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29FF6" w14:textId="0967D94C" w:rsidR="00877B8F" w:rsidRDefault="00877B8F" w:rsidP="00877B8F">
      <w:pPr>
        <w:pStyle w:val="CRCoverPage"/>
        <w:tabs>
          <w:tab w:val="right" w:pos="9639"/>
        </w:tabs>
        <w:spacing w:after="0"/>
        <w:rPr>
          <w:rFonts w:cs="Arial"/>
          <w:b/>
          <w:sz w:val="24"/>
          <w:szCs w:val="24"/>
          <w:lang w:eastAsia="ko-KR"/>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#108</w:t>
      </w:r>
      <w:r>
        <w:rPr>
          <w:rFonts w:cs="Arial"/>
          <w:b/>
          <w:sz w:val="24"/>
          <w:szCs w:val="24"/>
        </w:rPr>
        <w:tab/>
      </w:r>
      <w:r w:rsidRPr="00877B8F">
        <w:rPr>
          <w:rFonts w:cs="Arial"/>
          <w:b/>
          <w:sz w:val="24"/>
          <w:szCs w:val="24"/>
        </w:rPr>
        <w:t>R4-2311106</w:t>
      </w:r>
    </w:p>
    <w:p w14:paraId="23FB6D27" w14:textId="4D798C9B" w:rsidR="00D2717F" w:rsidRDefault="00877B8F" w:rsidP="00153ED3">
      <w:pPr>
        <w:pStyle w:val="CRCoverPage"/>
        <w:outlineLvl w:val="0"/>
        <w:rPr>
          <w:b/>
          <w:noProof/>
          <w:sz w:val="24"/>
        </w:rPr>
      </w:pPr>
      <w:r>
        <w:rPr>
          <w:b/>
          <w:sz w:val="24"/>
          <w:szCs w:val="24"/>
          <w:lang w:eastAsia="zh-CN"/>
        </w:rPr>
        <w:t xml:space="preserve">Toulouse, France, </w:t>
      </w:r>
      <w:r>
        <w:rPr>
          <w:rFonts w:cs="Arial"/>
          <w:b/>
          <w:sz w:val="24"/>
          <w:szCs w:val="24"/>
        </w:rPr>
        <w:t>21– 25 August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B922DB">
            <w:pPr>
              <w:pStyle w:val="CRCoverPage"/>
              <w:spacing w:after="0"/>
              <w:jc w:val="center"/>
              <w:rPr>
                <w:noProof/>
                <w:lang w:eastAsia="fr-FR"/>
              </w:rPr>
            </w:pPr>
            <w:r>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3212E77F" w:rsidR="00D2717F" w:rsidRDefault="0063210B" w:rsidP="00415DDA">
            <w:pPr>
              <w:pStyle w:val="CRCoverPage"/>
              <w:spacing w:after="0"/>
              <w:jc w:val="center"/>
              <w:rPr>
                <w:noProof/>
                <w:lang w:eastAsia="fr-FR"/>
              </w:rPr>
            </w:pPr>
            <w:r>
              <w:rPr>
                <w:b/>
                <w:noProof/>
                <w:sz w:val="28"/>
              </w:rPr>
              <w:t>0</w:t>
            </w:r>
            <w:r w:rsidR="009F493B">
              <w:rPr>
                <w:b/>
                <w:noProof/>
                <w:sz w:val="28"/>
              </w:rPr>
              <w:t>9</w:t>
            </w:r>
            <w:r w:rsidR="00415DDA">
              <w:rPr>
                <w:b/>
                <w:noProof/>
                <w:sz w:val="28"/>
              </w:rPr>
              <w:t>81</w:t>
            </w:r>
          </w:p>
        </w:tc>
        <w:tc>
          <w:tcPr>
            <w:tcW w:w="709" w:type="dxa"/>
            <w:hideMark/>
          </w:tcPr>
          <w:p w14:paraId="502190D8" w14:textId="0D67D2F0" w:rsidR="00D2717F" w:rsidRDefault="006C149C" w:rsidP="00B922DB">
            <w:pPr>
              <w:pStyle w:val="CRCoverPage"/>
              <w:tabs>
                <w:tab w:val="right" w:pos="625"/>
              </w:tabs>
              <w:spacing w:after="0"/>
              <w:jc w:val="center"/>
              <w:rPr>
                <w:noProof/>
                <w:lang w:eastAsia="fr-FR"/>
              </w:rPr>
            </w:pPr>
            <w:r>
              <w:rPr>
                <w:b/>
                <w:bCs/>
                <w:noProof/>
                <w:sz w:val="28"/>
                <w:lang w:eastAsia="fr-FR"/>
              </w:rPr>
              <w:t>R</w:t>
            </w:r>
            <w:r w:rsidR="00D2717F">
              <w:rPr>
                <w:b/>
                <w:bCs/>
                <w:noProof/>
                <w:sz w:val="28"/>
                <w:lang w:eastAsia="fr-FR"/>
              </w:rPr>
              <w:t>ev</w:t>
            </w:r>
          </w:p>
        </w:tc>
        <w:tc>
          <w:tcPr>
            <w:tcW w:w="992" w:type="dxa"/>
            <w:shd w:val="pct30" w:color="FFFF00" w:fill="auto"/>
            <w:hideMark/>
          </w:tcPr>
          <w:p w14:paraId="32BE919A" w14:textId="77777777" w:rsidR="00D2717F" w:rsidRDefault="00D2717F" w:rsidP="00B922DB">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7D5B2232" w:rsidR="00D2717F" w:rsidRDefault="00D2717F"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415DDA">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4" w:name="_Hlt497126619"/>
              <w:r>
                <w:rPr>
                  <w:rStyle w:val="Hyperlink"/>
                  <w:rFonts w:cs="Arial"/>
                  <w:b/>
                  <w:i/>
                  <w:noProof/>
                  <w:color w:val="FF0000"/>
                  <w:lang w:eastAsia="fr-FR"/>
                </w:rPr>
                <w:t>L</w:t>
              </w:r>
              <w:bookmarkEnd w:id="2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1482ED1B" w:rsidR="00D2717F" w:rsidRDefault="0063210B" w:rsidP="00B922DB">
            <w:pPr>
              <w:pStyle w:val="CRCoverPage"/>
              <w:spacing w:after="0"/>
              <w:ind w:left="100"/>
              <w:rPr>
                <w:noProof/>
                <w:lang w:eastAsia="fr-FR"/>
              </w:rPr>
            </w:pPr>
            <w:r w:rsidRPr="0063210B">
              <w:rPr>
                <w:lang w:eastAsia="fr-FR"/>
              </w:rPr>
              <w:t>big CR 38.101-3 new combinations Rel-18 EN-DC HPUE</w:t>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625BB90F"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63210B">
              <w:rPr>
                <w:noProof/>
                <w:lang w:eastAsia="fr-FR"/>
              </w:rPr>
              <w:t>Ericsson</w:t>
            </w:r>
            <w:r>
              <w:rPr>
                <w:noProof/>
                <w:lang w:eastAsia="fr-FR"/>
              </w:rPr>
              <w:fldChar w:fldCharType="end"/>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3BF2397D" w:rsidR="00D2717F" w:rsidRDefault="0013350B" w:rsidP="0013350B">
            <w:pPr>
              <w:pStyle w:val="CRCoverPage"/>
              <w:spacing w:after="0"/>
              <w:ind w:left="100"/>
              <w:rPr>
                <w:noProof/>
                <w:lang w:eastAsia="fr-FR"/>
              </w:rPr>
            </w:pPr>
            <w:r w:rsidRPr="00933706">
              <w:t>HPUE_FR1_DC_LTE_NR_R18</w:t>
            </w:r>
            <w:r>
              <w:rPr>
                <w:noProof/>
                <w:lang w:eastAsia="fr-FR"/>
              </w:rPr>
              <w:t xml:space="preserve"> </w:t>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46519AFB" w:rsidR="00D2717F" w:rsidRDefault="00D53CD7"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415DDA">
              <w:rPr>
                <w:noProof/>
                <w:lang w:eastAsia="fr-FR"/>
              </w:rPr>
              <w:t>8</w:t>
            </w:r>
            <w:r>
              <w:rPr>
                <w:noProof/>
                <w:lang w:eastAsia="fr-FR"/>
              </w:rPr>
              <w:t>-</w:t>
            </w:r>
            <w:r w:rsidR="00415DDA">
              <w:rPr>
                <w:noProof/>
                <w:lang w:eastAsia="fr-FR"/>
              </w:rPr>
              <w:t>28</w:t>
            </w:r>
            <w:r>
              <w:rPr>
                <w:noProof/>
                <w:lang w:eastAsia="fr-FR"/>
              </w:rPr>
              <w:fldChar w:fldCharType="end"/>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50088" w14:textId="16C42D10" w:rsidR="00D2717F" w:rsidRDefault="00576626" w:rsidP="00483865">
            <w:pPr>
              <w:pStyle w:val="CRCoverPage"/>
              <w:spacing w:after="0"/>
              <w:ind w:left="100"/>
            </w:pPr>
            <w:r>
              <w:t xml:space="preserve">Adding </w:t>
            </w:r>
            <w:r w:rsidR="00483865">
              <w:rPr>
                <w:lang w:eastAsia="fr-FR"/>
              </w:rPr>
              <w:t xml:space="preserve">approved </w:t>
            </w:r>
            <w:r w:rsidRPr="0063210B">
              <w:rPr>
                <w:lang w:eastAsia="fr-FR"/>
              </w:rPr>
              <w:t>Rel-18 EN-DC HPUE</w:t>
            </w:r>
            <w:r>
              <w:rPr>
                <w:lang w:eastAsia="fr-FR"/>
              </w:rPr>
              <w:t xml:space="preserve"> </w:t>
            </w:r>
            <w:r w:rsidRPr="0063210B">
              <w:rPr>
                <w:lang w:eastAsia="fr-FR"/>
              </w:rPr>
              <w:t>combinations</w:t>
            </w:r>
            <w:r w:rsidR="00483865">
              <w:rPr>
                <w:lang w:eastAsia="fr-FR"/>
              </w:rPr>
              <w:t xml:space="preserve"> from RAN4</w:t>
            </w:r>
            <w:r w:rsidR="009F493B">
              <w:rPr>
                <w:lang w:eastAsia="fr-FR"/>
              </w:rPr>
              <w:t> </w:t>
            </w:r>
            <w:r w:rsidR="00483865">
              <w:rPr>
                <w:lang w:eastAsia="fr-FR"/>
              </w:rPr>
              <w:t>10</w:t>
            </w:r>
            <w:r w:rsidR="00415DDA">
              <w:rPr>
                <w:lang w:eastAsia="fr-FR"/>
              </w:rPr>
              <w:t>8</w:t>
            </w:r>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Default="00D2717F" w:rsidP="00B922DB">
            <w:pPr>
              <w:pStyle w:val="CRCoverPage"/>
              <w:spacing w:after="0"/>
              <w:rPr>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2768CEF" w14:textId="76C5B088" w:rsidR="00D2717F" w:rsidRDefault="00354084" w:rsidP="00483865">
            <w:pPr>
              <w:pStyle w:val="CRCoverPage"/>
              <w:spacing w:after="0"/>
              <w:ind w:left="100"/>
            </w:pPr>
            <w:r>
              <w:t>Implement</w:t>
            </w:r>
            <w:r w:rsidR="00A71724">
              <w:t xml:space="preserve">ed </w:t>
            </w:r>
            <w:proofErr w:type="gramStart"/>
            <w:r w:rsidR="00D67B5F">
              <w:t>TP’s</w:t>
            </w:r>
            <w:proofErr w:type="gramEnd"/>
            <w:r w:rsidR="00D67B5F">
              <w:t xml:space="preserve"> </w:t>
            </w:r>
            <w:r w:rsidR="00A71724">
              <w:t>from 10</w:t>
            </w:r>
            <w:r w:rsidR="00415DDA">
              <w:t>8</w:t>
            </w:r>
            <w:r w:rsidR="00483865">
              <w:t>:</w:t>
            </w:r>
          </w:p>
          <w:p w14:paraId="4FF87532" w14:textId="77777777" w:rsidR="007875A7" w:rsidRPr="001E1E66" w:rsidRDefault="00000000" w:rsidP="007875A7">
            <w:pPr>
              <w:pStyle w:val="CRCoverPage"/>
              <w:spacing w:after="0"/>
              <w:ind w:left="100"/>
              <w:rPr>
                <w:lang w:eastAsia="fr-FR"/>
              </w:rPr>
            </w:pPr>
            <w:hyperlink r:id="rId12" w:history="1">
              <w:r w:rsidR="000F538C" w:rsidRPr="001F76E1">
                <w:rPr>
                  <w:lang w:val="en-US"/>
                </w:rPr>
                <w:t>R4-2311943</w:t>
              </w:r>
            </w:hyperlink>
            <w:r w:rsidR="000F538C" w:rsidRPr="001F76E1">
              <w:rPr>
                <w:lang w:val="en-US"/>
              </w:rPr>
              <w:t>, TP for TR 38.898 HPUE DC_1-8_n77</w:t>
            </w:r>
          </w:p>
          <w:p w14:paraId="659D6B8C" w14:textId="77777777" w:rsidR="007875A7" w:rsidRPr="001E1E66" w:rsidRDefault="00000000" w:rsidP="007875A7">
            <w:pPr>
              <w:pStyle w:val="CRCoverPage"/>
              <w:spacing w:after="0"/>
              <w:ind w:left="100"/>
              <w:rPr>
                <w:lang w:eastAsia="fr-FR"/>
              </w:rPr>
            </w:pPr>
            <w:hyperlink r:id="rId13" w:history="1">
              <w:r w:rsidR="000F538C" w:rsidRPr="001F76E1">
                <w:rPr>
                  <w:lang w:val="en-US"/>
                </w:rPr>
                <w:t>R4-2311944</w:t>
              </w:r>
            </w:hyperlink>
            <w:r w:rsidR="000F538C" w:rsidRPr="001F76E1">
              <w:rPr>
                <w:lang w:val="en-US"/>
              </w:rPr>
              <w:t>, TP for TR 38.898 HPUE DC_1-8_n78</w:t>
            </w:r>
          </w:p>
          <w:p w14:paraId="49B56669" w14:textId="77777777" w:rsidR="007875A7" w:rsidRPr="001E1E66" w:rsidRDefault="00000000" w:rsidP="007875A7">
            <w:pPr>
              <w:pStyle w:val="CRCoverPage"/>
              <w:spacing w:after="0"/>
              <w:ind w:left="100"/>
              <w:rPr>
                <w:lang w:eastAsia="fr-FR"/>
              </w:rPr>
            </w:pPr>
            <w:hyperlink r:id="rId14" w:history="1">
              <w:r w:rsidR="000F538C" w:rsidRPr="001F76E1">
                <w:rPr>
                  <w:lang w:val="en-US"/>
                </w:rPr>
                <w:t>R4-2314627</w:t>
              </w:r>
            </w:hyperlink>
            <w:r w:rsidR="000F538C" w:rsidRPr="001F76E1">
              <w:rPr>
                <w:lang w:val="en-US"/>
              </w:rPr>
              <w:t>, TP for TR 38.898 HPUE DC_3-8_n77</w:t>
            </w:r>
          </w:p>
          <w:p w14:paraId="3C380290" w14:textId="77777777" w:rsidR="007875A7" w:rsidRPr="001E1E66" w:rsidRDefault="00000000" w:rsidP="007875A7">
            <w:pPr>
              <w:pStyle w:val="CRCoverPage"/>
              <w:spacing w:after="0"/>
              <w:ind w:left="100"/>
              <w:rPr>
                <w:lang w:eastAsia="fr-FR"/>
              </w:rPr>
            </w:pPr>
            <w:hyperlink r:id="rId15" w:history="1">
              <w:r w:rsidR="000F538C" w:rsidRPr="001F76E1">
                <w:rPr>
                  <w:lang w:val="en-US"/>
                </w:rPr>
                <w:t>R4-2314702</w:t>
              </w:r>
            </w:hyperlink>
            <w:r w:rsidR="000F538C" w:rsidRPr="001F76E1">
              <w:rPr>
                <w:lang w:val="en-US"/>
              </w:rPr>
              <w:t>, TP for TR 38.898 HPUE DC_8A_n77A</w:t>
            </w:r>
          </w:p>
          <w:p w14:paraId="04A186EE" w14:textId="77777777" w:rsidR="007875A7" w:rsidRPr="001E1E66" w:rsidRDefault="00000000" w:rsidP="007875A7">
            <w:pPr>
              <w:pStyle w:val="CRCoverPage"/>
              <w:spacing w:after="0"/>
              <w:ind w:left="100"/>
              <w:rPr>
                <w:lang w:eastAsia="fr-FR"/>
              </w:rPr>
            </w:pPr>
            <w:hyperlink r:id="rId16" w:history="1">
              <w:r w:rsidR="000F538C" w:rsidRPr="001F76E1">
                <w:rPr>
                  <w:lang w:val="en-US"/>
                </w:rPr>
                <w:t>R4-2311968</w:t>
              </w:r>
            </w:hyperlink>
            <w:r w:rsidR="000F538C" w:rsidRPr="001F76E1">
              <w:rPr>
                <w:lang w:val="en-US"/>
              </w:rPr>
              <w:t>, TP for TR 38.898 HPUE DC_3A_n28A-n77A</w:t>
            </w:r>
          </w:p>
          <w:p w14:paraId="422FFE88" w14:textId="77777777" w:rsidR="007875A7" w:rsidRPr="001E1E66" w:rsidRDefault="00000000" w:rsidP="007875A7">
            <w:pPr>
              <w:pStyle w:val="CRCoverPage"/>
              <w:spacing w:after="0"/>
              <w:ind w:left="100"/>
              <w:rPr>
                <w:lang w:eastAsia="fr-FR"/>
              </w:rPr>
            </w:pPr>
            <w:hyperlink r:id="rId17" w:history="1">
              <w:r w:rsidR="000F538C" w:rsidRPr="001F76E1">
                <w:rPr>
                  <w:lang w:val="en-US"/>
                </w:rPr>
                <w:t>R4-2311969</w:t>
              </w:r>
            </w:hyperlink>
            <w:r w:rsidR="000F538C" w:rsidRPr="001F76E1">
              <w:rPr>
                <w:lang w:val="en-US"/>
              </w:rPr>
              <w:t>. TP for TR 38.898 HPUE DC_18A_n28A-n77A</w:t>
            </w:r>
          </w:p>
          <w:p w14:paraId="433B728D" w14:textId="77777777" w:rsidR="007875A7" w:rsidRPr="001E1E66" w:rsidRDefault="00000000" w:rsidP="007875A7">
            <w:pPr>
              <w:pStyle w:val="CRCoverPage"/>
              <w:spacing w:after="0"/>
              <w:ind w:left="100"/>
              <w:rPr>
                <w:lang w:eastAsia="fr-FR"/>
              </w:rPr>
            </w:pPr>
            <w:hyperlink r:id="rId18" w:history="1">
              <w:r w:rsidR="000F538C" w:rsidRPr="001F76E1">
                <w:rPr>
                  <w:lang w:val="en-US"/>
                </w:rPr>
                <w:t>R4-2314628</w:t>
              </w:r>
            </w:hyperlink>
            <w:r w:rsidR="000F538C" w:rsidRPr="001F76E1">
              <w:rPr>
                <w:lang w:val="en-US"/>
              </w:rPr>
              <w:t>, TP for TR 38.898 HPUE DC_18A_n41A</w:t>
            </w:r>
          </w:p>
          <w:p w14:paraId="13934445" w14:textId="77777777" w:rsidR="007875A7" w:rsidRPr="001E1E66" w:rsidRDefault="00000000" w:rsidP="007875A7">
            <w:pPr>
              <w:pStyle w:val="CRCoverPage"/>
              <w:spacing w:after="0"/>
              <w:ind w:left="100"/>
              <w:rPr>
                <w:lang w:eastAsia="fr-FR"/>
              </w:rPr>
            </w:pPr>
            <w:hyperlink r:id="rId19" w:history="1">
              <w:r w:rsidR="000F538C" w:rsidRPr="001F76E1">
                <w:rPr>
                  <w:lang w:val="en-US"/>
                </w:rPr>
                <w:t>R4-2311971</w:t>
              </w:r>
            </w:hyperlink>
            <w:r w:rsidR="000F538C" w:rsidRPr="001F76E1">
              <w:rPr>
                <w:lang w:val="en-US"/>
              </w:rPr>
              <w:t>, TP for TR 38.898 HPUE DC_18A_n77A</w:t>
            </w:r>
          </w:p>
          <w:p w14:paraId="05EAA71A" w14:textId="77777777" w:rsidR="007875A7" w:rsidRPr="001E1E66" w:rsidRDefault="00000000" w:rsidP="007875A7">
            <w:pPr>
              <w:pStyle w:val="CRCoverPage"/>
              <w:spacing w:after="0"/>
              <w:ind w:left="100"/>
              <w:rPr>
                <w:lang w:eastAsia="fr-FR"/>
              </w:rPr>
            </w:pPr>
            <w:hyperlink r:id="rId20" w:history="1">
              <w:r w:rsidR="000F538C" w:rsidRPr="001F76E1">
                <w:rPr>
                  <w:lang w:val="en-US"/>
                </w:rPr>
                <w:t>R4-2314629</w:t>
              </w:r>
            </w:hyperlink>
            <w:r w:rsidR="000F538C" w:rsidRPr="001F76E1">
              <w:rPr>
                <w:lang w:val="en-US"/>
              </w:rPr>
              <w:t>, TP for TR 38.898 HPUE DC_41A_n28A-n77A</w:t>
            </w:r>
          </w:p>
          <w:p w14:paraId="4A7E3A95" w14:textId="4D3CC462" w:rsidR="007875A7" w:rsidRPr="001E1E66" w:rsidRDefault="00000000" w:rsidP="007875A7">
            <w:pPr>
              <w:pStyle w:val="CRCoverPage"/>
              <w:spacing w:after="0"/>
              <w:ind w:left="100"/>
              <w:rPr>
                <w:lang w:eastAsia="fr-FR"/>
              </w:rPr>
            </w:pPr>
            <w:hyperlink r:id="rId21" w:history="1">
              <w:r w:rsidR="000F538C" w:rsidRPr="001F76E1">
                <w:rPr>
                  <w:lang w:val="en-US"/>
                </w:rPr>
                <w:t>R4-2314630</w:t>
              </w:r>
            </w:hyperlink>
            <w:r w:rsidR="000F538C" w:rsidRPr="001F76E1">
              <w:rPr>
                <w:lang w:val="en-US"/>
              </w:rPr>
              <w:t>, TP for TR 38.898 adding PC2 DC_2_</w:t>
            </w:r>
            <w:proofErr w:type="gramStart"/>
            <w:r w:rsidR="000F538C" w:rsidRPr="001F76E1">
              <w:rPr>
                <w:lang w:val="en-US"/>
              </w:rPr>
              <w:t>n78</w:t>
            </w:r>
            <w:proofErr w:type="gramEnd"/>
          </w:p>
          <w:p w14:paraId="2F46CA8E" w14:textId="77777777" w:rsidR="007875A7" w:rsidRPr="001E1E66" w:rsidRDefault="00000000" w:rsidP="007875A7">
            <w:pPr>
              <w:pStyle w:val="CRCoverPage"/>
              <w:spacing w:after="0"/>
              <w:ind w:left="100"/>
              <w:rPr>
                <w:lang w:eastAsia="fr-FR"/>
              </w:rPr>
            </w:pPr>
            <w:hyperlink r:id="rId22" w:history="1">
              <w:r w:rsidR="000F538C" w:rsidRPr="001F76E1">
                <w:rPr>
                  <w:lang w:val="en-US"/>
                </w:rPr>
                <w:t>R4-2314631</w:t>
              </w:r>
            </w:hyperlink>
            <w:r w:rsidR="000F538C" w:rsidRPr="001F76E1">
              <w:rPr>
                <w:lang w:val="en-US"/>
              </w:rPr>
              <w:t>, TP for TR 38.898 adding PC2 DC_5_</w:t>
            </w:r>
            <w:proofErr w:type="gramStart"/>
            <w:r w:rsidR="000F538C" w:rsidRPr="001F76E1">
              <w:rPr>
                <w:lang w:val="en-US"/>
              </w:rPr>
              <w:t>n78</w:t>
            </w:r>
            <w:proofErr w:type="gramEnd"/>
          </w:p>
          <w:p w14:paraId="35E0A887" w14:textId="77777777" w:rsidR="007875A7" w:rsidRPr="001E1E66" w:rsidRDefault="00000000" w:rsidP="007875A7">
            <w:pPr>
              <w:pStyle w:val="CRCoverPage"/>
              <w:spacing w:after="0"/>
              <w:ind w:left="100"/>
              <w:rPr>
                <w:lang w:eastAsia="fr-FR"/>
              </w:rPr>
            </w:pPr>
            <w:hyperlink r:id="rId23" w:history="1">
              <w:r w:rsidR="000F538C" w:rsidRPr="001F76E1">
                <w:rPr>
                  <w:lang w:val="en-US"/>
                </w:rPr>
                <w:t>R4-2314632</w:t>
              </w:r>
            </w:hyperlink>
            <w:r w:rsidR="000F538C" w:rsidRPr="001F76E1">
              <w:rPr>
                <w:lang w:val="en-US"/>
              </w:rPr>
              <w:t>, TP for TR 38.898 adding PC2 DC_13_</w:t>
            </w:r>
            <w:proofErr w:type="gramStart"/>
            <w:r w:rsidR="000F538C" w:rsidRPr="001F76E1">
              <w:rPr>
                <w:lang w:val="en-US"/>
              </w:rPr>
              <w:t>n78</w:t>
            </w:r>
            <w:proofErr w:type="gramEnd"/>
          </w:p>
          <w:p w14:paraId="0C29571D" w14:textId="77777777" w:rsidR="007875A7" w:rsidRPr="001E1E66" w:rsidRDefault="00000000" w:rsidP="007875A7">
            <w:pPr>
              <w:pStyle w:val="CRCoverPage"/>
              <w:spacing w:after="0"/>
              <w:ind w:left="100"/>
              <w:rPr>
                <w:lang w:eastAsia="fr-FR"/>
              </w:rPr>
            </w:pPr>
            <w:hyperlink r:id="rId24" w:history="1">
              <w:r w:rsidR="000F538C" w:rsidRPr="001F76E1">
                <w:rPr>
                  <w:lang w:val="en-US"/>
                </w:rPr>
                <w:t>R4-2313323</w:t>
              </w:r>
            </w:hyperlink>
            <w:r w:rsidR="000F538C" w:rsidRPr="001F76E1">
              <w:rPr>
                <w:lang w:val="en-US"/>
              </w:rPr>
              <w:t>, TP for PC2 DC_66_n78 for TR 38.898</w:t>
            </w:r>
          </w:p>
          <w:p w14:paraId="66FD5A03" w14:textId="77777777" w:rsidR="007875A7" w:rsidRPr="001E1E66" w:rsidRDefault="00000000" w:rsidP="007875A7">
            <w:pPr>
              <w:pStyle w:val="CRCoverPage"/>
              <w:spacing w:after="0"/>
              <w:ind w:left="100"/>
              <w:rPr>
                <w:lang w:eastAsia="fr-FR"/>
              </w:rPr>
            </w:pPr>
            <w:hyperlink r:id="rId25" w:history="1">
              <w:r w:rsidR="000F538C" w:rsidRPr="001F76E1">
                <w:rPr>
                  <w:lang w:val="en-US"/>
                </w:rPr>
                <w:t>R4-2314633</w:t>
              </w:r>
            </w:hyperlink>
            <w:r w:rsidR="000F538C" w:rsidRPr="001F76E1">
              <w:rPr>
                <w:lang w:val="en-US"/>
              </w:rPr>
              <w:t>, TP for TR 38.898 adding PC2 DC_71_</w:t>
            </w:r>
            <w:proofErr w:type="gramStart"/>
            <w:r w:rsidR="000F538C" w:rsidRPr="001F76E1">
              <w:rPr>
                <w:lang w:val="en-US"/>
              </w:rPr>
              <w:t>n78</w:t>
            </w:r>
            <w:proofErr w:type="gramEnd"/>
          </w:p>
          <w:p w14:paraId="233B2DA5" w14:textId="77777777" w:rsidR="007875A7" w:rsidRPr="001E1E66" w:rsidRDefault="00000000" w:rsidP="007875A7">
            <w:pPr>
              <w:pStyle w:val="CRCoverPage"/>
              <w:spacing w:after="0"/>
              <w:ind w:left="100"/>
              <w:rPr>
                <w:lang w:eastAsia="fr-FR"/>
              </w:rPr>
            </w:pPr>
            <w:hyperlink r:id="rId26" w:history="1">
              <w:r w:rsidR="000F538C" w:rsidRPr="001F76E1">
                <w:rPr>
                  <w:lang w:val="en-US"/>
                </w:rPr>
                <w:t>R4-2313332</w:t>
              </w:r>
            </w:hyperlink>
            <w:r w:rsidR="000F538C" w:rsidRPr="001F76E1">
              <w:rPr>
                <w:lang w:val="en-US"/>
              </w:rPr>
              <w:t>, TP for TR 38.898 adding PC2 DC_2-7_</w:t>
            </w:r>
            <w:proofErr w:type="gramStart"/>
            <w:r w:rsidR="000F538C" w:rsidRPr="001F76E1">
              <w:rPr>
                <w:lang w:val="en-US"/>
              </w:rPr>
              <w:t>n78</w:t>
            </w:r>
            <w:proofErr w:type="gramEnd"/>
          </w:p>
          <w:p w14:paraId="746EAAC9" w14:textId="77777777" w:rsidR="007875A7" w:rsidRPr="001E1E66" w:rsidRDefault="00000000" w:rsidP="007875A7">
            <w:pPr>
              <w:pStyle w:val="CRCoverPage"/>
              <w:spacing w:after="0"/>
              <w:ind w:left="100"/>
              <w:rPr>
                <w:lang w:eastAsia="fr-FR"/>
              </w:rPr>
            </w:pPr>
            <w:hyperlink r:id="rId27" w:history="1">
              <w:r w:rsidR="000F538C" w:rsidRPr="001F76E1">
                <w:rPr>
                  <w:lang w:val="en-US"/>
                </w:rPr>
                <w:t>R4-2314634</w:t>
              </w:r>
            </w:hyperlink>
            <w:r w:rsidR="000F538C" w:rsidRPr="001F76E1">
              <w:rPr>
                <w:lang w:val="en-US"/>
              </w:rPr>
              <w:t>, TP for TR 38.898 adding PC2 DC_2-66_</w:t>
            </w:r>
            <w:proofErr w:type="gramStart"/>
            <w:r w:rsidR="000F538C" w:rsidRPr="001F76E1">
              <w:rPr>
                <w:lang w:val="en-US"/>
              </w:rPr>
              <w:t>n78</w:t>
            </w:r>
            <w:proofErr w:type="gramEnd"/>
          </w:p>
          <w:p w14:paraId="5426F146" w14:textId="77777777" w:rsidR="007875A7" w:rsidRPr="001E1E66" w:rsidRDefault="00000000" w:rsidP="007875A7">
            <w:pPr>
              <w:pStyle w:val="CRCoverPage"/>
              <w:spacing w:after="0"/>
              <w:ind w:left="100"/>
              <w:rPr>
                <w:lang w:eastAsia="fr-FR"/>
              </w:rPr>
            </w:pPr>
            <w:hyperlink r:id="rId28" w:history="1">
              <w:r w:rsidR="000F538C" w:rsidRPr="001F76E1">
                <w:rPr>
                  <w:lang w:val="en-US"/>
                </w:rPr>
                <w:t>R4-2313334</w:t>
              </w:r>
            </w:hyperlink>
            <w:r w:rsidR="000F538C" w:rsidRPr="001F76E1">
              <w:rPr>
                <w:lang w:val="en-US"/>
              </w:rPr>
              <w:t>, TP for TR 38.898 adding PC2 DC_7-66_</w:t>
            </w:r>
            <w:proofErr w:type="gramStart"/>
            <w:r w:rsidR="000F538C" w:rsidRPr="001F76E1">
              <w:rPr>
                <w:lang w:val="en-US"/>
              </w:rPr>
              <w:t>n78</w:t>
            </w:r>
            <w:proofErr w:type="gramEnd"/>
          </w:p>
          <w:p w14:paraId="34A2001A" w14:textId="77777777" w:rsidR="007875A7" w:rsidRPr="001E1E66" w:rsidRDefault="00000000" w:rsidP="007875A7">
            <w:pPr>
              <w:pStyle w:val="CRCoverPage"/>
              <w:spacing w:after="0"/>
              <w:ind w:left="100"/>
              <w:rPr>
                <w:lang w:eastAsia="fr-FR"/>
              </w:rPr>
            </w:pPr>
            <w:hyperlink r:id="rId29" w:history="1">
              <w:r w:rsidR="000F538C" w:rsidRPr="001F76E1">
                <w:rPr>
                  <w:lang w:val="en-US"/>
                </w:rPr>
                <w:t>R4-2313642</w:t>
              </w:r>
            </w:hyperlink>
            <w:r w:rsidR="000F538C" w:rsidRPr="001F76E1">
              <w:rPr>
                <w:lang w:val="en-US"/>
              </w:rPr>
              <w:t>, TP for TR 38.898: UL PC2 support for DC_8A_n1A-</w:t>
            </w:r>
            <w:proofErr w:type="gramStart"/>
            <w:r w:rsidR="000F538C" w:rsidRPr="001F76E1">
              <w:rPr>
                <w:lang w:val="en-US"/>
              </w:rPr>
              <w:t>n78A</w:t>
            </w:r>
            <w:proofErr w:type="gramEnd"/>
          </w:p>
          <w:p w14:paraId="10842793" w14:textId="77777777" w:rsidR="008C2C7C" w:rsidRDefault="008C2C7C" w:rsidP="0095034A">
            <w:pPr>
              <w:pStyle w:val="CRCoverPage"/>
              <w:spacing w:after="0"/>
              <w:ind w:left="100"/>
            </w:pPr>
          </w:p>
          <w:p w14:paraId="38EEFEC1" w14:textId="2603952A" w:rsidR="00D67B5F" w:rsidRPr="00BC46FD" w:rsidRDefault="00D67B5F" w:rsidP="00D67B5F">
            <w:pPr>
              <w:pStyle w:val="CRCoverPage"/>
              <w:spacing w:after="0"/>
              <w:ind w:left="100"/>
            </w:pPr>
            <w:r w:rsidRPr="00BC46FD">
              <w:t>Implemented draft CR’s from 108:</w:t>
            </w:r>
          </w:p>
          <w:p w14:paraId="04287906" w14:textId="77777777" w:rsidR="00D67B5F" w:rsidRPr="00BC46FD" w:rsidRDefault="00000000" w:rsidP="00D67B5F">
            <w:pPr>
              <w:pStyle w:val="CRCoverPage"/>
              <w:spacing w:after="0"/>
              <w:ind w:left="100"/>
              <w:rPr>
                <w:lang w:eastAsia="fr-FR"/>
              </w:rPr>
            </w:pPr>
            <w:hyperlink r:id="rId30" w:history="1">
              <w:r w:rsidR="00D67B5F" w:rsidRPr="00BC46FD">
                <w:rPr>
                  <w:lang w:eastAsia="fr-FR"/>
                </w:rPr>
                <w:t>R4-2312972</w:t>
              </w:r>
            </w:hyperlink>
            <w:r w:rsidR="00D67B5F" w:rsidRPr="00BC46FD">
              <w:rPr>
                <w:lang w:eastAsia="fr-FR"/>
              </w:rPr>
              <w:t xml:space="preserve">, Draft CR for TS 38.101-3 to align the MSD test configurations due to harmonic and harmonic mixing for PC2 PC1.5 </w:t>
            </w:r>
            <w:proofErr w:type="gramStart"/>
            <w:r w:rsidR="00D67B5F" w:rsidRPr="00BC46FD">
              <w:rPr>
                <w:lang w:eastAsia="fr-FR"/>
              </w:rPr>
              <w:t>ENDC</w:t>
            </w:r>
            <w:proofErr w:type="gramEnd"/>
          </w:p>
          <w:p w14:paraId="1C11AB0E" w14:textId="6480390C" w:rsidR="00C62D28" w:rsidRPr="00BC46FD" w:rsidRDefault="00C62D28" w:rsidP="00C62D28">
            <w:pPr>
              <w:pStyle w:val="CRCoverPage"/>
              <w:spacing w:after="0"/>
              <w:ind w:left="100"/>
              <w:rPr>
                <w:lang w:eastAsia="fr-FR"/>
              </w:rPr>
            </w:pPr>
            <w:r w:rsidRPr="00BC46FD">
              <w:rPr>
                <w:lang w:eastAsia="fr-FR"/>
              </w:rPr>
              <w:t>R4-2311134. draft CR to TS 38.101-3 Rel-18 New table format for PC2 MSD due to cross-band isolation</w:t>
            </w:r>
          </w:p>
          <w:p w14:paraId="78BC2618" w14:textId="77777777" w:rsidR="00BC177D" w:rsidRPr="00BC46FD" w:rsidRDefault="00BC177D" w:rsidP="00BC177D">
            <w:pPr>
              <w:pStyle w:val="CRCoverPage"/>
              <w:spacing w:after="0"/>
              <w:ind w:left="100"/>
              <w:rPr>
                <w:lang w:eastAsia="fr-FR"/>
              </w:rPr>
            </w:pPr>
            <w:r w:rsidRPr="00BC46FD">
              <w:rPr>
                <w:lang w:eastAsia="fr-FR"/>
              </w:rPr>
              <w:t xml:space="preserve">R4-2311570, draft CR for 38.101-3 to add PC2 ENDC including </w:t>
            </w:r>
            <w:proofErr w:type="gramStart"/>
            <w:r w:rsidRPr="00BC46FD">
              <w:rPr>
                <w:lang w:eastAsia="fr-FR"/>
              </w:rPr>
              <w:t>n77n78n79</w:t>
            </w:r>
            <w:proofErr w:type="gramEnd"/>
          </w:p>
          <w:p w14:paraId="5EBB8023" w14:textId="77777777" w:rsidR="00BC177D" w:rsidRPr="00BC46FD" w:rsidRDefault="00BC177D" w:rsidP="00BC177D">
            <w:pPr>
              <w:pStyle w:val="CRCoverPage"/>
              <w:spacing w:after="0"/>
              <w:ind w:left="100"/>
              <w:rPr>
                <w:lang w:eastAsia="fr-FR"/>
              </w:rPr>
            </w:pPr>
            <w:r w:rsidRPr="00BC46FD">
              <w:rPr>
                <w:lang w:eastAsia="fr-FR"/>
              </w:rPr>
              <w:t>R4-2314664, Draft CR for TS38.101-3 Addition of inter-band ENDC Combinations with PC2</w:t>
            </w:r>
          </w:p>
          <w:p w14:paraId="29112D03" w14:textId="77777777" w:rsidR="00BC177D" w:rsidRPr="00BC46FD" w:rsidRDefault="00BC177D" w:rsidP="00BC177D">
            <w:pPr>
              <w:pStyle w:val="CRCoverPage"/>
              <w:spacing w:after="0"/>
              <w:ind w:left="100"/>
              <w:rPr>
                <w:lang w:eastAsia="fr-FR"/>
              </w:rPr>
            </w:pPr>
            <w:r w:rsidRPr="00BC46FD">
              <w:rPr>
                <w:lang w:eastAsia="fr-FR"/>
              </w:rPr>
              <w:t>R4-2311966, Draft CR 38.101-3 Rel-18 EN-DC HPUE for DC_3A-41A_n28A-n77A</w:t>
            </w:r>
          </w:p>
          <w:p w14:paraId="5541D366" w14:textId="77777777" w:rsidR="00BC177D" w:rsidRPr="00BC46FD" w:rsidRDefault="00BC177D" w:rsidP="00BC177D">
            <w:pPr>
              <w:pStyle w:val="CRCoverPage"/>
              <w:spacing w:after="0"/>
              <w:ind w:left="100"/>
              <w:rPr>
                <w:lang w:eastAsia="fr-FR"/>
              </w:rPr>
            </w:pPr>
            <w:r w:rsidRPr="00BC46FD">
              <w:rPr>
                <w:lang w:eastAsia="fr-FR"/>
              </w:rPr>
              <w:lastRenderedPageBreak/>
              <w:t>R4-2314894, Draft CR for adding PC2 DC_7_</w:t>
            </w:r>
            <w:proofErr w:type="gramStart"/>
            <w:r w:rsidRPr="00BC46FD">
              <w:rPr>
                <w:lang w:eastAsia="fr-FR"/>
              </w:rPr>
              <w:t>n78</w:t>
            </w:r>
            <w:proofErr w:type="gramEnd"/>
          </w:p>
          <w:p w14:paraId="09BBB8BA" w14:textId="77777777" w:rsidR="00BC177D" w:rsidRPr="00BC46FD" w:rsidRDefault="00BC177D" w:rsidP="00BC177D">
            <w:pPr>
              <w:pStyle w:val="CRCoverPage"/>
              <w:spacing w:after="0"/>
              <w:ind w:left="100"/>
              <w:rPr>
                <w:lang w:eastAsia="fr-FR"/>
              </w:rPr>
            </w:pPr>
            <w:r w:rsidRPr="00BC46FD">
              <w:rPr>
                <w:lang w:eastAsia="fr-FR"/>
              </w:rPr>
              <w:t>R4-2313335, draft CR 38.101-3 adding PC2 DC_2-7-66_</w:t>
            </w:r>
            <w:proofErr w:type="gramStart"/>
            <w:r w:rsidRPr="00BC46FD">
              <w:rPr>
                <w:lang w:eastAsia="fr-FR"/>
              </w:rPr>
              <w:t>n78</w:t>
            </w:r>
            <w:proofErr w:type="gramEnd"/>
          </w:p>
          <w:p w14:paraId="6466F3D3" w14:textId="0728B048" w:rsidR="00D67B5F" w:rsidRDefault="00BC177D" w:rsidP="00BC177D">
            <w:pPr>
              <w:pStyle w:val="CRCoverPage"/>
              <w:spacing w:after="0"/>
              <w:ind w:left="100"/>
            </w:pPr>
            <w:r w:rsidRPr="00BC46FD">
              <w:rPr>
                <w:lang w:eastAsia="fr-FR"/>
              </w:rPr>
              <w:t>R4-2313644, draft CR for PC2 DC_3A-8A_n1A-n78A, DC_3A-3A-8A_n1A-n78A, DC_7A-8A_n1A-n78A, DC_7A-7A-8A_n1A-n78A, DC_3A-7A-8A_n1A-n78A, DC_3A-3A-7A-8A_n1A-n78A, DC_3A-7A-7A-8A_n1A-n78A, DC_3A-3A-7A-7A-8A_n1A-n78A</w:t>
            </w: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Default="00D2717F" w:rsidP="00B922DB">
            <w:pPr>
              <w:pStyle w:val="CRCoverPage"/>
              <w:spacing w:after="0"/>
              <w:rPr>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6AB531" w14:textId="2E2CD144" w:rsidR="00D2717F" w:rsidRDefault="00483865" w:rsidP="00B922DB">
            <w:pPr>
              <w:pStyle w:val="CRCoverPage"/>
              <w:spacing w:after="0"/>
              <w:ind w:left="100"/>
              <w:rPr>
                <w:noProof/>
                <w:lang w:eastAsia="fr-FR"/>
              </w:rPr>
            </w:pPr>
            <w:r>
              <w:rPr>
                <w:lang w:eastAsia="fr-FR"/>
              </w:rPr>
              <w:t>N</w:t>
            </w:r>
            <w:r w:rsidRPr="0063210B">
              <w:rPr>
                <w:lang w:eastAsia="fr-FR"/>
              </w:rPr>
              <w:t>ew Rel-18 EN-DC HPUE</w:t>
            </w:r>
            <w:r>
              <w:rPr>
                <w:lang w:eastAsia="fr-FR"/>
              </w:rPr>
              <w:t xml:space="preserve"> </w:t>
            </w:r>
            <w:r w:rsidRPr="0063210B">
              <w:rPr>
                <w:lang w:eastAsia="fr-FR"/>
              </w:rPr>
              <w:t>combinations</w:t>
            </w:r>
            <w:r>
              <w:rPr>
                <w:lang w:eastAsia="fr-FR"/>
              </w:rPr>
              <w:t xml:space="preserve"> from </w:t>
            </w:r>
            <w:r w:rsidR="009F493B">
              <w:rPr>
                <w:lang w:eastAsia="fr-FR"/>
              </w:rPr>
              <w:t>RAN4 10</w:t>
            </w:r>
            <w:r w:rsidR="005929C1">
              <w:rPr>
                <w:lang w:eastAsia="fr-FR"/>
              </w:rPr>
              <w:t>8</w:t>
            </w:r>
            <w:r>
              <w:rPr>
                <w:lang w:eastAsia="fr-FR"/>
              </w:rPr>
              <w:t xml:space="preserve"> are not added</w:t>
            </w:r>
            <w:r>
              <w:rPr>
                <w:noProof/>
                <w:lang w:eastAsia="fr-FR"/>
              </w:rPr>
              <w:t xml:space="preserve"> </w:t>
            </w: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225EE53B" w:rsidR="00D2717F" w:rsidRDefault="00D2717F" w:rsidP="00B922DB">
            <w:pPr>
              <w:pStyle w:val="CRCoverPage"/>
              <w:spacing w:after="0"/>
              <w:ind w:left="100"/>
              <w:rPr>
                <w:noProof/>
                <w:lang w:eastAsia="fr-FR"/>
              </w:rPr>
            </w:pPr>
            <w:r w:rsidRPr="00FD0538">
              <w:rPr>
                <w:noProof/>
              </w:rPr>
              <w:t>5.5B.4.1</w:t>
            </w:r>
            <w:r>
              <w:rPr>
                <w:noProof/>
              </w:rPr>
              <w:t xml:space="preserve">, </w:t>
            </w:r>
            <w:r w:rsidR="00D936E5" w:rsidRPr="00FD0538">
              <w:rPr>
                <w:noProof/>
              </w:rPr>
              <w:t>5.5B.4.</w:t>
            </w:r>
            <w:r w:rsidR="00D936E5">
              <w:rPr>
                <w:noProof/>
              </w:rPr>
              <w:t>2</w:t>
            </w:r>
            <w:r w:rsidR="00393E8D">
              <w:rPr>
                <w:noProof/>
              </w:rPr>
              <w:t xml:space="preserve">, </w:t>
            </w:r>
            <w:r w:rsidR="00F67CAE" w:rsidRPr="00EF5447">
              <w:t>6.2B.1.3</w:t>
            </w:r>
            <w:r w:rsidR="00F67CAE">
              <w:t xml:space="preserve">, </w:t>
            </w:r>
            <w:r w:rsidR="00393E8D" w:rsidRPr="00EF5447">
              <w:t>7.3B.2.3.2</w:t>
            </w:r>
            <w:r w:rsidR="00D936E5">
              <w:rPr>
                <w:noProof/>
              </w:rPr>
              <w:t xml:space="preserve">, </w:t>
            </w:r>
            <w:r w:rsidRPr="00BA112C">
              <w:rPr>
                <w:noProof/>
              </w:rPr>
              <w:t>7.3B.2.3.5.1</w:t>
            </w:r>
            <w:r w:rsidR="00D936E5">
              <w:rPr>
                <w:noProof/>
              </w:rPr>
              <w:t xml:space="preserve">, </w:t>
            </w:r>
            <w:r w:rsidR="00D936E5" w:rsidRPr="00BA112C">
              <w:rPr>
                <w:noProof/>
              </w:rPr>
              <w:t>7.3B.2.3.5.</w:t>
            </w:r>
            <w:r w:rsidR="00D936E5">
              <w:rPr>
                <w:noProof/>
              </w:rPr>
              <w:t>2</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77777"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30C1B9B" w14:textId="77777777" w:rsidR="00170DAD" w:rsidRDefault="00170DAD" w:rsidP="00170DAD">
      <w:pPr>
        <w:pStyle w:val="TH"/>
      </w:pPr>
      <w:bookmarkStart w:id="25" w:name="_Toc21351523"/>
      <w:bookmarkStart w:id="26" w:name="_Toc29807105"/>
      <w:bookmarkStart w:id="27" w:name="_Toc36648819"/>
      <w:bookmarkStart w:id="28" w:name="_Toc36651544"/>
      <w:bookmarkStart w:id="29" w:name="_Toc37256478"/>
      <w:bookmarkStart w:id="30" w:name="_Toc37256819"/>
      <w:bookmarkStart w:id="31" w:name="_Toc45890516"/>
      <w:bookmarkStart w:id="32" w:name="_Toc45891740"/>
      <w:bookmarkStart w:id="33" w:name="_Toc45892150"/>
      <w:bookmarkStart w:id="34" w:name="_Toc45892560"/>
      <w:bookmarkStart w:id="35" w:name="_Toc52352973"/>
      <w:bookmarkStart w:id="36" w:name="_Toc53174796"/>
      <w:bookmarkStart w:id="37" w:name="_Toc61378101"/>
      <w:bookmarkStart w:id="38" w:name="_Toc61378576"/>
      <w:bookmarkStart w:id="39" w:name="_Toc67953765"/>
      <w:bookmarkStart w:id="40" w:name="_Toc68733432"/>
      <w:bookmarkStart w:id="41" w:name="_Toc68784748"/>
      <w:bookmarkStart w:id="42" w:name="_Toc76736704"/>
      <w:bookmarkStart w:id="43" w:name="_Toc77241116"/>
      <w:bookmarkStart w:id="44" w:name="_Toc77241621"/>
      <w:bookmarkStart w:id="45" w:name="_Toc83742997"/>
      <w:bookmarkStart w:id="46" w:name="_Toc83909518"/>
      <w:bookmarkStart w:id="47" w:name="_Toc91071485"/>
      <w:bookmarkStart w:id="48" w:name="_Toc21351725"/>
      <w:bookmarkStart w:id="49" w:name="_Toc29807307"/>
      <w:bookmarkStart w:id="50" w:name="_Toc36649021"/>
      <w:bookmarkStart w:id="51" w:name="_Toc36651746"/>
      <w:bookmarkStart w:id="52" w:name="_Toc37256680"/>
      <w:bookmarkStart w:id="53" w:name="_Toc37257021"/>
      <w:bookmarkStart w:id="54" w:name="_Toc45890768"/>
      <w:bookmarkStart w:id="55" w:name="_Toc45891992"/>
      <w:bookmarkStart w:id="56" w:name="_Toc45892402"/>
      <w:bookmarkStart w:id="57" w:name="_Toc45892812"/>
      <w:r w:rsidRPr="00EF5447">
        <w:lastRenderedPageBreak/>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170DAD" w:rsidRPr="00DE04F0" w14:paraId="22BE2790" w14:textId="77777777" w:rsidTr="006E363C">
        <w:trPr>
          <w:trHeight w:val="187"/>
          <w:tblHeader/>
          <w:jc w:val="center"/>
        </w:trPr>
        <w:tc>
          <w:tcPr>
            <w:tcW w:w="2463" w:type="dxa"/>
            <w:shd w:val="clear" w:color="auto" w:fill="auto"/>
            <w:hideMark/>
          </w:tcPr>
          <w:p w14:paraId="728BEADD" w14:textId="77777777" w:rsidR="00170DAD" w:rsidRPr="00DE04F0" w:rsidRDefault="00170DAD" w:rsidP="006E363C">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7CBE0D27" w14:textId="77777777" w:rsidR="00170DAD" w:rsidRPr="00DE04F0" w:rsidRDefault="00170DAD" w:rsidP="006E363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20B8E86" w14:textId="77777777" w:rsidR="00170DAD" w:rsidRPr="00DE04F0" w:rsidRDefault="00170DAD" w:rsidP="006E363C">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3067802D" w14:textId="77777777" w:rsidR="00170DAD" w:rsidRPr="00DE04F0" w:rsidRDefault="00170DAD" w:rsidP="006E363C">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0DACFB7E" w14:textId="77777777" w:rsidR="00170DAD" w:rsidRPr="00DE04F0" w:rsidDel="00C35823" w:rsidRDefault="00170DAD" w:rsidP="006E363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038CCA4" w14:textId="77777777" w:rsidR="00170DAD" w:rsidRPr="00DE04F0" w:rsidRDefault="00170DAD" w:rsidP="006E363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5E0F8E70" w14:textId="77777777" w:rsidR="00170DAD" w:rsidRPr="00DE04F0" w:rsidRDefault="00170DAD" w:rsidP="006E363C">
            <w:pPr>
              <w:keepNext/>
              <w:keepLines/>
              <w:spacing w:after="0"/>
              <w:jc w:val="center"/>
              <w:rPr>
                <w:rFonts w:ascii="Arial" w:hAnsi="Arial"/>
                <w:b/>
                <w:sz w:val="18"/>
                <w:lang w:eastAsia="fi-FI"/>
              </w:rPr>
            </w:pPr>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p>
          <w:p w14:paraId="15D836E2" w14:textId="77777777" w:rsidR="00170DAD" w:rsidRPr="00DE04F0" w:rsidRDefault="00170DAD" w:rsidP="006E363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170DAD" w:rsidRPr="00DE04F0" w14:paraId="0FED2884" w14:textId="77777777" w:rsidTr="006E363C">
        <w:trPr>
          <w:trHeight w:val="187"/>
          <w:jc w:val="center"/>
        </w:trPr>
        <w:tc>
          <w:tcPr>
            <w:tcW w:w="2463" w:type="dxa"/>
            <w:shd w:val="clear" w:color="auto" w:fill="auto"/>
          </w:tcPr>
          <w:p w14:paraId="7400804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245E9C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F2643F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A096DC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6C58DD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3DE3D94"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24D98E9B" w14:textId="77777777" w:rsidTr="006E363C">
        <w:trPr>
          <w:trHeight w:val="187"/>
          <w:jc w:val="center"/>
        </w:trPr>
        <w:tc>
          <w:tcPr>
            <w:tcW w:w="2463" w:type="dxa"/>
            <w:shd w:val="clear" w:color="auto" w:fill="auto"/>
          </w:tcPr>
          <w:p w14:paraId="183809F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8E2796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35770B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8C7E64"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49F2D2A2" w14:textId="77777777" w:rsidTr="006E363C">
        <w:trPr>
          <w:trHeight w:val="187"/>
          <w:jc w:val="center"/>
        </w:trPr>
        <w:tc>
          <w:tcPr>
            <w:tcW w:w="2463" w:type="dxa"/>
            <w:shd w:val="clear" w:color="auto" w:fill="auto"/>
          </w:tcPr>
          <w:p w14:paraId="4940A6B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0480B6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76EB2BBC"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6F9D50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96DCEE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A71C3A"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6DB9AF2" w14:textId="77777777" w:rsidTr="006E363C">
        <w:trPr>
          <w:trHeight w:val="187"/>
          <w:jc w:val="center"/>
        </w:trPr>
        <w:tc>
          <w:tcPr>
            <w:tcW w:w="2463" w:type="dxa"/>
            <w:shd w:val="clear" w:color="auto" w:fill="auto"/>
          </w:tcPr>
          <w:p w14:paraId="03876A8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DC_1A-1A_n7A</w:t>
            </w:r>
          </w:p>
          <w:p w14:paraId="7D0F1A3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476E2B1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6876F8B9"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730D156" w14:textId="77777777" w:rsidR="00170DAD" w:rsidRPr="00DE04F0" w:rsidRDefault="00170DAD" w:rsidP="006E363C">
            <w:pPr>
              <w:keepNext/>
              <w:keepLines/>
              <w:spacing w:after="0"/>
              <w:jc w:val="center"/>
              <w:rPr>
                <w:rFonts w:ascii="Arial" w:eastAsia="MS Mincho" w:hAnsi="Arial"/>
                <w:sz w:val="18"/>
              </w:rPr>
            </w:pPr>
          </w:p>
        </w:tc>
      </w:tr>
      <w:tr w:rsidR="00170DAD" w:rsidRPr="00DE04F0" w14:paraId="36350B59" w14:textId="77777777" w:rsidTr="006E363C">
        <w:trPr>
          <w:trHeight w:val="187"/>
          <w:jc w:val="center"/>
        </w:trPr>
        <w:tc>
          <w:tcPr>
            <w:tcW w:w="2463" w:type="dxa"/>
            <w:shd w:val="clear" w:color="auto" w:fill="auto"/>
          </w:tcPr>
          <w:p w14:paraId="11D4136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FFA0A7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66FAD0E"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54EAC4F" w14:textId="77777777" w:rsidR="00170DAD" w:rsidRPr="00DE04F0" w:rsidRDefault="00170DAD" w:rsidP="006E363C">
            <w:pPr>
              <w:keepNext/>
              <w:keepLines/>
              <w:spacing w:after="0"/>
              <w:jc w:val="center"/>
              <w:rPr>
                <w:rFonts w:ascii="Arial" w:eastAsia="MS Mincho" w:hAnsi="Arial"/>
                <w:sz w:val="18"/>
              </w:rPr>
            </w:pPr>
          </w:p>
        </w:tc>
      </w:tr>
      <w:tr w:rsidR="00170DAD" w:rsidRPr="00DE04F0" w14:paraId="2021C136" w14:textId="77777777" w:rsidTr="006E363C">
        <w:trPr>
          <w:trHeight w:val="187"/>
          <w:jc w:val="center"/>
        </w:trPr>
        <w:tc>
          <w:tcPr>
            <w:tcW w:w="2463" w:type="dxa"/>
            <w:shd w:val="clear" w:color="auto" w:fill="auto"/>
          </w:tcPr>
          <w:p w14:paraId="2C01151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09329A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8B22078" w14:textId="77777777" w:rsidR="00170DAD" w:rsidRPr="00DE04F0" w:rsidRDefault="00170DAD" w:rsidP="006E363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49480E6" w14:textId="77777777" w:rsidR="00170DAD" w:rsidRPr="00DE04F0" w:rsidRDefault="00170DAD" w:rsidP="006E363C">
            <w:pPr>
              <w:keepNext/>
              <w:keepLines/>
              <w:spacing w:after="0"/>
              <w:jc w:val="center"/>
              <w:rPr>
                <w:rFonts w:ascii="Arial" w:eastAsia="MS Mincho" w:hAnsi="Arial"/>
                <w:sz w:val="18"/>
              </w:rPr>
            </w:pPr>
          </w:p>
        </w:tc>
      </w:tr>
      <w:tr w:rsidR="00170DAD" w:rsidRPr="00DE04F0" w14:paraId="53CE87CB" w14:textId="77777777" w:rsidTr="006E363C">
        <w:trPr>
          <w:trHeight w:val="187"/>
          <w:jc w:val="center"/>
        </w:trPr>
        <w:tc>
          <w:tcPr>
            <w:tcW w:w="2463" w:type="dxa"/>
            <w:shd w:val="clear" w:color="auto" w:fill="auto"/>
          </w:tcPr>
          <w:p w14:paraId="49FDFD4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FEB2DC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6C488EC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9A2D74"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05035D7"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353C499E" w14:textId="77777777" w:rsidR="00170DAD" w:rsidRPr="008F75B7" w:rsidRDefault="00170DAD" w:rsidP="006E363C">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4E10830" w14:textId="77777777" w:rsidR="00170DAD" w:rsidRPr="008F75B7" w:rsidRDefault="00170DAD" w:rsidP="006E363C">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80418D1" w14:textId="77777777" w:rsidR="00170DAD" w:rsidRPr="008F75B7" w:rsidRDefault="00170DAD" w:rsidP="006E363C">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38DBAC" w14:textId="77777777" w:rsidR="00170DAD" w:rsidRPr="008F75B7" w:rsidRDefault="00170DAD" w:rsidP="006E363C">
            <w:pPr>
              <w:keepNext/>
              <w:keepLines/>
              <w:spacing w:after="0"/>
              <w:jc w:val="center"/>
              <w:rPr>
                <w:rFonts w:ascii="Arial" w:hAnsi="Arial"/>
                <w:sz w:val="18"/>
                <w:lang w:eastAsia="fi-FI"/>
              </w:rPr>
            </w:pPr>
          </w:p>
        </w:tc>
      </w:tr>
      <w:tr w:rsidR="00170DAD" w:rsidRPr="00DE04F0" w14:paraId="44AAA4ED" w14:textId="77777777" w:rsidTr="006E363C">
        <w:trPr>
          <w:trHeight w:val="187"/>
          <w:jc w:val="center"/>
        </w:trPr>
        <w:tc>
          <w:tcPr>
            <w:tcW w:w="2463" w:type="dxa"/>
            <w:shd w:val="clear" w:color="auto" w:fill="auto"/>
            <w:vAlign w:val="center"/>
          </w:tcPr>
          <w:p w14:paraId="002E699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F94F88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10F41D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5E95EF"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5C64FBFE" w14:textId="77777777" w:rsidTr="006E363C">
        <w:trPr>
          <w:trHeight w:val="187"/>
          <w:jc w:val="center"/>
        </w:trPr>
        <w:tc>
          <w:tcPr>
            <w:tcW w:w="2463" w:type="dxa"/>
            <w:shd w:val="clear" w:color="auto" w:fill="auto"/>
          </w:tcPr>
          <w:p w14:paraId="6185ED4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9ED1DE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8A00D1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F2308B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123AC2"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4E36972" w14:textId="77777777" w:rsidTr="006E363C">
        <w:trPr>
          <w:trHeight w:val="187"/>
          <w:jc w:val="center"/>
        </w:trPr>
        <w:tc>
          <w:tcPr>
            <w:tcW w:w="2463" w:type="dxa"/>
            <w:shd w:val="clear" w:color="auto" w:fill="auto"/>
            <w:noWrap/>
          </w:tcPr>
          <w:p w14:paraId="29241F1C"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DC_1A_n40A</w:t>
            </w:r>
          </w:p>
          <w:p w14:paraId="69CA34D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0D5AC4E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E407163"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4AC7E5"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2CF23221" w14:textId="77777777" w:rsidTr="006E363C">
        <w:trPr>
          <w:trHeight w:val="187"/>
          <w:jc w:val="center"/>
        </w:trPr>
        <w:tc>
          <w:tcPr>
            <w:tcW w:w="2463" w:type="dxa"/>
            <w:shd w:val="clear" w:color="auto" w:fill="auto"/>
            <w:noWrap/>
          </w:tcPr>
          <w:p w14:paraId="2350F84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452A38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215827B2"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DF78D3D"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5A08C308" w14:textId="77777777" w:rsidTr="006E363C">
        <w:trPr>
          <w:trHeight w:val="187"/>
          <w:jc w:val="center"/>
        </w:trPr>
        <w:tc>
          <w:tcPr>
            <w:tcW w:w="2463" w:type="dxa"/>
            <w:shd w:val="clear" w:color="auto" w:fill="auto"/>
            <w:noWrap/>
          </w:tcPr>
          <w:p w14:paraId="6279F51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7BBBD8F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07FF16B"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75D86C9"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4431ADE" w14:textId="77777777" w:rsidTr="006E363C">
        <w:trPr>
          <w:trHeight w:val="187"/>
          <w:jc w:val="center"/>
        </w:trPr>
        <w:tc>
          <w:tcPr>
            <w:tcW w:w="2463" w:type="dxa"/>
            <w:shd w:val="clear" w:color="auto" w:fill="auto"/>
            <w:noWrap/>
          </w:tcPr>
          <w:p w14:paraId="1D2EE70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B62625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8649406"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58FAF41"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56484D72" w14:textId="77777777" w:rsidTr="006E363C">
        <w:trPr>
          <w:trHeight w:val="187"/>
          <w:jc w:val="center"/>
        </w:trPr>
        <w:tc>
          <w:tcPr>
            <w:tcW w:w="2463" w:type="dxa"/>
            <w:shd w:val="clear" w:color="auto" w:fill="auto"/>
            <w:noWrap/>
          </w:tcPr>
          <w:p w14:paraId="0D6A90B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DC_1A_n71A</w:t>
            </w:r>
          </w:p>
          <w:p w14:paraId="4C3E7CB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44285B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70FA6A6"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E7915DC"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67A59405" w14:textId="77777777" w:rsidTr="006E363C">
        <w:trPr>
          <w:trHeight w:val="187"/>
          <w:jc w:val="center"/>
        </w:trPr>
        <w:tc>
          <w:tcPr>
            <w:tcW w:w="2463" w:type="dxa"/>
            <w:shd w:val="clear" w:color="auto" w:fill="auto"/>
            <w:noWrap/>
          </w:tcPr>
          <w:p w14:paraId="2ECFF4E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AF3A16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6F84CC6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4A37F4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F56FFF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6239CB07" w14:textId="77777777" w:rsidTr="006E363C">
        <w:trPr>
          <w:trHeight w:val="187"/>
          <w:jc w:val="center"/>
        </w:trPr>
        <w:tc>
          <w:tcPr>
            <w:tcW w:w="2463" w:type="dxa"/>
            <w:shd w:val="clear" w:color="auto" w:fill="auto"/>
            <w:noWrap/>
          </w:tcPr>
          <w:p w14:paraId="562C6AFE"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011170B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51CBE5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0ABE13F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911280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378F6D5A" w14:textId="77777777" w:rsidTr="006E363C">
        <w:trPr>
          <w:trHeight w:val="187"/>
          <w:jc w:val="center"/>
        </w:trPr>
        <w:tc>
          <w:tcPr>
            <w:tcW w:w="2463" w:type="dxa"/>
            <w:shd w:val="clear" w:color="auto" w:fill="auto"/>
            <w:noWrap/>
          </w:tcPr>
          <w:p w14:paraId="5E2EC75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3A197B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2945214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5C1AF25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D0DBD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0661E51D" w14:textId="77777777" w:rsidTr="006E363C">
        <w:trPr>
          <w:trHeight w:val="187"/>
          <w:jc w:val="center"/>
        </w:trPr>
        <w:tc>
          <w:tcPr>
            <w:tcW w:w="2463" w:type="dxa"/>
            <w:shd w:val="clear" w:color="auto" w:fill="auto"/>
            <w:noWrap/>
          </w:tcPr>
          <w:p w14:paraId="1462D4CA" w14:textId="77777777" w:rsidR="00170DAD"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2E89FA9D" w14:textId="77777777" w:rsidR="00170DAD" w:rsidRPr="00DE04F0" w:rsidRDefault="00170DAD" w:rsidP="006E363C">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E60197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47BE18E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CDA5E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1B6835FE" w14:textId="77777777" w:rsidTr="006E363C">
        <w:trPr>
          <w:trHeight w:val="187"/>
          <w:jc w:val="center"/>
        </w:trPr>
        <w:tc>
          <w:tcPr>
            <w:tcW w:w="2463" w:type="dxa"/>
            <w:shd w:val="clear" w:color="auto" w:fill="auto"/>
            <w:noWrap/>
          </w:tcPr>
          <w:p w14:paraId="749F2F5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9E9454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2514632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2BBFC2"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val="fr-FR" w:eastAsia="zh-CN"/>
              </w:rPr>
              <w:t>No</w:t>
            </w:r>
          </w:p>
        </w:tc>
      </w:tr>
      <w:tr w:rsidR="00170DAD" w:rsidRPr="00DE04F0" w14:paraId="5923E2F3" w14:textId="77777777" w:rsidTr="006E363C">
        <w:trPr>
          <w:trHeight w:val="187"/>
          <w:jc w:val="center"/>
        </w:trPr>
        <w:tc>
          <w:tcPr>
            <w:tcW w:w="2463" w:type="dxa"/>
            <w:shd w:val="clear" w:color="auto" w:fill="auto"/>
            <w:noWrap/>
          </w:tcPr>
          <w:p w14:paraId="07EC13D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06C0D16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E2F2BA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62AA4C1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36889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7E445FD1" w14:textId="77777777" w:rsidTr="006E363C">
        <w:trPr>
          <w:trHeight w:val="187"/>
          <w:jc w:val="center"/>
        </w:trPr>
        <w:tc>
          <w:tcPr>
            <w:tcW w:w="2463" w:type="dxa"/>
            <w:shd w:val="clear" w:color="auto" w:fill="auto"/>
            <w:noWrap/>
          </w:tcPr>
          <w:p w14:paraId="50C65E0A" w14:textId="77777777" w:rsidR="00170DAD" w:rsidRPr="00DE04F0" w:rsidRDefault="00170DAD" w:rsidP="006E363C">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651296B3" w14:textId="77777777" w:rsidR="00170DAD" w:rsidRPr="00DE04F0" w:rsidRDefault="00170DAD" w:rsidP="006E363C">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152C2E8A" w14:textId="77777777" w:rsidR="00170DAD" w:rsidRPr="00DE04F0" w:rsidRDefault="00170DAD" w:rsidP="006E363C">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B0231FB"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16169D0E" w14:textId="77777777" w:rsidTr="006E363C">
        <w:trPr>
          <w:trHeight w:val="187"/>
          <w:jc w:val="center"/>
        </w:trPr>
        <w:tc>
          <w:tcPr>
            <w:tcW w:w="2463" w:type="dxa"/>
            <w:shd w:val="clear" w:color="auto" w:fill="auto"/>
            <w:noWrap/>
          </w:tcPr>
          <w:p w14:paraId="201CDBE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E2BD91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3345AD1" w14:textId="77777777" w:rsidR="00170DAD" w:rsidRPr="00DE04F0" w:rsidRDefault="00170DAD" w:rsidP="006E363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A8CC962"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088BC661" w14:textId="77777777" w:rsidTr="006E363C">
        <w:trPr>
          <w:trHeight w:val="187"/>
          <w:jc w:val="center"/>
        </w:trPr>
        <w:tc>
          <w:tcPr>
            <w:tcW w:w="2463" w:type="dxa"/>
            <w:shd w:val="clear" w:color="auto" w:fill="auto"/>
            <w:noWrap/>
          </w:tcPr>
          <w:p w14:paraId="7C93DD8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4FA5794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A2A6359"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7321CE7"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79943045" w14:textId="77777777" w:rsidTr="006E363C">
        <w:trPr>
          <w:trHeight w:val="187"/>
          <w:jc w:val="center"/>
        </w:trPr>
        <w:tc>
          <w:tcPr>
            <w:tcW w:w="2463" w:type="dxa"/>
            <w:shd w:val="clear" w:color="auto" w:fill="auto"/>
            <w:noWrap/>
          </w:tcPr>
          <w:p w14:paraId="75461F6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1E2F73A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D75BC25"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8BF9A6D"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5D44E92A" w14:textId="77777777" w:rsidTr="006E363C">
        <w:trPr>
          <w:trHeight w:val="187"/>
          <w:jc w:val="center"/>
        </w:trPr>
        <w:tc>
          <w:tcPr>
            <w:tcW w:w="2463" w:type="dxa"/>
            <w:shd w:val="clear" w:color="auto" w:fill="auto"/>
            <w:noWrap/>
          </w:tcPr>
          <w:p w14:paraId="450CBDC1"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4D8642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C876AE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1E3E33"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6DD5751" w14:textId="77777777" w:rsidTr="006E363C">
        <w:trPr>
          <w:trHeight w:val="187"/>
          <w:jc w:val="center"/>
        </w:trPr>
        <w:tc>
          <w:tcPr>
            <w:tcW w:w="2463" w:type="dxa"/>
            <w:shd w:val="clear" w:color="auto" w:fill="auto"/>
            <w:noWrap/>
          </w:tcPr>
          <w:p w14:paraId="37B1EAC5" w14:textId="77777777" w:rsidR="00170DAD" w:rsidRPr="00DE04F0" w:rsidRDefault="00170DAD" w:rsidP="006E363C">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3F88515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BA6802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8E4AED"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38139C27" w14:textId="77777777" w:rsidTr="006E363C">
        <w:trPr>
          <w:trHeight w:val="187"/>
          <w:jc w:val="center"/>
        </w:trPr>
        <w:tc>
          <w:tcPr>
            <w:tcW w:w="2463" w:type="dxa"/>
            <w:shd w:val="clear" w:color="auto" w:fill="auto"/>
            <w:noWrap/>
          </w:tcPr>
          <w:p w14:paraId="746B8395"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BA3DE1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88B249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D079CB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822F483" w14:textId="77777777" w:rsidTr="006E363C">
        <w:trPr>
          <w:trHeight w:val="187"/>
          <w:jc w:val="center"/>
        </w:trPr>
        <w:tc>
          <w:tcPr>
            <w:tcW w:w="2463" w:type="dxa"/>
            <w:shd w:val="clear" w:color="auto" w:fill="auto"/>
            <w:noWrap/>
          </w:tcPr>
          <w:p w14:paraId="635A5A2F"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1C42AAF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4A6BE05"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BD4A74C"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1DBAF68" w14:textId="77777777" w:rsidTr="006E363C">
        <w:trPr>
          <w:trHeight w:val="187"/>
          <w:jc w:val="center"/>
        </w:trPr>
        <w:tc>
          <w:tcPr>
            <w:tcW w:w="2463" w:type="dxa"/>
            <w:shd w:val="clear" w:color="auto" w:fill="auto"/>
            <w:noWrap/>
          </w:tcPr>
          <w:p w14:paraId="300B20A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35EF8E9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23D0E7E"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B61CBFE"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662CC4FE" w14:textId="77777777" w:rsidTr="006E363C">
        <w:trPr>
          <w:trHeight w:val="187"/>
          <w:jc w:val="center"/>
        </w:trPr>
        <w:tc>
          <w:tcPr>
            <w:tcW w:w="2463" w:type="dxa"/>
            <w:shd w:val="clear" w:color="auto" w:fill="auto"/>
            <w:noWrap/>
          </w:tcPr>
          <w:p w14:paraId="53E5045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13E47C7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F878233" w14:textId="77777777" w:rsidR="00170DAD" w:rsidRPr="00DE04F0" w:rsidRDefault="00170DAD" w:rsidP="006E363C">
            <w:pPr>
              <w:keepNext/>
              <w:keepLines/>
              <w:spacing w:after="0"/>
              <w:jc w:val="center"/>
              <w:rPr>
                <w:rFonts w:ascii="Arial" w:eastAsia="MS Mincho" w:hAnsi="Arial"/>
                <w:sz w:val="18"/>
              </w:rPr>
            </w:pPr>
            <w:r w:rsidRPr="00DE04F0">
              <w:rPr>
                <w:rFonts w:ascii="Arial" w:hAnsi="Arial"/>
                <w:sz w:val="18"/>
              </w:rPr>
              <w:t>No</w:t>
            </w:r>
          </w:p>
        </w:tc>
        <w:tc>
          <w:tcPr>
            <w:tcW w:w="2738" w:type="dxa"/>
          </w:tcPr>
          <w:p w14:paraId="4C9AB55E" w14:textId="77777777" w:rsidR="00170DAD" w:rsidRPr="00DE04F0" w:rsidRDefault="00170DAD" w:rsidP="006E363C">
            <w:pPr>
              <w:keepNext/>
              <w:keepLines/>
              <w:spacing w:after="0"/>
              <w:jc w:val="center"/>
              <w:rPr>
                <w:rFonts w:ascii="Arial" w:eastAsia="MS Mincho" w:hAnsi="Arial"/>
                <w:sz w:val="18"/>
              </w:rPr>
            </w:pPr>
          </w:p>
        </w:tc>
      </w:tr>
      <w:tr w:rsidR="00170DAD" w:rsidRPr="00DE04F0" w14:paraId="52536365" w14:textId="77777777" w:rsidTr="006E363C">
        <w:trPr>
          <w:trHeight w:val="187"/>
          <w:jc w:val="center"/>
        </w:trPr>
        <w:tc>
          <w:tcPr>
            <w:tcW w:w="2463" w:type="dxa"/>
            <w:shd w:val="clear" w:color="auto" w:fill="auto"/>
            <w:noWrap/>
          </w:tcPr>
          <w:p w14:paraId="5E8E290D" w14:textId="77777777" w:rsidR="00170DAD" w:rsidRPr="00DE04F0" w:rsidRDefault="00170DAD" w:rsidP="006E363C">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EC9BD54" w14:textId="77777777" w:rsidR="00170DAD" w:rsidRPr="00DE04F0" w:rsidRDefault="00170DAD" w:rsidP="006E363C">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6C70FEAE" w14:textId="77777777" w:rsidR="00170DAD" w:rsidRPr="00DE04F0" w:rsidRDefault="00170DAD" w:rsidP="006E363C">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5E737C5" w14:textId="77777777" w:rsidR="00170DAD" w:rsidRPr="00DE04F0" w:rsidRDefault="00170DAD" w:rsidP="006E363C">
            <w:pPr>
              <w:keepNext/>
              <w:keepLines/>
              <w:spacing w:after="0"/>
              <w:jc w:val="center"/>
              <w:rPr>
                <w:rFonts w:ascii="Arial" w:eastAsia="MS Mincho" w:hAnsi="Arial"/>
                <w:sz w:val="18"/>
              </w:rPr>
            </w:pPr>
          </w:p>
        </w:tc>
      </w:tr>
      <w:tr w:rsidR="00170DAD" w:rsidRPr="00DE04F0" w14:paraId="158A6423" w14:textId="77777777" w:rsidTr="006E363C">
        <w:trPr>
          <w:trHeight w:val="187"/>
          <w:jc w:val="center"/>
        </w:trPr>
        <w:tc>
          <w:tcPr>
            <w:tcW w:w="2463" w:type="dxa"/>
            <w:shd w:val="clear" w:color="auto" w:fill="auto"/>
            <w:noWrap/>
          </w:tcPr>
          <w:p w14:paraId="641909E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F9EF36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7FECD7F6"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C25E9E2" w14:textId="77777777" w:rsidR="00170DAD" w:rsidRPr="00DE04F0" w:rsidRDefault="00170DAD" w:rsidP="006E363C">
            <w:pPr>
              <w:keepNext/>
              <w:keepLines/>
              <w:spacing w:after="0"/>
              <w:jc w:val="center"/>
              <w:rPr>
                <w:rFonts w:ascii="Arial" w:eastAsia="MS Mincho" w:hAnsi="Arial"/>
                <w:sz w:val="18"/>
              </w:rPr>
            </w:pPr>
          </w:p>
        </w:tc>
      </w:tr>
      <w:tr w:rsidR="00170DAD" w:rsidRPr="00DE04F0" w14:paraId="5C227D07" w14:textId="77777777" w:rsidTr="006E363C">
        <w:trPr>
          <w:trHeight w:val="187"/>
          <w:jc w:val="center"/>
        </w:trPr>
        <w:tc>
          <w:tcPr>
            <w:tcW w:w="2463" w:type="dxa"/>
            <w:shd w:val="clear" w:color="auto" w:fill="auto"/>
            <w:noWrap/>
          </w:tcPr>
          <w:p w14:paraId="79304EC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D4C289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DBE67D8" w14:textId="77777777" w:rsidR="00170DAD" w:rsidRPr="00DE04F0" w:rsidRDefault="00170DAD" w:rsidP="006E363C">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CA2C9C0" w14:textId="77777777" w:rsidR="00170DAD" w:rsidRPr="00DE04F0" w:rsidRDefault="00170DAD" w:rsidP="006E363C">
            <w:pPr>
              <w:keepNext/>
              <w:keepLines/>
              <w:spacing w:after="0"/>
              <w:jc w:val="center"/>
              <w:rPr>
                <w:rFonts w:ascii="Arial" w:eastAsia="MS Mincho" w:hAnsi="Arial"/>
                <w:sz w:val="18"/>
                <w:szCs w:val="18"/>
              </w:rPr>
            </w:pPr>
          </w:p>
        </w:tc>
      </w:tr>
      <w:tr w:rsidR="00170DAD" w:rsidRPr="00DE04F0" w14:paraId="5C9B9A01" w14:textId="77777777" w:rsidTr="006E363C">
        <w:trPr>
          <w:trHeight w:val="187"/>
          <w:jc w:val="center"/>
        </w:trPr>
        <w:tc>
          <w:tcPr>
            <w:tcW w:w="2463" w:type="dxa"/>
            <w:shd w:val="clear" w:color="auto" w:fill="auto"/>
            <w:noWrap/>
          </w:tcPr>
          <w:p w14:paraId="32234AD0"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DC_2A_n41A</w:t>
            </w:r>
          </w:p>
          <w:p w14:paraId="0EF9DC2A"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DC_2A_n41C</w:t>
            </w:r>
          </w:p>
          <w:p w14:paraId="227FFF7E"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3793C2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DC_2A_n41A</w:t>
            </w:r>
          </w:p>
          <w:p w14:paraId="7D053A32"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4C967970"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3BD9F78"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182F14CE" w14:textId="77777777" w:rsidTr="006E363C">
        <w:trPr>
          <w:trHeight w:val="187"/>
          <w:jc w:val="center"/>
        </w:trPr>
        <w:tc>
          <w:tcPr>
            <w:tcW w:w="2463" w:type="dxa"/>
            <w:shd w:val="clear" w:color="auto" w:fill="auto"/>
            <w:noWrap/>
          </w:tcPr>
          <w:p w14:paraId="58700947"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D20DEBB"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10D8207"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E421512"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1C447A7F" w14:textId="77777777" w:rsidTr="006E363C">
        <w:trPr>
          <w:trHeight w:val="187"/>
          <w:jc w:val="center"/>
        </w:trPr>
        <w:tc>
          <w:tcPr>
            <w:tcW w:w="2463" w:type="dxa"/>
            <w:shd w:val="clear" w:color="auto" w:fill="auto"/>
            <w:noWrap/>
          </w:tcPr>
          <w:p w14:paraId="613DDE54" w14:textId="77777777" w:rsidR="00170DAD" w:rsidRPr="00DE04F0" w:rsidDel="00C97897" w:rsidRDefault="00170DAD" w:rsidP="006E363C">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1D871EE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63B923FC"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0A670DC"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1EE0D07B" w14:textId="77777777" w:rsidTr="006E363C">
        <w:trPr>
          <w:trHeight w:val="187"/>
          <w:jc w:val="center"/>
        </w:trPr>
        <w:tc>
          <w:tcPr>
            <w:tcW w:w="2463" w:type="dxa"/>
            <w:shd w:val="clear" w:color="auto" w:fill="auto"/>
            <w:noWrap/>
          </w:tcPr>
          <w:p w14:paraId="0A1C140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23A469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0B2B8BE" w14:textId="77777777" w:rsidR="00170DAD" w:rsidRPr="00DE04F0" w:rsidRDefault="00170DAD" w:rsidP="006E363C">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2366192E"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57DEE492" w14:textId="77777777" w:rsidTr="006E363C">
        <w:trPr>
          <w:trHeight w:val="187"/>
          <w:jc w:val="center"/>
        </w:trPr>
        <w:tc>
          <w:tcPr>
            <w:tcW w:w="2463" w:type="dxa"/>
            <w:shd w:val="clear" w:color="auto" w:fill="auto"/>
            <w:noWrap/>
          </w:tcPr>
          <w:p w14:paraId="31AABF33"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DC_2A_n48A</w:t>
            </w:r>
          </w:p>
          <w:p w14:paraId="7E75CA0F"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7D5AD0B"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B5C41C2"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D538340"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4A1174B8" w14:textId="77777777" w:rsidTr="006E363C">
        <w:trPr>
          <w:trHeight w:val="187"/>
          <w:jc w:val="center"/>
        </w:trPr>
        <w:tc>
          <w:tcPr>
            <w:tcW w:w="2463" w:type="dxa"/>
            <w:shd w:val="clear" w:color="auto" w:fill="auto"/>
            <w:noWrap/>
          </w:tcPr>
          <w:p w14:paraId="1CF3A955"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4AB3D1C2"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F82DBEF"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A3C6593"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0DC6E745" w14:textId="77777777" w:rsidTr="006E363C">
        <w:trPr>
          <w:trHeight w:val="187"/>
          <w:jc w:val="center"/>
        </w:trPr>
        <w:tc>
          <w:tcPr>
            <w:tcW w:w="2463" w:type="dxa"/>
            <w:shd w:val="clear" w:color="auto" w:fill="auto"/>
            <w:noWrap/>
          </w:tcPr>
          <w:p w14:paraId="1AB7992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07B2CA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06C16EB"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DB82DEF"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3D7223D9" w14:textId="77777777" w:rsidTr="006E363C">
        <w:trPr>
          <w:trHeight w:val="187"/>
          <w:jc w:val="center"/>
        </w:trPr>
        <w:tc>
          <w:tcPr>
            <w:tcW w:w="2463" w:type="dxa"/>
            <w:shd w:val="clear" w:color="auto" w:fill="auto"/>
            <w:noWrap/>
          </w:tcPr>
          <w:p w14:paraId="22A2F372"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0622ACA"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1106113"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C68D9A3"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5E530C8E" w14:textId="77777777" w:rsidTr="006E363C">
        <w:trPr>
          <w:trHeight w:val="187"/>
          <w:jc w:val="center"/>
        </w:trPr>
        <w:tc>
          <w:tcPr>
            <w:tcW w:w="2463" w:type="dxa"/>
            <w:shd w:val="clear" w:color="auto" w:fill="auto"/>
            <w:noWrap/>
          </w:tcPr>
          <w:p w14:paraId="5ED6094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DC_2A_n71A</w:t>
            </w:r>
          </w:p>
          <w:p w14:paraId="542FEE7E"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DC_2A_n71B</w:t>
            </w:r>
          </w:p>
          <w:p w14:paraId="4DDD4CF6"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DDE5681"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5A9643D"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E7735AE"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75764FDC" w14:textId="77777777" w:rsidTr="006E363C">
        <w:trPr>
          <w:trHeight w:val="187"/>
          <w:jc w:val="center"/>
        </w:trPr>
        <w:tc>
          <w:tcPr>
            <w:tcW w:w="2463" w:type="dxa"/>
            <w:shd w:val="clear" w:color="auto" w:fill="auto"/>
            <w:noWrap/>
          </w:tcPr>
          <w:p w14:paraId="33159434"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DE368F4"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83E3F37"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70C1460"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34787405" w14:textId="77777777" w:rsidTr="006E363C">
        <w:trPr>
          <w:trHeight w:val="187"/>
          <w:jc w:val="center"/>
        </w:trPr>
        <w:tc>
          <w:tcPr>
            <w:tcW w:w="2463" w:type="dxa"/>
            <w:shd w:val="clear" w:color="auto" w:fill="auto"/>
            <w:noWrap/>
          </w:tcPr>
          <w:p w14:paraId="56E2927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DC_2A_n77A</w:t>
            </w:r>
          </w:p>
          <w:p w14:paraId="4D1A06FF" w14:textId="77777777" w:rsidR="00170DAD" w:rsidRPr="00DE04F0" w:rsidRDefault="00170DAD" w:rsidP="006E363C">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7A8B32B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925544C"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81FBBE8"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04D9D10D" w14:textId="77777777" w:rsidTr="006E363C">
        <w:trPr>
          <w:trHeight w:val="187"/>
          <w:jc w:val="center"/>
        </w:trPr>
        <w:tc>
          <w:tcPr>
            <w:tcW w:w="2463" w:type="dxa"/>
            <w:shd w:val="clear" w:color="auto" w:fill="auto"/>
            <w:noWrap/>
          </w:tcPr>
          <w:p w14:paraId="0C07BB4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1FA7ABD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E784146"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66D2964"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722B6C8B" w14:textId="77777777" w:rsidTr="006E363C">
        <w:trPr>
          <w:trHeight w:val="187"/>
          <w:jc w:val="center"/>
        </w:trPr>
        <w:tc>
          <w:tcPr>
            <w:tcW w:w="2463" w:type="dxa"/>
            <w:shd w:val="clear" w:color="auto" w:fill="auto"/>
            <w:noWrap/>
          </w:tcPr>
          <w:p w14:paraId="33358C8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285D08B6" w14:textId="77777777" w:rsidR="00170DAD" w:rsidRPr="00DE04F0" w:rsidRDefault="00170DAD" w:rsidP="006E363C">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1423F6A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2BA118D"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740207E"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7CB149C7" w14:textId="77777777" w:rsidTr="006E363C">
        <w:trPr>
          <w:trHeight w:val="187"/>
          <w:jc w:val="center"/>
        </w:trPr>
        <w:tc>
          <w:tcPr>
            <w:tcW w:w="2463" w:type="dxa"/>
            <w:shd w:val="clear" w:color="auto" w:fill="auto"/>
            <w:noWrap/>
          </w:tcPr>
          <w:p w14:paraId="06F00A8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41D1BF6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6A7C541"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D47205D"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53737B2B" w14:textId="77777777" w:rsidTr="006E363C">
        <w:trPr>
          <w:trHeight w:val="187"/>
          <w:jc w:val="center"/>
        </w:trPr>
        <w:tc>
          <w:tcPr>
            <w:tcW w:w="2463" w:type="dxa"/>
            <w:shd w:val="clear" w:color="auto" w:fill="auto"/>
            <w:noWrap/>
          </w:tcPr>
          <w:p w14:paraId="386847C3"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395D00C"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55B056B"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FEBC864"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4C2EE28E" w14:textId="77777777" w:rsidTr="006E363C">
        <w:trPr>
          <w:trHeight w:val="187"/>
          <w:jc w:val="center"/>
        </w:trPr>
        <w:tc>
          <w:tcPr>
            <w:tcW w:w="2463" w:type="dxa"/>
            <w:shd w:val="clear" w:color="auto" w:fill="auto"/>
            <w:noWrap/>
          </w:tcPr>
          <w:p w14:paraId="10490E7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5DBCD00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F84C255"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31FF60C"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3E46F33A" w14:textId="77777777" w:rsidTr="006E363C">
        <w:trPr>
          <w:trHeight w:val="187"/>
          <w:jc w:val="center"/>
        </w:trPr>
        <w:tc>
          <w:tcPr>
            <w:tcW w:w="2463" w:type="dxa"/>
            <w:shd w:val="clear" w:color="auto" w:fill="auto"/>
            <w:noWrap/>
          </w:tcPr>
          <w:p w14:paraId="3DB64444" w14:textId="354833F1" w:rsidR="00170DAD" w:rsidRPr="00DE04F0" w:rsidRDefault="00170DAD" w:rsidP="006E363C">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ins w:id="58" w:author="Per Lindell" w:date="2023-08-29T05:35:00Z">
              <w:r w:rsidR="007E4B56" w:rsidRPr="00DE04F0">
                <w:rPr>
                  <w:rFonts w:ascii="Arial" w:hAnsi="Arial"/>
                  <w:sz w:val="18"/>
                  <w:vertAlign w:val="superscript"/>
                  <w:lang w:eastAsia="fi-FI"/>
                </w:rPr>
                <w:t>21</w:t>
              </w:r>
            </w:ins>
          </w:p>
        </w:tc>
        <w:tc>
          <w:tcPr>
            <w:tcW w:w="2280" w:type="dxa"/>
          </w:tcPr>
          <w:p w14:paraId="1465C703" w14:textId="012E950C"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DC_2A_n78A</w:t>
            </w:r>
            <w:ins w:id="59" w:author="Per Lindell" w:date="2023-08-29T05:35:00Z">
              <w:r w:rsidR="000D0CCE" w:rsidRPr="00DE04F0">
                <w:rPr>
                  <w:rFonts w:ascii="Arial" w:hAnsi="Arial"/>
                  <w:sz w:val="18"/>
                  <w:vertAlign w:val="superscript"/>
                  <w:lang w:eastAsia="fi-FI"/>
                </w:rPr>
                <w:t>21</w:t>
              </w:r>
            </w:ins>
          </w:p>
        </w:tc>
        <w:tc>
          <w:tcPr>
            <w:tcW w:w="2738" w:type="dxa"/>
            <w:shd w:val="clear" w:color="auto" w:fill="auto"/>
            <w:noWrap/>
          </w:tcPr>
          <w:p w14:paraId="1F907D8E"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52D84A9"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6F215112" w14:textId="77777777" w:rsidTr="006E363C">
        <w:trPr>
          <w:trHeight w:val="187"/>
          <w:jc w:val="center"/>
        </w:trPr>
        <w:tc>
          <w:tcPr>
            <w:tcW w:w="2463" w:type="dxa"/>
            <w:shd w:val="clear" w:color="auto" w:fill="auto"/>
            <w:noWrap/>
          </w:tcPr>
          <w:p w14:paraId="42EDDBE0"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3A18F81E"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AF36545"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681081F"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539160D0" w14:textId="77777777" w:rsidTr="006E363C">
        <w:trPr>
          <w:trHeight w:val="187"/>
          <w:jc w:val="center"/>
        </w:trPr>
        <w:tc>
          <w:tcPr>
            <w:tcW w:w="2463" w:type="dxa"/>
            <w:shd w:val="clear" w:color="auto" w:fill="auto"/>
            <w:noWrap/>
          </w:tcPr>
          <w:p w14:paraId="6C300823"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DC_3A_n1A</w:t>
            </w:r>
          </w:p>
          <w:p w14:paraId="09B51670"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32A7393"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DC_3A_n1A</w:t>
            </w:r>
          </w:p>
          <w:p w14:paraId="0EA07A50"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D81137A"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BD4F39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720710C3" w14:textId="77777777" w:rsidTr="006E363C">
        <w:trPr>
          <w:trHeight w:val="187"/>
          <w:jc w:val="center"/>
        </w:trPr>
        <w:tc>
          <w:tcPr>
            <w:tcW w:w="2463" w:type="dxa"/>
            <w:shd w:val="clear" w:color="auto" w:fill="auto"/>
            <w:noWrap/>
          </w:tcPr>
          <w:p w14:paraId="0B3BE28F"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36F3702"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C9DFDE7"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42246E8"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40AC4A2" w14:textId="77777777" w:rsidTr="006E363C">
        <w:trPr>
          <w:trHeight w:val="187"/>
          <w:jc w:val="center"/>
        </w:trPr>
        <w:tc>
          <w:tcPr>
            <w:tcW w:w="2463" w:type="dxa"/>
            <w:shd w:val="clear" w:color="auto" w:fill="auto"/>
            <w:noWrap/>
          </w:tcPr>
          <w:p w14:paraId="141B0AE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6C7E996F"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FD11CC7"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449D609"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FA4E5A5" w14:textId="77777777" w:rsidR="00170DAD" w:rsidRPr="00DE04F0" w:rsidRDefault="00170DAD" w:rsidP="006E363C">
            <w:pPr>
              <w:keepNext/>
              <w:keepLines/>
              <w:spacing w:after="0"/>
              <w:jc w:val="center"/>
              <w:rPr>
                <w:rFonts w:ascii="Arial" w:hAnsi="Arial"/>
                <w:sz w:val="18"/>
              </w:rPr>
            </w:pPr>
          </w:p>
        </w:tc>
      </w:tr>
      <w:tr w:rsidR="00170DAD" w:rsidRPr="00DE04F0" w14:paraId="476C038A" w14:textId="77777777" w:rsidTr="006E363C">
        <w:trPr>
          <w:trHeight w:val="187"/>
          <w:jc w:val="center"/>
        </w:trPr>
        <w:tc>
          <w:tcPr>
            <w:tcW w:w="2463" w:type="dxa"/>
            <w:shd w:val="clear" w:color="auto" w:fill="auto"/>
            <w:noWrap/>
          </w:tcPr>
          <w:p w14:paraId="1C263E97"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DC_3A_n7A</w:t>
            </w:r>
          </w:p>
          <w:p w14:paraId="023BE221"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DC_3A_n7B</w:t>
            </w:r>
          </w:p>
          <w:p w14:paraId="4E5EB31A"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DC_3C_n7A</w:t>
            </w:r>
          </w:p>
          <w:p w14:paraId="2209BF3F"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AFA9359"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DC_3A_n7A</w:t>
            </w:r>
          </w:p>
          <w:p w14:paraId="29F3B7C4"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DC_3A_n7B</w:t>
            </w:r>
          </w:p>
          <w:p w14:paraId="05DDAC8E"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431689A"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686AB72"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52695065" w14:textId="77777777" w:rsidTr="006E363C">
        <w:trPr>
          <w:trHeight w:val="187"/>
          <w:jc w:val="center"/>
        </w:trPr>
        <w:tc>
          <w:tcPr>
            <w:tcW w:w="2463" w:type="dxa"/>
            <w:shd w:val="clear" w:color="auto" w:fill="auto"/>
            <w:noWrap/>
          </w:tcPr>
          <w:p w14:paraId="15D097C8"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DC_3A-3A_n7A</w:t>
            </w:r>
          </w:p>
          <w:p w14:paraId="7E5B948A"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1A5E7DE0"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360FCB13"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6EE636F"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50C1264C" w14:textId="77777777" w:rsidTr="006E363C">
        <w:trPr>
          <w:trHeight w:val="187"/>
          <w:jc w:val="center"/>
        </w:trPr>
        <w:tc>
          <w:tcPr>
            <w:tcW w:w="2463" w:type="dxa"/>
            <w:shd w:val="clear" w:color="auto" w:fill="auto"/>
            <w:noWrap/>
          </w:tcPr>
          <w:p w14:paraId="2D3E1FF0"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35C0D9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D81ED5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C7ADEC6"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1C131237" w14:textId="77777777" w:rsidTr="006E363C">
        <w:trPr>
          <w:trHeight w:val="187"/>
          <w:jc w:val="center"/>
        </w:trPr>
        <w:tc>
          <w:tcPr>
            <w:tcW w:w="2463" w:type="dxa"/>
            <w:shd w:val="clear" w:color="auto" w:fill="auto"/>
            <w:noWrap/>
          </w:tcPr>
          <w:p w14:paraId="1CE71FA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9B7298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2C11FA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35E7E398"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0B505A9" w14:textId="77777777" w:rsidTr="006E363C">
        <w:trPr>
          <w:trHeight w:val="187"/>
          <w:jc w:val="center"/>
        </w:trPr>
        <w:tc>
          <w:tcPr>
            <w:tcW w:w="2463" w:type="dxa"/>
            <w:shd w:val="clear" w:color="auto" w:fill="auto"/>
            <w:noWrap/>
          </w:tcPr>
          <w:p w14:paraId="22AE9336"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E52402F" w14:textId="77777777" w:rsidR="00170DAD" w:rsidRPr="00DE04F0" w:rsidRDefault="00170DAD" w:rsidP="006E363C">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474FC14" w14:textId="77777777" w:rsidR="00170DAD" w:rsidRPr="00DE04F0" w:rsidRDefault="00170DAD" w:rsidP="006E363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26F75D2A" w14:textId="77777777" w:rsidR="00170DAD" w:rsidRPr="00DE04F0" w:rsidRDefault="00170DAD" w:rsidP="006E363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ABDDC30"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DBA20D2"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BA717B6" w14:textId="77777777" w:rsidR="00170DAD" w:rsidRPr="009349DD" w:rsidRDefault="00170DAD" w:rsidP="006E363C">
            <w:pPr>
              <w:keepNext/>
              <w:keepLines/>
              <w:spacing w:after="0"/>
              <w:jc w:val="center"/>
              <w:rPr>
                <w:rFonts w:ascii="Arial" w:hAnsi="Arial"/>
                <w:sz w:val="18"/>
                <w:lang w:eastAsia="fi-FI"/>
              </w:rPr>
            </w:pPr>
            <w:r w:rsidRPr="009349DD">
              <w:rPr>
                <w:rFonts w:ascii="Arial" w:hAnsi="Arial"/>
                <w:sz w:val="18"/>
                <w:lang w:eastAsia="fi-FI"/>
              </w:rPr>
              <w:t>DC_3A_n26A</w:t>
            </w:r>
          </w:p>
          <w:p w14:paraId="7445697F" w14:textId="77777777" w:rsidR="00170DAD" w:rsidRPr="00DE04F0" w:rsidRDefault="00170DAD" w:rsidP="006E363C">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25ED18D0" w14:textId="77777777" w:rsidR="00170DAD" w:rsidRPr="009349DD" w:rsidRDefault="00170DAD" w:rsidP="006E363C">
            <w:pPr>
              <w:keepNext/>
              <w:keepLines/>
              <w:spacing w:after="0"/>
              <w:jc w:val="center"/>
              <w:rPr>
                <w:rFonts w:ascii="Arial" w:hAnsi="Arial"/>
                <w:sz w:val="18"/>
                <w:lang w:eastAsia="fi-FI"/>
              </w:rPr>
            </w:pPr>
            <w:r w:rsidRPr="009349DD">
              <w:rPr>
                <w:rFonts w:ascii="Arial" w:hAnsi="Arial"/>
                <w:sz w:val="18"/>
                <w:lang w:eastAsia="fi-FI"/>
              </w:rPr>
              <w:t>DC_3A_n26A</w:t>
            </w:r>
          </w:p>
          <w:p w14:paraId="13DD97CA" w14:textId="77777777" w:rsidR="00170DAD" w:rsidRPr="00DE04F0" w:rsidRDefault="00170DAD" w:rsidP="006E363C">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714EB03" w14:textId="77777777" w:rsidR="00170DAD" w:rsidRPr="009349DD" w:rsidRDefault="00170DAD" w:rsidP="006E363C">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3888A8A2"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3BAD7557" w14:textId="77777777" w:rsidTr="006E363C">
        <w:trPr>
          <w:trHeight w:val="187"/>
          <w:jc w:val="center"/>
        </w:trPr>
        <w:tc>
          <w:tcPr>
            <w:tcW w:w="2463" w:type="dxa"/>
            <w:shd w:val="clear" w:color="auto" w:fill="auto"/>
            <w:noWrap/>
          </w:tcPr>
          <w:p w14:paraId="188A0D8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DC_3A_n28A</w:t>
            </w:r>
          </w:p>
          <w:p w14:paraId="0336BE6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63349A3" w14:textId="77777777" w:rsidR="00170DAD" w:rsidRDefault="00170DAD" w:rsidP="006E363C">
            <w:pPr>
              <w:keepNext/>
              <w:keepLines/>
              <w:spacing w:after="0"/>
              <w:jc w:val="center"/>
              <w:rPr>
                <w:rFonts w:ascii="Arial" w:hAnsi="Arial"/>
                <w:sz w:val="18"/>
                <w:lang w:eastAsia="zh-TW"/>
              </w:rPr>
            </w:pPr>
            <w:r w:rsidRPr="00DE04F0">
              <w:rPr>
                <w:rFonts w:ascii="Arial" w:hAnsi="Arial"/>
                <w:sz w:val="18"/>
                <w:lang w:eastAsia="fi-FI"/>
              </w:rPr>
              <w:t>DC_3A_n28A</w:t>
            </w:r>
          </w:p>
          <w:p w14:paraId="589CD25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133E92E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9650FA"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9F8BE02" w14:textId="77777777" w:rsidTr="006E363C">
        <w:trPr>
          <w:trHeight w:val="187"/>
          <w:jc w:val="center"/>
        </w:trPr>
        <w:tc>
          <w:tcPr>
            <w:tcW w:w="2463" w:type="dxa"/>
            <w:shd w:val="clear" w:color="auto" w:fill="auto"/>
            <w:noWrap/>
          </w:tcPr>
          <w:p w14:paraId="087B616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053606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9A59ED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CC698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68EBA4B" w14:textId="77777777" w:rsidTr="006E363C">
        <w:trPr>
          <w:trHeight w:val="187"/>
          <w:jc w:val="center"/>
        </w:trPr>
        <w:tc>
          <w:tcPr>
            <w:tcW w:w="2463" w:type="dxa"/>
            <w:shd w:val="clear" w:color="auto" w:fill="auto"/>
            <w:noWrap/>
          </w:tcPr>
          <w:p w14:paraId="769E229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DC_3A_n38A</w:t>
            </w:r>
          </w:p>
          <w:p w14:paraId="2BA1989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167721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89157D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E2B6E1"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4E4AEA01" w14:textId="77777777" w:rsidTr="006E363C">
        <w:trPr>
          <w:trHeight w:val="187"/>
          <w:jc w:val="center"/>
        </w:trPr>
        <w:tc>
          <w:tcPr>
            <w:tcW w:w="2463" w:type="dxa"/>
            <w:shd w:val="clear" w:color="auto" w:fill="auto"/>
            <w:noWrap/>
          </w:tcPr>
          <w:p w14:paraId="7C8DA017"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DC_3A_n40A</w:t>
            </w:r>
          </w:p>
          <w:p w14:paraId="6043922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B4BEA6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A6CE07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EB1329"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C070A22" w14:textId="77777777" w:rsidTr="006E363C">
        <w:trPr>
          <w:trHeight w:val="187"/>
          <w:jc w:val="center"/>
        </w:trPr>
        <w:tc>
          <w:tcPr>
            <w:tcW w:w="2463" w:type="dxa"/>
            <w:shd w:val="clear" w:color="auto" w:fill="auto"/>
            <w:noWrap/>
          </w:tcPr>
          <w:p w14:paraId="2B000799" w14:textId="77777777" w:rsidR="00170DAD" w:rsidRDefault="00170DAD" w:rsidP="006E363C">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3B304D40" w14:textId="77777777" w:rsidR="00170DAD" w:rsidRPr="00DE04F0" w:rsidRDefault="00170DAD" w:rsidP="006E363C">
            <w:pPr>
              <w:keepNext/>
              <w:keepLines/>
              <w:spacing w:after="0"/>
              <w:jc w:val="center"/>
              <w:rPr>
                <w:rFonts w:ascii="Arial" w:hAnsi="Arial"/>
                <w:sz w:val="18"/>
              </w:rPr>
            </w:pPr>
            <w:r w:rsidRPr="0018021C">
              <w:rPr>
                <w:rFonts w:ascii="Arial" w:hAnsi="Arial"/>
                <w:sz w:val="18"/>
              </w:rPr>
              <w:t>DC_3A_n41C</w:t>
            </w:r>
          </w:p>
          <w:p w14:paraId="471073D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5D387537"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DC_3A_n41A</w:t>
            </w:r>
          </w:p>
          <w:p w14:paraId="59F599B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E17006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3778A73"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No</w:t>
            </w:r>
          </w:p>
        </w:tc>
      </w:tr>
      <w:tr w:rsidR="00170DAD" w:rsidRPr="00DE04F0" w14:paraId="711A2645" w14:textId="77777777" w:rsidTr="006E363C">
        <w:trPr>
          <w:trHeight w:val="187"/>
          <w:jc w:val="center"/>
        </w:trPr>
        <w:tc>
          <w:tcPr>
            <w:tcW w:w="2463" w:type="dxa"/>
            <w:shd w:val="clear" w:color="auto" w:fill="auto"/>
            <w:noWrap/>
          </w:tcPr>
          <w:p w14:paraId="651CA892"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77BCA60"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30F767B"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341099B"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34379E7" w14:textId="77777777" w:rsidTr="006E363C">
        <w:trPr>
          <w:trHeight w:val="187"/>
          <w:jc w:val="center"/>
        </w:trPr>
        <w:tc>
          <w:tcPr>
            <w:tcW w:w="2463" w:type="dxa"/>
            <w:shd w:val="clear" w:color="auto" w:fill="auto"/>
            <w:noWrap/>
          </w:tcPr>
          <w:p w14:paraId="133B274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5F5F086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5BD1BB3E"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092E57"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4133A35A" w14:textId="77777777" w:rsidTr="006E363C">
        <w:trPr>
          <w:trHeight w:val="187"/>
          <w:jc w:val="center"/>
        </w:trPr>
        <w:tc>
          <w:tcPr>
            <w:tcW w:w="2463" w:type="dxa"/>
            <w:shd w:val="clear" w:color="auto" w:fill="auto"/>
            <w:noWrap/>
          </w:tcPr>
          <w:p w14:paraId="3EA8528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DC_3A_n71A</w:t>
            </w:r>
          </w:p>
          <w:p w14:paraId="5A730D6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AD6657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DFF446B"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4F0B3EF"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51AA62EA" w14:textId="77777777" w:rsidTr="006E363C">
        <w:trPr>
          <w:trHeight w:val="187"/>
          <w:jc w:val="center"/>
        </w:trPr>
        <w:tc>
          <w:tcPr>
            <w:tcW w:w="2463" w:type="dxa"/>
            <w:shd w:val="clear" w:color="auto" w:fill="auto"/>
            <w:noWrap/>
            <w:vAlign w:val="center"/>
          </w:tcPr>
          <w:p w14:paraId="750E912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AE28C3C" w14:textId="77777777" w:rsidR="00170DAD" w:rsidRPr="00DE04F0"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02AAD5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048D0C0"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47D303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1AE847F"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1F1DB4B6"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170DAD" w:rsidRPr="00DE04F0" w14:paraId="43DC4C42" w14:textId="77777777" w:rsidTr="006E363C">
        <w:trPr>
          <w:trHeight w:val="187"/>
          <w:jc w:val="center"/>
        </w:trPr>
        <w:tc>
          <w:tcPr>
            <w:tcW w:w="2463" w:type="dxa"/>
            <w:shd w:val="clear" w:color="auto" w:fill="auto"/>
            <w:noWrap/>
            <w:vAlign w:val="center"/>
          </w:tcPr>
          <w:p w14:paraId="10A18FB7"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211317C1" w14:textId="77777777" w:rsidR="00170DAD" w:rsidRPr="00DE04F0"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74830A6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232C93D"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15F0F7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6E0133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D4D91B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1C9389BD" w14:textId="77777777" w:rsidTr="006E363C">
        <w:trPr>
          <w:trHeight w:val="187"/>
          <w:jc w:val="center"/>
        </w:trPr>
        <w:tc>
          <w:tcPr>
            <w:tcW w:w="2463" w:type="dxa"/>
            <w:shd w:val="clear" w:color="auto" w:fill="auto"/>
            <w:noWrap/>
            <w:vAlign w:val="center"/>
          </w:tcPr>
          <w:p w14:paraId="756668F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4D51E7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2EFEECE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4D28DB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462DCCE5" w14:textId="77777777" w:rsidTr="006E363C">
        <w:trPr>
          <w:trHeight w:val="187"/>
          <w:jc w:val="center"/>
        </w:trPr>
        <w:tc>
          <w:tcPr>
            <w:tcW w:w="2463" w:type="dxa"/>
            <w:shd w:val="clear" w:color="auto" w:fill="auto"/>
            <w:noWrap/>
            <w:vAlign w:val="center"/>
          </w:tcPr>
          <w:p w14:paraId="6317CC7C" w14:textId="552D600C"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ins w:id="60" w:author="Per Lindell" w:date="2023-08-28T15:32:00Z">
              <w:r w:rsidR="00203DFB">
                <w:rPr>
                  <w:rFonts w:ascii="Arial" w:hAnsi="Arial"/>
                  <w:sz w:val="18"/>
                  <w:vertAlign w:val="superscript"/>
                  <w:lang w:eastAsia="fi-FI"/>
                </w:rPr>
                <w:t>,21</w:t>
              </w:r>
            </w:ins>
          </w:p>
          <w:p w14:paraId="230C8D10"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38C5463" w14:textId="328608D0"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ins w:id="61" w:author="Per Lindell" w:date="2023-08-28T15:32:00Z">
              <w:r w:rsidR="000F0670">
                <w:rPr>
                  <w:rFonts w:ascii="Arial" w:hAnsi="Arial"/>
                  <w:sz w:val="18"/>
                  <w:vertAlign w:val="superscript"/>
                  <w:lang w:eastAsia="fi-FI"/>
                </w:rPr>
                <w:t>,21</w:t>
              </w:r>
            </w:ins>
          </w:p>
        </w:tc>
        <w:tc>
          <w:tcPr>
            <w:tcW w:w="2280" w:type="dxa"/>
            <w:vAlign w:val="center"/>
          </w:tcPr>
          <w:p w14:paraId="298E2EEF" w14:textId="155A5C14"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DC_3A_n78A</w:t>
            </w:r>
            <w:ins w:id="62" w:author="Per Lindell" w:date="2023-08-28T15:32:00Z">
              <w:r w:rsidR="007E0B34">
                <w:rPr>
                  <w:rFonts w:ascii="Arial" w:hAnsi="Arial"/>
                  <w:sz w:val="18"/>
                  <w:vertAlign w:val="superscript"/>
                  <w:lang w:eastAsia="fi-FI"/>
                </w:rPr>
                <w:t>21</w:t>
              </w:r>
            </w:ins>
          </w:p>
          <w:p w14:paraId="4EAB5FE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F8B6CBA"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42D6D172" w14:textId="77777777" w:rsidR="00170DAD" w:rsidRPr="00DE04F0" w:rsidRDefault="00170DAD" w:rsidP="006E363C">
            <w:pPr>
              <w:keepNext/>
              <w:keepLines/>
              <w:spacing w:after="0"/>
              <w:jc w:val="center"/>
              <w:rPr>
                <w:rFonts w:ascii="Arial" w:eastAsia="MS Mincho" w:hAnsi="Arial"/>
                <w:sz w:val="18"/>
              </w:rPr>
            </w:pPr>
            <w:r w:rsidRPr="00DE04F0">
              <w:rPr>
                <w:rFonts w:ascii="Arial" w:hAnsi="Arial"/>
                <w:sz w:val="18"/>
                <w:lang w:eastAsia="zh-CN"/>
              </w:rPr>
              <w:t>No</w:t>
            </w:r>
          </w:p>
        </w:tc>
      </w:tr>
      <w:tr w:rsidR="00170DAD" w:rsidRPr="00DE04F0" w14:paraId="3886BD3B" w14:textId="77777777" w:rsidTr="006E363C">
        <w:trPr>
          <w:trHeight w:val="187"/>
          <w:jc w:val="center"/>
        </w:trPr>
        <w:tc>
          <w:tcPr>
            <w:tcW w:w="2463" w:type="dxa"/>
            <w:shd w:val="clear" w:color="auto" w:fill="auto"/>
            <w:noWrap/>
          </w:tcPr>
          <w:p w14:paraId="661A35CC" w14:textId="77777777" w:rsidR="00170DAD"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168EAD53" w14:textId="77777777" w:rsidR="00170DAD" w:rsidRPr="00DE04F0" w:rsidRDefault="00170DAD" w:rsidP="006E363C">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7A9C174D" w14:textId="0B844B9B"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ins w:id="63" w:author="Per Lindell" w:date="2023-08-28T15:32:00Z">
              <w:r w:rsidR="00B70EB7">
                <w:rPr>
                  <w:rFonts w:ascii="Arial" w:hAnsi="Arial"/>
                  <w:sz w:val="18"/>
                  <w:vertAlign w:val="superscript"/>
                  <w:lang w:eastAsia="fi-FI"/>
                </w:rPr>
                <w:t>,21</w:t>
              </w:r>
            </w:ins>
          </w:p>
        </w:tc>
        <w:tc>
          <w:tcPr>
            <w:tcW w:w="2280" w:type="dxa"/>
          </w:tcPr>
          <w:p w14:paraId="5136D01F"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3EDB058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36F3AAB" w14:textId="77777777" w:rsidR="00170DAD" w:rsidRPr="00DE04F0" w:rsidRDefault="00170DAD" w:rsidP="006E363C">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D2AA849" w14:textId="77777777" w:rsidR="00170DAD" w:rsidRPr="00DE04F0" w:rsidRDefault="00170DAD" w:rsidP="006E363C">
            <w:pPr>
              <w:keepNext/>
              <w:keepLines/>
              <w:spacing w:after="0"/>
              <w:jc w:val="center"/>
              <w:rPr>
                <w:rFonts w:ascii="Arial" w:eastAsia="MS Mincho" w:hAnsi="Arial"/>
                <w:sz w:val="18"/>
              </w:rPr>
            </w:pPr>
            <w:r w:rsidRPr="00DE04F0">
              <w:rPr>
                <w:rFonts w:ascii="Arial" w:hAnsi="Arial"/>
                <w:sz w:val="18"/>
                <w:lang w:eastAsia="zh-CN"/>
              </w:rPr>
              <w:t>No</w:t>
            </w:r>
          </w:p>
        </w:tc>
      </w:tr>
      <w:tr w:rsidR="00170DAD" w:rsidRPr="00DE04F0" w14:paraId="4A8A908F"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416499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0610FDF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4EADE37"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15BD1C0" w14:textId="77777777" w:rsidR="00170DAD" w:rsidRPr="00DE04F0" w:rsidRDefault="00170DAD" w:rsidP="006E363C">
            <w:pPr>
              <w:keepNext/>
              <w:keepLines/>
              <w:spacing w:after="0"/>
              <w:jc w:val="center"/>
              <w:rPr>
                <w:rFonts w:ascii="Arial" w:eastAsia="MS Mincho" w:hAnsi="Arial"/>
                <w:sz w:val="18"/>
              </w:rPr>
            </w:pPr>
            <w:r w:rsidRPr="00DE04F0">
              <w:rPr>
                <w:rFonts w:ascii="Arial" w:hAnsi="Arial"/>
                <w:sz w:val="18"/>
                <w:lang w:eastAsia="zh-CN"/>
              </w:rPr>
              <w:t>No</w:t>
            </w:r>
          </w:p>
        </w:tc>
      </w:tr>
      <w:tr w:rsidR="00170DAD" w:rsidRPr="00DE04F0" w14:paraId="6A8741AD" w14:textId="77777777" w:rsidTr="006E363C">
        <w:trPr>
          <w:trHeight w:val="187"/>
          <w:jc w:val="center"/>
        </w:trPr>
        <w:tc>
          <w:tcPr>
            <w:tcW w:w="2463" w:type="dxa"/>
            <w:shd w:val="clear" w:color="auto" w:fill="auto"/>
            <w:noWrap/>
          </w:tcPr>
          <w:p w14:paraId="40D8A7A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2A556A3"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2BF98D4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FAE6D8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DC_3A_n79A</w:t>
            </w:r>
          </w:p>
          <w:p w14:paraId="01ACDAD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F543B2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6F1BB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6C49A29B" w14:textId="77777777" w:rsidTr="006E363C">
        <w:trPr>
          <w:trHeight w:val="187"/>
          <w:jc w:val="center"/>
        </w:trPr>
        <w:tc>
          <w:tcPr>
            <w:tcW w:w="2463" w:type="dxa"/>
            <w:shd w:val="clear" w:color="auto" w:fill="auto"/>
            <w:noWrap/>
          </w:tcPr>
          <w:p w14:paraId="61EF6FE6" w14:textId="77777777" w:rsidR="00170DAD" w:rsidRPr="00DE04F0" w:rsidRDefault="00170DAD" w:rsidP="006E363C">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39A4B388" w14:textId="77777777" w:rsidR="00170DAD" w:rsidRPr="00DE04F0" w:rsidRDefault="00170DAD" w:rsidP="006E363C">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7E882E3C" w14:textId="77777777" w:rsidR="00170DAD" w:rsidRPr="00DE04F0" w:rsidRDefault="00170DAD" w:rsidP="006E363C">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962BF17"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03B4966C" w14:textId="77777777" w:rsidTr="006E363C">
        <w:trPr>
          <w:trHeight w:val="187"/>
          <w:jc w:val="center"/>
        </w:trPr>
        <w:tc>
          <w:tcPr>
            <w:tcW w:w="2463" w:type="dxa"/>
            <w:shd w:val="clear" w:color="auto" w:fill="auto"/>
            <w:noWrap/>
          </w:tcPr>
          <w:p w14:paraId="5FEFF89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41F87A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8A3D54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6038F24E"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72DFFEE8" w14:textId="77777777" w:rsidTr="006E363C">
        <w:trPr>
          <w:trHeight w:val="187"/>
          <w:jc w:val="center"/>
        </w:trPr>
        <w:tc>
          <w:tcPr>
            <w:tcW w:w="2463" w:type="dxa"/>
            <w:shd w:val="clear" w:color="auto" w:fill="auto"/>
            <w:noWrap/>
          </w:tcPr>
          <w:p w14:paraId="41FB58E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28F053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3C8D52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AA5BA11"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52E82C81" w14:textId="77777777" w:rsidTr="006E363C">
        <w:trPr>
          <w:trHeight w:val="187"/>
          <w:jc w:val="center"/>
        </w:trPr>
        <w:tc>
          <w:tcPr>
            <w:tcW w:w="2463" w:type="dxa"/>
            <w:shd w:val="clear" w:color="auto" w:fill="auto"/>
            <w:noWrap/>
          </w:tcPr>
          <w:p w14:paraId="1642F73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2134A1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90EC61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D19FB2"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787998A2" w14:textId="77777777" w:rsidTr="006E363C">
        <w:trPr>
          <w:trHeight w:val="187"/>
          <w:jc w:val="center"/>
        </w:trPr>
        <w:tc>
          <w:tcPr>
            <w:tcW w:w="2463" w:type="dxa"/>
            <w:shd w:val="clear" w:color="auto" w:fill="auto"/>
            <w:noWrap/>
          </w:tcPr>
          <w:p w14:paraId="30003D9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4476C7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131934A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4905A436"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698660AA" w14:textId="77777777" w:rsidTr="006E363C">
        <w:trPr>
          <w:trHeight w:val="187"/>
          <w:jc w:val="center"/>
        </w:trPr>
        <w:tc>
          <w:tcPr>
            <w:tcW w:w="2463" w:type="dxa"/>
            <w:shd w:val="clear" w:color="auto" w:fill="auto"/>
            <w:noWrap/>
          </w:tcPr>
          <w:p w14:paraId="6BE18A1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67A9AE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6895329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EC3685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2FC390EB" w14:textId="77777777" w:rsidTr="006E363C">
        <w:trPr>
          <w:trHeight w:val="187"/>
          <w:jc w:val="center"/>
        </w:trPr>
        <w:tc>
          <w:tcPr>
            <w:tcW w:w="2463" w:type="dxa"/>
            <w:shd w:val="clear" w:color="auto" w:fill="auto"/>
            <w:noWrap/>
          </w:tcPr>
          <w:p w14:paraId="6337472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AB1848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734FA77"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6798A82" w14:textId="77777777" w:rsidR="00170DAD" w:rsidRPr="00DE04F0" w:rsidRDefault="00170DAD" w:rsidP="006E363C">
            <w:pPr>
              <w:keepNext/>
              <w:keepLines/>
              <w:spacing w:after="0"/>
              <w:jc w:val="center"/>
              <w:rPr>
                <w:rFonts w:ascii="Arial" w:eastAsia="MS Mincho" w:hAnsi="Arial"/>
                <w:sz w:val="18"/>
              </w:rPr>
            </w:pPr>
          </w:p>
        </w:tc>
      </w:tr>
      <w:tr w:rsidR="00170DAD" w:rsidRPr="00DE04F0" w14:paraId="4DAF8A1E" w14:textId="77777777" w:rsidTr="006E363C">
        <w:trPr>
          <w:trHeight w:val="187"/>
          <w:jc w:val="center"/>
        </w:trPr>
        <w:tc>
          <w:tcPr>
            <w:tcW w:w="2463" w:type="dxa"/>
            <w:shd w:val="clear" w:color="auto" w:fill="auto"/>
            <w:noWrap/>
          </w:tcPr>
          <w:p w14:paraId="7C9B4C3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CC84A7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ADEED09"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53858B3" w14:textId="77777777" w:rsidR="00170DAD" w:rsidRPr="00DE04F0" w:rsidRDefault="00170DAD" w:rsidP="006E363C">
            <w:pPr>
              <w:keepNext/>
              <w:keepLines/>
              <w:spacing w:after="0"/>
              <w:jc w:val="center"/>
              <w:rPr>
                <w:rFonts w:ascii="Arial" w:eastAsia="MS Mincho" w:hAnsi="Arial"/>
                <w:sz w:val="18"/>
              </w:rPr>
            </w:pPr>
          </w:p>
        </w:tc>
      </w:tr>
      <w:tr w:rsidR="00170DAD" w:rsidRPr="00DE04F0" w14:paraId="3C5350EE" w14:textId="77777777" w:rsidTr="006E363C">
        <w:trPr>
          <w:trHeight w:val="187"/>
          <w:jc w:val="center"/>
        </w:trPr>
        <w:tc>
          <w:tcPr>
            <w:tcW w:w="2463" w:type="dxa"/>
            <w:shd w:val="clear" w:color="auto" w:fill="auto"/>
            <w:noWrap/>
          </w:tcPr>
          <w:p w14:paraId="6252787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10E53A3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4F70B8C"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482E335" w14:textId="77777777" w:rsidR="00170DAD" w:rsidRPr="00DE04F0" w:rsidRDefault="00170DAD" w:rsidP="006E363C">
            <w:pPr>
              <w:keepNext/>
              <w:keepLines/>
              <w:spacing w:after="0"/>
              <w:jc w:val="center"/>
              <w:rPr>
                <w:rFonts w:ascii="Arial" w:eastAsia="MS Mincho" w:hAnsi="Arial"/>
                <w:sz w:val="18"/>
              </w:rPr>
            </w:pPr>
          </w:p>
        </w:tc>
      </w:tr>
      <w:tr w:rsidR="00170DAD" w:rsidRPr="00DE04F0" w14:paraId="5E6184B2" w14:textId="77777777" w:rsidTr="006E363C">
        <w:trPr>
          <w:trHeight w:val="187"/>
          <w:jc w:val="center"/>
        </w:trPr>
        <w:tc>
          <w:tcPr>
            <w:tcW w:w="2463" w:type="dxa"/>
            <w:shd w:val="clear" w:color="auto" w:fill="auto"/>
            <w:noWrap/>
          </w:tcPr>
          <w:p w14:paraId="63548AC8"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D5D101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363E4E38" w14:textId="77777777" w:rsidR="00170DAD" w:rsidRPr="00DE04F0" w:rsidRDefault="00170DAD" w:rsidP="006E363C">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F4B7F5B" w14:textId="77777777" w:rsidR="00170DAD" w:rsidRPr="00DE04F0" w:rsidRDefault="00170DAD" w:rsidP="006E363C">
            <w:pPr>
              <w:keepNext/>
              <w:keepLines/>
              <w:spacing w:after="0"/>
              <w:jc w:val="center"/>
              <w:rPr>
                <w:rFonts w:ascii="Arial" w:eastAsia="MS Mincho" w:hAnsi="Arial"/>
                <w:sz w:val="18"/>
              </w:rPr>
            </w:pPr>
          </w:p>
        </w:tc>
      </w:tr>
      <w:tr w:rsidR="00170DAD" w:rsidRPr="00DE04F0" w14:paraId="779E7787" w14:textId="77777777" w:rsidTr="006E363C">
        <w:trPr>
          <w:trHeight w:val="187"/>
          <w:jc w:val="center"/>
        </w:trPr>
        <w:tc>
          <w:tcPr>
            <w:tcW w:w="2463" w:type="dxa"/>
            <w:shd w:val="clear" w:color="auto" w:fill="auto"/>
            <w:noWrap/>
          </w:tcPr>
          <w:p w14:paraId="5E2C9B2C"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7049C02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85D517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F0C009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7FE5C4"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3DDDE0C1" w14:textId="77777777" w:rsidTr="006E363C">
        <w:trPr>
          <w:trHeight w:val="187"/>
          <w:jc w:val="center"/>
        </w:trPr>
        <w:tc>
          <w:tcPr>
            <w:tcW w:w="2463" w:type="dxa"/>
            <w:shd w:val="clear" w:color="auto" w:fill="auto"/>
            <w:noWrap/>
          </w:tcPr>
          <w:p w14:paraId="155C6264" w14:textId="77777777" w:rsidR="00170DAD" w:rsidRPr="00DE04F0" w:rsidRDefault="00170DAD" w:rsidP="006E363C">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143762F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BDD0A0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D790E1"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5FA19B0C" w14:textId="77777777" w:rsidTr="006E363C">
        <w:trPr>
          <w:trHeight w:val="187"/>
          <w:jc w:val="center"/>
        </w:trPr>
        <w:tc>
          <w:tcPr>
            <w:tcW w:w="2463" w:type="dxa"/>
            <w:shd w:val="clear" w:color="auto" w:fill="auto"/>
            <w:noWrap/>
          </w:tcPr>
          <w:p w14:paraId="04041DD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2CFA614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C72D14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D2C377"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D1050D7" w14:textId="77777777" w:rsidTr="006E363C">
        <w:trPr>
          <w:trHeight w:val="187"/>
          <w:jc w:val="center"/>
        </w:trPr>
        <w:tc>
          <w:tcPr>
            <w:tcW w:w="2463" w:type="dxa"/>
            <w:shd w:val="clear" w:color="auto" w:fill="auto"/>
            <w:noWrap/>
          </w:tcPr>
          <w:p w14:paraId="55C60E1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A16CC4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7A70C9E"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E9BE0EA"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EC8ABFC" w14:textId="77777777" w:rsidTr="006E363C">
        <w:trPr>
          <w:trHeight w:val="187"/>
          <w:jc w:val="center"/>
        </w:trPr>
        <w:tc>
          <w:tcPr>
            <w:tcW w:w="2463" w:type="dxa"/>
            <w:shd w:val="clear" w:color="auto" w:fill="auto"/>
            <w:noWrap/>
          </w:tcPr>
          <w:p w14:paraId="25FA2E3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9CC7D7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4F593D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C34C078"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EC6CBE3" w14:textId="77777777" w:rsidTr="006E363C">
        <w:trPr>
          <w:trHeight w:val="187"/>
          <w:jc w:val="center"/>
        </w:trPr>
        <w:tc>
          <w:tcPr>
            <w:tcW w:w="2463" w:type="dxa"/>
            <w:shd w:val="clear" w:color="auto" w:fill="auto"/>
            <w:noWrap/>
          </w:tcPr>
          <w:p w14:paraId="237ACE12"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3940553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4110BA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CF99B47"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3DCBC1EB" w14:textId="77777777" w:rsidTr="006E363C">
        <w:trPr>
          <w:trHeight w:val="187"/>
          <w:jc w:val="center"/>
        </w:trPr>
        <w:tc>
          <w:tcPr>
            <w:tcW w:w="2463" w:type="dxa"/>
            <w:shd w:val="clear" w:color="auto" w:fill="auto"/>
            <w:noWrap/>
          </w:tcPr>
          <w:p w14:paraId="4B8875D1"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4D1CAF2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078A8B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EE234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76998538" w14:textId="77777777" w:rsidTr="006E363C">
        <w:trPr>
          <w:trHeight w:val="187"/>
          <w:jc w:val="center"/>
        </w:trPr>
        <w:tc>
          <w:tcPr>
            <w:tcW w:w="2463" w:type="dxa"/>
            <w:shd w:val="clear" w:color="auto" w:fill="auto"/>
            <w:noWrap/>
            <w:vAlign w:val="center"/>
          </w:tcPr>
          <w:p w14:paraId="4CDB2285" w14:textId="77777777" w:rsidR="00170DAD" w:rsidRPr="00DE04F0" w:rsidRDefault="00170DAD" w:rsidP="006E363C">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0DC83378" w14:textId="77777777" w:rsidR="00170DAD" w:rsidRPr="00DE04F0" w:rsidRDefault="00170DAD" w:rsidP="006E363C">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46B2C54" w14:textId="77777777" w:rsidR="00170DAD" w:rsidRPr="00DE04F0" w:rsidRDefault="00170DAD" w:rsidP="006E363C">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2E907306"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E54652D" w14:textId="77777777" w:rsidTr="006E363C">
        <w:trPr>
          <w:trHeight w:val="187"/>
          <w:jc w:val="center"/>
        </w:trPr>
        <w:tc>
          <w:tcPr>
            <w:tcW w:w="2463" w:type="dxa"/>
            <w:shd w:val="clear" w:color="auto" w:fill="auto"/>
            <w:noWrap/>
          </w:tcPr>
          <w:p w14:paraId="7A989F9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4C2F539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EA601A6" w14:textId="77777777" w:rsidR="00170DAD" w:rsidRPr="00DE04F0" w:rsidRDefault="00170DAD" w:rsidP="006E363C">
            <w:pPr>
              <w:keepNext/>
              <w:keepLines/>
              <w:spacing w:after="0"/>
              <w:jc w:val="center"/>
              <w:rPr>
                <w:rFonts w:ascii="Arial" w:hAnsi="Arial"/>
                <w:sz w:val="18"/>
              </w:rPr>
            </w:pPr>
            <w:r w:rsidRPr="00DE04F0">
              <w:rPr>
                <w:rFonts w:ascii="Arial" w:hAnsi="Arial"/>
                <w:sz w:val="18"/>
              </w:rPr>
              <w:t>No</w:t>
            </w:r>
          </w:p>
        </w:tc>
        <w:tc>
          <w:tcPr>
            <w:tcW w:w="2738" w:type="dxa"/>
          </w:tcPr>
          <w:p w14:paraId="519A0F93" w14:textId="77777777" w:rsidR="00170DAD" w:rsidRPr="00DE04F0" w:rsidRDefault="00170DAD" w:rsidP="006E363C">
            <w:pPr>
              <w:keepNext/>
              <w:keepLines/>
              <w:spacing w:after="0"/>
              <w:jc w:val="center"/>
              <w:rPr>
                <w:rFonts w:ascii="Arial" w:hAnsi="Arial"/>
                <w:sz w:val="18"/>
              </w:rPr>
            </w:pPr>
          </w:p>
        </w:tc>
      </w:tr>
      <w:tr w:rsidR="00170DAD" w:rsidRPr="00DE04F0" w14:paraId="49B68B42" w14:textId="77777777" w:rsidTr="006E363C">
        <w:trPr>
          <w:trHeight w:val="187"/>
          <w:jc w:val="center"/>
        </w:trPr>
        <w:tc>
          <w:tcPr>
            <w:tcW w:w="2463" w:type="dxa"/>
            <w:shd w:val="clear" w:color="auto" w:fill="auto"/>
            <w:noWrap/>
          </w:tcPr>
          <w:p w14:paraId="26BA42F8"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52A7F2D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01C1EA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21D028B6" w14:textId="77777777" w:rsidR="00170DAD" w:rsidRPr="00DE04F0" w:rsidRDefault="00170DAD" w:rsidP="006E363C">
            <w:pPr>
              <w:keepNext/>
              <w:keepLines/>
              <w:spacing w:after="0"/>
              <w:jc w:val="center"/>
              <w:rPr>
                <w:rFonts w:ascii="Arial" w:hAnsi="Arial"/>
                <w:sz w:val="18"/>
              </w:rPr>
            </w:pPr>
          </w:p>
        </w:tc>
      </w:tr>
      <w:tr w:rsidR="00170DAD" w:rsidRPr="00DE04F0" w14:paraId="27E21996" w14:textId="77777777" w:rsidTr="006E363C">
        <w:trPr>
          <w:trHeight w:val="187"/>
          <w:jc w:val="center"/>
        </w:trPr>
        <w:tc>
          <w:tcPr>
            <w:tcW w:w="2463" w:type="dxa"/>
            <w:shd w:val="clear" w:color="auto" w:fill="auto"/>
            <w:noWrap/>
          </w:tcPr>
          <w:p w14:paraId="7B09453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DB0E11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75B8EDD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8A8A22"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578D73A1" w14:textId="77777777" w:rsidTr="006E363C">
        <w:trPr>
          <w:trHeight w:val="187"/>
          <w:jc w:val="center"/>
        </w:trPr>
        <w:tc>
          <w:tcPr>
            <w:tcW w:w="2463" w:type="dxa"/>
            <w:shd w:val="clear" w:color="auto" w:fill="auto"/>
            <w:noWrap/>
            <w:vAlign w:val="center"/>
          </w:tcPr>
          <w:p w14:paraId="27FC642A" w14:textId="77777777" w:rsidR="00170DAD" w:rsidRPr="00DE04F0" w:rsidRDefault="00170DAD" w:rsidP="006E363C">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189B5C7A" w14:textId="77777777" w:rsidR="00170DAD" w:rsidRPr="00DE04F0" w:rsidRDefault="00170DAD" w:rsidP="006E363C">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1B377729" w14:textId="77777777" w:rsidR="00170DAD" w:rsidRPr="00DE04F0" w:rsidRDefault="00170DAD" w:rsidP="006E363C">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9E31445"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60D9A2C" w14:textId="77777777" w:rsidTr="006E363C">
        <w:trPr>
          <w:trHeight w:val="187"/>
          <w:jc w:val="center"/>
        </w:trPr>
        <w:tc>
          <w:tcPr>
            <w:tcW w:w="2463" w:type="dxa"/>
            <w:shd w:val="clear" w:color="auto" w:fill="auto"/>
            <w:noWrap/>
          </w:tcPr>
          <w:p w14:paraId="6899DC26"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DC_5A_n48A</w:t>
            </w:r>
          </w:p>
          <w:p w14:paraId="719F96E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26C70B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652BCAE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13FE3F"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2222B1A8" w14:textId="77777777" w:rsidTr="006E363C">
        <w:trPr>
          <w:trHeight w:val="187"/>
          <w:jc w:val="center"/>
        </w:trPr>
        <w:tc>
          <w:tcPr>
            <w:tcW w:w="2463" w:type="dxa"/>
            <w:shd w:val="clear" w:color="auto" w:fill="auto"/>
            <w:noWrap/>
          </w:tcPr>
          <w:p w14:paraId="52E030F2"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DC_5A_n66A</w:t>
            </w:r>
          </w:p>
          <w:p w14:paraId="7DC29F2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E5FD8C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E0C4D3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8FA3728"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0A3CC0F" w14:textId="77777777" w:rsidTr="006E363C">
        <w:trPr>
          <w:trHeight w:val="187"/>
          <w:jc w:val="center"/>
        </w:trPr>
        <w:tc>
          <w:tcPr>
            <w:tcW w:w="2463" w:type="dxa"/>
            <w:shd w:val="clear" w:color="auto" w:fill="auto"/>
            <w:noWrap/>
          </w:tcPr>
          <w:p w14:paraId="28062F6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05482A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525993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E738435"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72306C74" w14:textId="77777777" w:rsidTr="006E363C">
        <w:trPr>
          <w:trHeight w:val="187"/>
          <w:jc w:val="center"/>
        </w:trPr>
        <w:tc>
          <w:tcPr>
            <w:tcW w:w="2463" w:type="dxa"/>
            <w:shd w:val="clear" w:color="auto" w:fill="auto"/>
            <w:noWrap/>
          </w:tcPr>
          <w:p w14:paraId="76D8170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DC_5A_n77A</w:t>
            </w:r>
          </w:p>
          <w:p w14:paraId="5AF7DDCD"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7204EA4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419D43D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4188F8"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159CDB0A" w14:textId="77777777" w:rsidTr="006E363C">
        <w:trPr>
          <w:trHeight w:val="187"/>
          <w:jc w:val="center"/>
        </w:trPr>
        <w:tc>
          <w:tcPr>
            <w:tcW w:w="2463" w:type="dxa"/>
            <w:shd w:val="clear" w:color="auto" w:fill="auto"/>
            <w:noWrap/>
          </w:tcPr>
          <w:p w14:paraId="46BDA097" w14:textId="77777777" w:rsidR="00170DAD" w:rsidRPr="005A0B1E" w:rsidRDefault="00170DAD" w:rsidP="006E363C">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73C6A3D5" w14:textId="77777777" w:rsidR="00170DAD" w:rsidRPr="00DE04F0" w:rsidRDefault="00170DAD" w:rsidP="006E363C">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2688208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F55E34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FD89D1"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05D6FF98" w14:textId="77777777" w:rsidTr="006E363C">
        <w:trPr>
          <w:trHeight w:val="187"/>
          <w:jc w:val="center"/>
        </w:trPr>
        <w:tc>
          <w:tcPr>
            <w:tcW w:w="2463" w:type="dxa"/>
            <w:shd w:val="clear" w:color="auto" w:fill="auto"/>
            <w:noWrap/>
          </w:tcPr>
          <w:p w14:paraId="3D8BC66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646567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37034A0"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29FC1B4" w14:textId="77777777" w:rsidR="00170DAD" w:rsidRPr="00DE04F0" w:rsidRDefault="00170DAD" w:rsidP="006E363C">
            <w:pPr>
              <w:keepNext/>
              <w:keepLines/>
              <w:spacing w:after="0"/>
              <w:jc w:val="center"/>
              <w:rPr>
                <w:rFonts w:ascii="Arial" w:eastAsia="MS Mincho" w:hAnsi="Arial"/>
                <w:sz w:val="18"/>
              </w:rPr>
            </w:pPr>
          </w:p>
        </w:tc>
      </w:tr>
      <w:tr w:rsidR="00170DAD" w:rsidRPr="00DE04F0" w14:paraId="43454DAC" w14:textId="77777777" w:rsidTr="006E363C">
        <w:trPr>
          <w:trHeight w:val="187"/>
          <w:jc w:val="center"/>
        </w:trPr>
        <w:tc>
          <w:tcPr>
            <w:tcW w:w="2463" w:type="dxa"/>
            <w:shd w:val="clear" w:color="auto" w:fill="auto"/>
            <w:noWrap/>
          </w:tcPr>
          <w:p w14:paraId="24181E98" w14:textId="77777777" w:rsidR="00170DAD" w:rsidRPr="00DE04F0"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C5A85C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7CB3E5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B22A28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C1437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6B7CC3B3" w14:textId="77777777" w:rsidTr="006E363C">
        <w:trPr>
          <w:trHeight w:val="187"/>
          <w:jc w:val="center"/>
        </w:trPr>
        <w:tc>
          <w:tcPr>
            <w:tcW w:w="2463" w:type="dxa"/>
            <w:shd w:val="clear" w:color="auto" w:fill="auto"/>
            <w:noWrap/>
          </w:tcPr>
          <w:p w14:paraId="54C1907B" w14:textId="4FCB2B40" w:rsidR="00170DAD"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ins w:id="64" w:author="Per Lindell" w:date="2023-08-29T05:40:00Z">
              <w:r w:rsidR="00813436">
                <w:rPr>
                  <w:rFonts w:ascii="Arial" w:hAnsi="Arial"/>
                  <w:sz w:val="18"/>
                  <w:vertAlign w:val="superscript"/>
                  <w:lang w:eastAsia="fi-FI"/>
                </w:rPr>
                <w:t>,21</w:t>
              </w:r>
            </w:ins>
          </w:p>
          <w:p w14:paraId="20D0A616" w14:textId="77777777" w:rsidR="00170DAD" w:rsidRPr="00DE04F0" w:rsidRDefault="00170DAD" w:rsidP="006E363C">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F8066F1" w14:textId="19B99E99"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DC_5A_n78A</w:t>
            </w:r>
            <w:ins w:id="65" w:author="Per Lindell" w:date="2023-08-29T05:40:00Z">
              <w:r w:rsidR="00813436">
                <w:rPr>
                  <w:rFonts w:ascii="Arial" w:hAnsi="Arial"/>
                  <w:sz w:val="18"/>
                  <w:vertAlign w:val="superscript"/>
                  <w:lang w:eastAsia="fi-FI"/>
                </w:rPr>
                <w:t>21</w:t>
              </w:r>
            </w:ins>
          </w:p>
        </w:tc>
        <w:tc>
          <w:tcPr>
            <w:tcW w:w="2738" w:type="dxa"/>
            <w:shd w:val="clear" w:color="auto" w:fill="auto"/>
            <w:noWrap/>
          </w:tcPr>
          <w:p w14:paraId="7BFA1A4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CF9B1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765A53C6" w14:textId="77777777" w:rsidTr="006E363C">
        <w:trPr>
          <w:trHeight w:val="187"/>
          <w:jc w:val="center"/>
        </w:trPr>
        <w:tc>
          <w:tcPr>
            <w:tcW w:w="2463" w:type="dxa"/>
            <w:shd w:val="clear" w:color="auto" w:fill="auto"/>
            <w:noWrap/>
          </w:tcPr>
          <w:p w14:paraId="2C6C92C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5C47B3B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45C70C29"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02A6B12" w14:textId="77777777" w:rsidR="00170DAD" w:rsidRPr="00DE04F0" w:rsidRDefault="00170DAD" w:rsidP="006E363C">
            <w:pPr>
              <w:keepNext/>
              <w:keepLines/>
              <w:spacing w:after="0"/>
              <w:jc w:val="center"/>
              <w:rPr>
                <w:rFonts w:ascii="Arial" w:eastAsia="MS Mincho" w:hAnsi="Arial"/>
                <w:sz w:val="18"/>
              </w:rPr>
            </w:pPr>
            <w:r w:rsidRPr="00DE04F0">
              <w:rPr>
                <w:rFonts w:ascii="Arial" w:hAnsi="Arial"/>
                <w:sz w:val="18"/>
                <w:lang w:eastAsia="zh-CN"/>
              </w:rPr>
              <w:t>No</w:t>
            </w:r>
          </w:p>
        </w:tc>
      </w:tr>
      <w:tr w:rsidR="00170DAD" w:rsidRPr="00DE04F0" w14:paraId="5D50C3C7" w14:textId="77777777" w:rsidTr="006E363C">
        <w:trPr>
          <w:trHeight w:val="187"/>
          <w:jc w:val="center"/>
        </w:trPr>
        <w:tc>
          <w:tcPr>
            <w:tcW w:w="2463" w:type="dxa"/>
            <w:shd w:val="clear" w:color="auto" w:fill="auto"/>
            <w:noWrap/>
          </w:tcPr>
          <w:p w14:paraId="024CC2A7"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DC_7A_n1A</w:t>
            </w:r>
          </w:p>
          <w:p w14:paraId="55D43BE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A0C33AA"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DC_7A_n1A</w:t>
            </w:r>
          </w:p>
          <w:p w14:paraId="5126EA8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D0135B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763EB8"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79ADF379" w14:textId="77777777" w:rsidTr="006E363C">
        <w:trPr>
          <w:trHeight w:val="187"/>
          <w:jc w:val="center"/>
        </w:trPr>
        <w:tc>
          <w:tcPr>
            <w:tcW w:w="2463" w:type="dxa"/>
            <w:shd w:val="clear" w:color="auto" w:fill="auto"/>
            <w:noWrap/>
          </w:tcPr>
          <w:p w14:paraId="7E73863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30F05BB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FFB922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231373"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94380D5" w14:textId="77777777" w:rsidTr="006E363C">
        <w:trPr>
          <w:trHeight w:val="187"/>
          <w:jc w:val="center"/>
        </w:trPr>
        <w:tc>
          <w:tcPr>
            <w:tcW w:w="2463" w:type="dxa"/>
            <w:shd w:val="clear" w:color="auto" w:fill="auto"/>
            <w:noWrap/>
          </w:tcPr>
          <w:p w14:paraId="21625AD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DC_7A_n2A</w:t>
            </w:r>
          </w:p>
          <w:p w14:paraId="55441444"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FCA61F3"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021C7AAD"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99AF8B2"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6ABD35C2" w14:textId="77777777" w:rsidTr="006E363C">
        <w:trPr>
          <w:trHeight w:val="187"/>
          <w:jc w:val="center"/>
        </w:trPr>
        <w:tc>
          <w:tcPr>
            <w:tcW w:w="2463" w:type="dxa"/>
            <w:shd w:val="clear" w:color="auto" w:fill="auto"/>
            <w:noWrap/>
          </w:tcPr>
          <w:p w14:paraId="5DB256C0" w14:textId="77777777" w:rsidR="00170DAD" w:rsidRPr="00DE04F0" w:rsidRDefault="00170DAD" w:rsidP="006E363C">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DB6E8C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0D0C084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A5A525"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7B26280D" w14:textId="77777777" w:rsidTr="006E363C">
        <w:trPr>
          <w:trHeight w:val="187"/>
          <w:jc w:val="center"/>
        </w:trPr>
        <w:tc>
          <w:tcPr>
            <w:tcW w:w="2463" w:type="dxa"/>
            <w:shd w:val="clear" w:color="auto" w:fill="auto"/>
            <w:noWrap/>
          </w:tcPr>
          <w:p w14:paraId="77C451F4"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188EEDC" w14:textId="77777777" w:rsidR="00170DAD" w:rsidRPr="00DE04F0" w:rsidRDefault="00170DAD" w:rsidP="006E363C">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D403315"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2F47934" w14:textId="77777777" w:rsidR="00170DAD" w:rsidRPr="00DE04F0" w:rsidRDefault="00170DAD" w:rsidP="006E363C">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57DAB228"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No</w:t>
            </w:r>
          </w:p>
        </w:tc>
        <w:tc>
          <w:tcPr>
            <w:tcW w:w="2738" w:type="dxa"/>
          </w:tcPr>
          <w:p w14:paraId="7BF18271" w14:textId="77777777" w:rsidR="00170DAD" w:rsidRPr="00DE04F0" w:rsidRDefault="00170DAD" w:rsidP="006E363C">
            <w:pPr>
              <w:keepNext/>
              <w:keepLines/>
              <w:spacing w:after="0"/>
              <w:jc w:val="center"/>
              <w:rPr>
                <w:rFonts w:ascii="Arial" w:hAnsi="Arial"/>
                <w:sz w:val="18"/>
              </w:rPr>
            </w:pPr>
          </w:p>
        </w:tc>
      </w:tr>
      <w:tr w:rsidR="00170DAD" w:rsidRPr="00DE04F0" w14:paraId="4B53E139" w14:textId="77777777" w:rsidTr="006E363C">
        <w:trPr>
          <w:trHeight w:val="187"/>
          <w:jc w:val="center"/>
        </w:trPr>
        <w:tc>
          <w:tcPr>
            <w:tcW w:w="2463" w:type="dxa"/>
            <w:shd w:val="clear" w:color="auto" w:fill="auto"/>
            <w:noWrap/>
          </w:tcPr>
          <w:p w14:paraId="01DB766F"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B5B2F9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43E1863"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D3A7EF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825538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4B02F3E8" w14:textId="77777777" w:rsidR="00170DAD" w:rsidRPr="00DE04F0" w:rsidRDefault="00170DAD" w:rsidP="006E363C">
            <w:pPr>
              <w:keepNext/>
              <w:keepLines/>
              <w:spacing w:after="0"/>
              <w:jc w:val="center"/>
              <w:rPr>
                <w:rFonts w:ascii="Arial" w:hAnsi="Arial"/>
                <w:sz w:val="18"/>
              </w:rPr>
            </w:pPr>
          </w:p>
        </w:tc>
      </w:tr>
      <w:tr w:rsidR="00170DAD" w:rsidRPr="00DE04F0" w14:paraId="09DCA977" w14:textId="77777777" w:rsidTr="006E363C">
        <w:trPr>
          <w:trHeight w:val="187"/>
          <w:jc w:val="center"/>
        </w:trPr>
        <w:tc>
          <w:tcPr>
            <w:tcW w:w="2463" w:type="dxa"/>
            <w:shd w:val="clear" w:color="auto" w:fill="auto"/>
            <w:noWrap/>
          </w:tcPr>
          <w:p w14:paraId="6BF42EA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11AED2E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ADDA2BC"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3B8F6B1" w14:textId="77777777" w:rsidR="00170DAD" w:rsidRPr="00DE04F0" w:rsidRDefault="00170DAD" w:rsidP="006E363C">
            <w:pPr>
              <w:keepNext/>
              <w:keepLines/>
              <w:spacing w:after="0"/>
              <w:jc w:val="center"/>
              <w:rPr>
                <w:rFonts w:ascii="Arial" w:hAnsi="Arial"/>
                <w:sz w:val="18"/>
              </w:rPr>
            </w:pPr>
          </w:p>
        </w:tc>
      </w:tr>
      <w:tr w:rsidR="00170DAD" w:rsidRPr="00DE04F0" w14:paraId="5AD8B40B" w14:textId="77777777" w:rsidTr="006E363C">
        <w:trPr>
          <w:trHeight w:val="187"/>
          <w:jc w:val="center"/>
        </w:trPr>
        <w:tc>
          <w:tcPr>
            <w:tcW w:w="2463" w:type="dxa"/>
            <w:shd w:val="clear" w:color="auto" w:fill="auto"/>
            <w:noWrap/>
          </w:tcPr>
          <w:p w14:paraId="715DE07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978415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56E9A6A"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No</w:t>
            </w:r>
          </w:p>
        </w:tc>
        <w:tc>
          <w:tcPr>
            <w:tcW w:w="2738" w:type="dxa"/>
          </w:tcPr>
          <w:p w14:paraId="0F26B41F"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9BD2AD5" w14:textId="77777777" w:rsidTr="006E363C">
        <w:trPr>
          <w:trHeight w:val="187"/>
          <w:jc w:val="center"/>
        </w:trPr>
        <w:tc>
          <w:tcPr>
            <w:tcW w:w="2463" w:type="dxa"/>
            <w:shd w:val="clear" w:color="auto" w:fill="auto"/>
            <w:noWrap/>
          </w:tcPr>
          <w:p w14:paraId="467FFF55"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DC_7A-7A_n8A</w:t>
            </w:r>
          </w:p>
        </w:tc>
        <w:tc>
          <w:tcPr>
            <w:tcW w:w="2280" w:type="dxa"/>
          </w:tcPr>
          <w:p w14:paraId="37734AF4"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D0F3BC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2C74D932"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42A3C6A5" w14:textId="77777777" w:rsidTr="006E363C">
        <w:trPr>
          <w:trHeight w:val="187"/>
          <w:jc w:val="center"/>
        </w:trPr>
        <w:tc>
          <w:tcPr>
            <w:tcW w:w="2463" w:type="dxa"/>
            <w:shd w:val="clear" w:color="auto" w:fill="auto"/>
            <w:noWrap/>
          </w:tcPr>
          <w:p w14:paraId="0920F4CA" w14:textId="77777777" w:rsidR="00170DAD" w:rsidRPr="00DE04F0" w:rsidRDefault="00170DAD" w:rsidP="006E363C">
            <w:pPr>
              <w:keepNext/>
              <w:keepLines/>
              <w:spacing w:after="0"/>
              <w:jc w:val="center"/>
              <w:rPr>
                <w:rFonts w:ascii="Arial" w:hAnsi="Arial"/>
                <w:sz w:val="18"/>
              </w:rPr>
            </w:pPr>
            <w:r w:rsidRPr="00384585">
              <w:rPr>
                <w:rFonts w:ascii="Arial" w:hAnsi="Arial"/>
                <w:sz w:val="18"/>
              </w:rPr>
              <w:t>DC_7A_n12A</w:t>
            </w:r>
          </w:p>
        </w:tc>
        <w:tc>
          <w:tcPr>
            <w:tcW w:w="2280" w:type="dxa"/>
          </w:tcPr>
          <w:p w14:paraId="505BA0D4" w14:textId="77777777" w:rsidR="00170DAD" w:rsidRPr="00DE04F0" w:rsidRDefault="00170DAD" w:rsidP="006E363C">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6635CEBD" w14:textId="77777777" w:rsidR="00170DAD" w:rsidRPr="00DE04F0" w:rsidRDefault="00170DAD" w:rsidP="006E363C">
            <w:pPr>
              <w:keepNext/>
              <w:keepLines/>
              <w:spacing w:after="0"/>
              <w:jc w:val="center"/>
              <w:rPr>
                <w:rFonts w:ascii="Arial" w:hAnsi="Arial"/>
                <w:sz w:val="18"/>
              </w:rPr>
            </w:pPr>
            <w:r w:rsidRPr="00384585">
              <w:rPr>
                <w:rFonts w:ascii="Arial" w:hAnsi="Arial"/>
                <w:sz w:val="18"/>
              </w:rPr>
              <w:t>No</w:t>
            </w:r>
          </w:p>
        </w:tc>
        <w:tc>
          <w:tcPr>
            <w:tcW w:w="2738" w:type="dxa"/>
          </w:tcPr>
          <w:p w14:paraId="39490DD0"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7BB9ABB4" w14:textId="77777777" w:rsidTr="006E363C">
        <w:trPr>
          <w:trHeight w:val="187"/>
          <w:jc w:val="center"/>
        </w:trPr>
        <w:tc>
          <w:tcPr>
            <w:tcW w:w="2463" w:type="dxa"/>
            <w:shd w:val="clear" w:color="auto" w:fill="auto"/>
            <w:noWrap/>
          </w:tcPr>
          <w:p w14:paraId="200878DE" w14:textId="5BDA8A1C" w:rsidR="00170DAD" w:rsidRPr="00DE04F0" w:rsidRDefault="00170DAD" w:rsidP="006E363C">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ins w:id="66" w:author="Per Lindell" w:date="2023-08-28T16:08:00Z">
              <w:r w:rsidR="00621A26">
                <w:rPr>
                  <w:rFonts w:ascii="Arial" w:hAnsi="Arial"/>
                  <w:sz w:val="18"/>
                  <w:vertAlign w:val="superscript"/>
                  <w:lang w:eastAsia="fi-FI"/>
                </w:rPr>
                <w:t>,21</w:t>
              </w:r>
            </w:ins>
          </w:p>
        </w:tc>
        <w:tc>
          <w:tcPr>
            <w:tcW w:w="2280" w:type="dxa"/>
          </w:tcPr>
          <w:p w14:paraId="001196B9" w14:textId="4E788503" w:rsidR="00170DAD" w:rsidRPr="00DE04F0" w:rsidRDefault="00170DAD" w:rsidP="006E363C">
            <w:pPr>
              <w:keepNext/>
              <w:keepLines/>
              <w:spacing w:after="0"/>
              <w:jc w:val="center"/>
              <w:rPr>
                <w:rFonts w:ascii="Arial" w:hAnsi="Arial"/>
                <w:sz w:val="18"/>
              </w:rPr>
            </w:pPr>
            <w:r w:rsidRPr="00DE04F0">
              <w:rPr>
                <w:rFonts w:ascii="Arial" w:hAnsi="Arial"/>
                <w:sz w:val="18"/>
              </w:rPr>
              <w:t>DC_7A_n78A</w:t>
            </w:r>
            <w:ins w:id="67" w:author="Per Lindell" w:date="2023-08-28T16:08:00Z">
              <w:r w:rsidR="000E6522">
                <w:rPr>
                  <w:rFonts w:ascii="Arial" w:hAnsi="Arial"/>
                  <w:sz w:val="18"/>
                  <w:vertAlign w:val="superscript"/>
                  <w:lang w:eastAsia="fi-FI"/>
                </w:rPr>
                <w:t>21</w:t>
              </w:r>
            </w:ins>
          </w:p>
        </w:tc>
        <w:tc>
          <w:tcPr>
            <w:tcW w:w="2738" w:type="dxa"/>
            <w:shd w:val="clear" w:color="auto" w:fill="auto"/>
            <w:noWrap/>
          </w:tcPr>
          <w:p w14:paraId="3DCFE1E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1ABC60"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2F01F6AC" w14:textId="77777777" w:rsidTr="006E363C">
        <w:trPr>
          <w:trHeight w:val="187"/>
          <w:jc w:val="center"/>
        </w:trPr>
        <w:tc>
          <w:tcPr>
            <w:tcW w:w="2463" w:type="dxa"/>
            <w:shd w:val="clear" w:color="auto" w:fill="auto"/>
            <w:noWrap/>
          </w:tcPr>
          <w:p w14:paraId="1CFD09E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271EA5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736E184"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7678B7"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834B099" w14:textId="77777777" w:rsidTr="006E363C">
        <w:trPr>
          <w:trHeight w:val="187"/>
          <w:jc w:val="center"/>
        </w:trPr>
        <w:tc>
          <w:tcPr>
            <w:tcW w:w="2463" w:type="dxa"/>
            <w:shd w:val="clear" w:color="auto" w:fill="auto"/>
            <w:noWrap/>
          </w:tcPr>
          <w:p w14:paraId="7960F76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DC_7A_n25A</w:t>
            </w:r>
          </w:p>
          <w:p w14:paraId="180113B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C5E753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EC4F84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7576C371"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726CA923" w14:textId="77777777" w:rsidTr="006E363C">
        <w:trPr>
          <w:trHeight w:val="187"/>
          <w:jc w:val="center"/>
        </w:trPr>
        <w:tc>
          <w:tcPr>
            <w:tcW w:w="2463" w:type="dxa"/>
            <w:shd w:val="clear" w:color="auto" w:fill="auto"/>
            <w:noWrap/>
          </w:tcPr>
          <w:p w14:paraId="4867C2CF" w14:textId="77777777" w:rsidR="00170DAD" w:rsidRPr="00DE04F0" w:rsidRDefault="00170DAD" w:rsidP="006E363C">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FA96840" w14:textId="77777777" w:rsidR="00170DAD" w:rsidRPr="00DE04F0" w:rsidRDefault="00170DAD" w:rsidP="006E363C">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1112C0E" w14:textId="77777777" w:rsidR="00170DAD" w:rsidRPr="00DE04F0" w:rsidRDefault="00170DAD" w:rsidP="006E363C">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AD3CF87" w14:textId="77777777" w:rsidR="00170DAD" w:rsidRPr="00DE04F0" w:rsidRDefault="00170DAD" w:rsidP="006E363C">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ACD61F5" w14:textId="77777777" w:rsidR="00170DAD" w:rsidRPr="00DE04F0" w:rsidRDefault="00170DAD" w:rsidP="006E363C">
            <w:pPr>
              <w:keepNext/>
              <w:keepLines/>
              <w:spacing w:after="0"/>
              <w:jc w:val="center"/>
              <w:rPr>
                <w:rFonts w:ascii="Arial" w:hAnsi="Arial"/>
                <w:sz w:val="18"/>
              </w:rPr>
            </w:pPr>
            <w:r>
              <w:rPr>
                <w:rFonts w:ascii="Arial" w:hAnsi="Arial" w:hint="eastAsia"/>
                <w:sz w:val="18"/>
                <w:lang w:eastAsia="zh-TW"/>
              </w:rPr>
              <w:t>Yes</w:t>
            </w:r>
          </w:p>
        </w:tc>
        <w:tc>
          <w:tcPr>
            <w:tcW w:w="2738" w:type="dxa"/>
          </w:tcPr>
          <w:p w14:paraId="2433CDD8"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0A5F29E" w14:textId="77777777" w:rsidTr="006E363C">
        <w:trPr>
          <w:trHeight w:val="187"/>
          <w:jc w:val="center"/>
        </w:trPr>
        <w:tc>
          <w:tcPr>
            <w:tcW w:w="2463" w:type="dxa"/>
            <w:shd w:val="clear" w:color="auto" w:fill="auto"/>
            <w:noWrap/>
          </w:tcPr>
          <w:p w14:paraId="4DA1A37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4D0900E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D7423E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1B928FDE"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B814D3B" w14:textId="77777777" w:rsidTr="006E363C">
        <w:trPr>
          <w:trHeight w:val="187"/>
          <w:jc w:val="center"/>
        </w:trPr>
        <w:tc>
          <w:tcPr>
            <w:tcW w:w="2463" w:type="dxa"/>
            <w:shd w:val="clear" w:color="auto" w:fill="auto"/>
            <w:noWrap/>
          </w:tcPr>
          <w:p w14:paraId="59596F5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DC_7A_n28A</w:t>
            </w:r>
          </w:p>
          <w:p w14:paraId="5712261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6E4B278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DC_7A_n28A</w:t>
            </w:r>
          </w:p>
          <w:p w14:paraId="543744B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754445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CEEDB0"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399823E7" w14:textId="77777777" w:rsidTr="006E363C">
        <w:trPr>
          <w:trHeight w:val="187"/>
          <w:jc w:val="center"/>
        </w:trPr>
        <w:tc>
          <w:tcPr>
            <w:tcW w:w="2463" w:type="dxa"/>
            <w:shd w:val="clear" w:color="auto" w:fill="auto"/>
            <w:noWrap/>
          </w:tcPr>
          <w:p w14:paraId="5A7CB789"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D99DA3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1255227C"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718B301"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EBAE950" w14:textId="77777777" w:rsidTr="006E363C">
        <w:trPr>
          <w:trHeight w:val="187"/>
          <w:jc w:val="center"/>
        </w:trPr>
        <w:tc>
          <w:tcPr>
            <w:tcW w:w="2463" w:type="dxa"/>
            <w:shd w:val="clear" w:color="auto" w:fill="auto"/>
            <w:noWrap/>
          </w:tcPr>
          <w:p w14:paraId="1CA61608" w14:textId="77777777" w:rsidR="00170DAD" w:rsidRPr="00DE04F0" w:rsidRDefault="00170DAD" w:rsidP="006E363C">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2AA804D4" w14:textId="77777777" w:rsidR="00170DAD" w:rsidRPr="00DE04F0" w:rsidRDefault="00170DAD" w:rsidP="006E363C">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0ACDFD47" w14:textId="77777777" w:rsidR="00170DAD" w:rsidRPr="00DE04F0" w:rsidRDefault="00170DAD" w:rsidP="006E363C">
            <w:pPr>
              <w:keepNext/>
              <w:keepLines/>
              <w:spacing w:after="0"/>
              <w:jc w:val="center"/>
              <w:rPr>
                <w:rFonts w:ascii="Arial" w:hAnsi="Arial"/>
                <w:sz w:val="18"/>
                <w:lang w:eastAsia="zh-TW"/>
              </w:rPr>
            </w:pPr>
            <w:r>
              <w:rPr>
                <w:rFonts w:ascii="Arial" w:hAnsi="Arial"/>
                <w:sz w:val="18"/>
              </w:rPr>
              <w:t>Yes</w:t>
            </w:r>
          </w:p>
        </w:tc>
        <w:tc>
          <w:tcPr>
            <w:tcW w:w="2738" w:type="dxa"/>
          </w:tcPr>
          <w:p w14:paraId="1B7A527B"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386C484"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395777C" w14:textId="77777777" w:rsidR="00170DAD" w:rsidRPr="00DE04F0" w:rsidRDefault="00170DAD" w:rsidP="006E363C">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8158639"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CCAF8B3"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B3A327"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2FB60AAC" w14:textId="77777777" w:rsidTr="006E363C">
        <w:trPr>
          <w:trHeight w:val="187"/>
          <w:jc w:val="center"/>
        </w:trPr>
        <w:tc>
          <w:tcPr>
            <w:tcW w:w="2463" w:type="dxa"/>
            <w:shd w:val="clear" w:color="auto" w:fill="auto"/>
            <w:noWrap/>
          </w:tcPr>
          <w:p w14:paraId="442DE26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2F529FB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FC53E3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EF9F11"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EE8174C" w14:textId="77777777" w:rsidTr="006E363C">
        <w:trPr>
          <w:trHeight w:val="187"/>
          <w:jc w:val="center"/>
        </w:trPr>
        <w:tc>
          <w:tcPr>
            <w:tcW w:w="2463" w:type="dxa"/>
            <w:shd w:val="clear" w:color="auto" w:fill="auto"/>
            <w:noWrap/>
          </w:tcPr>
          <w:p w14:paraId="75C42480"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0B92F4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B58468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497AE8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A0F1011"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48F1BF11" w14:textId="77777777" w:rsidTr="006E363C">
        <w:trPr>
          <w:trHeight w:val="187"/>
          <w:jc w:val="center"/>
        </w:trPr>
        <w:tc>
          <w:tcPr>
            <w:tcW w:w="2463" w:type="dxa"/>
            <w:shd w:val="clear" w:color="auto" w:fill="auto"/>
            <w:noWrap/>
          </w:tcPr>
          <w:p w14:paraId="48D27E2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E3E52D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7FCF68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E8B16AD"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77DA659C" w14:textId="77777777" w:rsidTr="006E363C">
        <w:trPr>
          <w:trHeight w:val="187"/>
          <w:jc w:val="center"/>
        </w:trPr>
        <w:tc>
          <w:tcPr>
            <w:tcW w:w="2463" w:type="dxa"/>
            <w:shd w:val="clear" w:color="auto" w:fill="auto"/>
            <w:noWrap/>
          </w:tcPr>
          <w:p w14:paraId="7D3BCF4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A8CE54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A4413F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70BF5986" w14:textId="77777777" w:rsidR="00170DAD" w:rsidRPr="00DE04F0" w:rsidRDefault="00170DAD" w:rsidP="006E363C">
            <w:pPr>
              <w:keepNext/>
              <w:keepLines/>
              <w:spacing w:after="0"/>
              <w:jc w:val="center"/>
              <w:rPr>
                <w:rFonts w:ascii="Arial" w:hAnsi="Arial"/>
                <w:sz w:val="18"/>
              </w:rPr>
            </w:pPr>
          </w:p>
        </w:tc>
      </w:tr>
      <w:tr w:rsidR="00170DAD" w:rsidRPr="00DE04F0" w14:paraId="206793B2" w14:textId="77777777" w:rsidTr="006E363C">
        <w:trPr>
          <w:trHeight w:val="187"/>
          <w:jc w:val="center"/>
        </w:trPr>
        <w:tc>
          <w:tcPr>
            <w:tcW w:w="2463" w:type="dxa"/>
            <w:shd w:val="clear" w:color="auto" w:fill="auto"/>
            <w:noWrap/>
          </w:tcPr>
          <w:p w14:paraId="1078FC4C"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C73B55F"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E01B51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28DC478"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3B70C82" w14:textId="77777777" w:rsidR="00170DAD" w:rsidRPr="00DE04F0" w:rsidRDefault="00170DAD" w:rsidP="006E363C">
            <w:pPr>
              <w:keepNext/>
              <w:keepLines/>
              <w:spacing w:after="0"/>
              <w:jc w:val="center"/>
              <w:rPr>
                <w:rFonts w:ascii="Arial" w:eastAsia="MS Mincho" w:hAnsi="Arial"/>
                <w:sz w:val="18"/>
              </w:rPr>
            </w:pPr>
          </w:p>
        </w:tc>
      </w:tr>
      <w:tr w:rsidR="00170DAD" w:rsidRPr="00DE04F0" w14:paraId="539528F1" w14:textId="77777777" w:rsidTr="006E363C">
        <w:trPr>
          <w:trHeight w:val="187"/>
          <w:jc w:val="center"/>
        </w:trPr>
        <w:tc>
          <w:tcPr>
            <w:tcW w:w="2463" w:type="dxa"/>
            <w:shd w:val="clear" w:color="auto" w:fill="auto"/>
            <w:noWrap/>
          </w:tcPr>
          <w:p w14:paraId="4099DD8B" w14:textId="77777777" w:rsidR="00170DAD" w:rsidRDefault="00170DAD" w:rsidP="006E363C">
            <w:pPr>
              <w:keepNext/>
              <w:keepLines/>
              <w:spacing w:after="0"/>
              <w:jc w:val="center"/>
              <w:rPr>
                <w:rFonts w:ascii="Arial" w:hAnsi="Arial"/>
                <w:sz w:val="18"/>
                <w:lang w:eastAsia="zh-TW"/>
              </w:rPr>
            </w:pPr>
            <w:r w:rsidRPr="00DE04F0">
              <w:rPr>
                <w:rFonts w:ascii="Arial" w:hAnsi="Arial"/>
                <w:sz w:val="18"/>
                <w:lang w:eastAsia="zh-CN"/>
              </w:rPr>
              <w:lastRenderedPageBreak/>
              <w:t>DC_7A_n77(2A)</w:t>
            </w:r>
          </w:p>
          <w:p w14:paraId="69D4FB14" w14:textId="77777777" w:rsidR="00170DAD" w:rsidRPr="00DE04F0" w:rsidRDefault="00170DAD" w:rsidP="006E363C">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2AB1297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98FEBE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15AEA6B" w14:textId="77777777" w:rsidR="00170DAD" w:rsidRPr="00DE04F0" w:rsidRDefault="00170DAD" w:rsidP="006E363C">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7DFE65C" w14:textId="77777777" w:rsidR="00170DAD" w:rsidRPr="00DE04F0" w:rsidRDefault="00170DAD" w:rsidP="006E363C">
            <w:pPr>
              <w:keepNext/>
              <w:keepLines/>
              <w:spacing w:after="0"/>
              <w:jc w:val="center"/>
              <w:rPr>
                <w:rFonts w:ascii="Arial" w:eastAsia="MS Mincho" w:hAnsi="Arial"/>
                <w:sz w:val="18"/>
              </w:rPr>
            </w:pPr>
          </w:p>
        </w:tc>
      </w:tr>
      <w:tr w:rsidR="00170DAD" w:rsidRPr="00DE04F0" w14:paraId="68DAC16A" w14:textId="77777777" w:rsidTr="006E363C">
        <w:trPr>
          <w:trHeight w:val="187"/>
          <w:jc w:val="center"/>
        </w:trPr>
        <w:tc>
          <w:tcPr>
            <w:tcW w:w="2463" w:type="dxa"/>
            <w:shd w:val="clear" w:color="auto" w:fill="auto"/>
            <w:noWrap/>
            <w:vAlign w:val="center"/>
          </w:tcPr>
          <w:p w14:paraId="1C50975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ACBC79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6B5C367"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6161971" w14:textId="77777777" w:rsidR="00170DAD" w:rsidRPr="00DE04F0" w:rsidRDefault="00170DAD" w:rsidP="006E363C">
            <w:pPr>
              <w:keepNext/>
              <w:keepLines/>
              <w:spacing w:after="0"/>
              <w:jc w:val="center"/>
              <w:rPr>
                <w:rFonts w:ascii="Arial" w:eastAsia="MS Mincho" w:hAnsi="Arial"/>
                <w:sz w:val="18"/>
              </w:rPr>
            </w:pPr>
          </w:p>
        </w:tc>
      </w:tr>
      <w:tr w:rsidR="00170DAD" w:rsidRPr="00DE04F0" w14:paraId="0222B8D3" w14:textId="77777777" w:rsidTr="006E363C">
        <w:trPr>
          <w:trHeight w:val="187"/>
          <w:jc w:val="center"/>
        </w:trPr>
        <w:tc>
          <w:tcPr>
            <w:tcW w:w="2463" w:type="dxa"/>
            <w:shd w:val="clear" w:color="auto" w:fill="auto"/>
            <w:noWrap/>
            <w:vAlign w:val="center"/>
          </w:tcPr>
          <w:p w14:paraId="2B3AF6A5" w14:textId="77777777" w:rsidR="00170DAD" w:rsidRPr="005A0B1E" w:rsidRDefault="00170DAD" w:rsidP="006E363C">
            <w:pPr>
              <w:keepNext/>
              <w:keepLines/>
              <w:spacing w:after="0"/>
              <w:jc w:val="center"/>
              <w:rPr>
                <w:rFonts w:ascii="Arial" w:hAnsi="Arial"/>
                <w:sz w:val="18"/>
                <w:lang w:eastAsia="zh-TW"/>
              </w:rPr>
            </w:pPr>
            <w:r w:rsidRPr="005A0B1E">
              <w:rPr>
                <w:rFonts w:ascii="Arial" w:hAnsi="Arial"/>
                <w:sz w:val="18"/>
                <w:lang w:eastAsia="zh-CN"/>
              </w:rPr>
              <w:t>DC_7A-7A_n77(2A)</w:t>
            </w:r>
          </w:p>
          <w:p w14:paraId="1014EA71" w14:textId="77777777" w:rsidR="00170DAD" w:rsidRPr="00DE04F0" w:rsidRDefault="00170DAD" w:rsidP="006E363C">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0D72A40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20A81A0" w14:textId="77777777" w:rsidR="00170DAD" w:rsidRPr="00DE04F0" w:rsidRDefault="00170DAD" w:rsidP="006E363C">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81B80A2" w14:textId="77777777" w:rsidR="00170DAD" w:rsidRPr="00DE04F0" w:rsidRDefault="00170DAD" w:rsidP="006E363C">
            <w:pPr>
              <w:keepNext/>
              <w:keepLines/>
              <w:spacing w:after="0"/>
              <w:jc w:val="center"/>
              <w:rPr>
                <w:rFonts w:ascii="Arial" w:eastAsia="MS Mincho" w:hAnsi="Arial"/>
                <w:sz w:val="18"/>
              </w:rPr>
            </w:pPr>
          </w:p>
        </w:tc>
      </w:tr>
      <w:tr w:rsidR="00170DAD" w:rsidRPr="00DE04F0" w14:paraId="7CFF24E7" w14:textId="77777777" w:rsidTr="006E363C">
        <w:trPr>
          <w:trHeight w:val="187"/>
          <w:jc w:val="center"/>
        </w:trPr>
        <w:tc>
          <w:tcPr>
            <w:tcW w:w="2463" w:type="dxa"/>
            <w:shd w:val="clear" w:color="auto" w:fill="auto"/>
            <w:noWrap/>
            <w:vAlign w:val="center"/>
          </w:tcPr>
          <w:p w14:paraId="0919255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24BA0DF1" w14:textId="0641B459" w:rsidR="00170DAD" w:rsidRPr="00DE04F0" w:rsidRDefault="00170DAD" w:rsidP="006E363C">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ins w:id="68" w:author="Per Lindell" w:date="2023-08-28T16:08:00Z">
              <w:r w:rsidR="00296206">
                <w:rPr>
                  <w:rFonts w:ascii="Arial" w:hAnsi="Arial"/>
                  <w:sz w:val="18"/>
                  <w:vertAlign w:val="superscript"/>
                  <w:lang w:eastAsia="fi-FI"/>
                </w:rPr>
                <w:t>,21</w:t>
              </w:r>
            </w:ins>
          </w:p>
          <w:p w14:paraId="10B59BC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2225E598" w14:textId="0C785759" w:rsidR="00170DAD" w:rsidRPr="00DE04F0" w:rsidRDefault="00170DAD" w:rsidP="006E363C">
            <w:pPr>
              <w:keepNext/>
              <w:keepLines/>
              <w:spacing w:after="0"/>
              <w:jc w:val="center"/>
              <w:rPr>
                <w:rFonts w:ascii="Arial" w:hAnsi="Arial"/>
                <w:sz w:val="18"/>
              </w:rPr>
            </w:pPr>
            <w:r w:rsidRPr="00DE04F0">
              <w:rPr>
                <w:rFonts w:ascii="Arial" w:hAnsi="Arial"/>
                <w:sz w:val="18"/>
              </w:rPr>
              <w:t>DC_7A_n78A</w:t>
            </w:r>
            <w:ins w:id="69" w:author="Per Lindell" w:date="2023-08-28T16:08:00Z">
              <w:r w:rsidR="00296206">
                <w:rPr>
                  <w:rFonts w:ascii="Arial" w:hAnsi="Arial"/>
                  <w:sz w:val="18"/>
                  <w:vertAlign w:val="superscript"/>
                  <w:lang w:eastAsia="fi-FI"/>
                </w:rPr>
                <w:t>21</w:t>
              </w:r>
            </w:ins>
          </w:p>
          <w:p w14:paraId="22E5AE3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058E90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EFA0F8"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183F3ED" w14:textId="77777777" w:rsidTr="006E363C">
        <w:trPr>
          <w:trHeight w:val="187"/>
          <w:jc w:val="center"/>
        </w:trPr>
        <w:tc>
          <w:tcPr>
            <w:tcW w:w="2463" w:type="dxa"/>
            <w:shd w:val="clear" w:color="auto" w:fill="auto"/>
            <w:noWrap/>
          </w:tcPr>
          <w:p w14:paraId="6337B7D0" w14:textId="23F8258E" w:rsidR="00170DAD"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ins w:id="70" w:author="Per Lindell" w:date="2023-08-28T16:08:00Z">
              <w:r w:rsidR="00BB7233">
                <w:rPr>
                  <w:rFonts w:ascii="Arial" w:hAnsi="Arial"/>
                  <w:sz w:val="18"/>
                  <w:vertAlign w:val="superscript"/>
                  <w:lang w:eastAsia="fi-FI"/>
                </w:rPr>
                <w:t>,21</w:t>
              </w:r>
            </w:ins>
          </w:p>
          <w:p w14:paraId="6B93972D" w14:textId="77777777" w:rsidR="00170DAD" w:rsidRPr="00DE04F0" w:rsidRDefault="00170DAD" w:rsidP="006E363C">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81B99C7" w14:textId="090347F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ins w:id="71" w:author="Per Lindell" w:date="2023-08-28T16:08:00Z">
              <w:r w:rsidR="00BB7233">
                <w:rPr>
                  <w:rFonts w:ascii="Arial" w:hAnsi="Arial"/>
                  <w:sz w:val="18"/>
                  <w:vertAlign w:val="superscript"/>
                  <w:lang w:eastAsia="fi-FI"/>
                </w:rPr>
                <w:t>,21</w:t>
              </w:r>
            </w:ins>
          </w:p>
        </w:tc>
        <w:tc>
          <w:tcPr>
            <w:tcW w:w="2280" w:type="dxa"/>
          </w:tcPr>
          <w:p w14:paraId="75E727A7" w14:textId="1043D9C4"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DC_7A_n78A</w:t>
            </w:r>
            <w:ins w:id="72" w:author="Per Lindell" w:date="2023-08-28T16:09:00Z">
              <w:r w:rsidR="00BB7233">
                <w:rPr>
                  <w:rFonts w:ascii="Arial" w:hAnsi="Arial"/>
                  <w:sz w:val="18"/>
                  <w:vertAlign w:val="superscript"/>
                  <w:lang w:eastAsia="fi-FI"/>
                </w:rPr>
                <w:t>21</w:t>
              </w:r>
            </w:ins>
          </w:p>
          <w:p w14:paraId="3FE932F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05627E4"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No</w:t>
            </w:r>
          </w:p>
        </w:tc>
        <w:tc>
          <w:tcPr>
            <w:tcW w:w="2738" w:type="dxa"/>
          </w:tcPr>
          <w:p w14:paraId="34454C11"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4C315D99"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E31BD71" w14:textId="77777777" w:rsidR="00170DAD" w:rsidRPr="00DE04F0" w:rsidRDefault="00170DAD" w:rsidP="006E363C">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53D5291" w14:textId="77777777" w:rsidR="00170DAD" w:rsidRPr="00DE04F0" w:rsidRDefault="00170DAD" w:rsidP="006E363C">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C957F8F" w14:textId="77777777" w:rsidR="00170DAD" w:rsidRPr="00DE04F0" w:rsidRDefault="00170DAD" w:rsidP="006E363C">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E4B6698"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DABA04C" w14:textId="77777777" w:rsidR="00170DAD" w:rsidRPr="00DE04F0" w:rsidRDefault="00170DAD" w:rsidP="006E363C">
            <w:pPr>
              <w:keepNext/>
              <w:keepLines/>
              <w:spacing w:after="0"/>
              <w:jc w:val="center"/>
              <w:rPr>
                <w:rFonts w:ascii="Arial" w:hAnsi="Arial"/>
                <w:sz w:val="18"/>
              </w:rPr>
            </w:pPr>
          </w:p>
        </w:tc>
      </w:tr>
      <w:tr w:rsidR="00170DAD" w:rsidRPr="00DE04F0" w14:paraId="6FAC3205"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CE09631" w14:textId="77777777" w:rsidR="00170DAD" w:rsidRPr="00DE04F0" w:rsidRDefault="00170DAD" w:rsidP="006E363C">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6EEEA6F2"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487874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E5C8D78" w14:textId="77777777" w:rsidR="00170DAD" w:rsidRPr="00DE04F0" w:rsidRDefault="00170DAD" w:rsidP="006E363C">
            <w:pPr>
              <w:keepNext/>
              <w:keepLines/>
              <w:spacing w:after="0"/>
              <w:jc w:val="center"/>
              <w:rPr>
                <w:rFonts w:ascii="Arial" w:hAnsi="Arial"/>
                <w:sz w:val="18"/>
              </w:rPr>
            </w:pPr>
          </w:p>
        </w:tc>
      </w:tr>
      <w:tr w:rsidR="00170DAD" w:rsidRPr="00DE04F0" w14:paraId="49F387A2" w14:textId="77777777" w:rsidTr="006E363C">
        <w:trPr>
          <w:trHeight w:val="187"/>
          <w:jc w:val="center"/>
        </w:trPr>
        <w:tc>
          <w:tcPr>
            <w:tcW w:w="2463" w:type="dxa"/>
            <w:shd w:val="clear" w:color="auto" w:fill="auto"/>
            <w:noWrap/>
          </w:tcPr>
          <w:p w14:paraId="3C07ECB7" w14:textId="77777777" w:rsidR="00170DAD" w:rsidRPr="00DE04F0" w:rsidRDefault="00170DAD" w:rsidP="006E363C">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17110EE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0475BFB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344966E4" w14:textId="77777777" w:rsidR="00170DAD" w:rsidRPr="00DE04F0" w:rsidRDefault="00170DAD" w:rsidP="006E363C">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EFCF943" w14:textId="77777777" w:rsidR="00170DAD" w:rsidRPr="00DE04F0" w:rsidRDefault="00170DAD" w:rsidP="006E363C">
            <w:pPr>
              <w:keepNext/>
              <w:keepLines/>
              <w:spacing w:after="0"/>
              <w:jc w:val="center"/>
              <w:rPr>
                <w:rFonts w:ascii="Arial" w:hAnsi="Arial"/>
                <w:sz w:val="18"/>
              </w:rPr>
            </w:pPr>
          </w:p>
        </w:tc>
      </w:tr>
      <w:tr w:rsidR="00170DAD" w:rsidRPr="00DE04F0" w14:paraId="32B22DF4" w14:textId="77777777" w:rsidTr="006E363C">
        <w:trPr>
          <w:trHeight w:val="187"/>
          <w:jc w:val="center"/>
        </w:trPr>
        <w:tc>
          <w:tcPr>
            <w:tcW w:w="2463" w:type="dxa"/>
            <w:shd w:val="clear" w:color="auto" w:fill="auto"/>
            <w:noWrap/>
          </w:tcPr>
          <w:p w14:paraId="1EA73B47" w14:textId="77777777" w:rsidR="00170DAD" w:rsidRPr="00DE04F0" w:rsidRDefault="00170DAD" w:rsidP="006E363C">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1099DC13" w14:textId="77777777" w:rsidR="00170DAD" w:rsidRPr="00DE04F0" w:rsidRDefault="00170DAD" w:rsidP="006E363C">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799C911A" w14:textId="77777777" w:rsidR="00170DAD" w:rsidRPr="00DE04F0" w:rsidRDefault="00170DAD" w:rsidP="006E363C">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677883D" w14:textId="77777777" w:rsidR="00170DAD" w:rsidRPr="00DE04F0" w:rsidRDefault="00170DAD" w:rsidP="006E363C">
            <w:pPr>
              <w:keepNext/>
              <w:keepLines/>
              <w:spacing w:after="0"/>
              <w:jc w:val="center"/>
              <w:rPr>
                <w:rFonts w:ascii="Arial" w:hAnsi="Arial"/>
                <w:sz w:val="18"/>
              </w:rPr>
            </w:pPr>
          </w:p>
        </w:tc>
      </w:tr>
      <w:tr w:rsidR="00170DAD" w:rsidRPr="00DE04F0" w14:paraId="06E74EE2" w14:textId="77777777" w:rsidTr="006E363C">
        <w:trPr>
          <w:trHeight w:val="187"/>
          <w:jc w:val="center"/>
        </w:trPr>
        <w:tc>
          <w:tcPr>
            <w:tcW w:w="2463" w:type="dxa"/>
            <w:shd w:val="clear" w:color="auto" w:fill="auto"/>
            <w:noWrap/>
          </w:tcPr>
          <w:p w14:paraId="7899C068"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3D773CA9"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25EE20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2D112C90" w14:textId="77777777" w:rsidR="00170DAD" w:rsidRPr="00DE04F0" w:rsidRDefault="00170DAD" w:rsidP="006E363C">
            <w:pPr>
              <w:keepNext/>
              <w:keepLines/>
              <w:spacing w:after="0"/>
              <w:jc w:val="center"/>
              <w:rPr>
                <w:rFonts w:ascii="Arial" w:hAnsi="Arial"/>
                <w:sz w:val="18"/>
              </w:rPr>
            </w:pPr>
          </w:p>
        </w:tc>
      </w:tr>
      <w:tr w:rsidR="00170DAD" w:rsidRPr="00DE04F0" w14:paraId="3DEF270F" w14:textId="77777777" w:rsidTr="006E363C">
        <w:trPr>
          <w:trHeight w:val="187"/>
          <w:jc w:val="center"/>
        </w:trPr>
        <w:tc>
          <w:tcPr>
            <w:tcW w:w="2463" w:type="dxa"/>
            <w:shd w:val="clear" w:color="auto" w:fill="auto"/>
            <w:noWrap/>
          </w:tcPr>
          <w:p w14:paraId="72C9DAE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4E0204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543BCA1"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2A84F17"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5829AFC2" w14:textId="77777777" w:rsidTr="006E363C">
        <w:trPr>
          <w:trHeight w:val="187"/>
          <w:jc w:val="center"/>
        </w:trPr>
        <w:tc>
          <w:tcPr>
            <w:tcW w:w="2463" w:type="dxa"/>
            <w:shd w:val="clear" w:color="auto" w:fill="auto"/>
            <w:noWrap/>
          </w:tcPr>
          <w:p w14:paraId="1ABA2E1D"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387C2D5"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3A4A5D5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51EBA51A" w14:textId="77777777" w:rsidR="00170DAD" w:rsidRPr="00DE04F0" w:rsidRDefault="00170DAD" w:rsidP="006E363C">
            <w:pPr>
              <w:keepNext/>
              <w:keepLines/>
              <w:spacing w:after="0"/>
              <w:jc w:val="center"/>
              <w:rPr>
                <w:rFonts w:ascii="Arial" w:hAnsi="Arial"/>
                <w:sz w:val="18"/>
              </w:rPr>
            </w:pPr>
          </w:p>
        </w:tc>
      </w:tr>
      <w:tr w:rsidR="00170DAD" w:rsidRPr="00DE04F0" w14:paraId="793BF03D" w14:textId="77777777" w:rsidTr="006E363C">
        <w:trPr>
          <w:trHeight w:val="187"/>
          <w:jc w:val="center"/>
        </w:trPr>
        <w:tc>
          <w:tcPr>
            <w:tcW w:w="2463" w:type="dxa"/>
            <w:shd w:val="clear" w:color="auto" w:fill="auto"/>
            <w:noWrap/>
          </w:tcPr>
          <w:p w14:paraId="5248931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53FF5F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1CB839B" w14:textId="77777777" w:rsidR="00170DAD" w:rsidRPr="00DE04F0" w:rsidRDefault="00170DAD" w:rsidP="006E363C">
            <w:pPr>
              <w:keepNext/>
              <w:keepLines/>
              <w:spacing w:after="0"/>
              <w:jc w:val="center"/>
              <w:rPr>
                <w:rFonts w:ascii="Arial" w:hAnsi="Arial"/>
                <w:sz w:val="18"/>
              </w:rPr>
            </w:pPr>
            <w:r w:rsidRPr="00DE04F0">
              <w:rPr>
                <w:rFonts w:ascii="Arial" w:hAnsi="Arial"/>
                <w:sz w:val="18"/>
              </w:rPr>
              <w:t>No</w:t>
            </w:r>
          </w:p>
        </w:tc>
        <w:tc>
          <w:tcPr>
            <w:tcW w:w="2738" w:type="dxa"/>
          </w:tcPr>
          <w:p w14:paraId="3784B5B7"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669B1524" w14:textId="77777777" w:rsidTr="006E363C">
        <w:trPr>
          <w:trHeight w:val="187"/>
          <w:jc w:val="center"/>
        </w:trPr>
        <w:tc>
          <w:tcPr>
            <w:tcW w:w="2463" w:type="dxa"/>
            <w:shd w:val="clear" w:color="auto" w:fill="auto"/>
            <w:noWrap/>
          </w:tcPr>
          <w:p w14:paraId="0B7C4E4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AD4701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2DCB17F"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791FCC6"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1BA1D76" w14:textId="77777777" w:rsidTr="006E363C">
        <w:trPr>
          <w:trHeight w:val="187"/>
          <w:jc w:val="center"/>
        </w:trPr>
        <w:tc>
          <w:tcPr>
            <w:tcW w:w="2463" w:type="dxa"/>
            <w:shd w:val="clear" w:color="auto" w:fill="auto"/>
            <w:noWrap/>
          </w:tcPr>
          <w:p w14:paraId="6686F56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628206E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1509202" w14:textId="77777777" w:rsidR="00170DAD" w:rsidRPr="00DE04F0" w:rsidRDefault="00170DAD" w:rsidP="006E363C">
            <w:pPr>
              <w:keepNext/>
              <w:keepLines/>
              <w:spacing w:after="0"/>
              <w:jc w:val="center"/>
              <w:rPr>
                <w:rFonts w:ascii="Arial" w:hAnsi="Arial"/>
                <w:sz w:val="18"/>
              </w:rPr>
            </w:pPr>
            <w:r w:rsidRPr="00DE04F0">
              <w:rPr>
                <w:rFonts w:ascii="Arial" w:hAnsi="Arial"/>
                <w:sz w:val="18"/>
              </w:rPr>
              <w:t>No</w:t>
            </w:r>
          </w:p>
        </w:tc>
        <w:tc>
          <w:tcPr>
            <w:tcW w:w="2738" w:type="dxa"/>
          </w:tcPr>
          <w:p w14:paraId="7AFE1D61" w14:textId="77777777" w:rsidR="00170DAD" w:rsidRPr="00DE04F0" w:rsidRDefault="00170DAD" w:rsidP="006E363C">
            <w:pPr>
              <w:keepNext/>
              <w:keepLines/>
              <w:spacing w:after="0"/>
              <w:jc w:val="center"/>
              <w:rPr>
                <w:rFonts w:ascii="Arial" w:hAnsi="Arial"/>
                <w:sz w:val="18"/>
              </w:rPr>
            </w:pPr>
          </w:p>
        </w:tc>
      </w:tr>
      <w:tr w:rsidR="00170DAD" w:rsidRPr="00DE04F0" w14:paraId="34631A1D" w14:textId="77777777" w:rsidTr="006E363C">
        <w:trPr>
          <w:trHeight w:val="187"/>
          <w:jc w:val="center"/>
        </w:trPr>
        <w:tc>
          <w:tcPr>
            <w:tcW w:w="2463" w:type="dxa"/>
            <w:shd w:val="clear" w:color="auto" w:fill="auto"/>
            <w:noWrap/>
          </w:tcPr>
          <w:p w14:paraId="5C08D7D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A4E024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7DB9D865"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zh-TW"/>
              </w:rPr>
              <w:t>No</w:t>
            </w:r>
          </w:p>
        </w:tc>
        <w:tc>
          <w:tcPr>
            <w:tcW w:w="2738" w:type="dxa"/>
          </w:tcPr>
          <w:p w14:paraId="5DAF97E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1F47557"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8ED8FEB"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2CB70BDB"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54E901A" w14:textId="77777777" w:rsidR="00170DAD" w:rsidRPr="00DE04F0" w:rsidRDefault="00170DAD" w:rsidP="006E363C">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FAEA1F" w14:textId="77777777" w:rsidR="00170DAD" w:rsidRPr="005B6B0F" w:rsidRDefault="00170DAD" w:rsidP="006E363C">
            <w:pPr>
              <w:keepNext/>
              <w:keepLines/>
              <w:spacing w:after="0"/>
              <w:jc w:val="center"/>
              <w:rPr>
                <w:rFonts w:ascii="Arial" w:hAnsi="Arial"/>
                <w:sz w:val="18"/>
                <w:lang w:eastAsia="zh-TW"/>
              </w:rPr>
            </w:pPr>
          </w:p>
        </w:tc>
      </w:tr>
      <w:tr w:rsidR="00170DAD" w:rsidRPr="00DE04F0" w14:paraId="6CEC8645" w14:textId="77777777" w:rsidTr="006E363C">
        <w:trPr>
          <w:trHeight w:val="187"/>
          <w:jc w:val="center"/>
        </w:trPr>
        <w:tc>
          <w:tcPr>
            <w:tcW w:w="2463" w:type="dxa"/>
            <w:shd w:val="clear" w:color="auto" w:fill="auto"/>
            <w:noWrap/>
          </w:tcPr>
          <w:p w14:paraId="1A46486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5552B7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F70F846" w14:textId="77777777" w:rsidR="00170DAD" w:rsidRPr="00DE04F0" w:rsidRDefault="00170DAD" w:rsidP="006E363C">
            <w:pPr>
              <w:keepNext/>
              <w:keepLines/>
              <w:spacing w:after="0"/>
              <w:jc w:val="center"/>
              <w:rPr>
                <w:rFonts w:ascii="Arial" w:hAnsi="Arial"/>
                <w:sz w:val="18"/>
              </w:rPr>
            </w:pPr>
            <w:r w:rsidRPr="00DE04F0">
              <w:rPr>
                <w:rFonts w:ascii="Arial" w:eastAsia="MS Mincho" w:hAnsi="Arial"/>
                <w:sz w:val="18"/>
              </w:rPr>
              <w:t>No</w:t>
            </w:r>
          </w:p>
        </w:tc>
        <w:tc>
          <w:tcPr>
            <w:tcW w:w="2738" w:type="dxa"/>
          </w:tcPr>
          <w:p w14:paraId="2BF18E4A" w14:textId="77777777" w:rsidR="00170DAD" w:rsidRPr="00DE04F0" w:rsidRDefault="00170DAD" w:rsidP="006E363C">
            <w:pPr>
              <w:keepNext/>
              <w:keepLines/>
              <w:spacing w:after="0"/>
              <w:jc w:val="center"/>
              <w:rPr>
                <w:rFonts w:ascii="Arial" w:eastAsia="MS Mincho" w:hAnsi="Arial"/>
                <w:sz w:val="18"/>
              </w:rPr>
            </w:pPr>
          </w:p>
        </w:tc>
      </w:tr>
      <w:tr w:rsidR="00170DAD" w:rsidRPr="00DE04F0" w14:paraId="3F9CF8D6" w14:textId="77777777" w:rsidTr="006E363C">
        <w:trPr>
          <w:trHeight w:val="187"/>
          <w:jc w:val="center"/>
        </w:trPr>
        <w:tc>
          <w:tcPr>
            <w:tcW w:w="2463" w:type="dxa"/>
            <w:shd w:val="clear" w:color="auto" w:fill="auto"/>
            <w:noWrap/>
          </w:tcPr>
          <w:p w14:paraId="48E7F9A8"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6616DCA"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2BD83FF"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No</w:t>
            </w:r>
          </w:p>
        </w:tc>
        <w:tc>
          <w:tcPr>
            <w:tcW w:w="2738" w:type="dxa"/>
          </w:tcPr>
          <w:p w14:paraId="1B7DAE86"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3C2187A2" w14:textId="77777777" w:rsidTr="006E363C">
        <w:trPr>
          <w:trHeight w:val="187"/>
          <w:jc w:val="center"/>
        </w:trPr>
        <w:tc>
          <w:tcPr>
            <w:tcW w:w="2463" w:type="dxa"/>
            <w:shd w:val="clear" w:color="auto" w:fill="auto"/>
            <w:noWrap/>
          </w:tcPr>
          <w:p w14:paraId="0402FF6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020C440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2B9B33F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C262A28"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F2C28AE" w14:textId="77777777" w:rsidR="00170DAD" w:rsidRPr="00DE04F0" w:rsidRDefault="00170DAD" w:rsidP="006E363C">
            <w:pPr>
              <w:keepNext/>
              <w:keepLines/>
              <w:spacing w:after="0"/>
              <w:jc w:val="center"/>
              <w:rPr>
                <w:rFonts w:ascii="Arial" w:eastAsia="MS Mincho" w:hAnsi="Arial"/>
                <w:sz w:val="18"/>
              </w:rPr>
            </w:pPr>
            <w:r w:rsidRPr="00DE04F0">
              <w:rPr>
                <w:rFonts w:ascii="Arial" w:hAnsi="Arial"/>
                <w:sz w:val="18"/>
                <w:lang w:eastAsia="zh-CN"/>
              </w:rPr>
              <w:t>No</w:t>
            </w:r>
          </w:p>
        </w:tc>
      </w:tr>
      <w:tr w:rsidR="00170DAD" w:rsidRPr="00DE04F0" w14:paraId="077818BB" w14:textId="77777777" w:rsidTr="006E363C">
        <w:trPr>
          <w:trHeight w:val="187"/>
          <w:jc w:val="center"/>
        </w:trPr>
        <w:tc>
          <w:tcPr>
            <w:tcW w:w="2463" w:type="dxa"/>
            <w:shd w:val="clear" w:color="auto" w:fill="auto"/>
            <w:noWrap/>
          </w:tcPr>
          <w:p w14:paraId="6D5D255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296DA1F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DEB5F36" w14:textId="77777777" w:rsidR="00170DAD" w:rsidRPr="00DE04F0" w:rsidRDefault="00170DAD" w:rsidP="006E363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9B09CB1" w14:textId="77777777" w:rsidR="00170DAD" w:rsidRPr="00DE04F0" w:rsidRDefault="00170DAD" w:rsidP="006E363C">
            <w:pPr>
              <w:keepNext/>
              <w:keepLines/>
              <w:spacing w:after="0"/>
              <w:jc w:val="center"/>
              <w:rPr>
                <w:rFonts w:ascii="Arial" w:eastAsia="MS Mincho" w:hAnsi="Arial"/>
                <w:sz w:val="18"/>
              </w:rPr>
            </w:pPr>
            <w:r w:rsidRPr="00DE04F0">
              <w:rPr>
                <w:rFonts w:ascii="Arial" w:hAnsi="Arial"/>
                <w:sz w:val="18"/>
                <w:lang w:eastAsia="zh-CN"/>
              </w:rPr>
              <w:t>No</w:t>
            </w:r>
          </w:p>
        </w:tc>
      </w:tr>
      <w:tr w:rsidR="00170DAD" w:rsidRPr="00DE04F0" w14:paraId="5EA141DA" w14:textId="77777777" w:rsidTr="006E363C">
        <w:trPr>
          <w:trHeight w:val="187"/>
          <w:jc w:val="center"/>
        </w:trPr>
        <w:tc>
          <w:tcPr>
            <w:tcW w:w="2463" w:type="dxa"/>
            <w:shd w:val="clear" w:color="auto" w:fill="auto"/>
            <w:noWrap/>
          </w:tcPr>
          <w:p w14:paraId="25597D1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752106A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F08A44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925A5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2F440431" w14:textId="77777777" w:rsidTr="006E363C">
        <w:trPr>
          <w:trHeight w:val="187"/>
          <w:jc w:val="center"/>
        </w:trPr>
        <w:tc>
          <w:tcPr>
            <w:tcW w:w="2463" w:type="dxa"/>
            <w:shd w:val="clear" w:color="auto" w:fill="auto"/>
            <w:noWrap/>
          </w:tcPr>
          <w:p w14:paraId="6B683E81" w14:textId="104C29CB"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ins w:id="73" w:author="Per Lindell" w:date="2023-08-28T15:33:00Z">
              <w:r w:rsidR="0015139D">
                <w:rPr>
                  <w:rFonts w:ascii="Arial" w:hAnsi="Arial"/>
                  <w:sz w:val="18"/>
                  <w:vertAlign w:val="superscript"/>
                  <w:lang w:eastAsia="fi-FI"/>
                </w:rPr>
                <w:t>,21</w:t>
              </w:r>
            </w:ins>
          </w:p>
          <w:p w14:paraId="1932D3C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DF4198B" w14:textId="2ACB8AF9"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DC_8A_n77A</w:t>
            </w:r>
            <w:ins w:id="74" w:author="Per Lindell" w:date="2023-08-28T15:33:00Z">
              <w:r w:rsidR="0015139D">
                <w:rPr>
                  <w:rFonts w:ascii="Arial" w:hAnsi="Arial"/>
                  <w:sz w:val="18"/>
                  <w:vertAlign w:val="superscript"/>
                  <w:lang w:eastAsia="fi-FI"/>
                </w:rPr>
                <w:t>21</w:t>
              </w:r>
            </w:ins>
          </w:p>
        </w:tc>
        <w:tc>
          <w:tcPr>
            <w:tcW w:w="2738" w:type="dxa"/>
            <w:shd w:val="clear" w:color="auto" w:fill="auto"/>
            <w:noWrap/>
          </w:tcPr>
          <w:p w14:paraId="2884BA9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F63B0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72AA520B" w14:textId="77777777" w:rsidTr="006E363C">
        <w:trPr>
          <w:trHeight w:val="187"/>
          <w:jc w:val="center"/>
        </w:trPr>
        <w:tc>
          <w:tcPr>
            <w:tcW w:w="2463" w:type="dxa"/>
            <w:shd w:val="clear" w:color="auto" w:fill="auto"/>
            <w:noWrap/>
          </w:tcPr>
          <w:p w14:paraId="5F61948E" w14:textId="77777777" w:rsidR="00170DAD"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3D8CF3BD" w14:textId="77777777" w:rsidR="00170DAD" w:rsidRPr="00DE04F0" w:rsidRDefault="00170DAD" w:rsidP="006E363C">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636F5F91" w14:textId="77777777" w:rsidR="00170DAD" w:rsidRDefault="00170DAD" w:rsidP="006E363C">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42B22993" w14:textId="77777777" w:rsidR="00170DAD" w:rsidRPr="00DE04F0" w:rsidRDefault="00170DAD" w:rsidP="006E363C">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47F1B57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CB272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3C3B43B8" w14:textId="77777777" w:rsidTr="006E363C">
        <w:trPr>
          <w:trHeight w:val="187"/>
          <w:jc w:val="center"/>
        </w:trPr>
        <w:tc>
          <w:tcPr>
            <w:tcW w:w="2463" w:type="dxa"/>
            <w:shd w:val="clear" w:color="auto" w:fill="auto"/>
            <w:noWrap/>
          </w:tcPr>
          <w:p w14:paraId="0B1A5D65" w14:textId="6323DA75"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ins w:id="75" w:author="Per Lindell" w:date="2023-08-28T15:33:00Z">
              <w:r w:rsidR="00964D51">
                <w:rPr>
                  <w:rFonts w:ascii="Arial" w:hAnsi="Arial"/>
                  <w:sz w:val="18"/>
                  <w:vertAlign w:val="superscript"/>
                </w:rPr>
                <w:t>,21</w:t>
              </w:r>
            </w:ins>
          </w:p>
        </w:tc>
        <w:tc>
          <w:tcPr>
            <w:tcW w:w="2280" w:type="dxa"/>
          </w:tcPr>
          <w:p w14:paraId="0D7DA6AA" w14:textId="1C4A18A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DC_8A_n78A</w:t>
            </w:r>
            <w:ins w:id="76" w:author="Per Lindell" w:date="2023-08-28T15:33:00Z">
              <w:r w:rsidR="00964D51">
                <w:rPr>
                  <w:rFonts w:ascii="Arial" w:hAnsi="Arial"/>
                  <w:sz w:val="18"/>
                  <w:vertAlign w:val="superscript"/>
                  <w:lang w:eastAsia="fi-FI"/>
                </w:rPr>
                <w:t>21</w:t>
              </w:r>
            </w:ins>
          </w:p>
        </w:tc>
        <w:tc>
          <w:tcPr>
            <w:tcW w:w="2738" w:type="dxa"/>
            <w:shd w:val="clear" w:color="auto" w:fill="auto"/>
            <w:noWrap/>
          </w:tcPr>
          <w:p w14:paraId="286F795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578FA1B3"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rPr>
              <w:t>No</w:t>
            </w:r>
          </w:p>
        </w:tc>
      </w:tr>
      <w:tr w:rsidR="00170DAD" w:rsidRPr="00DE04F0" w14:paraId="3522795E" w14:textId="77777777" w:rsidTr="006E363C">
        <w:trPr>
          <w:trHeight w:val="187"/>
          <w:jc w:val="center"/>
        </w:trPr>
        <w:tc>
          <w:tcPr>
            <w:tcW w:w="2463" w:type="dxa"/>
            <w:shd w:val="clear" w:color="auto" w:fill="auto"/>
            <w:noWrap/>
          </w:tcPr>
          <w:p w14:paraId="48A1AEB4"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DB8067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7DC92E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DC_8A_n79A</w:t>
            </w:r>
          </w:p>
          <w:p w14:paraId="03FC0D5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797CA1E"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531DE1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7C416082" w14:textId="77777777" w:rsidTr="006E363C">
        <w:trPr>
          <w:trHeight w:val="187"/>
          <w:jc w:val="center"/>
        </w:trPr>
        <w:tc>
          <w:tcPr>
            <w:tcW w:w="2463" w:type="dxa"/>
            <w:shd w:val="clear" w:color="auto" w:fill="auto"/>
            <w:noWrap/>
          </w:tcPr>
          <w:p w14:paraId="0696D08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62CAD2E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A09345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E2AD52F"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28D0B742" w14:textId="77777777" w:rsidTr="006E363C">
        <w:trPr>
          <w:trHeight w:val="187"/>
          <w:jc w:val="center"/>
        </w:trPr>
        <w:tc>
          <w:tcPr>
            <w:tcW w:w="2463" w:type="dxa"/>
            <w:shd w:val="clear" w:color="auto" w:fill="auto"/>
            <w:noWrap/>
          </w:tcPr>
          <w:p w14:paraId="732065E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CF2CA9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495354E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CEC1AE6"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9146E7C" w14:textId="77777777" w:rsidTr="006E363C">
        <w:trPr>
          <w:trHeight w:val="187"/>
          <w:jc w:val="center"/>
        </w:trPr>
        <w:tc>
          <w:tcPr>
            <w:tcW w:w="2463" w:type="dxa"/>
            <w:shd w:val="clear" w:color="auto" w:fill="auto"/>
            <w:noWrap/>
          </w:tcPr>
          <w:p w14:paraId="6A13205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7ACB85E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CDC33B9"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6B92D87"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AC5BE7B" w14:textId="77777777" w:rsidTr="006E363C">
        <w:trPr>
          <w:trHeight w:val="187"/>
          <w:jc w:val="center"/>
        </w:trPr>
        <w:tc>
          <w:tcPr>
            <w:tcW w:w="2463" w:type="dxa"/>
            <w:shd w:val="clear" w:color="auto" w:fill="auto"/>
            <w:noWrap/>
          </w:tcPr>
          <w:p w14:paraId="3FDF47B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73CFFC7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D1472A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7EAD28"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368FAC9" w14:textId="77777777" w:rsidTr="006E363C">
        <w:trPr>
          <w:trHeight w:val="187"/>
          <w:jc w:val="center"/>
        </w:trPr>
        <w:tc>
          <w:tcPr>
            <w:tcW w:w="2463" w:type="dxa"/>
            <w:shd w:val="clear" w:color="auto" w:fill="auto"/>
            <w:noWrap/>
          </w:tcPr>
          <w:p w14:paraId="3F29648D"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2035668"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5169DCF"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B0F9B9"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CF4F5AC" w14:textId="77777777" w:rsidTr="006E363C">
        <w:trPr>
          <w:trHeight w:val="187"/>
          <w:jc w:val="center"/>
        </w:trPr>
        <w:tc>
          <w:tcPr>
            <w:tcW w:w="2463" w:type="dxa"/>
            <w:shd w:val="clear" w:color="auto" w:fill="auto"/>
            <w:noWrap/>
          </w:tcPr>
          <w:p w14:paraId="3D69BCEC"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C8183A7"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FA44FF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4D9BCC2F"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45FA71AC" w14:textId="77777777" w:rsidTr="006E363C">
        <w:trPr>
          <w:trHeight w:val="187"/>
          <w:jc w:val="center"/>
        </w:trPr>
        <w:tc>
          <w:tcPr>
            <w:tcW w:w="2463" w:type="dxa"/>
            <w:shd w:val="clear" w:color="auto" w:fill="auto"/>
            <w:noWrap/>
          </w:tcPr>
          <w:p w14:paraId="0C81B61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732FB0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9D411C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BA026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12C78D95" w14:textId="77777777" w:rsidTr="006E363C">
        <w:trPr>
          <w:trHeight w:val="187"/>
          <w:jc w:val="center"/>
        </w:trPr>
        <w:tc>
          <w:tcPr>
            <w:tcW w:w="2463" w:type="dxa"/>
            <w:shd w:val="clear" w:color="auto" w:fill="auto"/>
            <w:noWrap/>
          </w:tcPr>
          <w:p w14:paraId="33E7A7EE"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9222422"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DD121EB"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2B0EE7A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D8A1E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554AB10C" w14:textId="77777777" w:rsidTr="006E363C">
        <w:trPr>
          <w:trHeight w:val="187"/>
          <w:jc w:val="center"/>
        </w:trPr>
        <w:tc>
          <w:tcPr>
            <w:tcW w:w="2463" w:type="dxa"/>
            <w:shd w:val="clear" w:color="auto" w:fill="auto"/>
            <w:noWrap/>
          </w:tcPr>
          <w:p w14:paraId="0C8F5A6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728B1F7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E43FFF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BF5C7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46C56C0E" w14:textId="77777777" w:rsidTr="006E363C">
        <w:trPr>
          <w:trHeight w:val="187"/>
          <w:jc w:val="center"/>
        </w:trPr>
        <w:tc>
          <w:tcPr>
            <w:tcW w:w="2463" w:type="dxa"/>
            <w:shd w:val="clear" w:color="auto" w:fill="auto"/>
            <w:noWrap/>
          </w:tcPr>
          <w:p w14:paraId="2D76EA35"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4603CCB8"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AD1840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C33B43"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No</w:t>
            </w:r>
          </w:p>
        </w:tc>
      </w:tr>
      <w:tr w:rsidR="00170DAD" w:rsidRPr="00DE04F0" w14:paraId="6DA35AE5" w14:textId="77777777" w:rsidTr="006E363C">
        <w:trPr>
          <w:trHeight w:val="187"/>
          <w:jc w:val="center"/>
        </w:trPr>
        <w:tc>
          <w:tcPr>
            <w:tcW w:w="2463" w:type="dxa"/>
            <w:shd w:val="clear" w:color="auto" w:fill="auto"/>
            <w:noWrap/>
          </w:tcPr>
          <w:p w14:paraId="1ECF328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0DD2059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D2C38B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8857F6"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77E2ED9F" w14:textId="77777777" w:rsidTr="006E363C">
        <w:trPr>
          <w:trHeight w:val="187"/>
          <w:jc w:val="center"/>
        </w:trPr>
        <w:tc>
          <w:tcPr>
            <w:tcW w:w="2463" w:type="dxa"/>
            <w:shd w:val="clear" w:color="auto" w:fill="auto"/>
            <w:noWrap/>
          </w:tcPr>
          <w:p w14:paraId="2EE2FDED"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53434F4"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EE055E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4C298E"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56AC217" w14:textId="77777777" w:rsidTr="006E363C">
        <w:trPr>
          <w:trHeight w:val="187"/>
          <w:jc w:val="center"/>
        </w:trPr>
        <w:tc>
          <w:tcPr>
            <w:tcW w:w="2463" w:type="dxa"/>
            <w:shd w:val="clear" w:color="auto" w:fill="auto"/>
            <w:noWrap/>
          </w:tcPr>
          <w:p w14:paraId="57C2E013" w14:textId="77777777" w:rsidR="00170DAD" w:rsidRPr="00DE04F0" w:rsidRDefault="00170DAD" w:rsidP="006E363C">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6A1B27B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ECFB07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B25B70"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9180918" w14:textId="77777777" w:rsidTr="006E363C">
        <w:trPr>
          <w:trHeight w:val="187"/>
          <w:jc w:val="center"/>
        </w:trPr>
        <w:tc>
          <w:tcPr>
            <w:tcW w:w="2463" w:type="dxa"/>
            <w:shd w:val="clear" w:color="auto" w:fill="auto"/>
            <w:noWrap/>
          </w:tcPr>
          <w:p w14:paraId="6BA49D22"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252D04B5"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B1A6833"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F1C3B34"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20CDBA2D" w14:textId="77777777" w:rsidTr="006E363C">
        <w:trPr>
          <w:trHeight w:val="187"/>
          <w:jc w:val="center"/>
        </w:trPr>
        <w:tc>
          <w:tcPr>
            <w:tcW w:w="2463" w:type="dxa"/>
            <w:shd w:val="clear" w:color="auto" w:fill="auto"/>
            <w:noWrap/>
          </w:tcPr>
          <w:p w14:paraId="7A2190F7" w14:textId="77777777" w:rsidR="00170DAD" w:rsidRPr="00DE04F0" w:rsidRDefault="00170DAD" w:rsidP="006E363C">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4C35D3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5DC398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C9810E9"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6B30A07A" w14:textId="77777777" w:rsidTr="006E363C">
        <w:trPr>
          <w:trHeight w:val="187"/>
          <w:jc w:val="center"/>
        </w:trPr>
        <w:tc>
          <w:tcPr>
            <w:tcW w:w="2463" w:type="dxa"/>
            <w:shd w:val="clear" w:color="auto" w:fill="auto"/>
            <w:noWrap/>
          </w:tcPr>
          <w:p w14:paraId="0F6C09D2" w14:textId="77777777" w:rsidR="00170DAD" w:rsidRPr="00DE04F0" w:rsidRDefault="00170DAD" w:rsidP="006E363C">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3EC17CFA"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E46BCC"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90836F2"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16BB0125" w14:textId="77777777" w:rsidTr="006E363C">
        <w:trPr>
          <w:trHeight w:val="187"/>
          <w:jc w:val="center"/>
        </w:trPr>
        <w:tc>
          <w:tcPr>
            <w:tcW w:w="2463" w:type="dxa"/>
            <w:shd w:val="clear" w:color="auto" w:fill="auto"/>
            <w:noWrap/>
          </w:tcPr>
          <w:p w14:paraId="43895BDC" w14:textId="77777777" w:rsidR="00170DAD" w:rsidRPr="00DE04F0" w:rsidRDefault="00170DAD" w:rsidP="006E363C">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795E45C"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C66644E"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F22D7BC" w14:textId="77777777" w:rsidR="00170DAD" w:rsidRPr="00DE04F0" w:rsidRDefault="00170DAD" w:rsidP="006E363C">
            <w:pPr>
              <w:keepNext/>
              <w:keepLines/>
              <w:spacing w:after="0"/>
              <w:jc w:val="center"/>
              <w:rPr>
                <w:rFonts w:ascii="Arial" w:hAnsi="Arial" w:cs="Arial"/>
                <w:sz w:val="18"/>
                <w:lang w:eastAsia="zh-TW"/>
              </w:rPr>
            </w:pPr>
          </w:p>
        </w:tc>
      </w:tr>
      <w:tr w:rsidR="00170DAD" w:rsidRPr="00DE04F0" w14:paraId="7B27BD5A" w14:textId="77777777" w:rsidTr="006E363C">
        <w:trPr>
          <w:trHeight w:val="187"/>
          <w:jc w:val="center"/>
        </w:trPr>
        <w:tc>
          <w:tcPr>
            <w:tcW w:w="2463" w:type="dxa"/>
            <w:shd w:val="clear" w:color="auto" w:fill="auto"/>
            <w:noWrap/>
          </w:tcPr>
          <w:p w14:paraId="1F27A49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EE2C90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D4772B3" w14:textId="77777777" w:rsidR="00170DAD" w:rsidRPr="00DE04F0" w:rsidRDefault="00170DAD" w:rsidP="006E363C">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90836B5" w14:textId="77777777" w:rsidR="00170DAD" w:rsidRPr="00DE04F0" w:rsidRDefault="00170DAD" w:rsidP="006E363C">
            <w:pPr>
              <w:keepNext/>
              <w:keepLines/>
              <w:spacing w:after="0"/>
              <w:jc w:val="center"/>
              <w:rPr>
                <w:rFonts w:ascii="Arial" w:hAnsi="Arial" w:cs="Arial"/>
                <w:sz w:val="18"/>
                <w:lang w:eastAsia="zh-TW"/>
              </w:rPr>
            </w:pPr>
          </w:p>
        </w:tc>
      </w:tr>
      <w:tr w:rsidR="00170DAD" w:rsidRPr="00DE04F0" w14:paraId="259905B8" w14:textId="77777777" w:rsidTr="006E363C">
        <w:trPr>
          <w:trHeight w:val="187"/>
          <w:jc w:val="center"/>
        </w:trPr>
        <w:tc>
          <w:tcPr>
            <w:tcW w:w="2463" w:type="dxa"/>
            <w:shd w:val="clear" w:color="auto" w:fill="auto"/>
            <w:noWrap/>
          </w:tcPr>
          <w:p w14:paraId="3E9832B6" w14:textId="77777777" w:rsidR="00170DAD" w:rsidRPr="00DE04F0" w:rsidRDefault="00170DAD" w:rsidP="006E363C">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6FDE4442"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CED9781"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1DA0FB3" w14:textId="77777777" w:rsidR="00170DAD" w:rsidRPr="00DE04F0" w:rsidRDefault="00170DAD" w:rsidP="006E363C">
            <w:pPr>
              <w:keepNext/>
              <w:keepLines/>
              <w:spacing w:after="0"/>
              <w:jc w:val="center"/>
              <w:rPr>
                <w:rFonts w:ascii="Arial" w:hAnsi="Arial" w:cs="Arial"/>
                <w:sz w:val="18"/>
                <w:lang w:eastAsia="zh-TW"/>
              </w:rPr>
            </w:pPr>
          </w:p>
        </w:tc>
      </w:tr>
      <w:tr w:rsidR="00170DAD" w:rsidRPr="00DE04F0" w14:paraId="55CADF52" w14:textId="77777777" w:rsidTr="006E363C">
        <w:trPr>
          <w:trHeight w:val="187"/>
          <w:jc w:val="center"/>
        </w:trPr>
        <w:tc>
          <w:tcPr>
            <w:tcW w:w="2463" w:type="dxa"/>
            <w:shd w:val="clear" w:color="auto" w:fill="auto"/>
            <w:noWrap/>
          </w:tcPr>
          <w:p w14:paraId="7A7D267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E39335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3736C8A" w14:textId="77777777" w:rsidR="00170DAD" w:rsidRPr="00DE04F0" w:rsidRDefault="00170DAD" w:rsidP="006E363C">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E17E577" w14:textId="77777777" w:rsidR="00170DAD" w:rsidRPr="00DE04F0" w:rsidRDefault="00170DAD" w:rsidP="006E363C">
            <w:pPr>
              <w:keepNext/>
              <w:keepLines/>
              <w:spacing w:after="0"/>
              <w:jc w:val="center"/>
              <w:rPr>
                <w:rFonts w:ascii="Arial" w:hAnsi="Arial" w:cs="Arial"/>
                <w:sz w:val="18"/>
                <w:lang w:eastAsia="zh-TW"/>
              </w:rPr>
            </w:pPr>
          </w:p>
        </w:tc>
      </w:tr>
      <w:tr w:rsidR="00170DAD" w:rsidRPr="00DE04F0" w14:paraId="50F8009B" w14:textId="77777777" w:rsidTr="006E363C">
        <w:trPr>
          <w:trHeight w:val="187"/>
          <w:jc w:val="center"/>
        </w:trPr>
        <w:tc>
          <w:tcPr>
            <w:tcW w:w="2463" w:type="dxa"/>
            <w:shd w:val="clear" w:color="auto" w:fill="auto"/>
            <w:noWrap/>
          </w:tcPr>
          <w:p w14:paraId="62E62581"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239A21A"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680C89EC"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41411B4"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03BAE08" w14:textId="77777777" w:rsidTr="006E363C">
        <w:trPr>
          <w:trHeight w:val="187"/>
          <w:jc w:val="center"/>
        </w:trPr>
        <w:tc>
          <w:tcPr>
            <w:tcW w:w="2463" w:type="dxa"/>
            <w:shd w:val="clear" w:color="auto" w:fill="auto"/>
            <w:noWrap/>
          </w:tcPr>
          <w:p w14:paraId="553C087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zh-CN"/>
              </w:rPr>
              <w:lastRenderedPageBreak/>
              <w:t>DC_12A_n66(2A)</w:t>
            </w:r>
          </w:p>
        </w:tc>
        <w:tc>
          <w:tcPr>
            <w:tcW w:w="2280" w:type="dxa"/>
          </w:tcPr>
          <w:p w14:paraId="7B1D5BA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051E5C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0E870C9"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30B7DB04" w14:textId="77777777" w:rsidTr="006E363C">
        <w:trPr>
          <w:trHeight w:val="187"/>
          <w:jc w:val="center"/>
        </w:trPr>
        <w:tc>
          <w:tcPr>
            <w:tcW w:w="2463" w:type="dxa"/>
            <w:shd w:val="clear" w:color="auto" w:fill="auto"/>
            <w:noWrap/>
            <w:vAlign w:val="center"/>
          </w:tcPr>
          <w:p w14:paraId="0C9028AC"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175181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429144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46FB45F6"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73D0D396" w14:textId="77777777" w:rsidTr="006E363C">
        <w:trPr>
          <w:trHeight w:val="187"/>
          <w:jc w:val="center"/>
        </w:trPr>
        <w:tc>
          <w:tcPr>
            <w:tcW w:w="2463" w:type="dxa"/>
            <w:shd w:val="clear" w:color="auto" w:fill="auto"/>
            <w:noWrap/>
          </w:tcPr>
          <w:p w14:paraId="1859EA78"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C84B20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9AF2F8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70BF3E95"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6CC23C4" w14:textId="77777777" w:rsidTr="006E363C">
        <w:trPr>
          <w:trHeight w:val="187"/>
          <w:jc w:val="center"/>
        </w:trPr>
        <w:tc>
          <w:tcPr>
            <w:tcW w:w="2463" w:type="dxa"/>
            <w:shd w:val="clear" w:color="auto" w:fill="auto"/>
            <w:noWrap/>
          </w:tcPr>
          <w:p w14:paraId="2D520C44"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FAD606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7957FEC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3FD5C3FA"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3E953154" w14:textId="77777777" w:rsidTr="006E363C">
        <w:trPr>
          <w:trHeight w:val="187"/>
          <w:jc w:val="center"/>
        </w:trPr>
        <w:tc>
          <w:tcPr>
            <w:tcW w:w="2463" w:type="dxa"/>
            <w:shd w:val="clear" w:color="auto" w:fill="auto"/>
            <w:noWrap/>
          </w:tcPr>
          <w:p w14:paraId="6084D6C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6330F34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7F0BF5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19E9EF7C"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54EEE5D5" w14:textId="77777777" w:rsidTr="006E363C">
        <w:trPr>
          <w:trHeight w:val="187"/>
          <w:jc w:val="center"/>
        </w:trPr>
        <w:tc>
          <w:tcPr>
            <w:tcW w:w="2463" w:type="dxa"/>
            <w:shd w:val="clear" w:color="auto" w:fill="auto"/>
            <w:noWrap/>
          </w:tcPr>
          <w:p w14:paraId="7C922FB7"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F3D754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3C8A03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2B7817A"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2EAF59E" w14:textId="77777777" w:rsidTr="006E363C">
        <w:trPr>
          <w:trHeight w:val="187"/>
          <w:jc w:val="center"/>
        </w:trPr>
        <w:tc>
          <w:tcPr>
            <w:tcW w:w="2463" w:type="dxa"/>
            <w:shd w:val="clear" w:color="auto" w:fill="auto"/>
            <w:noWrap/>
          </w:tcPr>
          <w:p w14:paraId="6BF40547"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B7B710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9ABD35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FD67F9F" w14:textId="77777777" w:rsidR="00170DAD" w:rsidRPr="00DE04F0" w:rsidRDefault="00170DAD" w:rsidP="006E363C">
            <w:pPr>
              <w:keepNext/>
              <w:keepLines/>
              <w:spacing w:after="0"/>
              <w:jc w:val="center"/>
              <w:rPr>
                <w:rFonts w:ascii="Arial" w:hAnsi="Arial" w:cs="Arial"/>
                <w:sz w:val="18"/>
                <w:lang w:eastAsia="zh-TW"/>
              </w:rPr>
            </w:pPr>
          </w:p>
        </w:tc>
      </w:tr>
      <w:tr w:rsidR="00170DAD" w:rsidRPr="00DE04F0" w14:paraId="7094FE98" w14:textId="77777777" w:rsidTr="006E363C">
        <w:trPr>
          <w:trHeight w:val="187"/>
          <w:jc w:val="center"/>
        </w:trPr>
        <w:tc>
          <w:tcPr>
            <w:tcW w:w="2463" w:type="dxa"/>
            <w:shd w:val="clear" w:color="auto" w:fill="auto"/>
            <w:noWrap/>
          </w:tcPr>
          <w:p w14:paraId="5ADD75C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CFD3DA5"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A32CCAB" w14:textId="77777777" w:rsidR="00170DAD" w:rsidRPr="00DE04F0" w:rsidRDefault="00170DAD" w:rsidP="006E363C">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9E27AFD" w14:textId="77777777" w:rsidR="00170DAD" w:rsidRPr="00DE04F0" w:rsidRDefault="00170DAD" w:rsidP="006E363C">
            <w:pPr>
              <w:keepNext/>
              <w:keepLines/>
              <w:spacing w:after="0"/>
              <w:jc w:val="center"/>
              <w:rPr>
                <w:rFonts w:ascii="Arial" w:hAnsi="Arial"/>
                <w:sz w:val="18"/>
              </w:rPr>
            </w:pPr>
          </w:p>
        </w:tc>
      </w:tr>
      <w:tr w:rsidR="00170DAD" w:rsidRPr="00DE04F0" w14:paraId="3BB7A5F1" w14:textId="77777777" w:rsidTr="006E363C">
        <w:trPr>
          <w:trHeight w:val="187"/>
          <w:jc w:val="center"/>
        </w:trPr>
        <w:tc>
          <w:tcPr>
            <w:tcW w:w="2463" w:type="dxa"/>
            <w:shd w:val="clear" w:color="auto" w:fill="auto"/>
            <w:noWrap/>
          </w:tcPr>
          <w:p w14:paraId="1EF80063"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B33907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743AB99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BEDC553"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47373078" w14:textId="77777777" w:rsidTr="006E363C">
        <w:trPr>
          <w:trHeight w:val="187"/>
          <w:jc w:val="center"/>
        </w:trPr>
        <w:tc>
          <w:tcPr>
            <w:tcW w:w="2463" w:type="dxa"/>
            <w:shd w:val="clear" w:color="auto" w:fill="auto"/>
            <w:noWrap/>
          </w:tcPr>
          <w:p w14:paraId="0F65EF83" w14:textId="77777777" w:rsidR="00170DAD" w:rsidRPr="00DE04F0" w:rsidRDefault="00170DAD" w:rsidP="006E363C">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54A229B7"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C272300"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476A8D1"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571F5D13" w14:textId="77777777" w:rsidTr="006E363C">
        <w:trPr>
          <w:trHeight w:val="187"/>
          <w:jc w:val="center"/>
        </w:trPr>
        <w:tc>
          <w:tcPr>
            <w:tcW w:w="2463" w:type="dxa"/>
            <w:shd w:val="clear" w:color="auto" w:fill="auto"/>
            <w:noWrap/>
          </w:tcPr>
          <w:p w14:paraId="2B4B3D9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085B29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4209582"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No</w:t>
            </w:r>
          </w:p>
        </w:tc>
        <w:tc>
          <w:tcPr>
            <w:tcW w:w="2738" w:type="dxa"/>
          </w:tcPr>
          <w:p w14:paraId="1114697B"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0854430" w14:textId="77777777" w:rsidTr="006E363C">
        <w:trPr>
          <w:trHeight w:val="187"/>
          <w:jc w:val="center"/>
        </w:trPr>
        <w:tc>
          <w:tcPr>
            <w:tcW w:w="2463" w:type="dxa"/>
            <w:shd w:val="clear" w:color="auto" w:fill="auto"/>
            <w:noWrap/>
          </w:tcPr>
          <w:p w14:paraId="69428BBD"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DC_13A_n48A</w:t>
            </w:r>
          </w:p>
          <w:p w14:paraId="38F7AE1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10DFBAA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72082E8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EEE8C33"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291AB39D" w14:textId="77777777" w:rsidTr="006E363C">
        <w:trPr>
          <w:trHeight w:val="187"/>
          <w:jc w:val="center"/>
        </w:trPr>
        <w:tc>
          <w:tcPr>
            <w:tcW w:w="2463" w:type="dxa"/>
            <w:shd w:val="clear" w:color="auto" w:fill="auto"/>
            <w:noWrap/>
          </w:tcPr>
          <w:p w14:paraId="7395C01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52F7770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A9EB37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58C217"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5BC53FAA" w14:textId="77777777" w:rsidTr="006E363C">
        <w:trPr>
          <w:trHeight w:val="187"/>
          <w:jc w:val="center"/>
        </w:trPr>
        <w:tc>
          <w:tcPr>
            <w:tcW w:w="2463" w:type="dxa"/>
            <w:shd w:val="clear" w:color="auto" w:fill="auto"/>
            <w:noWrap/>
          </w:tcPr>
          <w:p w14:paraId="00695DEA"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5447F3F"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FD2784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5DA66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508CF922" w14:textId="77777777" w:rsidTr="006E363C">
        <w:trPr>
          <w:trHeight w:val="187"/>
          <w:jc w:val="center"/>
        </w:trPr>
        <w:tc>
          <w:tcPr>
            <w:tcW w:w="2463" w:type="dxa"/>
            <w:shd w:val="clear" w:color="auto" w:fill="auto"/>
            <w:noWrap/>
          </w:tcPr>
          <w:p w14:paraId="392847D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DC_13A_n77A</w:t>
            </w:r>
          </w:p>
          <w:p w14:paraId="59587F8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332082D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0148E33B"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441EF7A"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720F9975" w14:textId="77777777" w:rsidTr="006E363C">
        <w:trPr>
          <w:trHeight w:val="187"/>
          <w:jc w:val="center"/>
        </w:trPr>
        <w:tc>
          <w:tcPr>
            <w:tcW w:w="2463" w:type="dxa"/>
            <w:shd w:val="clear" w:color="auto" w:fill="auto"/>
            <w:noWrap/>
          </w:tcPr>
          <w:p w14:paraId="4B3E5C2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263077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C22F16C"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39479C1"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21CCB5EC" w14:textId="77777777" w:rsidTr="006E363C">
        <w:trPr>
          <w:trHeight w:val="187"/>
          <w:jc w:val="center"/>
        </w:trPr>
        <w:tc>
          <w:tcPr>
            <w:tcW w:w="2463" w:type="dxa"/>
            <w:shd w:val="clear" w:color="auto" w:fill="auto"/>
            <w:noWrap/>
          </w:tcPr>
          <w:p w14:paraId="5B7F0E1F" w14:textId="3E440559" w:rsidR="00170DAD" w:rsidRPr="00DE04F0" w:rsidRDefault="00170DAD" w:rsidP="006E363C">
            <w:pPr>
              <w:keepNext/>
              <w:keepLines/>
              <w:spacing w:after="0"/>
              <w:jc w:val="center"/>
              <w:rPr>
                <w:rFonts w:ascii="Arial" w:hAnsi="Arial" w:cs="Arial"/>
                <w:sz w:val="18"/>
                <w:lang w:eastAsia="zh-CN"/>
              </w:rPr>
            </w:pPr>
            <w:r w:rsidRPr="00DE04F0">
              <w:rPr>
                <w:rFonts w:ascii="Arial" w:hAnsi="Arial" w:cs="Arial"/>
                <w:sz w:val="18"/>
                <w:lang w:val="fr-FR" w:eastAsia="fi-FI"/>
              </w:rPr>
              <w:t>DC_13A_n78(2A)</w:t>
            </w:r>
            <w:ins w:id="77" w:author="Per Lindell" w:date="2023-08-29T05:46:00Z">
              <w:r w:rsidR="007030E5" w:rsidRPr="00DE04F0">
                <w:rPr>
                  <w:rFonts w:ascii="Arial" w:hAnsi="Arial"/>
                  <w:sz w:val="18"/>
                  <w:vertAlign w:val="superscript"/>
                  <w:lang w:eastAsia="fi-FI"/>
                </w:rPr>
                <w:t>21</w:t>
              </w:r>
            </w:ins>
          </w:p>
        </w:tc>
        <w:tc>
          <w:tcPr>
            <w:tcW w:w="2280" w:type="dxa"/>
          </w:tcPr>
          <w:p w14:paraId="344D9567" w14:textId="16F6C14F"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DC_13A_n78A</w:t>
            </w:r>
            <w:ins w:id="78" w:author="Per Lindell" w:date="2023-08-29T05:46:00Z">
              <w:r w:rsidR="000314DC" w:rsidRPr="00DE04F0">
                <w:rPr>
                  <w:rFonts w:ascii="Arial" w:hAnsi="Arial"/>
                  <w:sz w:val="18"/>
                  <w:vertAlign w:val="superscript"/>
                  <w:lang w:eastAsia="fi-FI"/>
                </w:rPr>
                <w:t>21</w:t>
              </w:r>
            </w:ins>
          </w:p>
        </w:tc>
        <w:tc>
          <w:tcPr>
            <w:tcW w:w="2738" w:type="dxa"/>
            <w:shd w:val="clear" w:color="auto" w:fill="auto"/>
            <w:noWrap/>
          </w:tcPr>
          <w:p w14:paraId="1F69579A"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75277DA"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262110F8" w14:textId="77777777" w:rsidTr="006E363C">
        <w:trPr>
          <w:trHeight w:val="187"/>
          <w:jc w:val="center"/>
        </w:trPr>
        <w:tc>
          <w:tcPr>
            <w:tcW w:w="2463" w:type="dxa"/>
            <w:shd w:val="clear" w:color="auto" w:fill="auto"/>
            <w:noWrap/>
          </w:tcPr>
          <w:p w14:paraId="456BDC6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5F321B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B60B866" w14:textId="77777777" w:rsidR="00170DAD" w:rsidRPr="00DE04F0" w:rsidRDefault="00170DAD" w:rsidP="006E363C">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88F223A" w14:textId="77777777" w:rsidR="00170DAD" w:rsidRPr="00DE04F0" w:rsidRDefault="00170DAD" w:rsidP="006E363C">
            <w:pPr>
              <w:keepNext/>
              <w:keepLines/>
              <w:spacing w:after="0"/>
              <w:jc w:val="center"/>
              <w:rPr>
                <w:rFonts w:ascii="Arial" w:hAnsi="Arial" w:cs="Arial"/>
                <w:sz w:val="18"/>
                <w:lang w:eastAsia="zh-TW"/>
              </w:rPr>
            </w:pPr>
          </w:p>
        </w:tc>
      </w:tr>
      <w:tr w:rsidR="00170DAD" w:rsidRPr="00DE04F0" w14:paraId="62CB8111" w14:textId="77777777" w:rsidTr="006E363C">
        <w:trPr>
          <w:trHeight w:val="187"/>
          <w:jc w:val="center"/>
        </w:trPr>
        <w:tc>
          <w:tcPr>
            <w:tcW w:w="2463" w:type="dxa"/>
            <w:shd w:val="clear" w:color="auto" w:fill="auto"/>
            <w:noWrap/>
            <w:vAlign w:val="center"/>
          </w:tcPr>
          <w:p w14:paraId="5D94C459" w14:textId="77777777" w:rsidR="00170DAD" w:rsidRPr="00DE04F0" w:rsidRDefault="00170DAD" w:rsidP="006E363C">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F3D6466" w14:textId="77777777" w:rsidR="00170DAD" w:rsidRPr="00DE04F0" w:rsidRDefault="00170DAD" w:rsidP="006E363C">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61415D44"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23A3ED18"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08E957D" w14:textId="77777777" w:rsidTr="006E363C">
        <w:trPr>
          <w:trHeight w:val="187"/>
          <w:jc w:val="center"/>
        </w:trPr>
        <w:tc>
          <w:tcPr>
            <w:tcW w:w="2463" w:type="dxa"/>
            <w:shd w:val="clear" w:color="auto" w:fill="auto"/>
            <w:noWrap/>
          </w:tcPr>
          <w:p w14:paraId="342350B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49DCCA7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64FD102"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No</w:t>
            </w:r>
          </w:p>
        </w:tc>
        <w:tc>
          <w:tcPr>
            <w:tcW w:w="2738" w:type="dxa"/>
          </w:tcPr>
          <w:p w14:paraId="2F11FFC9"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D6B98A1" w14:textId="77777777" w:rsidTr="006E363C">
        <w:trPr>
          <w:trHeight w:val="187"/>
          <w:jc w:val="center"/>
        </w:trPr>
        <w:tc>
          <w:tcPr>
            <w:tcW w:w="2463" w:type="dxa"/>
            <w:shd w:val="clear" w:color="auto" w:fill="auto"/>
            <w:noWrap/>
          </w:tcPr>
          <w:p w14:paraId="5909C39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66A12FE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0B785A9"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No</w:t>
            </w:r>
          </w:p>
        </w:tc>
        <w:tc>
          <w:tcPr>
            <w:tcW w:w="2738" w:type="dxa"/>
          </w:tcPr>
          <w:p w14:paraId="2B8F8EF2"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FA67E8D" w14:textId="77777777" w:rsidTr="006E363C">
        <w:trPr>
          <w:trHeight w:val="187"/>
          <w:jc w:val="center"/>
        </w:trPr>
        <w:tc>
          <w:tcPr>
            <w:tcW w:w="2463" w:type="dxa"/>
            <w:shd w:val="clear" w:color="auto" w:fill="auto"/>
            <w:noWrap/>
          </w:tcPr>
          <w:p w14:paraId="63CB339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5876FF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7E01CF8"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No</w:t>
            </w:r>
          </w:p>
        </w:tc>
        <w:tc>
          <w:tcPr>
            <w:tcW w:w="2738" w:type="dxa"/>
          </w:tcPr>
          <w:p w14:paraId="2BC42AB0"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C6C5BC7" w14:textId="77777777" w:rsidTr="006E363C">
        <w:trPr>
          <w:trHeight w:val="187"/>
          <w:jc w:val="center"/>
        </w:trPr>
        <w:tc>
          <w:tcPr>
            <w:tcW w:w="2463" w:type="dxa"/>
            <w:shd w:val="clear" w:color="auto" w:fill="auto"/>
            <w:noWrap/>
          </w:tcPr>
          <w:p w14:paraId="5151AE2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4593F51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82DB5FD"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No</w:t>
            </w:r>
          </w:p>
        </w:tc>
        <w:tc>
          <w:tcPr>
            <w:tcW w:w="2738" w:type="dxa"/>
          </w:tcPr>
          <w:p w14:paraId="6CAB8DD0"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4FA188ED" w14:textId="77777777" w:rsidTr="006E363C">
        <w:trPr>
          <w:trHeight w:val="187"/>
          <w:jc w:val="center"/>
        </w:trPr>
        <w:tc>
          <w:tcPr>
            <w:tcW w:w="2463" w:type="dxa"/>
            <w:shd w:val="clear" w:color="auto" w:fill="auto"/>
            <w:noWrap/>
          </w:tcPr>
          <w:p w14:paraId="34099478"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E919BC1"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631124F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C4CAB7"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B6FF76C" w14:textId="77777777" w:rsidTr="006E363C">
        <w:trPr>
          <w:trHeight w:val="187"/>
          <w:jc w:val="center"/>
        </w:trPr>
        <w:tc>
          <w:tcPr>
            <w:tcW w:w="2463" w:type="dxa"/>
            <w:shd w:val="clear" w:color="auto" w:fill="auto"/>
            <w:noWrap/>
          </w:tcPr>
          <w:p w14:paraId="030EB9A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6F4EF1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D84503E"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8074F0A"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783EEC76" w14:textId="77777777" w:rsidTr="006E363C">
        <w:trPr>
          <w:trHeight w:val="187"/>
          <w:jc w:val="center"/>
        </w:trPr>
        <w:tc>
          <w:tcPr>
            <w:tcW w:w="2463" w:type="dxa"/>
            <w:shd w:val="clear" w:color="auto" w:fill="auto"/>
            <w:noWrap/>
          </w:tcPr>
          <w:p w14:paraId="617393F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A00719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E12F8FC"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8E6C5CB"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49BA6C63" w14:textId="77777777" w:rsidTr="006E363C">
        <w:trPr>
          <w:trHeight w:val="187"/>
          <w:jc w:val="center"/>
        </w:trPr>
        <w:tc>
          <w:tcPr>
            <w:tcW w:w="2463" w:type="dxa"/>
            <w:shd w:val="clear" w:color="auto" w:fill="auto"/>
            <w:noWrap/>
            <w:vAlign w:val="center"/>
          </w:tcPr>
          <w:p w14:paraId="21026467" w14:textId="77777777" w:rsidR="00170DAD" w:rsidRPr="00DE04F0"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73D28EDE"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FBFD77A"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DBA54D7"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05576C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5B050C9F" w14:textId="77777777" w:rsidTr="006E363C">
        <w:trPr>
          <w:trHeight w:val="187"/>
          <w:jc w:val="center"/>
        </w:trPr>
        <w:tc>
          <w:tcPr>
            <w:tcW w:w="2463" w:type="dxa"/>
            <w:shd w:val="clear" w:color="auto" w:fill="auto"/>
            <w:noWrap/>
            <w:vAlign w:val="center"/>
          </w:tcPr>
          <w:p w14:paraId="0FDCDF5E"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2771E4FA"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76A1DC4"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D04C4F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21199B3D" w14:textId="77777777" w:rsidTr="006E363C">
        <w:trPr>
          <w:trHeight w:val="187"/>
          <w:jc w:val="center"/>
        </w:trPr>
        <w:tc>
          <w:tcPr>
            <w:tcW w:w="2463" w:type="dxa"/>
            <w:shd w:val="clear" w:color="auto" w:fill="auto"/>
            <w:noWrap/>
            <w:vAlign w:val="center"/>
          </w:tcPr>
          <w:p w14:paraId="6BC2283E"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128ED5BA"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CA9F62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F54BE68"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val="fr-FR" w:eastAsia="zh-CN"/>
              </w:rPr>
              <w:t>No</w:t>
            </w:r>
          </w:p>
        </w:tc>
      </w:tr>
      <w:tr w:rsidR="00170DAD" w:rsidRPr="00DE04F0" w14:paraId="0488A79C" w14:textId="77777777" w:rsidTr="006E363C">
        <w:trPr>
          <w:trHeight w:val="187"/>
          <w:jc w:val="center"/>
        </w:trPr>
        <w:tc>
          <w:tcPr>
            <w:tcW w:w="2463" w:type="dxa"/>
            <w:shd w:val="clear" w:color="auto" w:fill="auto"/>
            <w:noWrap/>
          </w:tcPr>
          <w:p w14:paraId="6E652596"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95FCEB3"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B896F6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282F1F2"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CAECBB0" w14:textId="77777777" w:rsidTr="006E363C">
        <w:trPr>
          <w:trHeight w:val="187"/>
          <w:jc w:val="center"/>
        </w:trPr>
        <w:tc>
          <w:tcPr>
            <w:tcW w:w="2463" w:type="dxa"/>
            <w:shd w:val="clear" w:color="auto" w:fill="auto"/>
            <w:noWrap/>
          </w:tcPr>
          <w:p w14:paraId="0992C538"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EA4BC00"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0CD30D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AD807C5"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49E998A" w14:textId="77777777" w:rsidTr="006E363C">
        <w:trPr>
          <w:trHeight w:val="187"/>
          <w:jc w:val="center"/>
        </w:trPr>
        <w:tc>
          <w:tcPr>
            <w:tcW w:w="2463" w:type="dxa"/>
            <w:shd w:val="clear" w:color="auto" w:fill="auto"/>
            <w:noWrap/>
          </w:tcPr>
          <w:p w14:paraId="78C8DE79"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D0BC95C"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8389C92"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DB7831"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317547E6" w14:textId="77777777" w:rsidTr="006E363C">
        <w:trPr>
          <w:trHeight w:val="187"/>
          <w:jc w:val="center"/>
        </w:trPr>
        <w:tc>
          <w:tcPr>
            <w:tcW w:w="2463" w:type="dxa"/>
            <w:shd w:val="clear" w:color="auto" w:fill="auto"/>
            <w:noWrap/>
          </w:tcPr>
          <w:p w14:paraId="2374FD47"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A2564D5"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79A29A0"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3BCEB2"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05C516C7" w14:textId="77777777" w:rsidTr="006E363C">
        <w:trPr>
          <w:trHeight w:val="187"/>
          <w:jc w:val="center"/>
        </w:trPr>
        <w:tc>
          <w:tcPr>
            <w:tcW w:w="2463" w:type="dxa"/>
            <w:shd w:val="clear" w:color="auto" w:fill="auto"/>
            <w:noWrap/>
          </w:tcPr>
          <w:p w14:paraId="7B54161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3E0AB3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D15AA8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33B204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5248F2"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D181685" w14:textId="77777777" w:rsidTr="006E363C">
        <w:trPr>
          <w:trHeight w:val="187"/>
          <w:jc w:val="center"/>
        </w:trPr>
        <w:tc>
          <w:tcPr>
            <w:tcW w:w="2463" w:type="dxa"/>
            <w:shd w:val="clear" w:color="auto" w:fill="auto"/>
            <w:noWrap/>
          </w:tcPr>
          <w:p w14:paraId="750796D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F33ED4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4621EDB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EAA7A07"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36933434" w14:textId="77777777" w:rsidTr="006E363C">
        <w:trPr>
          <w:trHeight w:val="187"/>
          <w:jc w:val="center"/>
        </w:trPr>
        <w:tc>
          <w:tcPr>
            <w:tcW w:w="2463" w:type="dxa"/>
            <w:shd w:val="clear" w:color="auto" w:fill="auto"/>
            <w:noWrap/>
          </w:tcPr>
          <w:p w14:paraId="702493B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644353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1BB49F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91061C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8467E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0DF071E9" w14:textId="77777777" w:rsidTr="006E363C">
        <w:trPr>
          <w:trHeight w:val="187"/>
          <w:jc w:val="center"/>
        </w:trPr>
        <w:tc>
          <w:tcPr>
            <w:tcW w:w="2463" w:type="dxa"/>
            <w:shd w:val="clear" w:color="auto" w:fill="auto"/>
            <w:noWrap/>
          </w:tcPr>
          <w:p w14:paraId="4846919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64B705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2721C5C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ADF72E"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val="fr-FR" w:eastAsia="zh-CN"/>
              </w:rPr>
              <w:t>No</w:t>
            </w:r>
          </w:p>
        </w:tc>
      </w:tr>
      <w:tr w:rsidR="00170DAD" w:rsidRPr="00DE04F0" w14:paraId="6310C721" w14:textId="77777777" w:rsidTr="006E363C">
        <w:trPr>
          <w:trHeight w:val="187"/>
          <w:jc w:val="center"/>
        </w:trPr>
        <w:tc>
          <w:tcPr>
            <w:tcW w:w="2463" w:type="dxa"/>
            <w:shd w:val="clear" w:color="auto" w:fill="auto"/>
            <w:noWrap/>
          </w:tcPr>
          <w:p w14:paraId="5C4EB51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285E4B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5A4CEA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E99762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57602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017FE587" w14:textId="77777777" w:rsidTr="006E363C">
        <w:trPr>
          <w:trHeight w:val="187"/>
          <w:jc w:val="center"/>
        </w:trPr>
        <w:tc>
          <w:tcPr>
            <w:tcW w:w="2463" w:type="dxa"/>
            <w:shd w:val="clear" w:color="auto" w:fill="auto"/>
            <w:noWrap/>
          </w:tcPr>
          <w:p w14:paraId="15B42CB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C23EEE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4991C56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784EC8F2" w14:textId="77777777" w:rsidR="00170DAD" w:rsidRPr="00DE04F0" w:rsidRDefault="00170DAD" w:rsidP="006E363C">
            <w:pPr>
              <w:keepNext/>
              <w:keepLines/>
              <w:spacing w:after="0"/>
              <w:jc w:val="center"/>
              <w:rPr>
                <w:rFonts w:ascii="Arial" w:hAnsi="Arial"/>
                <w:sz w:val="18"/>
              </w:rPr>
            </w:pPr>
          </w:p>
        </w:tc>
      </w:tr>
      <w:tr w:rsidR="00170DAD" w:rsidRPr="00DE04F0" w14:paraId="0F475A89" w14:textId="77777777" w:rsidTr="006E363C">
        <w:trPr>
          <w:trHeight w:val="187"/>
          <w:jc w:val="center"/>
        </w:trPr>
        <w:tc>
          <w:tcPr>
            <w:tcW w:w="2463" w:type="dxa"/>
            <w:shd w:val="clear" w:color="auto" w:fill="auto"/>
            <w:noWrap/>
          </w:tcPr>
          <w:p w14:paraId="2295180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CC78FE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EE92BB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723FA91B" w14:textId="77777777" w:rsidR="00170DAD" w:rsidRPr="00DE04F0" w:rsidRDefault="00170DAD" w:rsidP="006E363C">
            <w:pPr>
              <w:keepNext/>
              <w:keepLines/>
              <w:spacing w:after="0"/>
              <w:jc w:val="center"/>
              <w:rPr>
                <w:rFonts w:ascii="Arial" w:hAnsi="Arial"/>
                <w:sz w:val="18"/>
              </w:rPr>
            </w:pPr>
          </w:p>
        </w:tc>
      </w:tr>
      <w:tr w:rsidR="00170DAD" w:rsidRPr="00DE04F0" w14:paraId="3B523838" w14:textId="77777777" w:rsidTr="006E363C">
        <w:trPr>
          <w:trHeight w:val="187"/>
          <w:jc w:val="center"/>
        </w:trPr>
        <w:tc>
          <w:tcPr>
            <w:tcW w:w="2463" w:type="dxa"/>
            <w:shd w:val="clear" w:color="auto" w:fill="auto"/>
            <w:noWrap/>
          </w:tcPr>
          <w:p w14:paraId="3F68F8A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91747E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D2E35B8"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DC_20_n7</w:t>
            </w:r>
          </w:p>
        </w:tc>
        <w:tc>
          <w:tcPr>
            <w:tcW w:w="2738" w:type="dxa"/>
          </w:tcPr>
          <w:p w14:paraId="00CFB4A8" w14:textId="77777777" w:rsidR="00170DAD" w:rsidRPr="00DE04F0" w:rsidRDefault="00170DAD" w:rsidP="006E363C">
            <w:pPr>
              <w:keepNext/>
              <w:keepLines/>
              <w:spacing w:after="0"/>
              <w:jc w:val="center"/>
              <w:rPr>
                <w:rFonts w:ascii="Arial" w:hAnsi="Arial"/>
                <w:sz w:val="18"/>
              </w:rPr>
            </w:pPr>
          </w:p>
        </w:tc>
      </w:tr>
      <w:tr w:rsidR="00170DAD" w:rsidRPr="00DE04F0" w14:paraId="5C49EBB9" w14:textId="77777777" w:rsidTr="006E363C">
        <w:trPr>
          <w:trHeight w:val="187"/>
          <w:jc w:val="center"/>
        </w:trPr>
        <w:tc>
          <w:tcPr>
            <w:tcW w:w="2463" w:type="dxa"/>
            <w:shd w:val="clear" w:color="auto" w:fill="auto"/>
            <w:noWrap/>
          </w:tcPr>
          <w:p w14:paraId="5C43961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27E2865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8488D1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259DB96"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56391C37" w14:textId="77777777" w:rsidTr="006E363C">
        <w:trPr>
          <w:trHeight w:val="187"/>
          <w:jc w:val="center"/>
        </w:trPr>
        <w:tc>
          <w:tcPr>
            <w:tcW w:w="2463" w:type="dxa"/>
            <w:shd w:val="clear" w:color="auto" w:fill="auto"/>
            <w:noWrap/>
          </w:tcPr>
          <w:p w14:paraId="1AE4F71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CE71F5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9AB2AF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69C536C"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3DAA2863" w14:textId="77777777" w:rsidTr="006E363C">
        <w:trPr>
          <w:trHeight w:val="187"/>
          <w:jc w:val="center"/>
        </w:trPr>
        <w:tc>
          <w:tcPr>
            <w:tcW w:w="2463" w:type="dxa"/>
            <w:shd w:val="clear" w:color="auto" w:fill="auto"/>
            <w:noWrap/>
          </w:tcPr>
          <w:p w14:paraId="67FC5CD8" w14:textId="77777777" w:rsidR="00170DAD" w:rsidRPr="00DE04F0" w:rsidRDefault="00170DAD" w:rsidP="006E363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5782B5C4" w14:textId="77777777" w:rsidR="00170DAD" w:rsidRPr="00DE04F0" w:rsidRDefault="00170DAD" w:rsidP="006E363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C83FE3D"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EBD426C"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57EA03F" w14:textId="77777777" w:rsidTr="006E363C">
        <w:trPr>
          <w:trHeight w:val="187"/>
          <w:jc w:val="center"/>
        </w:trPr>
        <w:tc>
          <w:tcPr>
            <w:tcW w:w="2463" w:type="dxa"/>
            <w:shd w:val="clear" w:color="auto" w:fill="auto"/>
            <w:noWrap/>
          </w:tcPr>
          <w:p w14:paraId="43DC413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73BFDB3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24991D7"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B6CBC3E" w14:textId="77777777" w:rsidR="00170DAD" w:rsidRPr="00DE04F0" w:rsidRDefault="00170DAD" w:rsidP="006E363C">
            <w:pPr>
              <w:keepNext/>
              <w:keepLines/>
              <w:spacing w:after="0"/>
              <w:jc w:val="center"/>
              <w:rPr>
                <w:rFonts w:ascii="Arial" w:hAnsi="Arial"/>
                <w:sz w:val="18"/>
              </w:rPr>
            </w:pPr>
          </w:p>
        </w:tc>
      </w:tr>
      <w:tr w:rsidR="00170DAD" w:rsidRPr="00DE04F0" w14:paraId="5EA9D6ED" w14:textId="77777777" w:rsidTr="006E363C">
        <w:trPr>
          <w:trHeight w:val="187"/>
          <w:jc w:val="center"/>
        </w:trPr>
        <w:tc>
          <w:tcPr>
            <w:tcW w:w="2463" w:type="dxa"/>
            <w:shd w:val="clear" w:color="auto" w:fill="auto"/>
            <w:noWrap/>
          </w:tcPr>
          <w:p w14:paraId="35D63EF8" w14:textId="77777777" w:rsidR="00170DAD" w:rsidRPr="00DE04F0" w:rsidRDefault="00170DAD" w:rsidP="006E363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73A7EC4" w14:textId="77777777" w:rsidR="00170DAD" w:rsidRPr="00DE04F0" w:rsidRDefault="00170DAD" w:rsidP="006E363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A1E1AC5"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FF5AAE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0572C04" w14:textId="77777777" w:rsidTr="006E363C">
        <w:trPr>
          <w:trHeight w:val="187"/>
          <w:jc w:val="center"/>
        </w:trPr>
        <w:tc>
          <w:tcPr>
            <w:tcW w:w="2463" w:type="dxa"/>
            <w:shd w:val="clear" w:color="auto" w:fill="auto"/>
            <w:noWrap/>
          </w:tcPr>
          <w:p w14:paraId="34A723BB" w14:textId="77777777" w:rsidR="00170DAD" w:rsidRPr="00DE04F0" w:rsidRDefault="00170DAD" w:rsidP="006E363C">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B128A6A" w14:textId="77777777" w:rsidR="00170DAD" w:rsidRPr="00DE04F0" w:rsidRDefault="00170DAD" w:rsidP="006E363C">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6154B0F0" w14:textId="77777777" w:rsidR="00170DAD" w:rsidRPr="00DE04F0" w:rsidRDefault="00170DAD" w:rsidP="006E363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914DC61"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79B7F54F" w14:textId="77777777" w:rsidTr="006E363C">
        <w:trPr>
          <w:trHeight w:val="187"/>
          <w:jc w:val="center"/>
        </w:trPr>
        <w:tc>
          <w:tcPr>
            <w:tcW w:w="2463" w:type="dxa"/>
            <w:shd w:val="clear" w:color="auto" w:fill="auto"/>
            <w:noWrap/>
          </w:tcPr>
          <w:p w14:paraId="2B40407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5AF5D2B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3A2D67C"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0B1882"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0D30E530" w14:textId="77777777" w:rsidTr="006E363C">
        <w:trPr>
          <w:trHeight w:val="187"/>
          <w:jc w:val="center"/>
        </w:trPr>
        <w:tc>
          <w:tcPr>
            <w:tcW w:w="2463" w:type="dxa"/>
            <w:shd w:val="clear" w:color="auto" w:fill="auto"/>
            <w:noWrap/>
          </w:tcPr>
          <w:p w14:paraId="214ADFD9" w14:textId="77777777" w:rsidR="00170DAD" w:rsidRPr="00DE04F0"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507A3CF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7C81548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8948A80"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59200AE"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3BA18504" w14:textId="77777777" w:rsidTr="006E363C">
        <w:trPr>
          <w:trHeight w:val="187"/>
          <w:jc w:val="center"/>
        </w:trPr>
        <w:tc>
          <w:tcPr>
            <w:tcW w:w="2463" w:type="dxa"/>
            <w:shd w:val="clear" w:color="auto" w:fill="auto"/>
            <w:noWrap/>
          </w:tcPr>
          <w:p w14:paraId="27D50AF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312D69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4BE1F90"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CCDBB91"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3E2CE056" w14:textId="77777777" w:rsidTr="006E363C">
        <w:trPr>
          <w:trHeight w:val="187"/>
          <w:jc w:val="center"/>
        </w:trPr>
        <w:tc>
          <w:tcPr>
            <w:tcW w:w="2463" w:type="dxa"/>
            <w:shd w:val="clear" w:color="auto" w:fill="auto"/>
            <w:noWrap/>
          </w:tcPr>
          <w:p w14:paraId="3E78AE0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6B9895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06D6313D"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22B9CD7"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241B7C1A" w14:textId="77777777" w:rsidTr="006E363C">
        <w:trPr>
          <w:trHeight w:val="187"/>
          <w:jc w:val="center"/>
        </w:trPr>
        <w:tc>
          <w:tcPr>
            <w:tcW w:w="2463" w:type="dxa"/>
            <w:shd w:val="clear" w:color="auto" w:fill="auto"/>
            <w:noWrap/>
            <w:vAlign w:val="center"/>
          </w:tcPr>
          <w:p w14:paraId="5AA7233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8FF35B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1BBCE65"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CE9E5A3"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1B3A9F5" w14:textId="77777777" w:rsidTr="006E363C">
        <w:trPr>
          <w:trHeight w:val="187"/>
          <w:jc w:val="center"/>
        </w:trPr>
        <w:tc>
          <w:tcPr>
            <w:tcW w:w="2463" w:type="dxa"/>
            <w:shd w:val="clear" w:color="auto" w:fill="auto"/>
            <w:noWrap/>
          </w:tcPr>
          <w:p w14:paraId="4D74BBC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2547BF7" w14:textId="77777777" w:rsidR="00170DAD" w:rsidRPr="00DE04F0"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E246ED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6BC620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0A7EE9"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CC4FAF0" w14:textId="77777777" w:rsidTr="006E363C">
        <w:trPr>
          <w:trHeight w:val="187"/>
          <w:jc w:val="center"/>
        </w:trPr>
        <w:tc>
          <w:tcPr>
            <w:tcW w:w="2463" w:type="dxa"/>
            <w:shd w:val="clear" w:color="auto" w:fill="auto"/>
            <w:noWrap/>
          </w:tcPr>
          <w:p w14:paraId="648BD26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lastRenderedPageBreak/>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63138E5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00477C3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1741135"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AE1767E" w14:textId="77777777" w:rsidTr="006E363C">
        <w:trPr>
          <w:trHeight w:val="187"/>
          <w:jc w:val="center"/>
        </w:trPr>
        <w:tc>
          <w:tcPr>
            <w:tcW w:w="2463" w:type="dxa"/>
            <w:shd w:val="clear" w:color="auto" w:fill="auto"/>
            <w:noWrap/>
          </w:tcPr>
          <w:p w14:paraId="5BDBCBD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A28AEB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25C426C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110A13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06B88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4D89EA76" w14:textId="77777777" w:rsidTr="006E363C">
        <w:trPr>
          <w:trHeight w:val="187"/>
          <w:jc w:val="center"/>
        </w:trPr>
        <w:tc>
          <w:tcPr>
            <w:tcW w:w="2463" w:type="dxa"/>
            <w:shd w:val="clear" w:color="auto" w:fill="auto"/>
            <w:noWrap/>
          </w:tcPr>
          <w:p w14:paraId="668BB81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1922D93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68F42B6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A3139F8"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val="fr-FR" w:eastAsia="zh-CN"/>
              </w:rPr>
              <w:t>No</w:t>
            </w:r>
          </w:p>
        </w:tc>
      </w:tr>
      <w:tr w:rsidR="00170DAD" w:rsidRPr="00DE04F0" w14:paraId="79476DC1" w14:textId="77777777" w:rsidTr="006E363C">
        <w:trPr>
          <w:trHeight w:val="187"/>
          <w:jc w:val="center"/>
        </w:trPr>
        <w:tc>
          <w:tcPr>
            <w:tcW w:w="2463" w:type="dxa"/>
            <w:shd w:val="clear" w:color="auto" w:fill="auto"/>
            <w:noWrap/>
          </w:tcPr>
          <w:p w14:paraId="3EF4850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59F9D4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760A64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71D889B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286F6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38D834AA" w14:textId="77777777" w:rsidTr="006E363C">
        <w:trPr>
          <w:trHeight w:val="187"/>
          <w:jc w:val="center"/>
        </w:trPr>
        <w:tc>
          <w:tcPr>
            <w:tcW w:w="2463" w:type="dxa"/>
            <w:shd w:val="clear" w:color="auto" w:fill="auto"/>
            <w:noWrap/>
          </w:tcPr>
          <w:p w14:paraId="444A780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77EC7D2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6898F9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557E3A"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1CF70FB" w14:textId="77777777" w:rsidTr="006E363C">
        <w:trPr>
          <w:trHeight w:val="187"/>
          <w:jc w:val="center"/>
        </w:trPr>
        <w:tc>
          <w:tcPr>
            <w:tcW w:w="2463" w:type="dxa"/>
            <w:shd w:val="clear" w:color="auto" w:fill="auto"/>
            <w:noWrap/>
          </w:tcPr>
          <w:p w14:paraId="59691D1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08D280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245BBB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3EF1CF"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4F2A099D" w14:textId="77777777" w:rsidTr="006E363C">
        <w:trPr>
          <w:trHeight w:val="187"/>
          <w:jc w:val="center"/>
        </w:trPr>
        <w:tc>
          <w:tcPr>
            <w:tcW w:w="2463" w:type="dxa"/>
            <w:shd w:val="clear" w:color="auto" w:fill="auto"/>
            <w:noWrap/>
            <w:vAlign w:val="center"/>
          </w:tcPr>
          <w:p w14:paraId="6E2E44C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0110F8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298CD541"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ADDEF17"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934493E" w14:textId="77777777" w:rsidTr="006E363C">
        <w:trPr>
          <w:trHeight w:val="187"/>
          <w:jc w:val="center"/>
        </w:trPr>
        <w:tc>
          <w:tcPr>
            <w:tcW w:w="2463" w:type="dxa"/>
            <w:shd w:val="clear" w:color="auto" w:fill="auto"/>
            <w:noWrap/>
            <w:vAlign w:val="center"/>
          </w:tcPr>
          <w:p w14:paraId="1ABFB81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4805D49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2BAAD2F"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E929A3F"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7B424D2" w14:textId="77777777" w:rsidTr="006E363C">
        <w:trPr>
          <w:trHeight w:val="187"/>
          <w:jc w:val="center"/>
        </w:trPr>
        <w:tc>
          <w:tcPr>
            <w:tcW w:w="2463" w:type="dxa"/>
            <w:shd w:val="clear" w:color="auto" w:fill="auto"/>
            <w:noWrap/>
            <w:vAlign w:val="center"/>
          </w:tcPr>
          <w:p w14:paraId="35EA87C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0168606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1C46E0E1"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62DD794"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3FCF3EE" w14:textId="77777777" w:rsidTr="006E363C">
        <w:trPr>
          <w:trHeight w:val="187"/>
          <w:jc w:val="center"/>
        </w:trPr>
        <w:tc>
          <w:tcPr>
            <w:tcW w:w="2463" w:type="dxa"/>
            <w:shd w:val="clear" w:color="auto" w:fill="auto"/>
            <w:noWrap/>
            <w:vAlign w:val="center"/>
          </w:tcPr>
          <w:p w14:paraId="24F5323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D93CB4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59EA738E"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25FE5BB"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1BF4555" w14:textId="77777777" w:rsidTr="006E363C">
        <w:trPr>
          <w:trHeight w:val="187"/>
          <w:jc w:val="center"/>
        </w:trPr>
        <w:tc>
          <w:tcPr>
            <w:tcW w:w="2463" w:type="dxa"/>
            <w:shd w:val="clear" w:color="auto" w:fill="auto"/>
            <w:noWrap/>
          </w:tcPr>
          <w:p w14:paraId="1A269F6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56BDA66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44A6A167"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8AC548"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41B8026D" w14:textId="77777777" w:rsidTr="006E363C">
        <w:trPr>
          <w:trHeight w:val="187"/>
          <w:jc w:val="center"/>
        </w:trPr>
        <w:tc>
          <w:tcPr>
            <w:tcW w:w="2463" w:type="dxa"/>
            <w:shd w:val="clear" w:color="auto" w:fill="auto"/>
            <w:noWrap/>
          </w:tcPr>
          <w:p w14:paraId="11D3901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C4C984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179C8C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189279"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5BA96013" w14:textId="77777777" w:rsidTr="006E363C">
        <w:trPr>
          <w:trHeight w:val="187"/>
          <w:jc w:val="center"/>
        </w:trPr>
        <w:tc>
          <w:tcPr>
            <w:tcW w:w="2463" w:type="dxa"/>
            <w:shd w:val="clear" w:color="auto" w:fill="auto"/>
            <w:noWrap/>
          </w:tcPr>
          <w:p w14:paraId="4B41DA9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86C18F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26069F7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72042A3"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240D626E" w14:textId="77777777" w:rsidTr="006E363C">
        <w:trPr>
          <w:trHeight w:val="187"/>
          <w:jc w:val="center"/>
        </w:trPr>
        <w:tc>
          <w:tcPr>
            <w:tcW w:w="2463" w:type="dxa"/>
            <w:shd w:val="clear" w:color="auto" w:fill="auto"/>
            <w:noWrap/>
          </w:tcPr>
          <w:p w14:paraId="0BD79238" w14:textId="77777777" w:rsidR="00170DAD" w:rsidRDefault="00170DAD" w:rsidP="006E363C">
            <w:pPr>
              <w:keepNext/>
              <w:keepLines/>
              <w:spacing w:after="0"/>
              <w:jc w:val="center"/>
              <w:rPr>
                <w:rFonts w:ascii="Arial" w:hAnsi="Arial"/>
                <w:sz w:val="18"/>
                <w:lang w:eastAsia="ja-JP"/>
              </w:rPr>
            </w:pPr>
            <w:r w:rsidRPr="00DE04F0">
              <w:rPr>
                <w:rFonts w:ascii="Arial" w:hAnsi="Arial"/>
                <w:sz w:val="18"/>
                <w:lang w:eastAsia="ja-JP"/>
              </w:rPr>
              <w:t>DC_26A_n78A</w:t>
            </w:r>
            <w:r w:rsidRPr="00DE04F0">
              <w:rPr>
                <w:rFonts w:ascii="Arial" w:hAnsi="Arial"/>
                <w:sz w:val="18"/>
                <w:vertAlign w:val="superscript"/>
                <w:lang w:eastAsia="fi-FI"/>
              </w:rPr>
              <w:t>7</w:t>
            </w:r>
          </w:p>
          <w:p w14:paraId="6811359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74224D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F8B57E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B7AA4E"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33D625E1" w14:textId="77777777" w:rsidTr="006E363C">
        <w:trPr>
          <w:trHeight w:val="187"/>
          <w:jc w:val="center"/>
        </w:trPr>
        <w:tc>
          <w:tcPr>
            <w:tcW w:w="2463" w:type="dxa"/>
            <w:shd w:val="clear" w:color="auto" w:fill="auto"/>
            <w:noWrap/>
          </w:tcPr>
          <w:p w14:paraId="3085E59C" w14:textId="77777777" w:rsidR="00170DAD" w:rsidRPr="00DE04F0" w:rsidRDefault="00170DAD" w:rsidP="006E363C">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1BC66EBC"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692ECB4" w14:textId="77777777" w:rsidR="00170DAD" w:rsidRPr="00DE04F0" w:rsidRDefault="00170DAD" w:rsidP="006E363C">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D8F7706"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2C515A7D" w14:textId="77777777" w:rsidTr="006E363C">
        <w:trPr>
          <w:trHeight w:val="187"/>
          <w:jc w:val="center"/>
        </w:trPr>
        <w:tc>
          <w:tcPr>
            <w:tcW w:w="2463" w:type="dxa"/>
            <w:shd w:val="clear" w:color="auto" w:fill="auto"/>
            <w:noWrap/>
          </w:tcPr>
          <w:p w14:paraId="3977F69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A3BCE2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735FA89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7D2C80D"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153BAAE1" w14:textId="77777777" w:rsidTr="006E363C">
        <w:trPr>
          <w:trHeight w:val="187"/>
          <w:jc w:val="center"/>
        </w:trPr>
        <w:tc>
          <w:tcPr>
            <w:tcW w:w="2463" w:type="dxa"/>
            <w:shd w:val="clear" w:color="auto" w:fill="auto"/>
            <w:noWrap/>
          </w:tcPr>
          <w:p w14:paraId="480936FD"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48F6FFD"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DC7FBDA"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rPr>
              <w:t>No</w:t>
            </w:r>
          </w:p>
        </w:tc>
        <w:tc>
          <w:tcPr>
            <w:tcW w:w="2738" w:type="dxa"/>
          </w:tcPr>
          <w:p w14:paraId="6C15A3D9"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44A85A5F" w14:textId="77777777" w:rsidTr="006E363C">
        <w:trPr>
          <w:trHeight w:val="187"/>
          <w:jc w:val="center"/>
        </w:trPr>
        <w:tc>
          <w:tcPr>
            <w:tcW w:w="2463" w:type="dxa"/>
            <w:shd w:val="clear" w:color="auto" w:fill="auto"/>
            <w:noWrap/>
          </w:tcPr>
          <w:p w14:paraId="2D1734B5"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E4DDBB8"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BF30520"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5186A06"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0BD5B03B" w14:textId="77777777" w:rsidTr="006E363C">
        <w:trPr>
          <w:trHeight w:val="187"/>
          <w:jc w:val="center"/>
        </w:trPr>
        <w:tc>
          <w:tcPr>
            <w:tcW w:w="2463" w:type="dxa"/>
            <w:shd w:val="clear" w:color="auto" w:fill="auto"/>
            <w:noWrap/>
          </w:tcPr>
          <w:p w14:paraId="099FC176"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0CD8244"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70B3F98"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593A2B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467933E3"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FD67CEF" w14:textId="77777777" w:rsidR="00170DAD" w:rsidRPr="00DE04F0" w:rsidRDefault="00170DAD" w:rsidP="006E363C">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283AAD4" w14:textId="77777777" w:rsidR="00170DAD" w:rsidRPr="00DE04F0" w:rsidRDefault="00170DAD" w:rsidP="006E363C">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103D3DDE"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87B1FA1"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81804FC" w14:textId="77777777" w:rsidTr="006E363C">
        <w:trPr>
          <w:trHeight w:val="187"/>
          <w:jc w:val="center"/>
        </w:trPr>
        <w:tc>
          <w:tcPr>
            <w:tcW w:w="2463" w:type="dxa"/>
            <w:shd w:val="clear" w:color="auto" w:fill="auto"/>
            <w:noWrap/>
          </w:tcPr>
          <w:p w14:paraId="32C8617C"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DC_28A_n7A</w:t>
            </w:r>
          </w:p>
          <w:p w14:paraId="4C50999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B2194B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DC_28A_n7A</w:t>
            </w:r>
          </w:p>
          <w:p w14:paraId="62522BC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5667D90"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EBB1FD"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3B96E72" w14:textId="77777777" w:rsidTr="006E363C">
        <w:trPr>
          <w:trHeight w:val="187"/>
          <w:jc w:val="center"/>
        </w:trPr>
        <w:tc>
          <w:tcPr>
            <w:tcW w:w="2463" w:type="dxa"/>
            <w:shd w:val="clear" w:color="auto" w:fill="auto"/>
            <w:noWrap/>
          </w:tcPr>
          <w:p w14:paraId="0C841BBB"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32882CA"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42E5F85"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132685"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2EFEB586" w14:textId="77777777" w:rsidTr="006E363C">
        <w:trPr>
          <w:trHeight w:val="187"/>
          <w:jc w:val="center"/>
        </w:trPr>
        <w:tc>
          <w:tcPr>
            <w:tcW w:w="2463" w:type="dxa"/>
            <w:shd w:val="clear" w:color="auto" w:fill="auto"/>
            <w:noWrap/>
          </w:tcPr>
          <w:p w14:paraId="6BCED2BF"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877D73A"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888D75D"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4BAD80A"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D5741ED"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C86B0D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63C10A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957FF55"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EB34DA"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45046140"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788D37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1724BF0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7C0C6EE"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9C876E"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43BB03B" w14:textId="77777777" w:rsidTr="006E363C">
        <w:trPr>
          <w:trHeight w:val="187"/>
          <w:jc w:val="center"/>
        </w:trPr>
        <w:tc>
          <w:tcPr>
            <w:tcW w:w="2463" w:type="dxa"/>
            <w:shd w:val="clear" w:color="auto" w:fill="auto"/>
            <w:noWrap/>
          </w:tcPr>
          <w:p w14:paraId="5413A95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1155622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13A428D3"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BEDD47"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44F5782B" w14:textId="77777777" w:rsidTr="006E363C">
        <w:trPr>
          <w:trHeight w:val="187"/>
          <w:jc w:val="center"/>
        </w:trPr>
        <w:tc>
          <w:tcPr>
            <w:tcW w:w="2463" w:type="dxa"/>
            <w:shd w:val="clear" w:color="auto" w:fill="auto"/>
            <w:noWrap/>
          </w:tcPr>
          <w:p w14:paraId="00E48D3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B096EC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3EB0024"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712717"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5B516C13" w14:textId="77777777" w:rsidTr="006E363C">
        <w:trPr>
          <w:trHeight w:val="187"/>
          <w:jc w:val="center"/>
        </w:trPr>
        <w:tc>
          <w:tcPr>
            <w:tcW w:w="2463" w:type="dxa"/>
            <w:shd w:val="clear" w:color="auto" w:fill="auto"/>
            <w:noWrap/>
          </w:tcPr>
          <w:p w14:paraId="180FE92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5706DB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52DB237"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51AAC51"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26C1296D" w14:textId="77777777" w:rsidTr="006E363C">
        <w:trPr>
          <w:trHeight w:val="187"/>
          <w:jc w:val="center"/>
        </w:trPr>
        <w:tc>
          <w:tcPr>
            <w:tcW w:w="2463" w:type="dxa"/>
            <w:shd w:val="clear" w:color="auto" w:fill="auto"/>
            <w:noWrap/>
          </w:tcPr>
          <w:p w14:paraId="5DAC0E2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CA72A8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416963E"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rPr>
              <w:t>No</w:t>
            </w:r>
          </w:p>
        </w:tc>
        <w:tc>
          <w:tcPr>
            <w:tcW w:w="2738" w:type="dxa"/>
          </w:tcPr>
          <w:p w14:paraId="118E9A46"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37A13E57" w14:textId="77777777" w:rsidTr="006E363C">
        <w:trPr>
          <w:trHeight w:val="187"/>
          <w:jc w:val="center"/>
        </w:trPr>
        <w:tc>
          <w:tcPr>
            <w:tcW w:w="2463" w:type="dxa"/>
            <w:shd w:val="clear" w:color="auto" w:fill="auto"/>
            <w:noWrap/>
          </w:tcPr>
          <w:p w14:paraId="5B5F04B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744398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F5F6BC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AB6573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3C62A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2169F97D" w14:textId="77777777" w:rsidTr="006E363C">
        <w:trPr>
          <w:trHeight w:val="187"/>
          <w:jc w:val="center"/>
        </w:trPr>
        <w:tc>
          <w:tcPr>
            <w:tcW w:w="2463" w:type="dxa"/>
            <w:shd w:val="clear" w:color="auto" w:fill="auto"/>
            <w:noWrap/>
          </w:tcPr>
          <w:p w14:paraId="3FE166B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52F90B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CD09D5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30138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6CA536B0" w14:textId="77777777" w:rsidTr="006E363C">
        <w:trPr>
          <w:trHeight w:val="187"/>
          <w:jc w:val="center"/>
        </w:trPr>
        <w:tc>
          <w:tcPr>
            <w:tcW w:w="2463" w:type="dxa"/>
            <w:shd w:val="clear" w:color="auto" w:fill="auto"/>
            <w:noWrap/>
          </w:tcPr>
          <w:p w14:paraId="7994E2F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FD4CEB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20A1A9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8AA045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756B6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5659B826" w14:textId="77777777" w:rsidTr="006E363C">
        <w:trPr>
          <w:trHeight w:val="187"/>
          <w:jc w:val="center"/>
        </w:trPr>
        <w:tc>
          <w:tcPr>
            <w:tcW w:w="2463" w:type="dxa"/>
            <w:shd w:val="clear" w:color="auto" w:fill="auto"/>
            <w:noWrap/>
          </w:tcPr>
          <w:p w14:paraId="192FDE9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C7B535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23946E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6240B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03D72966" w14:textId="77777777" w:rsidTr="006E363C">
        <w:trPr>
          <w:trHeight w:val="187"/>
          <w:jc w:val="center"/>
        </w:trPr>
        <w:tc>
          <w:tcPr>
            <w:tcW w:w="2463" w:type="dxa"/>
            <w:shd w:val="clear" w:color="auto" w:fill="auto"/>
            <w:noWrap/>
          </w:tcPr>
          <w:p w14:paraId="4AFA6A7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3D316D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4203E7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409984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2399FC"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55375BC6" w14:textId="77777777" w:rsidTr="006E363C">
        <w:trPr>
          <w:trHeight w:val="187"/>
          <w:jc w:val="center"/>
        </w:trPr>
        <w:tc>
          <w:tcPr>
            <w:tcW w:w="2463" w:type="dxa"/>
            <w:shd w:val="clear" w:color="auto" w:fill="auto"/>
            <w:noWrap/>
          </w:tcPr>
          <w:p w14:paraId="705BE12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0FD990B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891F74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C8321E"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4407F0C0" w14:textId="77777777" w:rsidTr="006E363C">
        <w:trPr>
          <w:trHeight w:val="187"/>
          <w:jc w:val="center"/>
        </w:trPr>
        <w:tc>
          <w:tcPr>
            <w:tcW w:w="2463" w:type="dxa"/>
            <w:shd w:val="clear" w:color="auto" w:fill="auto"/>
            <w:noWrap/>
          </w:tcPr>
          <w:p w14:paraId="47C8A19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6EBBC2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C9D0026"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E1B9AA1"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4EEBBA1F" w14:textId="77777777" w:rsidTr="006E363C">
        <w:trPr>
          <w:trHeight w:val="187"/>
          <w:jc w:val="center"/>
        </w:trPr>
        <w:tc>
          <w:tcPr>
            <w:tcW w:w="2463" w:type="dxa"/>
            <w:shd w:val="clear" w:color="auto" w:fill="auto"/>
            <w:noWrap/>
          </w:tcPr>
          <w:p w14:paraId="7FABBC8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A6D865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56C8F534"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73AE1E"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3842E78C" w14:textId="77777777" w:rsidTr="006E363C">
        <w:trPr>
          <w:trHeight w:val="187"/>
          <w:jc w:val="center"/>
        </w:trPr>
        <w:tc>
          <w:tcPr>
            <w:tcW w:w="2463" w:type="dxa"/>
            <w:shd w:val="clear" w:color="auto" w:fill="auto"/>
            <w:noWrap/>
          </w:tcPr>
          <w:p w14:paraId="44500F9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E7366B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C37E67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47919D0D"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E168EC2" w14:textId="77777777" w:rsidTr="006E363C">
        <w:trPr>
          <w:trHeight w:val="187"/>
          <w:jc w:val="center"/>
        </w:trPr>
        <w:tc>
          <w:tcPr>
            <w:tcW w:w="2463" w:type="dxa"/>
            <w:shd w:val="clear" w:color="auto" w:fill="auto"/>
            <w:noWrap/>
          </w:tcPr>
          <w:p w14:paraId="79B9A7F1" w14:textId="77777777" w:rsidR="00170DAD" w:rsidRPr="00DE04F0" w:rsidRDefault="00170DAD" w:rsidP="006E363C">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626CD0B2"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038F1828" w14:textId="77777777" w:rsidR="00170DAD" w:rsidRPr="00DE04F0" w:rsidRDefault="00170DAD" w:rsidP="006E363C">
            <w:pPr>
              <w:keepNext/>
              <w:keepLines/>
              <w:spacing w:after="0"/>
              <w:jc w:val="center"/>
              <w:rPr>
                <w:rFonts w:ascii="Arial" w:hAnsi="Arial"/>
                <w:sz w:val="18"/>
              </w:rPr>
            </w:pPr>
            <w:r w:rsidRPr="00DE04F0">
              <w:rPr>
                <w:rFonts w:ascii="Arial" w:hAnsi="Arial"/>
                <w:sz w:val="18"/>
              </w:rPr>
              <w:t>No</w:t>
            </w:r>
          </w:p>
        </w:tc>
        <w:tc>
          <w:tcPr>
            <w:tcW w:w="2738" w:type="dxa"/>
          </w:tcPr>
          <w:p w14:paraId="239E61B1"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2977B14D" w14:textId="77777777" w:rsidTr="006E363C">
        <w:trPr>
          <w:trHeight w:val="187"/>
          <w:jc w:val="center"/>
        </w:trPr>
        <w:tc>
          <w:tcPr>
            <w:tcW w:w="2463" w:type="dxa"/>
            <w:shd w:val="clear" w:color="auto" w:fill="auto"/>
            <w:noWrap/>
            <w:vAlign w:val="center"/>
          </w:tcPr>
          <w:p w14:paraId="126F5895"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54A61722"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02D24660" w14:textId="77777777" w:rsidR="00170DAD" w:rsidRPr="00DE04F0" w:rsidRDefault="00170DAD" w:rsidP="006E363C">
            <w:pPr>
              <w:keepNext/>
              <w:keepLines/>
              <w:spacing w:after="0"/>
              <w:jc w:val="center"/>
              <w:rPr>
                <w:rFonts w:ascii="Arial" w:hAnsi="Arial"/>
                <w:sz w:val="18"/>
              </w:rPr>
            </w:pPr>
            <w:r w:rsidRPr="00DE04F0">
              <w:rPr>
                <w:rFonts w:ascii="Arial" w:hAnsi="Arial"/>
                <w:sz w:val="18"/>
              </w:rPr>
              <w:t>No</w:t>
            </w:r>
          </w:p>
        </w:tc>
        <w:tc>
          <w:tcPr>
            <w:tcW w:w="2738" w:type="dxa"/>
          </w:tcPr>
          <w:p w14:paraId="57E28E3D"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F18D999" w14:textId="77777777" w:rsidTr="006E363C">
        <w:trPr>
          <w:trHeight w:val="187"/>
          <w:jc w:val="center"/>
        </w:trPr>
        <w:tc>
          <w:tcPr>
            <w:tcW w:w="2463" w:type="dxa"/>
            <w:shd w:val="clear" w:color="auto" w:fill="auto"/>
            <w:noWrap/>
            <w:vAlign w:val="center"/>
          </w:tcPr>
          <w:p w14:paraId="6FD99A1B"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9F9F46C"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5229B64" w14:textId="77777777" w:rsidR="00170DAD" w:rsidRPr="00DE04F0" w:rsidRDefault="00170DAD" w:rsidP="006E363C">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BB02219"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B4392DA" w14:textId="77777777" w:rsidTr="006E363C">
        <w:trPr>
          <w:trHeight w:val="187"/>
          <w:jc w:val="center"/>
        </w:trPr>
        <w:tc>
          <w:tcPr>
            <w:tcW w:w="2463" w:type="dxa"/>
            <w:shd w:val="clear" w:color="auto" w:fill="auto"/>
            <w:noWrap/>
            <w:vAlign w:val="center"/>
          </w:tcPr>
          <w:p w14:paraId="1760851F"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CDFB520"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D3475AC" w14:textId="77777777" w:rsidR="00170DAD" w:rsidRPr="00DE04F0" w:rsidRDefault="00170DAD" w:rsidP="006E363C">
            <w:pPr>
              <w:keepNext/>
              <w:keepLines/>
              <w:spacing w:after="0"/>
              <w:jc w:val="center"/>
              <w:rPr>
                <w:rFonts w:ascii="Arial" w:hAnsi="Arial"/>
                <w:sz w:val="18"/>
              </w:rPr>
            </w:pPr>
            <w:r w:rsidRPr="00DE04F0">
              <w:rPr>
                <w:rFonts w:ascii="Arial" w:hAnsi="Arial"/>
                <w:sz w:val="18"/>
              </w:rPr>
              <w:t>No</w:t>
            </w:r>
          </w:p>
        </w:tc>
        <w:tc>
          <w:tcPr>
            <w:tcW w:w="2738" w:type="dxa"/>
          </w:tcPr>
          <w:p w14:paraId="40933ACD"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743F3E24" w14:textId="77777777" w:rsidTr="006E363C">
        <w:trPr>
          <w:trHeight w:val="187"/>
          <w:jc w:val="center"/>
        </w:trPr>
        <w:tc>
          <w:tcPr>
            <w:tcW w:w="2463" w:type="dxa"/>
            <w:shd w:val="clear" w:color="auto" w:fill="auto"/>
            <w:noWrap/>
          </w:tcPr>
          <w:p w14:paraId="1A65A0D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7D93F3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745BD1C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No</w:t>
            </w:r>
          </w:p>
        </w:tc>
        <w:tc>
          <w:tcPr>
            <w:tcW w:w="2738" w:type="dxa"/>
          </w:tcPr>
          <w:p w14:paraId="018C08EE"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7EC90525" w14:textId="77777777" w:rsidTr="006E363C">
        <w:trPr>
          <w:trHeight w:val="187"/>
          <w:jc w:val="center"/>
        </w:trPr>
        <w:tc>
          <w:tcPr>
            <w:tcW w:w="2463" w:type="dxa"/>
            <w:shd w:val="clear" w:color="auto" w:fill="auto"/>
            <w:noWrap/>
          </w:tcPr>
          <w:p w14:paraId="393FE75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399AD3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1997304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242C6C"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124397B7" w14:textId="77777777" w:rsidTr="006E363C">
        <w:trPr>
          <w:trHeight w:val="187"/>
          <w:jc w:val="center"/>
        </w:trPr>
        <w:tc>
          <w:tcPr>
            <w:tcW w:w="2463" w:type="dxa"/>
            <w:shd w:val="clear" w:color="auto" w:fill="auto"/>
            <w:noWrap/>
            <w:vAlign w:val="center"/>
          </w:tcPr>
          <w:p w14:paraId="00D75B73" w14:textId="77777777" w:rsidR="00170DAD" w:rsidRPr="00DE04F0" w:rsidRDefault="00170DAD" w:rsidP="006E363C">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0DBF9C1"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2095D0B"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C4364EE"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083FB10"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91619B5" w14:textId="77777777" w:rsidTr="006E363C">
        <w:trPr>
          <w:trHeight w:val="187"/>
          <w:jc w:val="center"/>
        </w:trPr>
        <w:tc>
          <w:tcPr>
            <w:tcW w:w="2463" w:type="dxa"/>
            <w:shd w:val="clear" w:color="auto" w:fill="auto"/>
            <w:noWrap/>
          </w:tcPr>
          <w:p w14:paraId="4620078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5CE44F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537F5D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E02C74"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E7DB4EC" w14:textId="77777777" w:rsidTr="006E363C">
        <w:trPr>
          <w:trHeight w:val="187"/>
          <w:jc w:val="center"/>
        </w:trPr>
        <w:tc>
          <w:tcPr>
            <w:tcW w:w="2463" w:type="dxa"/>
            <w:shd w:val="clear" w:color="auto" w:fill="auto"/>
            <w:noWrap/>
          </w:tcPr>
          <w:p w14:paraId="0FE51E1B"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3C0B41E"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72CAD99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B0A1E8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E42863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925114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E159EE5"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CN"/>
              </w:rPr>
              <w:t>No</w:t>
            </w:r>
          </w:p>
        </w:tc>
      </w:tr>
      <w:tr w:rsidR="00170DAD" w:rsidRPr="00DE04F0" w14:paraId="6E25F855" w14:textId="77777777" w:rsidTr="006E363C">
        <w:trPr>
          <w:trHeight w:val="187"/>
          <w:jc w:val="center"/>
        </w:trPr>
        <w:tc>
          <w:tcPr>
            <w:tcW w:w="2463" w:type="dxa"/>
            <w:shd w:val="clear" w:color="auto" w:fill="auto"/>
            <w:noWrap/>
          </w:tcPr>
          <w:p w14:paraId="579293C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D3C358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79DE35A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BD8862"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61F293C" w14:textId="77777777" w:rsidTr="006E363C">
        <w:trPr>
          <w:trHeight w:val="187"/>
          <w:jc w:val="center"/>
        </w:trPr>
        <w:tc>
          <w:tcPr>
            <w:tcW w:w="2463" w:type="dxa"/>
            <w:shd w:val="clear" w:color="auto" w:fill="auto"/>
            <w:noWrap/>
          </w:tcPr>
          <w:p w14:paraId="41B4C1D3" w14:textId="77777777" w:rsidR="00170DAD" w:rsidRPr="00DE04F0"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E7C99B0"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D20CD3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E6D1CA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F2226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3AFAFE23" w14:textId="77777777" w:rsidTr="006E363C">
        <w:trPr>
          <w:trHeight w:val="187"/>
          <w:jc w:val="center"/>
        </w:trPr>
        <w:tc>
          <w:tcPr>
            <w:tcW w:w="2463" w:type="dxa"/>
            <w:shd w:val="clear" w:color="auto" w:fill="auto"/>
            <w:noWrap/>
          </w:tcPr>
          <w:p w14:paraId="747D8569"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E740A3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4B8268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7AA3D36" w14:textId="77777777" w:rsidR="00170DAD" w:rsidRPr="00DE04F0" w:rsidRDefault="00170DAD" w:rsidP="006E36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8FB47B6" w14:textId="77777777" w:rsidR="00170DAD" w:rsidRPr="00DE04F0" w:rsidRDefault="00170DAD" w:rsidP="006E363C">
            <w:pPr>
              <w:keepNext/>
              <w:keepLines/>
              <w:spacing w:after="0"/>
              <w:jc w:val="center"/>
              <w:rPr>
                <w:rFonts w:ascii="Arial" w:eastAsia="MS Mincho" w:hAnsi="Arial"/>
                <w:sz w:val="18"/>
              </w:rPr>
            </w:pPr>
          </w:p>
        </w:tc>
      </w:tr>
      <w:tr w:rsidR="00170DAD" w:rsidRPr="00DE04F0" w14:paraId="547A64B5" w14:textId="77777777" w:rsidTr="006E363C">
        <w:trPr>
          <w:trHeight w:val="187"/>
          <w:jc w:val="center"/>
        </w:trPr>
        <w:tc>
          <w:tcPr>
            <w:tcW w:w="2463" w:type="dxa"/>
            <w:shd w:val="clear" w:color="auto" w:fill="auto"/>
            <w:noWrap/>
          </w:tcPr>
          <w:p w14:paraId="49F46991" w14:textId="77777777" w:rsidR="00170DAD" w:rsidRPr="002A5FB7" w:rsidRDefault="00170DAD" w:rsidP="006E363C">
            <w:pPr>
              <w:keepNext/>
              <w:keepLines/>
              <w:spacing w:after="0"/>
              <w:jc w:val="center"/>
              <w:rPr>
                <w:rFonts w:ascii="Arial" w:hAnsi="Arial"/>
                <w:sz w:val="18"/>
                <w:vertAlign w:val="superscript"/>
                <w:lang w:eastAsia="zh-TW"/>
              </w:rPr>
            </w:pPr>
            <w:r w:rsidRPr="002A5FB7">
              <w:rPr>
                <w:rFonts w:ascii="Arial" w:hAnsi="Arial"/>
                <w:sz w:val="18"/>
                <w:lang w:eastAsia="fi-FI"/>
              </w:rPr>
              <w:lastRenderedPageBreak/>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4082CC3F" w14:textId="77777777" w:rsidR="00170DAD" w:rsidRPr="002A5FB7" w:rsidRDefault="00170DAD" w:rsidP="006E363C">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74E26E4A" w14:textId="77777777" w:rsidR="00170DAD" w:rsidRPr="002A5FB7" w:rsidRDefault="00170DAD" w:rsidP="006E363C">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2DAE122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9FC4DF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471196"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C34B053" w14:textId="77777777" w:rsidTr="006E363C">
        <w:trPr>
          <w:trHeight w:val="187"/>
          <w:jc w:val="center"/>
        </w:trPr>
        <w:tc>
          <w:tcPr>
            <w:tcW w:w="2463" w:type="dxa"/>
            <w:shd w:val="clear" w:color="auto" w:fill="auto"/>
            <w:noWrap/>
          </w:tcPr>
          <w:p w14:paraId="76765CF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5D8D76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ACB7CE1"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B829902"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758B923C" w14:textId="77777777" w:rsidTr="006E363C">
        <w:trPr>
          <w:trHeight w:val="187"/>
          <w:jc w:val="center"/>
        </w:trPr>
        <w:tc>
          <w:tcPr>
            <w:tcW w:w="2463" w:type="dxa"/>
            <w:shd w:val="clear" w:color="auto" w:fill="auto"/>
            <w:noWrap/>
          </w:tcPr>
          <w:p w14:paraId="3C5D4EBF" w14:textId="77777777" w:rsidR="00170DAD" w:rsidRDefault="00170DAD" w:rsidP="006E363C">
            <w:pPr>
              <w:keepNext/>
              <w:keepLines/>
              <w:spacing w:after="0"/>
              <w:jc w:val="center"/>
              <w:rPr>
                <w:rFonts w:ascii="Arial" w:hAnsi="Arial"/>
                <w:sz w:val="18"/>
                <w:lang w:eastAsia="fi-FI"/>
              </w:rPr>
            </w:pPr>
            <w:r w:rsidRPr="00DE04F0">
              <w:rPr>
                <w:rFonts w:ascii="Arial" w:hAnsi="Arial"/>
                <w:sz w:val="18"/>
                <w:lang w:eastAsia="fi-FI"/>
              </w:rPr>
              <w:t>DC_40A_n77A</w:t>
            </w:r>
          </w:p>
          <w:p w14:paraId="62A2D31F" w14:textId="77777777" w:rsidR="00170DAD" w:rsidRPr="00DE04F0" w:rsidRDefault="00170DAD" w:rsidP="006E363C">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1B8A2F0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F3A95BB"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8EE247" w14:textId="77777777" w:rsidR="00170DAD" w:rsidRPr="00DE04F0" w:rsidRDefault="00170DAD" w:rsidP="006E363C">
            <w:pPr>
              <w:keepNext/>
              <w:keepLines/>
              <w:spacing w:after="0"/>
              <w:jc w:val="center"/>
              <w:rPr>
                <w:rFonts w:ascii="Arial" w:eastAsia="Yu Mincho" w:hAnsi="Arial"/>
                <w:sz w:val="18"/>
                <w:lang w:eastAsia="ja-JP"/>
              </w:rPr>
            </w:pPr>
          </w:p>
        </w:tc>
      </w:tr>
      <w:tr w:rsidR="00170DAD" w:rsidRPr="00DE04F0" w14:paraId="502B1F73" w14:textId="77777777" w:rsidTr="006E363C">
        <w:trPr>
          <w:trHeight w:val="187"/>
          <w:jc w:val="center"/>
        </w:trPr>
        <w:tc>
          <w:tcPr>
            <w:tcW w:w="2463" w:type="dxa"/>
            <w:shd w:val="clear" w:color="auto" w:fill="auto"/>
            <w:noWrap/>
          </w:tcPr>
          <w:p w14:paraId="0675FCD7"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7716D1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5572F2E8"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5DD895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EE9DCDE"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CCAEE77"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2B531CA7" w14:textId="77777777" w:rsidTr="006E363C">
        <w:trPr>
          <w:trHeight w:val="187"/>
          <w:jc w:val="center"/>
        </w:trPr>
        <w:tc>
          <w:tcPr>
            <w:tcW w:w="2463" w:type="dxa"/>
            <w:shd w:val="clear" w:color="auto" w:fill="auto"/>
            <w:noWrap/>
          </w:tcPr>
          <w:p w14:paraId="21625EEA"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DC_40A_n78(2A)</w:t>
            </w:r>
          </w:p>
          <w:p w14:paraId="55DFEC3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A7585BF"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998B7B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2CCE4AF"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96DFB6C"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5A286A1B" w14:textId="77777777" w:rsidTr="006E363C">
        <w:trPr>
          <w:trHeight w:val="187"/>
          <w:jc w:val="center"/>
        </w:trPr>
        <w:tc>
          <w:tcPr>
            <w:tcW w:w="2463" w:type="dxa"/>
            <w:shd w:val="clear" w:color="auto" w:fill="auto"/>
            <w:noWrap/>
          </w:tcPr>
          <w:p w14:paraId="2E7EF1E9"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71336CF"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172A81C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4C0D22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44B2AD7" w14:textId="77777777" w:rsidR="00170DAD" w:rsidRPr="00DE04F0" w:rsidRDefault="00170DAD" w:rsidP="006E363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2B73992"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CN"/>
              </w:rPr>
              <w:t>No</w:t>
            </w:r>
          </w:p>
        </w:tc>
      </w:tr>
      <w:tr w:rsidR="00170DAD" w:rsidRPr="00DE04F0" w14:paraId="16C53AA5" w14:textId="77777777" w:rsidTr="006E363C">
        <w:trPr>
          <w:trHeight w:val="187"/>
          <w:jc w:val="center"/>
        </w:trPr>
        <w:tc>
          <w:tcPr>
            <w:tcW w:w="2463" w:type="dxa"/>
            <w:shd w:val="clear" w:color="auto" w:fill="auto"/>
            <w:noWrap/>
            <w:vAlign w:val="center"/>
          </w:tcPr>
          <w:p w14:paraId="5B7B865E" w14:textId="77777777" w:rsidR="00170DAD" w:rsidRPr="00DE04F0" w:rsidRDefault="00170DAD" w:rsidP="006E363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CDEA7F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4DE1361" w14:textId="77777777" w:rsidR="00170DAD" w:rsidRPr="00DE04F0" w:rsidRDefault="00170DAD" w:rsidP="006E363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69A64F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C20A4A8"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B59B911" w14:textId="77777777" w:rsidR="00170DAD" w:rsidRPr="00DE04F0" w:rsidRDefault="00170DAD" w:rsidP="006E363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C1D9AB6"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val="fi-FI"/>
              </w:rPr>
              <w:t>DC_41C_n1A</w:t>
            </w:r>
          </w:p>
        </w:tc>
      </w:tr>
      <w:tr w:rsidR="00170DAD" w:rsidRPr="00DE04F0" w14:paraId="6C8E8B0E" w14:textId="77777777" w:rsidTr="006E363C">
        <w:trPr>
          <w:trHeight w:val="187"/>
          <w:jc w:val="center"/>
        </w:trPr>
        <w:tc>
          <w:tcPr>
            <w:tcW w:w="2463" w:type="dxa"/>
            <w:shd w:val="clear" w:color="auto" w:fill="auto"/>
            <w:noWrap/>
          </w:tcPr>
          <w:p w14:paraId="27678F9A"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4AFCE19C"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267EF44"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852FC7D"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2AD19C2"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C1F2DB"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4292FB39" w14:textId="77777777" w:rsidTr="006E363C">
        <w:trPr>
          <w:trHeight w:val="187"/>
          <w:jc w:val="center"/>
        </w:trPr>
        <w:tc>
          <w:tcPr>
            <w:tcW w:w="2463" w:type="dxa"/>
            <w:shd w:val="clear" w:color="auto" w:fill="auto"/>
            <w:noWrap/>
          </w:tcPr>
          <w:p w14:paraId="33798D93"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939130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7D9C9A9B"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DC_41A_n28A</w:t>
            </w:r>
          </w:p>
          <w:p w14:paraId="7BE4380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7D471B6B"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F3C9D7"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726DCFC8" w14:textId="77777777" w:rsidTr="006E363C">
        <w:trPr>
          <w:trHeight w:val="187"/>
          <w:jc w:val="center"/>
        </w:trPr>
        <w:tc>
          <w:tcPr>
            <w:tcW w:w="2463" w:type="dxa"/>
            <w:shd w:val="clear" w:color="auto" w:fill="auto"/>
            <w:noWrap/>
          </w:tcPr>
          <w:p w14:paraId="1BBC837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DC_41A_n77A</w:t>
            </w:r>
          </w:p>
          <w:p w14:paraId="2A0B2F5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A23D34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DC_41A_n77A</w:t>
            </w:r>
          </w:p>
          <w:p w14:paraId="1B6E21B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6B1137A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912CBC"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A669822" w14:textId="77777777" w:rsidTr="006E363C">
        <w:trPr>
          <w:trHeight w:val="187"/>
          <w:jc w:val="center"/>
        </w:trPr>
        <w:tc>
          <w:tcPr>
            <w:tcW w:w="2463" w:type="dxa"/>
            <w:shd w:val="clear" w:color="auto" w:fill="auto"/>
            <w:noWrap/>
          </w:tcPr>
          <w:p w14:paraId="79C9214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40F1AF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28AD5D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33A7DF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5FF0C9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9244CF"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7A2AFAF2" w14:textId="77777777" w:rsidTr="006E363C">
        <w:trPr>
          <w:trHeight w:val="187"/>
          <w:jc w:val="center"/>
        </w:trPr>
        <w:tc>
          <w:tcPr>
            <w:tcW w:w="2463" w:type="dxa"/>
            <w:shd w:val="clear" w:color="auto" w:fill="auto"/>
            <w:noWrap/>
          </w:tcPr>
          <w:p w14:paraId="7CE72F8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DC_41A_n78A</w:t>
            </w:r>
          </w:p>
          <w:p w14:paraId="4C16824A"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DC_41C_n78A</w:t>
            </w:r>
          </w:p>
          <w:p w14:paraId="169138A9"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C3774D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DC_41A_n78A</w:t>
            </w:r>
          </w:p>
          <w:p w14:paraId="56899CC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7850DEE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85195E"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65E5C5DE" w14:textId="77777777" w:rsidTr="006E363C">
        <w:trPr>
          <w:trHeight w:val="187"/>
          <w:jc w:val="center"/>
        </w:trPr>
        <w:tc>
          <w:tcPr>
            <w:tcW w:w="2463" w:type="dxa"/>
            <w:shd w:val="clear" w:color="auto" w:fill="auto"/>
            <w:noWrap/>
          </w:tcPr>
          <w:p w14:paraId="5DEA00E9"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531D32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37F016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A6470F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A4E1981"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35540A"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28DC3A94" w14:textId="77777777" w:rsidTr="006E363C">
        <w:trPr>
          <w:trHeight w:val="187"/>
          <w:jc w:val="center"/>
        </w:trPr>
        <w:tc>
          <w:tcPr>
            <w:tcW w:w="2463" w:type="dxa"/>
            <w:shd w:val="clear" w:color="auto" w:fill="auto"/>
            <w:noWrap/>
          </w:tcPr>
          <w:p w14:paraId="3AE4C55E" w14:textId="77777777" w:rsidR="00170DAD" w:rsidRPr="00DE04F0" w:rsidRDefault="00170DAD" w:rsidP="006E363C">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5747A51"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1085671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8D0CC5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DC_41A_n79A</w:t>
            </w:r>
          </w:p>
          <w:p w14:paraId="2D3B665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AD2F24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A638C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No</w:t>
            </w:r>
          </w:p>
        </w:tc>
      </w:tr>
      <w:tr w:rsidR="00170DAD" w:rsidRPr="00DE04F0" w14:paraId="30A0F70C" w14:textId="77777777" w:rsidTr="006E363C">
        <w:trPr>
          <w:trHeight w:val="187"/>
          <w:jc w:val="center"/>
        </w:trPr>
        <w:tc>
          <w:tcPr>
            <w:tcW w:w="2463" w:type="dxa"/>
            <w:shd w:val="clear" w:color="auto" w:fill="auto"/>
            <w:noWrap/>
          </w:tcPr>
          <w:p w14:paraId="23BFF9E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6E337B0"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25DC1ED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DC_42A_n1A</w:t>
            </w:r>
          </w:p>
          <w:p w14:paraId="08974DD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F92B628" w14:textId="77777777" w:rsidR="00170DAD" w:rsidRPr="00DE04F0" w:rsidRDefault="00170DAD" w:rsidP="006E36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A62F014"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3FB37727" w14:textId="77777777" w:rsidTr="006E363C">
        <w:trPr>
          <w:trHeight w:val="187"/>
          <w:jc w:val="center"/>
        </w:trPr>
        <w:tc>
          <w:tcPr>
            <w:tcW w:w="2463" w:type="dxa"/>
            <w:shd w:val="clear" w:color="auto" w:fill="auto"/>
            <w:noWrap/>
          </w:tcPr>
          <w:p w14:paraId="2A3261A6"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9D8F26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2D90043"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9EBDAD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08363A8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370F6A9"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0F7F7FD4" w14:textId="77777777" w:rsidTr="006E363C">
        <w:trPr>
          <w:trHeight w:val="187"/>
          <w:jc w:val="center"/>
        </w:trPr>
        <w:tc>
          <w:tcPr>
            <w:tcW w:w="2463" w:type="dxa"/>
            <w:shd w:val="clear" w:color="auto" w:fill="auto"/>
            <w:noWrap/>
          </w:tcPr>
          <w:p w14:paraId="62EEF120"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03A5504A"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805DD6D"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40CA7CB"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48DE0B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F21796"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ED80003" w14:textId="77777777" w:rsidTr="006E363C">
        <w:trPr>
          <w:trHeight w:val="187"/>
          <w:jc w:val="center"/>
        </w:trPr>
        <w:tc>
          <w:tcPr>
            <w:tcW w:w="2463" w:type="dxa"/>
            <w:shd w:val="clear" w:color="auto" w:fill="auto"/>
            <w:noWrap/>
          </w:tcPr>
          <w:p w14:paraId="2957B38C"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248FB8EF"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8B66FB5"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fi-FI"/>
              </w:rPr>
              <w:t>No</w:t>
            </w:r>
          </w:p>
        </w:tc>
        <w:tc>
          <w:tcPr>
            <w:tcW w:w="2738" w:type="dxa"/>
          </w:tcPr>
          <w:p w14:paraId="49E84626"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4CDD23ED" w14:textId="77777777" w:rsidTr="006E363C">
        <w:trPr>
          <w:trHeight w:val="187"/>
          <w:jc w:val="center"/>
        </w:trPr>
        <w:tc>
          <w:tcPr>
            <w:tcW w:w="2463" w:type="dxa"/>
            <w:shd w:val="clear" w:color="auto" w:fill="auto"/>
            <w:noWrap/>
          </w:tcPr>
          <w:p w14:paraId="6F85559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69328934"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52C68501"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4E94D88"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5502FE7"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04A6E10"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26D17AF"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7E324D1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AC383B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69A16ED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125A94F"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0F92A34A" w14:textId="77777777" w:rsidTr="006E363C">
        <w:trPr>
          <w:trHeight w:val="187"/>
          <w:jc w:val="center"/>
        </w:trPr>
        <w:tc>
          <w:tcPr>
            <w:tcW w:w="2463" w:type="dxa"/>
            <w:shd w:val="clear" w:color="auto" w:fill="auto"/>
            <w:noWrap/>
          </w:tcPr>
          <w:p w14:paraId="5AB8080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6119A31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F93081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6AB416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2F9432B"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76EDA8D2" w14:textId="77777777" w:rsidTr="006E36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78EF91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12F7C653"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46800A23"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3911AC18"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603E437"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0E570779"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BC6593E" w14:textId="77777777" w:rsidR="00170DAD" w:rsidRPr="00DE04F0" w:rsidRDefault="00170DAD" w:rsidP="006E363C">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435A6069" w14:textId="77777777" w:rsidR="00170DAD" w:rsidRPr="00DE04F0" w:rsidRDefault="00170DAD" w:rsidP="006E363C">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7D31818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F42C24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F24EEE5"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4DB370BD" w14:textId="77777777" w:rsidTr="006E363C">
        <w:trPr>
          <w:trHeight w:val="187"/>
          <w:jc w:val="center"/>
        </w:trPr>
        <w:tc>
          <w:tcPr>
            <w:tcW w:w="2463" w:type="dxa"/>
            <w:shd w:val="clear" w:color="auto" w:fill="auto"/>
            <w:noWrap/>
          </w:tcPr>
          <w:p w14:paraId="1672743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FE0C8B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2D817F9B"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C0936B2" w14:textId="77777777" w:rsidR="00170DAD" w:rsidRPr="00DE04F0" w:rsidRDefault="00170DAD" w:rsidP="006E363C">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8843F40" w14:textId="77777777" w:rsidR="00170DAD" w:rsidRPr="00DE04F0" w:rsidRDefault="00170DAD" w:rsidP="006E363C">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347B6C5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DF91E1F" w14:textId="77777777" w:rsidR="00170DAD" w:rsidRPr="00DE04F0" w:rsidRDefault="00170DAD" w:rsidP="006E363C">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9059282" w14:textId="77777777" w:rsidR="00170DAD" w:rsidRPr="00DE04F0" w:rsidRDefault="00170DAD" w:rsidP="006E363C">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5D259D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1CCA9E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39EC9E1" w14:textId="77777777" w:rsidR="00170DAD" w:rsidRPr="00DE04F0" w:rsidRDefault="00170DAD" w:rsidP="006E363C">
            <w:pPr>
              <w:keepNext/>
              <w:keepLines/>
              <w:spacing w:after="0"/>
              <w:jc w:val="center"/>
              <w:rPr>
                <w:rFonts w:ascii="Arial" w:hAnsi="Arial"/>
                <w:sz w:val="18"/>
                <w:lang w:eastAsia="fi-FI"/>
              </w:rPr>
            </w:pPr>
          </w:p>
        </w:tc>
      </w:tr>
      <w:tr w:rsidR="00170DAD" w:rsidRPr="00DE04F0" w14:paraId="4A111044" w14:textId="77777777" w:rsidTr="006E363C">
        <w:trPr>
          <w:trHeight w:val="187"/>
          <w:jc w:val="center"/>
        </w:trPr>
        <w:tc>
          <w:tcPr>
            <w:tcW w:w="2463" w:type="dxa"/>
            <w:shd w:val="clear" w:color="auto" w:fill="auto"/>
            <w:noWrap/>
            <w:vAlign w:val="center"/>
          </w:tcPr>
          <w:p w14:paraId="77F8DEBE" w14:textId="77777777" w:rsidR="00170DAD" w:rsidRPr="00DE04F0" w:rsidRDefault="00170DAD" w:rsidP="006E363C">
            <w:pPr>
              <w:keepNext/>
              <w:keepLines/>
              <w:spacing w:after="0"/>
              <w:jc w:val="center"/>
              <w:rPr>
                <w:rFonts w:ascii="Arial" w:hAnsi="Arial" w:cs="Arial"/>
                <w:sz w:val="18"/>
                <w:lang w:eastAsia="ja-JP"/>
              </w:rPr>
            </w:pPr>
            <w:r w:rsidRPr="00DE04F0">
              <w:rPr>
                <w:rFonts w:ascii="Arial" w:hAnsi="Arial" w:cs="Arial"/>
                <w:sz w:val="18"/>
                <w:lang w:eastAsia="ja-JP"/>
              </w:rPr>
              <w:lastRenderedPageBreak/>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2186284B"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2C49618"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3ABEF02F"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2148B420" w14:textId="77777777" w:rsidTr="006E363C">
        <w:trPr>
          <w:trHeight w:val="187"/>
          <w:jc w:val="center"/>
        </w:trPr>
        <w:tc>
          <w:tcPr>
            <w:tcW w:w="2463" w:type="dxa"/>
            <w:shd w:val="clear" w:color="auto" w:fill="auto"/>
            <w:noWrap/>
          </w:tcPr>
          <w:p w14:paraId="0BA9EEB4" w14:textId="77777777" w:rsidR="00170DAD" w:rsidRPr="002A5FB7" w:rsidRDefault="00170DAD" w:rsidP="006E363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11371562" w14:textId="77777777" w:rsidR="00170DAD" w:rsidRPr="002A5FB7" w:rsidRDefault="00170DAD" w:rsidP="006E363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93C079A" w14:textId="77777777" w:rsidR="00170DAD" w:rsidRPr="002A5FB7" w:rsidRDefault="00170DAD" w:rsidP="006E363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EFC5EDC" w14:textId="77777777" w:rsidR="00170DAD" w:rsidRPr="00DE04F0" w:rsidRDefault="00170DAD" w:rsidP="006E363C">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12CFF57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F07A98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3FF395E" w14:textId="77777777" w:rsidR="00170DAD" w:rsidRPr="00DE04F0" w:rsidRDefault="00170DAD" w:rsidP="006E363C">
            <w:pPr>
              <w:keepNext/>
              <w:keepLines/>
              <w:spacing w:after="0"/>
              <w:jc w:val="center"/>
              <w:rPr>
                <w:rFonts w:ascii="Arial" w:hAnsi="Arial"/>
                <w:sz w:val="18"/>
                <w:lang w:eastAsia="zh-CN"/>
              </w:rPr>
            </w:pPr>
          </w:p>
        </w:tc>
      </w:tr>
      <w:tr w:rsidR="00170DAD" w:rsidRPr="00DE04F0" w14:paraId="2B41FFA0" w14:textId="77777777" w:rsidTr="006E363C">
        <w:trPr>
          <w:trHeight w:val="187"/>
          <w:jc w:val="center"/>
        </w:trPr>
        <w:tc>
          <w:tcPr>
            <w:tcW w:w="2463" w:type="dxa"/>
            <w:shd w:val="clear" w:color="auto" w:fill="auto"/>
            <w:noWrap/>
          </w:tcPr>
          <w:p w14:paraId="7D32F588" w14:textId="77777777" w:rsidR="00170DAD"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7024E4E" w14:textId="77777777" w:rsidR="00170DAD" w:rsidRPr="005E5D3A" w:rsidRDefault="00170DAD" w:rsidP="006E363C">
            <w:pPr>
              <w:keepNext/>
              <w:keepLines/>
              <w:spacing w:after="0"/>
              <w:jc w:val="center"/>
              <w:rPr>
                <w:rFonts w:ascii="Arial" w:hAnsi="Arial"/>
                <w:sz w:val="18"/>
                <w:lang w:eastAsia="fi-FI"/>
              </w:rPr>
            </w:pPr>
            <w:r w:rsidRPr="005E5D3A">
              <w:rPr>
                <w:rFonts w:ascii="Arial" w:hAnsi="Arial"/>
                <w:sz w:val="18"/>
                <w:lang w:eastAsia="fi-FI"/>
              </w:rPr>
              <w:t>DC_48C_n2A</w:t>
            </w:r>
          </w:p>
          <w:p w14:paraId="1E82CF65" w14:textId="77777777" w:rsidR="00170DAD" w:rsidRPr="005E5D3A" w:rsidRDefault="00170DAD" w:rsidP="006E363C">
            <w:pPr>
              <w:keepNext/>
              <w:keepLines/>
              <w:spacing w:after="0"/>
              <w:jc w:val="center"/>
              <w:rPr>
                <w:rFonts w:ascii="Arial" w:hAnsi="Arial"/>
                <w:sz w:val="18"/>
                <w:lang w:eastAsia="fi-FI"/>
              </w:rPr>
            </w:pPr>
            <w:r w:rsidRPr="005E5D3A">
              <w:rPr>
                <w:rFonts w:ascii="Arial" w:hAnsi="Arial"/>
                <w:sz w:val="18"/>
                <w:lang w:eastAsia="fi-FI"/>
              </w:rPr>
              <w:t>DC_48D_n2A</w:t>
            </w:r>
          </w:p>
          <w:p w14:paraId="1B5B0CFE" w14:textId="77777777" w:rsidR="00170DAD" w:rsidRPr="00DE04F0" w:rsidRDefault="00170DAD" w:rsidP="006E363C">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F0E21B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2C2F9710"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C2FBC8"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58E56C6C" w14:textId="77777777" w:rsidTr="006E363C">
        <w:trPr>
          <w:trHeight w:val="187"/>
          <w:jc w:val="center"/>
        </w:trPr>
        <w:tc>
          <w:tcPr>
            <w:tcW w:w="2463" w:type="dxa"/>
            <w:shd w:val="clear" w:color="auto" w:fill="auto"/>
            <w:noWrap/>
          </w:tcPr>
          <w:p w14:paraId="1DF85A0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DC_48A_n5A</w:t>
            </w:r>
          </w:p>
          <w:p w14:paraId="5BA3255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DC_48C_n5A</w:t>
            </w:r>
          </w:p>
          <w:p w14:paraId="1CDBA60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DC_48D_n5A</w:t>
            </w:r>
          </w:p>
          <w:p w14:paraId="317C982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13E612E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C7099C8"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zh-TW"/>
              </w:rPr>
              <w:t>No</w:t>
            </w:r>
          </w:p>
        </w:tc>
        <w:tc>
          <w:tcPr>
            <w:tcW w:w="2738" w:type="dxa"/>
          </w:tcPr>
          <w:p w14:paraId="06C89AC0"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4956A18" w14:textId="77777777" w:rsidTr="006E363C">
        <w:trPr>
          <w:trHeight w:val="187"/>
          <w:jc w:val="center"/>
        </w:trPr>
        <w:tc>
          <w:tcPr>
            <w:tcW w:w="2463" w:type="dxa"/>
            <w:shd w:val="clear" w:color="auto" w:fill="auto"/>
            <w:noWrap/>
          </w:tcPr>
          <w:p w14:paraId="747D5FA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8CC2DA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C00A70E"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zh-TW"/>
              </w:rPr>
              <w:t>No</w:t>
            </w:r>
          </w:p>
        </w:tc>
        <w:tc>
          <w:tcPr>
            <w:tcW w:w="2738" w:type="dxa"/>
          </w:tcPr>
          <w:p w14:paraId="601584D3"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51BD1805" w14:textId="77777777" w:rsidTr="006E363C">
        <w:trPr>
          <w:trHeight w:val="187"/>
          <w:jc w:val="center"/>
        </w:trPr>
        <w:tc>
          <w:tcPr>
            <w:tcW w:w="2463" w:type="dxa"/>
            <w:shd w:val="clear" w:color="auto" w:fill="auto"/>
            <w:noWrap/>
          </w:tcPr>
          <w:p w14:paraId="6313F395" w14:textId="77777777" w:rsidR="00170DAD" w:rsidRPr="00DE04F0" w:rsidRDefault="00170DAD" w:rsidP="006E363C">
            <w:pPr>
              <w:keepNext/>
              <w:keepLines/>
              <w:spacing w:after="0"/>
              <w:jc w:val="center"/>
              <w:rPr>
                <w:rFonts w:ascii="Arial" w:hAnsi="Arial"/>
                <w:b/>
                <w:sz w:val="18"/>
                <w:lang w:eastAsia="zh-CN"/>
              </w:rPr>
            </w:pPr>
            <w:r w:rsidRPr="00DE04F0">
              <w:rPr>
                <w:rFonts w:ascii="Arial" w:hAnsi="Arial"/>
                <w:sz w:val="18"/>
                <w:lang w:eastAsia="fi-FI"/>
              </w:rPr>
              <w:t>DC_48A_n25A</w:t>
            </w:r>
          </w:p>
          <w:p w14:paraId="0F74854E" w14:textId="77777777" w:rsidR="00170DAD" w:rsidRPr="00DE04F0" w:rsidRDefault="00170DAD" w:rsidP="006E363C">
            <w:pPr>
              <w:keepNext/>
              <w:keepLines/>
              <w:spacing w:after="0"/>
              <w:jc w:val="center"/>
              <w:rPr>
                <w:rFonts w:ascii="Arial" w:hAnsi="Arial"/>
                <w:b/>
                <w:sz w:val="18"/>
                <w:lang w:eastAsia="fi-FI"/>
              </w:rPr>
            </w:pPr>
            <w:r w:rsidRPr="00DE04F0">
              <w:rPr>
                <w:rFonts w:ascii="Arial" w:hAnsi="Arial"/>
                <w:sz w:val="18"/>
                <w:lang w:eastAsia="fi-FI"/>
              </w:rPr>
              <w:t>DC_48C_n25A</w:t>
            </w:r>
          </w:p>
          <w:p w14:paraId="042AC39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779DA7C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63990A5"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96EFBC3"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8DAC486" w14:textId="77777777" w:rsidTr="006E363C">
        <w:trPr>
          <w:trHeight w:val="187"/>
          <w:jc w:val="center"/>
        </w:trPr>
        <w:tc>
          <w:tcPr>
            <w:tcW w:w="2463" w:type="dxa"/>
            <w:shd w:val="clear" w:color="auto" w:fill="auto"/>
            <w:noWrap/>
          </w:tcPr>
          <w:p w14:paraId="5E4F49C9" w14:textId="77777777" w:rsidR="00170DAD" w:rsidRPr="00DE04F0" w:rsidRDefault="00170DAD" w:rsidP="006E363C">
            <w:pPr>
              <w:keepNext/>
              <w:keepLines/>
              <w:spacing w:after="0"/>
              <w:jc w:val="center"/>
              <w:rPr>
                <w:rFonts w:ascii="Arial" w:hAnsi="Arial"/>
                <w:sz w:val="16"/>
                <w:szCs w:val="16"/>
                <w:lang w:eastAsia="ja-JP"/>
              </w:rPr>
            </w:pPr>
            <w:r w:rsidRPr="00DE04F0">
              <w:rPr>
                <w:rFonts w:ascii="Arial" w:hAnsi="Arial"/>
                <w:sz w:val="18"/>
              </w:rPr>
              <w:t>DC_48A_n46A</w:t>
            </w:r>
          </w:p>
          <w:p w14:paraId="22CE9949" w14:textId="77777777" w:rsidR="00170DAD" w:rsidRPr="00DE04F0" w:rsidRDefault="00170DAD" w:rsidP="006E363C">
            <w:pPr>
              <w:keepNext/>
              <w:keepLines/>
              <w:spacing w:after="0"/>
              <w:jc w:val="center"/>
              <w:rPr>
                <w:rFonts w:ascii="Arial" w:hAnsi="Arial"/>
                <w:sz w:val="16"/>
                <w:szCs w:val="16"/>
                <w:lang w:eastAsia="ja-JP"/>
              </w:rPr>
            </w:pPr>
            <w:r w:rsidRPr="00DE04F0">
              <w:rPr>
                <w:rFonts w:ascii="Arial" w:hAnsi="Arial"/>
                <w:sz w:val="18"/>
              </w:rPr>
              <w:t>DC_48B_n46A</w:t>
            </w:r>
          </w:p>
          <w:p w14:paraId="6ADB4342" w14:textId="77777777" w:rsidR="00170DAD" w:rsidRPr="00DE04F0" w:rsidRDefault="00170DAD" w:rsidP="006E363C">
            <w:pPr>
              <w:keepNext/>
              <w:keepLines/>
              <w:spacing w:after="0"/>
              <w:jc w:val="center"/>
              <w:rPr>
                <w:rFonts w:ascii="Arial" w:hAnsi="Arial"/>
                <w:sz w:val="16"/>
                <w:szCs w:val="16"/>
                <w:lang w:eastAsia="ja-JP"/>
              </w:rPr>
            </w:pPr>
            <w:r w:rsidRPr="00DE04F0">
              <w:rPr>
                <w:rFonts w:ascii="Arial" w:hAnsi="Arial"/>
                <w:sz w:val="18"/>
              </w:rPr>
              <w:t>DC_48C_n46A</w:t>
            </w:r>
          </w:p>
          <w:p w14:paraId="78B02E96" w14:textId="77777777" w:rsidR="00170DAD" w:rsidRPr="00DE04F0" w:rsidRDefault="00170DAD" w:rsidP="006E363C">
            <w:pPr>
              <w:keepNext/>
              <w:keepLines/>
              <w:spacing w:after="0"/>
              <w:jc w:val="center"/>
              <w:rPr>
                <w:rFonts w:ascii="Arial" w:hAnsi="Arial"/>
                <w:sz w:val="16"/>
                <w:szCs w:val="16"/>
                <w:lang w:eastAsia="ja-JP"/>
              </w:rPr>
            </w:pPr>
            <w:r w:rsidRPr="00DE04F0">
              <w:rPr>
                <w:rFonts w:ascii="Arial" w:hAnsi="Arial"/>
                <w:sz w:val="18"/>
              </w:rPr>
              <w:t>DC_48D_n46A</w:t>
            </w:r>
          </w:p>
          <w:p w14:paraId="19F83B30" w14:textId="77777777" w:rsidR="00170DAD" w:rsidRPr="00DE04F0" w:rsidRDefault="00170DAD" w:rsidP="006E363C">
            <w:pPr>
              <w:keepNext/>
              <w:keepLines/>
              <w:spacing w:after="0"/>
              <w:jc w:val="center"/>
              <w:rPr>
                <w:rFonts w:ascii="Arial" w:hAnsi="Arial"/>
                <w:sz w:val="16"/>
                <w:szCs w:val="16"/>
                <w:lang w:eastAsia="ja-JP"/>
              </w:rPr>
            </w:pPr>
            <w:r w:rsidRPr="00DE04F0">
              <w:rPr>
                <w:rFonts w:ascii="Arial" w:hAnsi="Arial"/>
                <w:sz w:val="18"/>
              </w:rPr>
              <w:t>DC_48E_n46A</w:t>
            </w:r>
          </w:p>
          <w:p w14:paraId="63035C4E" w14:textId="77777777" w:rsidR="00170DAD" w:rsidRPr="00DE04F0" w:rsidRDefault="00170DAD" w:rsidP="006E363C">
            <w:pPr>
              <w:keepNext/>
              <w:keepLines/>
              <w:spacing w:after="0"/>
              <w:jc w:val="center"/>
              <w:rPr>
                <w:rFonts w:ascii="Arial" w:hAnsi="Arial"/>
                <w:sz w:val="16"/>
                <w:szCs w:val="16"/>
                <w:lang w:eastAsia="ja-JP"/>
              </w:rPr>
            </w:pPr>
            <w:r w:rsidRPr="00DE04F0">
              <w:rPr>
                <w:rFonts w:ascii="Arial" w:hAnsi="Arial"/>
                <w:sz w:val="18"/>
              </w:rPr>
              <w:t>DC_48A_n46B</w:t>
            </w:r>
          </w:p>
          <w:p w14:paraId="12F8FB33" w14:textId="77777777" w:rsidR="00170DAD" w:rsidRPr="00DE04F0" w:rsidRDefault="00170DAD" w:rsidP="006E363C">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4C9855A" w14:textId="77777777" w:rsidR="00170DAD" w:rsidRPr="00DE04F0" w:rsidRDefault="00170DAD" w:rsidP="006E363C">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20DC5E1" w14:textId="77777777" w:rsidR="00170DAD" w:rsidRPr="00DE04F0" w:rsidRDefault="00170DAD" w:rsidP="006E363C">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56D3011" w14:textId="77777777" w:rsidR="00170DAD" w:rsidRPr="00DE04F0" w:rsidRDefault="00170DAD" w:rsidP="006E363C">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18D9C23D" w14:textId="77777777" w:rsidR="00170DAD" w:rsidRPr="00DE04F0" w:rsidRDefault="00170DAD" w:rsidP="006E363C">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4FD4B44" w14:textId="77777777" w:rsidR="00170DAD" w:rsidRPr="00DE04F0" w:rsidRDefault="00170DAD" w:rsidP="006E363C">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43D56E1" w14:textId="77777777" w:rsidR="00170DAD" w:rsidRPr="00DE04F0" w:rsidRDefault="00170DAD" w:rsidP="006E363C">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303AD439" w14:textId="77777777" w:rsidR="00170DAD" w:rsidRPr="00DE04F0" w:rsidRDefault="00170DAD" w:rsidP="006E363C">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BEC6A6B" w14:textId="77777777" w:rsidR="00170DAD" w:rsidRPr="00DE04F0" w:rsidRDefault="00170DAD" w:rsidP="006E363C">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7BB714D" w14:textId="77777777" w:rsidR="00170DAD" w:rsidRPr="00DE04F0" w:rsidRDefault="00170DAD" w:rsidP="006E363C">
            <w:pPr>
              <w:keepNext/>
              <w:keepLines/>
              <w:spacing w:after="0"/>
              <w:jc w:val="center"/>
              <w:rPr>
                <w:rFonts w:ascii="Arial" w:hAnsi="Arial"/>
                <w:sz w:val="16"/>
                <w:szCs w:val="16"/>
                <w:lang w:eastAsia="ja-JP"/>
              </w:rPr>
            </w:pPr>
            <w:r w:rsidRPr="00DE04F0">
              <w:rPr>
                <w:rFonts w:ascii="Arial" w:hAnsi="Arial"/>
                <w:sz w:val="18"/>
              </w:rPr>
              <w:t>DC_48A_n46D</w:t>
            </w:r>
          </w:p>
          <w:p w14:paraId="0CF65611" w14:textId="77777777" w:rsidR="00170DAD" w:rsidRPr="00DE04F0" w:rsidRDefault="00170DAD" w:rsidP="006E363C">
            <w:pPr>
              <w:keepNext/>
              <w:keepLines/>
              <w:spacing w:after="0"/>
              <w:jc w:val="center"/>
              <w:rPr>
                <w:rFonts w:ascii="Arial" w:hAnsi="Arial"/>
                <w:sz w:val="16"/>
                <w:szCs w:val="16"/>
                <w:lang w:eastAsia="ja-JP"/>
              </w:rPr>
            </w:pPr>
            <w:r w:rsidRPr="00DE04F0">
              <w:rPr>
                <w:rFonts w:ascii="Arial" w:hAnsi="Arial"/>
                <w:sz w:val="18"/>
              </w:rPr>
              <w:t>DC_48B_n46D</w:t>
            </w:r>
          </w:p>
          <w:p w14:paraId="61507B67" w14:textId="77777777" w:rsidR="00170DAD" w:rsidRPr="00B66952" w:rsidRDefault="00170DAD" w:rsidP="006E363C">
            <w:pPr>
              <w:keepNext/>
              <w:keepLines/>
              <w:spacing w:after="0"/>
              <w:jc w:val="center"/>
              <w:rPr>
                <w:rFonts w:ascii="Arial" w:hAnsi="Arial"/>
                <w:sz w:val="16"/>
                <w:szCs w:val="16"/>
                <w:lang w:val="sv-SE" w:eastAsia="ja-JP"/>
              </w:rPr>
            </w:pPr>
            <w:r w:rsidRPr="00B66952">
              <w:rPr>
                <w:rFonts w:ascii="Arial" w:hAnsi="Arial"/>
                <w:sz w:val="18"/>
                <w:lang w:val="sv-SE"/>
              </w:rPr>
              <w:t>DC_48C_n46D</w:t>
            </w:r>
          </w:p>
          <w:p w14:paraId="679B0538" w14:textId="77777777" w:rsidR="00170DAD" w:rsidRPr="00DE04F0" w:rsidRDefault="00170DAD" w:rsidP="006E363C">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41241746" w14:textId="77777777" w:rsidR="00170DAD" w:rsidRPr="00DE04F0" w:rsidRDefault="00170DAD" w:rsidP="006E363C">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09DC1C8" w14:textId="77777777" w:rsidR="00170DAD" w:rsidRPr="00DE04F0" w:rsidRDefault="00170DAD" w:rsidP="006E363C">
            <w:pPr>
              <w:keepNext/>
              <w:keepLines/>
              <w:spacing w:after="0"/>
              <w:jc w:val="center"/>
              <w:rPr>
                <w:rFonts w:ascii="Arial" w:hAnsi="Arial"/>
                <w:sz w:val="18"/>
                <w:lang w:val="fr-FR" w:eastAsia="fi-FI"/>
              </w:rPr>
            </w:pPr>
          </w:p>
        </w:tc>
        <w:tc>
          <w:tcPr>
            <w:tcW w:w="2280" w:type="dxa"/>
          </w:tcPr>
          <w:p w14:paraId="5F1FD7F7" w14:textId="77777777" w:rsidR="00170DAD" w:rsidRPr="00DE04F0" w:rsidRDefault="00170DAD" w:rsidP="006E363C">
            <w:pPr>
              <w:keepNext/>
              <w:keepLines/>
              <w:spacing w:after="0"/>
              <w:jc w:val="center"/>
              <w:rPr>
                <w:rFonts w:ascii="Arial" w:hAnsi="Arial"/>
                <w:sz w:val="16"/>
                <w:szCs w:val="16"/>
              </w:rPr>
            </w:pPr>
            <w:r w:rsidRPr="00DE04F0">
              <w:rPr>
                <w:rFonts w:ascii="Arial" w:hAnsi="Arial"/>
                <w:sz w:val="18"/>
              </w:rPr>
              <w:t>DC_48A_n46A</w:t>
            </w:r>
          </w:p>
          <w:p w14:paraId="63AD156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21B78ED"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FAC169"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1CEC6112" w14:textId="77777777" w:rsidTr="006E363C">
        <w:trPr>
          <w:trHeight w:val="187"/>
          <w:jc w:val="center"/>
        </w:trPr>
        <w:tc>
          <w:tcPr>
            <w:tcW w:w="2463" w:type="dxa"/>
            <w:shd w:val="clear" w:color="auto" w:fill="auto"/>
            <w:noWrap/>
          </w:tcPr>
          <w:p w14:paraId="1BB1F7F6"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DC_48A_n66A</w:t>
            </w:r>
          </w:p>
          <w:p w14:paraId="1582637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DC_48C_n66A</w:t>
            </w:r>
          </w:p>
          <w:p w14:paraId="462DE66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DC_48D_n66A</w:t>
            </w:r>
          </w:p>
          <w:p w14:paraId="69ECDD0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EE826B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6B212346"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zh-TW"/>
              </w:rPr>
              <w:t>No</w:t>
            </w:r>
          </w:p>
        </w:tc>
        <w:tc>
          <w:tcPr>
            <w:tcW w:w="2738" w:type="dxa"/>
          </w:tcPr>
          <w:p w14:paraId="71531F80"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CC2A370" w14:textId="77777777" w:rsidTr="006E363C">
        <w:trPr>
          <w:trHeight w:val="187"/>
          <w:jc w:val="center"/>
        </w:trPr>
        <w:tc>
          <w:tcPr>
            <w:tcW w:w="2463" w:type="dxa"/>
            <w:shd w:val="clear" w:color="auto" w:fill="auto"/>
            <w:noWrap/>
          </w:tcPr>
          <w:p w14:paraId="3354B4D9"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DC_48A_n71A</w:t>
            </w:r>
          </w:p>
          <w:p w14:paraId="53AAC358" w14:textId="77777777" w:rsidR="00170DAD" w:rsidRPr="00DE04F0" w:rsidRDefault="00170DAD" w:rsidP="006E363C">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914F0FE" w14:textId="77777777" w:rsidR="00170DAD" w:rsidRPr="00DE04F0" w:rsidRDefault="00170DAD" w:rsidP="006E363C">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36E1AF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20C3AC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A380371" w14:textId="77777777" w:rsidR="00170DAD" w:rsidRPr="00DE04F0" w:rsidRDefault="00170DAD" w:rsidP="006E363C">
            <w:pPr>
              <w:keepNext/>
              <w:keepLines/>
              <w:spacing w:after="0"/>
              <w:jc w:val="center"/>
              <w:rPr>
                <w:rFonts w:ascii="Arial" w:hAnsi="Arial"/>
                <w:sz w:val="18"/>
              </w:rPr>
            </w:pPr>
            <w:r w:rsidRPr="00DE04F0">
              <w:rPr>
                <w:rFonts w:ascii="Arial" w:hAnsi="Arial"/>
                <w:sz w:val="18"/>
                <w:lang w:eastAsia="zh-TW"/>
              </w:rPr>
              <w:t>No</w:t>
            </w:r>
          </w:p>
        </w:tc>
        <w:tc>
          <w:tcPr>
            <w:tcW w:w="2738" w:type="dxa"/>
          </w:tcPr>
          <w:p w14:paraId="41E8D866"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60311A6B" w14:textId="77777777" w:rsidTr="006E363C">
        <w:trPr>
          <w:trHeight w:val="187"/>
          <w:jc w:val="center"/>
        </w:trPr>
        <w:tc>
          <w:tcPr>
            <w:tcW w:w="2463" w:type="dxa"/>
            <w:shd w:val="clear" w:color="auto" w:fill="auto"/>
            <w:noWrap/>
          </w:tcPr>
          <w:p w14:paraId="7204C61E"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DC_48A-48A_n71A</w:t>
            </w:r>
          </w:p>
          <w:p w14:paraId="3C316336"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DB7E14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249AE98"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FBBBC3B"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5FF0BDE2" w14:textId="77777777" w:rsidTr="006E363C">
        <w:trPr>
          <w:trHeight w:val="187"/>
          <w:jc w:val="center"/>
        </w:trPr>
        <w:tc>
          <w:tcPr>
            <w:tcW w:w="2463" w:type="dxa"/>
            <w:shd w:val="clear" w:color="auto" w:fill="auto"/>
            <w:noWrap/>
            <w:vAlign w:val="center"/>
          </w:tcPr>
          <w:p w14:paraId="56CF65CB" w14:textId="77777777" w:rsidR="00170DAD" w:rsidRPr="00DE04F0" w:rsidRDefault="00170DAD" w:rsidP="006E363C">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D80FE4D"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8A8BCD9"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4C618176"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3B06149"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30910A0F"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473BA170" w14:textId="77777777" w:rsidR="00170DAD" w:rsidRPr="00DE04F0" w:rsidRDefault="00170DAD" w:rsidP="006E363C">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5AD242C" w14:textId="77777777" w:rsidR="00170DAD" w:rsidRPr="00DE04F0" w:rsidRDefault="00170DAD" w:rsidP="006E363C">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E5187B2" w14:textId="77777777" w:rsidR="00170DAD" w:rsidRPr="00DE04F0" w:rsidRDefault="00170DAD" w:rsidP="006E363C">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48CF9E17" w14:textId="77777777" w:rsidR="00170DAD" w:rsidRPr="00DE04F0" w:rsidRDefault="00170DAD" w:rsidP="006E363C">
            <w:pPr>
              <w:keepNext/>
              <w:keepLines/>
              <w:spacing w:after="0"/>
              <w:jc w:val="center"/>
              <w:rPr>
                <w:rFonts w:ascii="Arial" w:hAnsi="Arial"/>
                <w:sz w:val="18"/>
              </w:rPr>
            </w:pPr>
          </w:p>
        </w:tc>
      </w:tr>
      <w:tr w:rsidR="00170DAD" w:rsidRPr="00DE04F0" w14:paraId="605A6AC6" w14:textId="77777777" w:rsidTr="006E363C">
        <w:trPr>
          <w:trHeight w:val="187"/>
          <w:jc w:val="center"/>
        </w:trPr>
        <w:tc>
          <w:tcPr>
            <w:tcW w:w="2463" w:type="dxa"/>
            <w:shd w:val="clear" w:color="auto" w:fill="auto"/>
            <w:noWrap/>
            <w:vAlign w:val="center"/>
          </w:tcPr>
          <w:p w14:paraId="31B165AA"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7D95E712"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ACEA634"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4CB2514" w14:textId="77777777" w:rsidR="00170DAD" w:rsidRPr="00DE04F0" w:rsidRDefault="00170DAD" w:rsidP="006E363C">
            <w:pPr>
              <w:keepNext/>
              <w:keepLines/>
              <w:spacing w:after="0"/>
              <w:jc w:val="center"/>
              <w:rPr>
                <w:rFonts w:ascii="Arial" w:hAnsi="Arial"/>
                <w:sz w:val="18"/>
              </w:rPr>
            </w:pPr>
          </w:p>
        </w:tc>
      </w:tr>
      <w:tr w:rsidR="00170DAD" w:rsidRPr="00DE04F0" w14:paraId="66E25735" w14:textId="77777777" w:rsidTr="006E363C">
        <w:trPr>
          <w:trHeight w:val="187"/>
          <w:jc w:val="center"/>
        </w:trPr>
        <w:tc>
          <w:tcPr>
            <w:tcW w:w="2463" w:type="dxa"/>
            <w:shd w:val="clear" w:color="auto" w:fill="auto"/>
            <w:noWrap/>
            <w:vAlign w:val="center"/>
          </w:tcPr>
          <w:p w14:paraId="07BF0719"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46800367"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80F5E89" w14:textId="77777777" w:rsidR="00170DAD" w:rsidRPr="00DE04F0" w:rsidRDefault="00170DAD" w:rsidP="006E363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0AA78A0" w14:textId="77777777" w:rsidR="00170DAD" w:rsidRPr="00DE04F0" w:rsidRDefault="00170DAD" w:rsidP="006E363C">
            <w:pPr>
              <w:keepNext/>
              <w:keepLines/>
              <w:spacing w:after="0"/>
              <w:jc w:val="center"/>
              <w:rPr>
                <w:rFonts w:ascii="Arial" w:hAnsi="Arial"/>
                <w:sz w:val="18"/>
              </w:rPr>
            </w:pPr>
          </w:p>
        </w:tc>
      </w:tr>
      <w:tr w:rsidR="00170DAD" w:rsidRPr="00DE04F0" w14:paraId="7C5E25F7" w14:textId="77777777" w:rsidTr="006E363C">
        <w:trPr>
          <w:trHeight w:val="187"/>
          <w:jc w:val="center"/>
        </w:trPr>
        <w:tc>
          <w:tcPr>
            <w:tcW w:w="2463" w:type="dxa"/>
            <w:shd w:val="clear" w:color="auto" w:fill="auto"/>
            <w:noWrap/>
          </w:tcPr>
          <w:p w14:paraId="1438783B"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5691918"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BF48742" w14:textId="77777777" w:rsidR="00170DAD" w:rsidRPr="00DE04F0" w:rsidRDefault="00170DAD" w:rsidP="006E363C">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EF5CB24"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67EE797"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D875894" w14:textId="77777777" w:rsidR="00170DAD" w:rsidRPr="00DE04F0" w:rsidRDefault="00170DAD" w:rsidP="006E363C">
            <w:pPr>
              <w:keepNext/>
              <w:keepLines/>
              <w:spacing w:after="0"/>
              <w:jc w:val="center"/>
              <w:rPr>
                <w:rFonts w:ascii="Arial" w:hAnsi="Arial"/>
                <w:sz w:val="18"/>
              </w:rPr>
            </w:pPr>
          </w:p>
        </w:tc>
      </w:tr>
      <w:tr w:rsidR="00170DAD" w:rsidRPr="00DE04F0" w14:paraId="74E4632B" w14:textId="77777777" w:rsidTr="006E363C">
        <w:trPr>
          <w:trHeight w:val="187"/>
          <w:jc w:val="center"/>
        </w:trPr>
        <w:tc>
          <w:tcPr>
            <w:tcW w:w="2463" w:type="dxa"/>
            <w:shd w:val="clear" w:color="auto" w:fill="auto"/>
            <w:noWrap/>
          </w:tcPr>
          <w:p w14:paraId="42E36CD7" w14:textId="77777777" w:rsidR="00170DAD" w:rsidRPr="00DE04F0" w:rsidRDefault="00170DAD" w:rsidP="006E363C">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29D3548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B5F0335" w14:textId="77777777" w:rsidR="00170DAD" w:rsidRPr="00DE04F0" w:rsidRDefault="00170DAD" w:rsidP="006E363C">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70AD042" w14:textId="77777777" w:rsidR="00170DAD" w:rsidRPr="00DE04F0" w:rsidRDefault="00170DAD" w:rsidP="006E363C">
            <w:pPr>
              <w:keepNext/>
              <w:keepLines/>
              <w:spacing w:after="0"/>
              <w:jc w:val="center"/>
              <w:rPr>
                <w:rFonts w:ascii="Arial" w:hAnsi="Arial"/>
                <w:sz w:val="18"/>
              </w:rPr>
            </w:pPr>
          </w:p>
        </w:tc>
      </w:tr>
      <w:tr w:rsidR="00170DAD" w:rsidRPr="00DE04F0" w14:paraId="3E56B1EC" w14:textId="77777777" w:rsidTr="006E363C">
        <w:trPr>
          <w:trHeight w:val="187"/>
          <w:jc w:val="center"/>
        </w:trPr>
        <w:tc>
          <w:tcPr>
            <w:tcW w:w="2463" w:type="dxa"/>
            <w:shd w:val="clear" w:color="auto" w:fill="auto"/>
            <w:noWrap/>
          </w:tcPr>
          <w:p w14:paraId="78BD57B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2DBD5E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6A9326B" w14:textId="77777777" w:rsidR="00170DAD" w:rsidRPr="00DE04F0" w:rsidRDefault="00170DAD" w:rsidP="006E363C">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73FFFB40" w14:textId="77777777" w:rsidR="00170DAD" w:rsidRPr="00DE04F0" w:rsidRDefault="00170DAD" w:rsidP="006E363C">
            <w:pPr>
              <w:keepNext/>
              <w:keepLines/>
              <w:spacing w:after="0"/>
              <w:jc w:val="center"/>
              <w:rPr>
                <w:rFonts w:ascii="Arial" w:hAnsi="Arial"/>
                <w:sz w:val="18"/>
              </w:rPr>
            </w:pPr>
          </w:p>
        </w:tc>
      </w:tr>
      <w:tr w:rsidR="00170DAD" w:rsidRPr="00DE04F0" w14:paraId="2D741967" w14:textId="77777777" w:rsidTr="006E363C">
        <w:trPr>
          <w:trHeight w:val="187"/>
          <w:jc w:val="center"/>
        </w:trPr>
        <w:tc>
          <w:tcPr>
            <w:tcW w:w="2463" w:type="dxa"/>
            <w:shd w:val="clear" w:color="auto" w:fill="auto"/>
            <w:noWrap/>
          </w:tcPr>
          <w:p w14:paraId="1EF4855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5AB8BC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11E4E33" w14:textId="77777777" w:rsidR="00170DAD" w:rsidRPr="00DE04F0" w:rsidRDefault="00170DAD" w:rsidP="006E363C">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2AACC80" w14:textId="77777777" w:rsidR="00170DAD" w:rsidRPr="00DE04F0" w:rsidRDefault="00170DAD" w:rsidP="006E363C">
            <w:pPr>
              <w:keepNext/>
              <w:keepLines/>
              <w:spacing w:after="0"/>
              <w:jc w:val="center"/>
              <w:rPr>
                <w:rFonts w:ascii="Arial" w:hAnsi="Arial"/>
                <w:sz w:val="18"/>
              </w:rPr>
            </w:pPr>
          </w:p>
        </w:tc>
      </w:tr>
      <w:tr w:rsidR="00170DAD" w:rsidRPr="00DE04F0" w14:paraId="373D62C5" w14:textId="77777777" w:rsidTr="006E363C">
        <w:trPr>
          <w:trHeight w:val="187"/>
          <w:jc w:val="center"/>
        </w:trPr>
        <w:tc>
          <w:tcPr>
            <w:tcW w:w="2463" w:type="dxa"/>
            <w:shd w:val="clear" w:color="auto" w:fill="auto"/>
            <w:noWrap/>
          </w:tcPr>
          <w:p w14:paraId="59FF4228"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ja-JP"/>
              </w:rPr>
              <w:lastRenderedPageBreak/>
              <w:t>DC_66A_n5A</w:t>
            </w:r>
          </w:p>
          <w:p w14:paraId="3099EC26" w14:textId="77777777" w:rsidR="00170DAD" w:rsidRPr="00DE04F0" w:rsidRDefault="00170DAD" w:rsidP="006E363C">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C052BB3" w14:textId="77777777" w:rsidR="00170DAD" w:rsidRPr="00DE04F0" w:rsidRDefault="00170DAD" w:rsidP="006E363C">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D6A26D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C61553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D0EAE30"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5A1409A7" w14:textId="77777777" w:rsidTr="006E363C">
        <w:trPr>
          <w:trHeight w:val="187"/>
          <w:jc w:val="center"/>
        </w:trPr>
        <w:tc>
          <w:tcPr>
            <w:tcW w:w="2463" w:type="dxa"/>
            <w:shd w:val="clear" w:color="auto" w:fill="auto"/>
            <w:noWrap/>
          </w:tcPr>
          <w:p w14:paraId="4902F8CE"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120FDD7E"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5B0D869"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C6AD902"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6DE25005" w14:textId="77777777" w:rsidTr="006E363C">
        <w:trPr>
          <w:trHeight w:val="187"/>
          <w:jc w:val="center"/>
        </w:trPr>
        <w:tc>
          <w:tcPr>
            <w:tcW w:w="2463" w:type="dxa"/>
            <w:shd w:val="clear" w:color="auto" w:fill="auto"/>
            <w:noWrap/>
          </w:tcPr>
          <w:p w14:paraId="4DC3231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5226C20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3EEBD72"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68E680A6"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3FE1E658" w14:textId="77777777" w:rsidTr="006E363C">
        <w:trPr>
          <w:trHeight w:val="187"/>
          <w:jc w:val="center"/>
        </w:trPr>
        <w:tc>
          <w:tcPr>
            <w:tcW w:w="2463" w:type="dxa"/>
            <w:shd w:val="clear" w:color="auto" w:fill="auto"/>
            <w:noWrap/>
          </w:tcPr>
          <w:p w14:paraId="1E24C95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44D4D2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4958146"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68D2570"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0BE19468" w14:textId="77777777" w:rsidTr="006E363C">
        <w:trPr>
          <w:trHeight w:val="187"/>
          <w:jc w:val="center"/>
        </w:trPr>
        <w:tc>
          <w:tcPr>
            <w:tcW w:w="2463" w:type="dxa"/>
            <w:shd w:val="clear" w:color="auto" w:fill="auto"/>
            <w:noWrap/>
          </w:tcPr>
          <w:p w14:paraId="584EA1B2" w14:textId="77777777" w:rsidR="00170DAD" w:rsidRPr="00DE04F0" w:rsidRDefault="00170DAD" w:rsidP="006E363C">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5B9E20CC"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C5D2AF8"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D464568"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72BF82BE" w14:textId="77777777" w:rsidTr="006E363C">
        <w:trPr>
          <w:trHeight w:val="187"/>
          <w:jc w:val="center"/>
        </w:trPr>
        <w:tc>
          <w:tcPr>
            <w:tcW w:w="2463" w:type="dxa"/>
            <w:shd w:val="clear" w:color="auto" w:fill="auto"/>
            <w:noWrap/>
          </w:tcPr>
          <w:p w14:paraId="6807035D" w14:textId="77777777" w:rsidR="00170DAD" w:rsidRPr="00DE04F0" w:rsidRDefault="00170DAD" w:rsidP="006E363C">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018FFB8"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A171621"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2B8B333"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5FD09F81" w14:textId="77777777" w:rsidTr="006E363C">
        <w:trPr>
          <w:trHeight w:val="187"/>
          <w:jc w:val="center"/>
        </w:trPr>
        <w:tc>
          <w:tcPr>
            <w:tcW w:w="2463" w:type="dxa"/>
            <w:shd w:val="clear" w:color="auto" w:fill="auto"/>
            <w:noWrap/>
          </w:tcPr>
          <w:p w14:paraId="38079D59" w14:textId="77777777" w:rsidR="00170DAD" w:rsidRPr="00DE04F0" w:rsidRDefault="00170DAD" w:rsidP="006E363C">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72C2F95"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52A2F36"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E61FA6B"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56F0F2F9" w14:textId="77777777" w:rsidTr="006E363C">
        <w:trPr>
          <w:trHeight w:val="187"/>
          <w:jc w:val="center"/>
        </w:trPr>
        <w:tc>
          <w:tcPr>
            <w:tcW w:w="2463" w:type="dxa"/>
            <w:shd w:val="clear" w:color="auto" w:fill="auto"/>
            <w:noWrap/>
          </w:tcPr>
          <w:p w14:paraId="61840063" w14:textId="77777777" w:rsidR="00170DAD" w:rsidRPr="00DE04F0" w:rsidRDefault="00170DAD" w:rsidP="006E363C">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00FBEB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71449C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5EFBDD"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3C955792" w14:textId="77777777" w:rsidTr="006E363C">
        <w:trPr>
          <w:trHeight w:val="187"/>
          <w:jc w:val="center"/>
        </w:trPr>
        <w:tc>
          <w:tcPr>
            <w:tcW w:w="2463" w:type="dxa"/>
            <w:shd w:val="clear" w:color="auto" w:fill="auto"/>
            <w:noWrap/>
          </w:tcPr>
          <w:p w14:paraId="74A6224E"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47F0F7C"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981D958"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57BE1E1" w14:textId="77777777" w:rsidR="00170DAD" w:rsidRPr="00DE04F0" w:rsidRDefault="00170DAD" w:rsidP="006E363C">
            <w:pPr>
              <w:keepNext/>
              <w:keepLines/>
              <w:spacing w:after="0"/>
              <w:jc w:val="center"/>
              <w:rPr>
                <w:rFonts w:ascii="Arial" w:hAnsi="Arial"/>
                <w:sz w:val="18"/>
              </w:rPr>
            </w:pPr>
          </w:p>
        </w:tc>
      </w:tr>
      <w:tr w:rsidR="00170DAD" w:rsidRPr="00DE04F0" w14:paraId="05D1C0CC" w14:textId="77777777" w:rsidTr="006E363C">
        <w:trPr>
          <w:trHeight w:val="187"/>
          <w:jc w:val="center"/>
        </w:trPr>
        <w:tc>
          <w:tcPr>
            <w:tcW w:w="2463" w:type="dxa"/>
            <w:shd w:val="clear" w:color="auto" w:fill="auto"/>
            <w:noWrap/>
          </w:tcPr>
          <w:p w14:paraId="484D45E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78025F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6A3CFCD2" w14:textId="77777777" w:rsidR="00170DAD" w:rsidRPr="00DE04F0" w:rsidRDefault="00170DAD" w:rsidP="006E363C">
            <w:pPr>
              <w:keepNext/>
              <w:keepLines/>
              <w:spacing w:after="0"/>
              <w:jc w:val="center"/>
              <w:rPr>
                <w:rFonts w:ascii="Arial" w:hAnsi="Arial"/>
                <w:sz w:val="18"/>
              </w:rPr>
            </w:pPr>
            <w:r w:rsidRPr="00DE04F0">
              <w:rPr>
                <w:rFonts w:ascii="Arial" w:hAnsi="Arial"/>
                <w:sz w:val="18"/>
              </w:rPr>
              <w:t>No</w:t>
            </w:r>
          </w:p>
        </w:tc>
        <w:tc>
          <w:tcPr>
            <w:tcW w:w="2738" w:type="dxa"/>
          </w:tcPr>
          <w:p w14:paraId="40BBF5CE"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4368BA47" w14:textId="77777777" w:rsidTr="006E363C">
        <w:trPr>
          <w:trHeight w:val="187"/>
          <w:jc w:val="center"/>
        </w:trPr>
        <w:tc>
          <w:tcPr>
            <w:tcW w:w="2463" w:type="dxa"/>
            <w:shd w:val="clear" w:color="auto" w:fill="auto"/>
            <w:noWrap/>
          </w:tcPr>
          <w:p w14:paraId="5ADE073B" w14:textId="77777777" w:rsidR="00170DAD" w:rsidRPr="00DE04F0" w:rsidRDefault="00170DAD" w:rsidP="006E363C">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2C85A52"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B3DC73E"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C116BFD"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4F51689E" w14:textId="77777777" w:rsidTr="006E363C">
        <w:trPr>
          <w:trHeight w:val="187"/>
          <w:jc w:val="center"/>
        </w:trPr>
        <w:tc>
          <w:tcPr>
            <w:tcW w:w="2463" w:type="dxa"/>
            <w:shd w:val="clear" w:color="auto" w:fill="auto"/>
            <w:noWrap/>
          </w:tcPr>
          <w:p w14:paraId="23BF08E4" w14:textId="77777777" w:rsidR="00170DAD" w:rsidRPr="00DE04F0" w:rsidRDefault="00170DAD" w:rsidP="006E363C">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2C4D729"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047F32EA" w14:textId="77777777" w:rsidR="00170DAD" w:rsidRPr="00DE04F0" w:rsidRDefault="00170DAD" w:rsidP="006E363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ED0E798"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6CADD05B" w14:textId="77777777" w:rsidTr="006E363C">
        <w:trPr>
          <w:trHeight w:val="187"/>
          <w:jc w:val="center"/>
        </w:trPr>
        <w:tc>
          <w:tcPr>
            <w:tcW w:w="2463" w:type="dxa"/>
            <w:shd w:val="clear" w:color="auto" w:fill="auto"/>
            <w:noWrap/>
          </w:tcPr>
          <w:p w14:paraId="01274A4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B59F15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48D7FFD" w14:textId="77777777" w:rsidR="00170DAD" w:rsidRPr="00DE04F0" w:rsidRDefault="00170DAD" w:rsidP="006E363C">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373CDDF"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53C3ADEB" w14:textId="77777777" w:rsidTr="006E363C">
        <w:trPr>
          <w:trHeight w:val="187"/>
          <w:jc w:val="center"/>
        </w:trPr>
        <w:tc>
          <w:tcPr>
            <w:tcW w:w="2463" w:type="dxa"/>
            <w:shd w:val="clear" w:color="auto" w:fill="auto"/>
            <w:noWrap/>
          </w:tcPr>
          <w:p w14:paraId="631F25E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CFEBA1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33682D1" w14:textId="77777777" w:rsidR="00170DAD" w:rsidRPr="00DE04F0" w:rsidRDefault="00170DAD" w:rsidP="006E363C">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D4539B5" w14:textId="77777777" w:rsidR="00170DAD" w:rsidRPr="00DE04F0" w:rsidRDefault="00170DAD" w:rsidP="006E363C">
            <w:pPr>
              <w:keepNext/>
              <w:keepLines/>
              <w:spacing w:after="0"/>
              <w:jc w:val="center"/>
              <w:rPr>
                <w:rFonts w:ascii="Arial" w:hAnsi="Arial" w:cs="Arial"/>
                <w:sz w:val="18"/>
                <w:lang w:eastAsia="fi-FI"/>
              </w:rPr>
            </w:pPr>
          </w:p>
        </w:tc>
      </w:tr>
      <w:tr w:rsidR="00170DAD" w:rsidRPr="00DE04F0" w14:paraId="474E3D97" w14:textId="77777777" w:rsidTr="006E363C">
        <w:trPr>
          <w:trHeight w:val="187"/>
          <w:jc w:val="center"/>
        </w:trPr>
        <w:tc>
          <w:tcPr>
            <w:tcW w:w="2463" w:type="dxa"/>
            <w:shd w:val="clear" w:color="auto" w:fill="auto"/>
            <w:noWrap/>
          </w:tcPr>
          <w:p w14:paraId="14F3F00F"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DC_66A_n41A</w:t>
            </w:r>
          </w:p>
          <w:p w14:paraId="6D4D213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42FF92B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1AD6E8B"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76BD6F"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62CA2820" w14:textId="77777777" w:rsidTr="006E363C">
        <w:trPr>
          <w:trHeight w:val="187"/>
          <w:jc w:val="center"/>
        </w:trPr>
        <w:tc>
          <w:tcPr>
            <w:tcW w:w="2463" w:type="dxa"/>
            <w:shd w:val="clear" w:color="auto" w:fill="auto"/>
            <w:noWrap/>
          </w:tcPr>
          <w:p w14:paraId="1F9DA3C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DA09534"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488E786"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26CE6D"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432C0B96" w14:textId="77777777" w:rsidTr="006E363C">
        <w:trPr>
          <w:trHeight w:val="187"/>
          <w:jc w:val="center"/>
        </w:trPr>
        <w:tc>
          <w:tcPr>
            <w:tcW w:w="2463" w:type="dxa"/>
            <w:shd w:val="clear" w:color="auto" w:fill="auto"/>
            <w:noWrap/>
          </w:tcPr>
          <w:p w14:paraId="00724F7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C600530"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4AB3E4AB"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2585E71"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6E829D7B" w14:textId="77777777" w:rsidTr="006E363C">
        <w:trPr>
          <w:trHeight w:val="187"/>
          <w:jc w:val="center"/>
        </w:trPr>
        <w:tc>
          <w:tcPr>
            <w:tcW w:w="2463" w:type="dxa"/>
            <w:shd w:val="clear" w:color="auto" w:fill="auto"/>
            <w:noWrap/>
          </w:tcPr>
          <w:p w14:paraId="0BC5611F"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DC_66A_n48A</w:t>
            </w:r>
          </w:p>
          <w:p w14:paraId="2E2B9DC2"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A4FD77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40AE992"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1AF55FC"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55160DA" w14:textId="77777777" w:rsidTr="006E363C">
        <w:trPr>
          <w:trHeight w:val="187"/>
          <w:jc w:val="center"/>
        </w:trPr>
        <w:tc>
          <w:tcPr>
            <w:tcW w:w="2463" w:type="dxa"/>
            <w:shd w:val="clear" w:color="auto" w:fill="auto"/>
            <w:noWrap/>
          </w:tcPr>
          <w:p w14:paraId="23E0581E"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DC_66A-66A_n48A</w:t>
            </w:r>
          </w:p>
          <w:p w14:paraId="70A1480B"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655C35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3337F1A"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99FDF9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5DFFDC12" w14:textId="77777777" w:rsidTr="006E363C">
        <w:trPr>
          <w:trHeight w:val="187"/>
          <w:jc w:val="center"/>
        </w:trPr>
        <w:tc>
          <w:tcPr>
            <w:tcW w:w="2463" w:type="dxa"/>
            <w:shd w:val="clear" w:color="auto" w:fill="auto"/>
            <w:noWrap/>
          </w:tcPr>
          <w:p w14:paraId="1DFD3947"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DC_66A_n71A</w:t>
            </w:r>
          </w:p>
          <w:p w14:paraId="168B2778"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DC_66C_n71A</w:t>
            </w:r>
          </w:p>
          <w:p w14:paraId="7375F5C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F63465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E8F1A8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2FA78FB"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4F68BB6E" w14:textId="77777777" w:rsidTr="006E363C">
        <w:trPr>
          <w:trHeight w:val="187"/>
          <w:jc w:val="center"/>
        </w:trPr>
        <w:tc>
          <w:tcPr>
            <w:tcW w:w="2463" w:type="dxa"/>
            <w:shd w:val="clear" w:color="auto" w:fill="auto"/>
            <w:noWrap/>
          </w:tcPr>
          <w:p w14:paraId="3BAA82CC" w14:textId="77777777" w:rsidR="00170DAD" w:rsidRPr="00DE04F0" w:rsidDel="009E21DE" w:rsidRDefault="00170DAD" w:rsidP="006E363C">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176897F1" w14:textId="77777777" w:rsidR="00170DAD" w:rsidRPr="00DE04F0" w:rsidDel="009E21DE" w:rsidRDefault="00170DAD" w:rsidP="006E363C">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299A523" w14:textId="77777777" w:rsidR="00170DAD" w:rsidRPr="00DE04F0" w:rsidDel="009E21DE" w:rsidRDefault="00170DAD" w:rsidP="006E363C">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7B60E61C" w14:textId="77777777" w:rsidR="00170DAD" w:rsidRPr="00DE04F0" w:rsidRDefault="00170DAD" w:rsidP="006E363C">
            <w:pPr>
              <w:keepNext/>
              <w:keepLines/>
              <w:spacing w:after="0"/>
              <w:jc w:val="center"/>
              <w:rPr>
                <w:rFonts w:ascii="Arial" w:hAnsi="Arial"/>
                <w:noProof/>
                <w:sz w:val="18"/>
                <w:szCs w:val="18"/>
              </w:rPr>
            </w:pPr>
          </w:p>
        </w:tc>
      </w:tr>
      <w:tr w:rsidR="00170DAD" w:rsidRPr="00DE04F0" w14:paraId="768EF438" w14:textId="77777777" w:rsidTr="006E363C">
        <w:trPr>
          <w:trHeight w:val="187"/>
          <w:jc w:val="center"/>
        </w:trPr>
        <w:tc>
          <w:tcPr>
            <w:tcW w:w="2463" w:type="dxa"/>
            <w:shd w:val="clear" w:color="auto" w:fill="auto"/>
            <w:noWrap/>
          </w:tcPr>
          <w:p w14:paraId="7FEB3D27" w14:textId="77777777" w:rsidR="00170DAD" w:rsidRPr="00DE04F0" w:rsidRDefault="00170DAD" w:rsidP="006E363C">
            <w:pPr>
              <w:keepNext/>
              <w:keepLines/>
              <w:spacing w:after="0"/>
              <w:jc w:val="center"/>
              <w:rPr>
                <w:rFonts w:ascii="Arial" w:hAnsi="Arial"/>
                <w:sz w:val="18"/>
                <w:lang w:eastAsia="ko-KR"/>
              </w:rPr>
            </w:pPr>
            <w:r w:rsidRPr="00DE04F0">
              <w:rPr>
                <w:rFonts w:ascii="Arial" w:hAnsi="Arial"/>
                <w:sz w:val="18"/>
                <w:lang w:eastAsia="ko-KR"/>
              </w:rPr>
              <w:t>DC_66A_n77A</w:t>
            </w:r>
          </w:p>
          <w:p w14:paraId="7E960B55"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5D3DB9FB"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414C700"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C23054B"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37C35037" w14:textId="77777777" w:rsidTr="006E363C">
        <w:trPr>
          <w:trHeight w:val="187"/>
          <w:jc w:val="center"/>
        </w:trPr>
        <w:tc>
          <w:tcPr>
            <w:tcW w:w="2463" w:type="dxa"/>
            <w:shd w:val="clear" w:color="auto" w:fill="auto"/>
            <w:noWrap/>
          </w:tcPr>
          <w:p w14:paraId="653C10B6" w14:textId="77777777" w:rsidR="00170DAD" w:rsidRPr="00DE04F0" w:rsidRDefault="00170DAD" w:rsidP="006E363C">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4C5A066F"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4B5B4E1" w14:textId="77777777" w:rsidR="00170DAD" w:rsidRPr="00DE04F0" w:rsidRDefault="00170DAD" w:rsidP="006E363C">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9E8EC70"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365C95EE" w14:textId="77777777" w:rsidTr="006E363C">
        <w:trPr>
          <w:trHeight w:val="187"/>
          <w:jc w:val="center"/>
        </w:trPr>
        <w:tc>
          <w:tcPr>
            <w:tcW w:w="2463" w:type="dxa"/>
            <w:shd w:val="clear" w:color="auto" w:fill="auto"/>
            <w:noWrap/>
          </w:tcPr>
          <w:p w14:paraId="5AE92B6A"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3E336EC1"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562CB582"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C3C1C70" w14:textId="77777777" w:rsidR="00170DAD" w:rsidRPr="00DE04F0" w:rsidRDefault="00170DAD" w:rsidP="006E363C">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91BB0DA"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20A35501" w14:textId="77777777" w:rsidTr="006E363C">
        <w:trPr>
          <w:trHeight w:val="187"/>
          <w:jc w:val="center"/>
        </w:trPr>
        <w:tc>
          <w:tcPr>
            <w:tcW w:w="2463" w:type="dxa"/>
            <w:shd w:val="clear" w:color="auto" w:fill="auto"/>
            <w:noWrap/>
          </w:tcPr>
          <w:p w14:paraId="18F09352" w14:textId="77777777" w:rsidR="00170DAD" w:rsidRPr="00DE04F0" w:rsidRDefault="00170DAD" w:rsidP="006E363C">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0506BAE" w14:textId="77777777" w:rsidR="00170DAD" w:rsidRPr="00DE04F0" w:rsidRDefault="00170DAD" w:rsidP="006E363C">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83FE993" w14:textId="77777777" w:rsidR="00170DAD" w:rsidRPr="00DE04F0" w:rsidRDefault="00170DAD" w:rsidP="006E363C">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16F06D71"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74D3BCF1" w14:textId="77777777" w:rsidTr="006E363C">
        <w:trPr>
          <w:trHeight w:val="187"/>
          <w:jc w:val="center"/>
        </w:trPr>
        <w:tc>
          <w:tcPr>
            <w:tcW w:w="2463" w:type="dxa"/>
            <w:shd w:val="clear" w:color="auto" w:fill="auto"/>
            <w:noWrap/>
          </w:tcPr>
          <w:p w14:paraId="3500CFBF" w14:textId="77777777" w:rsidR="00170DAD" w:rsidRPr="005A0B1E" w:rsidRDefault="00170DAD" w:rsidP="006E363C">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7B2E97B1" w14:textId="77777777" w:rsidR="00170DAD" w:rsidRPr="00DE04F0" w:rsidRDefault="00170DAD" w:rsidP="006E363C">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457E622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1C894260" w14:textId="77777777" w:rsidR="00170DAD" w:rsidRPr="00DE04F0" w:rsidRDefault="00170DAD" w:rsidP="006E363C">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8C4112C"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132E6CC7" w14:textId="77777777" w:rsidTr="006E363C">
        <w:trPr>
          <w:trHeight w:val="187"/>
          <w:jc w:val="center"/>
        </w:trPr>
        <w:tc>
          <w:tcPr>
            <w:tcW w:w="2463" w:type="dxa"/>
            <w:shd w:val="clear" w:color="auto" w:fill="auto"/>
            <w:noWrap/>
          </w:tcPr>
          <w:p w14:paraId="7A046255" w14:textId="77777777" w:rsidR="00170DAD" w:rsidRPr="00DE04F0" w:rsidRDefault="00170DAD" w:rsidP="006E363C">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153D4F97" w14:textId="77777777" w:rsidR="00170DAD" w:rsidRPr="00DE04F0" w:rsidRDefault="00170DAD" w:rsidP="006E363C">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C231F4E" w14:textId="77777777" w:rsidR="00170DAD" w:rsidRPr="00DE04F0" w:rsidRDefault="00170DAD" w:rsidP="006E363C">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1A74F02B" w14:textId="77777777" w:rsidR="00170DAD" w:rsidRPr="00DE04F0" w:rsidDel="00D24888" w:rsidRDefault="00170DAD" w:rsidP="006E363C">
            <w:pPr>
              <w:keepNext/>
              <w:keepLines/>
              <w:spacing w:after="0"/>
              <w:jc w:val="center"/>
              <w:rPr>
                <w:rFonts w:ascii="Arial" w:hAnsi="Arial"/>
                <w:sz w:val="18"/>
                <w:lang w:eastAsia="zh-CN"/>
              </w:rPr>
            </w:pPr>
          </w:p>
        </w:tc>
      </w:tr>
      <w:tr w:rsidR="00170DAD" w:rsidRPr="00DE04F0" w14:paraId="223E197A" w14:textId="77777777" w:rsidTr="006E363C">
        <w:trPr>
          <w:trHeight w:val="187"/>
          <w:jc w:val="center"/>
        </w:trPr>
        <w:tc>
          <w:tcPr>
            <w:tcW w:w="2463" w:type="dxa"/>
            <w:shd w:val="clear" w:color="auto" w:fill="auto"/>
            <w:noWrap/>
          </w:tcPr>
          <w:p w14:paraId="770FC8E2"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39A87F4"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A5E6D3D"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918F95"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49B477F4" w14:textId="77777777" w:rsidTr="006E363C">
        <w:trPr>
          <w:trHeight w:val="187"/>
          <w:jc w:val="center"/>
        </w:trPr>
        <w:tc>
          <w:tcPr>
            <w:tcW w:w="2463" w:type="dxa"/>
            <w:shd w:val="clear" w:color="auto" w:fill="auto"/>
            <w:noWrap/>
          </w:tcPr>
          <w:p w14:paraId="436428B3" w14:textId="390F757F"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DC_66A_n78(2A)</w:t>
            </w:r>
            <w:ins w:id="79" w:author="Per Lindell" w:date="2023-08-29T05:51:00Z">
              <w:r w:rsidR="00EF052E" w:rsidRPr="00DE04F0">
                <w:rPr>
                  <w:rFonts w:ascii="Arial" w:hAnsi="Arial"/>
                  <w:sz w:val="18"/>
                  <w:vertAlign w:val="superscript"/>
                  <w:lang w:eastAsia="fi-FI"/>
                </w:rPr>
                <w:t>21</w:t>
              </w:r>
            </w:ins>
          </w:p>
        </w:tc>
        <w:tc>
          <w:tcPr>
            <w:tcW w:w="2280" w:type="dxa"/>
          </w:tcPr>
          <w:p w14:paraId="747A2A86" w14:textId="5C62EBEE"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DC_66A_n78A</w:t>
            </w:r>
            <w:ins w:id="80" w:author="Per Lindell" w:date="2023-08-29T05:51:00Z">
              <w:r w:rsidR="00EF052E" w:rsidRPr="00DE04F0">
                <w:rPr>
                  <w:rFonts w:ascii="Arial" w:hAnsi="Arial"/>
                  <w:sz w:val="18"/>
                  <w:vertAlign w:val="superscript"/>
                  <w:lang w:eastAsia="fi-FI"/>
                </w:rPr>
                <w:t>21</w:t>
              </w:r>
            </w:ins>
          </w:p>
        </w:tc>
        <w:tc>
          <w:tcPr>
            <w:tcW w:w="2738" w:type="dxa"/>
            <w:shd w:val="clear" w:color="auto" w:fill="auto"/>
            <w:noWrap/>
          </w:tcPr>
          <w:p w14:paraId="0DBE4C2C"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87CE044"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6C9B73F0" w14:textId="77777777" w:rsidTr="006E363C">
        <w:trPr>
          <w:trHeight w:val="187"/>
          <w:jc w:val="center"/>
        </w:trPr>
        <w:tc>
          <w:tcPr>
            <w:tcW w:w="2463" w:type="dxa"/>
            <w:shd w:val="clear" w:color="auto" w:fill="auto"/>
            <w:noWrap/>
          </w:tcPr>
          <w:p w14:paraId="2B6AB105" w14:textId="0D878AE0"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DC_66A-66A_n78A</w:t>
            </w:r>
            <w:ins w:id="81" w:author="Per Lindell" w:date="2023-08-29T05:52:00Z">
              <w:r w:rsidR="00250240" w:rsidRPr="00DE04F0">
                <w:rPr>
                  <w:rFonts w:ascii="Arial" w:hAnsi="Arial"/>
                  <w:sz w:val="18"/>
                  <w:vertAlign w:val="superscript"/>
                  <w:lang w:eastAsia="fi-FI"/>
                </w:rPr>
                <w:t>21</w:t>
              </w:r>
            </w:ins>
          </w:p>
        </w:tc>
        <w:tc>
          <w:tcPr>
            <w:tcW w:w="2280" w:type="dxa"/>
          </w:tcPr>
          <w:p w14:paraId="3715DD71" w14:textId="7A8F3042"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DC_66A_n78A</w:t>
            </w:r>
            <w:ins w:id="82" w:author="Per Lindell" w:date="2023-08-29T05:52:00Z">
              <w:r w:rsidR="00250240" w:rsidRPr="00DE04F0">
                <w:rPr>
                  <w:rFonts w:ascii="Arial" w:hAnsi="Arial"/>
                  <w:sz w:val="18"/>
                  <w:vertAlign w:val="superscript"/>
                  <w:lang w:eastAsia="fi-FI"/>
                </w:rPr>
                <w:t>21</w:t>
              </w:r>
            </w:ins>
          </w:p>
        </w:tc>
        <w:tc>
          <w:tcPr>
            <w:tcW w:w="2738" w:type="dxa"/>
            <w:shd w:val="clear" w:color="auto" w:fill="auto"/>
            <w:noWrap/>
          </w:tcPr>
          <w:p w14:paraId="5CDCFC9C"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4D3CE3B"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61342AF2" w14:textId="77777777" w:rsidTr="006E363C">
        <w:trPr>
          <w:trHeight w:val="187"/>
          <w:jc w:val="center"/>
        </w:trPr>
        <w:tc>
          <w:tcPr>
            <w:tcW w:w="2463" w:type="dxa"/>
            <w:shd w:val="clear" w:color="auto" w:fill="auto"/>
            <w:noWrap/>
          </w:tcPr>
          <w:p w14:paraId="22BBBB78" w14:textId="3A5F8642" w:rsidR="00170DAD" w:rsidRPr="00DE04F0" w:rsidRDefault="00170DAD" w:rsidP="006E363C">
            <w:pPr>
              <w:keepNext/>
              <w:keepLines/>
              <w:spacing w:after="0"/>
              <w:jc w:val="center"/>
              <w:rPr>
                <w:rFonts w:ascii="Arial" w:hAnsi="Arial"/>
                <w:sz w:val="18"/>
                <w:lang w:eastAsia="ja-JP"/>
              </w:rPr>
            </w:pPr>
            <w:r w:rsidRPr="00DE04F0">
              <w:rPr>
                <w:rFonts w:ascii="Arial" w:hAnsi="Arial"/>
                <w:noProof/>
                <w:sz w:val="18"/>
              </w:rPr>
              <w:t>DC_66A-66A_n78(2A)</w:t>
            </w:r>
            <w:ins w:id="83" w:author="Per Lindell" w:date="2023-08-29T05:52:00Z">
              <w:r w:rsidR="00250240" w:rsidRPr="00DE04F0">
                <w:rPr>
                  <w:rFonts w:ascii="Arial" w:hAnsi="Arial"/>
                  <w:sz w:val="18"/>
                  <w:vertAlign w:val="superscript"/>
                  <w:lang w:eastAsia="fi-FI"/>
                </w:rPr>
                <w:t>21</w:t>
              </w:r>
            </w:ins>
          </w:p>
        </w:tc>
        <w:tc>
          <w:tcPr>
            <w:tcW w:w="2280" w:type="dxa"/>
          </w:tcPr>
          <w:p w14:paraId="1713B90C" w14:textId="24BCC23D"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DC_66A_n78A</w:t>
            </w:r>
            <w:ins w:id="84" w:author="Per Lindell" w:date="2023-08-29T05:52:00Z">
              <w:r w:rsidR="00250240" w:rsidRPr="00DE04F0">
                <w:rPr>
                  <w:rFonts w:ascii="Arial" w:hAnsi="Arial"/>
                  <w:sz w:val="18"/>
                  <w:vertAlign w:val="superscript"/>
                  <w:lang w:eastAsia="fi-FI"/>
                </w:rPr>
                <w:t>21</w:t>
              </w:r>
            </w:ins>
          </w:p>
        </w:tc>
        <w:tc>
          <w:tcPr>
            <w:tcW w:w="2738" w:type="dxa"/>
            <w:shd w:val="clear" w:color="auto" w:fill="auto"/>
            <w:noWrap/>
          </w:tcPr>
          <w:p w14:paraId="6AAEBBA7"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C61DBA5"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63A864D5" w14:textId="77777777" w:rsidTr="006E363C">
        <w:trPr>
          <w:trHeight w:val="187"/>
          <w:jc w:val="center"/>
        </w:trPr>
        <w:tc>
          <w:tcPr>
            <w:tcW w:w="2463" w:type="dxa"/>
            <w:shd w:val="clear" w:color="auto" w:fill="auto"/>
            <w:noWrap/>
            <w:vAlign w:val="center"/>
          </w:tcPr>
          <w:p w14:paraId="2960763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4A499FC"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69B44F9B"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55EDF46"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02BB0CB2" w14:textId="77777777" w:rsidTr="006E363C">
        <w:trPr>
          <w:trHeight w:val="187"/>
          <w:jc w:val="center"/>
        </w:trPr>
        <w:tc>
          <w:tcPr>
            <w:tcW w:w="2463" w:type="dxa"/>
            <w:shd w:val="clear" w:color="auto" w:fill="auto"/>
            <w:noWrap/>
            <w:vAlign w:val="center"/>
          </w:tcPr>
          <w:p w14:paraId="4E312881" w14:textId="77777777" w:rsidR="00170DAD" w:rsidRPr="00DE04F0" w:rsidRDefault="00170DAD" w:rsidP="006E363C">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EEBB0A2" w14:textId="77777777" w:rsidR="00170DAD" w:rsidRPr="00DE04F0" w:rsidRDefault="00170DAD" w:rsidP="006E363C">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2E4138A"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2CE630F"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4C10E970" w14:textId="77777777" w:rsidTr="006E363C">
        <w:trPr>
          <w:trHeight w:val="187"/>
          <w:jc w:val="center"/>
        </w:trPr>
        <w:tc>
          <w:tcPr>
            <w:tcW w:w="2463" w:type="dxa"/>
            <w:shd w:val="clear" w:color="auto" w:fill="auto"/>
            <w:noWrap/>
          </w:tcPr>
          <w:p w14:paraId="5CE2BEC3"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1BD1E3B"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F3D6A51"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2477B4"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0F1550D1" w14:textId="77777777" w:rsidTr="006E363C">
        <w:trPr>
          <w:trHeight w:val="187"/>
          <w:jc w:val="center"/>
        </w:trPr>
        <w:tc>
          <w:tcPr>
            <w:tcW w:w="2463" w:type="dxa"/>
            <w:shd w:val="clear" w:color="auto" w:fill="auto"/>
            <w:noWrap/>
          </w:tcPr>
          <w:p w14:paraId="3FD85E9B" w14:textId="77777777" w:rsidR="00170DAD" w:rsidRPr="00DE04F0" w:rsidRDefault="00170DAD" w:rsidP="006E363C">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AB246E2" w14:textId="77777777" w:rsidR="00170DAD" w:rsidRPr="00614BFA" w:rsidRDefault="00170DAD" w:rsidP="006E363C">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54563F7D" w14:textId="77777777" w:rsidR="00170DAD" w:rsidRPr="00DE04F0" w:rsidRDefault="00170DAD" w:rsidP="006E363C">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0BCE9420"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6817FFF4" w14:textId="77777777" w:rsidTr="006E363C">
        <w:trPr>
          <w:trHeight w:val="187"/>
          <w:jc w:val="center"/>
        </w:trPr>
        <w:tc>
          <w:tcPr>
            <w:tcW w:w="2463" w:type="dxa"/>
            <w:shd w:val="clear" w:color="auto" w:fill="auto"/>
            <w:noWrap/>
          </w:tcPr>
          <w:p w14:paraId="3FCA167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6CC204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FFF3037"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BE98174"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C788885" w14:textId="77777777" w:rsidTr="006E363C">
        <w:trPr>
          <w:trHeight w:val="187"/>
          <w:jc w:val="center"/>
        </w:trPr>
        <w:tc>
          <w:tcPr>
            <w:tcW w:w="2463" w:type="dxa"/>
            <w:shd w:val="clear" w:color="auto" w:fill="auto"/>
            <w:noWrap/>
          </w:tcPr>
          <w:p w14:paraId="7BC3120C" w14:textId="77777777" w:rsidR="00170DAD" w:rsidRPr="00DE04F0" w:rsidRDefault="00170DAD" w:rsidP="006E363C">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05985178" w14:textId="77777777" w:rsidR="00170DAD" w:rsidRPr="00DE04F0" w:rsidRDefault="00170DAD" w:rsidP="006E363C">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F7A2CDB" w14:textId="77777777" w:rsidR="00170DAD" w:rsidRPr="00DE04F0" w:rsidRDefault="00170DAD" w:rsidP="006E363C">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D17933E"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565557A8" w14:textId="77777777" w:rsidTr="006E363C">
        <w:trPr>
          <w:trHeight w:val="187"/>
          <w:jc w:val="center"/>
        </w:trPr>
        <w:tc>
          <w:tcPr>
            <w:tcW w:w="2463" w:type="dxa"/>
            <w:shd w:val="clear" w:color="auto" w:fill="auto"/>
            <w:noWrap/>
          </w:tcPr>
          <w:p w14:paraId="571A055F" w14:textId="77777777" w:rsidR="00170DAD" w:rsidRPr="00DE04F0" w:rsidRDefault="00170DAD" w:rsidP="006E363C">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C4CEA0D" w14:textId="77777777" w:rsidR="00170DAD" w:rsidRPr="00DE04F0" w:rsidRDefault="00170DAD" w:rsidP="006E363C">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4DBBB4B6" w14:textId="77777777" w:rsidR="00170DAD" w:rsidRPr="00DE04F0" w:rsidRDefault="00170DAD" w:rsidP="006E363C">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510889A"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5EF684BF" w14:textId="77777777" w:rsidTr="006E363C">
        <w:trPr>
          <w:trHeight w:val="187"/>
          <w:jc w:val="center"/>
        </w:trPr>
        <w:tc>
          <w:tcPr>
            <w:tcW w:w="2463" w:type="dxa"/>
            <w:shd w:val="clear" w:color="auto" w:fill="auto"/>
            <w:noWrap/>
            <w:vAlign w:val="center"/>
          </w:tcPr>
          <w:p w14:paraId="2310AE76"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5201A3F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3FBC599"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CD83F06"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386CF66F" w14:textId="77777777" w:rsidTr="006E363C">
        <w:trPr>
          <w:trHeight w:val="187"/>
          <w:jc w:val="center"/>
        </w:trPr>
        <w:tc>
          <w:tcPr>
            <w:tcW w:w="2463" w:type="dxa"/>
            <w:shd w:val="clear" w:color="auto" w:fill="auto"/>
            <w:noWrap/>
          </w:tcPr>
          <w:p w14:paraId="324F7CBD"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E7120F9"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50AC0C8"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89287B5" w14:textId="77777777" w:rsidR="00170DAD" w:rsidRPr="00DE04F0" w:rsidRDefault="00170DAD" w:rsidP="006E363C">
            <w:pPr>
              <w:keepNext/>
              <w:keepLines/>
              <w:spacing w:after="0"/>
              <w:jc w:val="center"/>
              <w:rPr>
                <w:rFonts w:ascii="Arial" w:hAnsi="Arial"/>
                <w:sz w:val="18"/>
                <w:lang w:eastAsia="ja-JP"/>
              </w:rPr>
            </w:pPr>
          </w:p>
        </w:tc>
      </w:tr>
      <w:tr w:rsidR="00170DAD" w:rsidRPr="00DE04F0" w14:paraId="6D797067" w14:textId="77777777" w:rsidTr="006E363C">
        <w:trPr>
          <w:trHeight w:val="187"/>
          <w:jc w:val="center"/>
        </w:trPr>
        <w:tc>
          <w:tcPr>
            <w:tcW w:w="2463" w:type="dxa"/>
            <w:shd w:val="clear" w:color="auto" w:fill="auto"/>
            <w:noWrap/>
          </w:tcPr>
          <w:p w14:paraId="4736C555"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B3D32E3"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5D5DC40"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86F360D"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2065FC5C" w14:textId="77777777" w:rsidTr="006E363C">
        <w:trPr>
          <w:trHeight w:val="187"/>
          <w:jc w:val="center"/>
        </w:trPr>
        <w:tc>
          <w:tcPr>
            <w:tcW w:w="2463" w:type="dxa"/>
            <w:shd w:val="clear" w:color="auto" w:fill="auto"/>
            <w:noWrap/>
          </w:tcPr>
          <w:p w14:paraId="66DA1DE5" w14:textId="77777777" w:rsidR="00170DAD" w:rsidRPr="00DE04F0" w:rsidRDefault="00170DAD" w:rsidP="006E363C">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8B9CB68"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6ABD403A"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955DD0A"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E0DBF04"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088A0848" w14:textId="77777777" w:rsidTr="006E363C">
        <w:trPr>
          <w:trHeight w:val="187"/>
          <w:jc w:val="center"/>
        </w:trPr>
        <w:tc>
          <w:tcPr>
            <w:tcW w:w="2463" w:type="dxa"/>
            <w:shd w:val="clear" w:color="auto" w:fill="auto"/>
            <w:noWrap/>
          </w:tcPr>
          <w:p w14:paraId="038F0B4D" w14:textId="77777777" w:rsidR="00170DAD" w:rsidRPr="00DE04F0" w:rsidRDefault="00170DAD" w:rsidP="006E363C">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21B12D17" w14:textId="77777777" w:rsidR="00170DAD" w:rsidRPr="00DE04F0" w:rsidRDefault="00170DAD" w:rsidP="006E363C">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251B93F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081E95"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1819CC45" w14:textId="77777777" w:rsidTr="006E363C">
        <w:trPr>
          <w:trHeight w:val="187"/>
          <w:jc w:val="center"/>
        </w:trPr>
        <w:tc>
          <w:tcPr>
            <w:tcW w:w="2463" w:type="dxa"/>
            <w:shd w:val="clear" w:color="auto" w:fill="auto"/>
            <w:noWrap/>
          </w:tcPr>
          <w:p w14:paraId="326C76F1"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61BCBA7" w14:textId="77777777"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3607FCF" w14:textId="77777777" w:rsidR="00170DAD" w:rsidRPr="00DE04F0" w:rsidRDefault="00170DAD" w:rsidP="006E363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814269A"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7695E993" w14:textId="77777777" w:rsidTr="006E363C">
        <w:trPr>
          <w:trHeight w:val="187"/>
          <w:jc w:val="center"/>
        </w:trPr>
        <w:tc>
          <w:tcPr>
            <w:tcW w:w="2463" w:type="dxa"/>
            <w:shd w:val="clear" w:color="auto" w:fill="auto"/>
            <w:noWrap/>
          </w:tcPr>
          <w:p w14:paraId="30BE433E" w14:textId="3B0002ED"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ins w:id="85" w:author="Per Lindell" w:date="2023-08-29T05:52:00Z">
              <w:r w:rsidR="00CB081E" w:rsidRPr="00DE04F0">
                <w:rPr>
                  <w:rFonts w:ascii="Arial" w:hAnsi="Arial"/>
                  <w:sz w:val="18"/>
                  <w:vertAlign w:val="superscript"/>
                  <w:lang w:eastAsia="fi-FI"/>
                </w:rPr>
                <w:t>21</w:t>
              </w:r>
            </w:ins>
          </w:p>
        </w:tc>
        <w:tc>
          <w:tcPr>
            <w:tcW w:w="2280" w:type="dxa"/>
          </w:tcPr>
          <w:p w14:paraId="0E2662A4" w14:textId="2D17AA78" w:rsidR="00170DAD" w:rsidRPr="00DE04F0" w:rsidRDefault="00170DAD" w:rsidP="006E36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ins w:id="86" w:author="Per Lindell" w:date="2023-08-29T05:52:00Z">
              <w:r w:rsidR="00CB081E" w:rsidRPr="00DE04F0">
                <w:rPr>
                  <w:rFonts w:ascii="Arial" w:hAnsi="Arial"/>
                  <w:sz w:val="18"/>
                  <w:vertAlign w:val="superscript"/>
                  <w:lang w:eastAsia="fi-FI"/>
                </w:rPr>
                <w:t>21</w:t>
              </w:r>
            </w:ins>
          </w:p>
        </w:tc>
        <w:tc>
          <w:tcPr>
            <w:tcW w:w="2738" w:type="dxa"/>
            <w:shd w:val="clear" w:color="auto" w:fill="auto"/>
            <w:noWrap/>
          </w:tcPr>
          <w:p w14:paraId="71A2DB22" w14:textId="77777777" w:rsidR="00170DAD" w:rsidRPr="00DE04F0" w:rsidRDefault="00170DAD" w:rsidP="006E363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BD91FA" w14:textId="77777777" w:rsidR="00170DAD" w:rsidRPr="00DE04F0" w:rsidRDefault="00170DAD" w:rsidP="006E363C">
            <w:pPr>
              <w:keepNext/>
              <w:keepLines/>
              <w:spacing w:after="0"/>
              <w:jc w:val="center"/>
              <w:rPr>
                <w:rFonts w:ascii="Arial" w:hAnsi="Arial"/>
                <w:sz w:val="18"/>
                <w:lang w:eastAsia="zh-TW"/>
              </w:rPr>
            </w:pPr>
          </w:p>
        </w:tc>
      </w:tr>
      <w:tr w:rsidR="00170DAD" w:rsidRPr="00DE04F0" w14:paraId="42D4DA78" w14:textId="77777777" w:rsidTr="006E363C">
        <w:trPr>
          <w:trHeight w:val="187"/>
          <w:jc w:val="center"/>
        </w:trPr>
        <w:tc>
          <w:tcPr>
            <w:tcW w:w="10219" w:type="dxa"/>
            <w:gridSpan w:val="4"/>
            <w:shd w:val="clear" w:color="auto" w:fill="auto"/>
            <w:noWrap/>
            <w:vAlign w:val="center"/>
          </w:tcPr>
          <w:p w14:paraId="702EB0B9" w14:textId="77777777" w:rsidR="00170DAD" w:rsidRPr="00DE04F0" w:rsidRDefault="00170DAD" w:rsidP="006E363C">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A3EA104" w14:textId="77777777" w:rsidR="00170DAD" w:rsidRPr="00DE04F0" w:rsidRDefault="00170DAD" w:rsidP="006E363C">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FB40160" w14:textId="77777777" w:rsidR="00170DAD" w:rsidRPr="00DE04F0" w:rsidRDefault="00170DAD" w:rsidP="006E363C">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7A5A16F" w14:textId="77777777" w:rsidR="00170DAD" w:rsidRPr="00DE04F0" w:rsidRDefault="00170DAD" w:rsidP="006E363C">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82EE5D5" w14:textId="77777777" w:rsidR="00170DAD" w:rsidRPr="00DE04F0" w:rsidRDefault="00170DAD" w:rsidP="006E363C">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A33F34C" w14:textId="77777777" w:rsidR="00170DAD" w:rsidRPr="00DE04F0" w:rsidRDefault="00170DAD" w:rsidP="006E363C">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609790F" w14:textId="77777777" w:rsidR="00170DAD" w:rsidRPr="00DE04F0" w:rsidRDefault="00170DAD" w:rsidP="006E363C">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7476151B" w14:textId="77777777" w:rsidR="00170DAD" w:rsidRPr="00DE04F0" w:rsidRDefault="00170DAD" w:rsidP="006E363C">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711492C9" w14:textId="77777777" w:rsidR="00170DAD" w:rsidRPr="00DE04F0" w:rsidRDefault="00170DAD" w:rsidP="006E363C">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D500B1A" w14:textId="77777777" w:rsidR="00170DAD" w:rsidRPr="00DE04F0" w:rsidRDefault="00170DAD" w:rsidP="006E363C">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2C6B571" w14:textId="77777777" w:rsidR="00170DAD" w:rsidRDefault="00170DAD" w:rsidP="006E363C">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C2B9773" w14:textId="77777777" w:rsidR="00170DAD" w:rsidRPr="00DE04F0" w:rsidRDefault="00170DAD" w:rsidP="006E363C">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0F5E0A18" w14:textId="77777777" w:rsidR="00170DAD" w:rsidRPr="00DE04F0" w:rsidRDefault="00170DAD" w:rsidP="006E363C">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25B6031A" w14:textId="77777777" w:rsidR="00170DAD" w:rsidRPr="00DE04F0" w:rsidRDefault="00170DAD" w:rsidP="006E363C">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52A1C1C1" w14:textId="77777777" w:rsidR="00170DAD" w:rsidRPr="00DE04F0" w:rsidRDefault="00170DAD" w:rsidP="006E363C">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292E3A1" w14:textId="77777777" w:rsidR="00170DAD" w:rsidRPr="00DE04F0" w:rsidRDefault="00170DAD" w:rsidP="006E363C">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78335B25" w14:textId="77777777" w:rsidR="00170DAD" w:rsidRPr="00DE04F0" w:rsidRDefault="00170DAD" w:rsidP="006E363C">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53C9B77" w14:textId="77777777" w:rsidR="00170DAD" w:rsidRPr="00DE04F0" w:rsidRDefault="00170DAD" w:rsidP="006E363C">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1251C57" w14:textId="77777777" w:rsidR="00170DAD" w:rsidRPr="00DE04F0" w:rsidRDefault="00170DAD" w:rsidP="006E363C">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7BD15F6" w14:textId="77777777" w:rsidR="00170DAD" w:rsidRPr="00DE04F0" w:rsidRDefault="00170DAD" w:rsidP="006E363C">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5C006ED5" w14:textId="77777777" w:rsidR="00170DAD" w:rsidRDefault="00170DAD" w:rsidP="006E363C">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p w14:paraId="17A8D3DF" w14:textId="77777777" w:rsidR="00170DAD" w:rsidRPr="00DE04F0" w:rsidRDefault="00170DAD" w:rsidP="006E363C">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7ACDF9DE" w14:textId="77777777" w:rsidR="00170DAD" w:rsidRPr="00EF5447" w:rsidRDefault="00170DAD" w:rsidP="00170DAD"/>
    <w:p w14:paraId="4AF7B667" w14:textId="77777777" w:rsidR="00170DAD" w:rsidRPr="00EF5447" w:rsidRDefault="00170DAD" w:rsidP="00170DAD">
      <w:pPr>
        <w:pStyle w:val="Heading4"/>
      </w:pPr>
      <w:r w:rsidRPr="00EF5447">
        <w:lastRenderedPageBreak/>
        <w:t>5.5B.4.2</w:t>
      </w:r>
      <w:r w:rsidRPr="00EF5447">
        <w:tab/>
        <w:t>Inter-band EN-DC configurations within FR1 (three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1D77E5" w14:textId="77777777" w:rsidR="00170DAD" w:rsidRDefault="00170DAD" w:rsidP="00170DAD">
      <w:pPr>
        <w:pStyle w:val="TH"/>
      </w:pPr>
      <w:bookmarkStart w:id="87" w:name="_Toc21351524"/>
      <w:bookmarkStart w:id="88" w:name="_Toc29807106"/>
      <w:bookmarkStart w:id="89" w:name="_Toc36648820"/>
      <w:bookmarkStart w:id="90" w:name="_Toc36651545"/>
      <w:bookmarkStart w:id="91" w:name="_Toc37256479"/>
      <w:bookmarkStart w:id="92" w:name="_Toc37256820"/>
      <w:bookmarkStart w:id="93" w:name="_Toc45890517"/>
      <w:bookmarkStart w:id="94" w:name="_Toc45891741"/>
      <w:bookmarkStart w:id="95" w:name="_Toc45892151"/>
      <w:bookmarkStart w:id="96" w:name="_Toc45892561"/>
      <w:bookmarkStart w:id="97" w:name="_Toc52352974"/>
      <w:bookmarkStart w:id="98" w:name="_Toc53174797"/>
      <w:bookmarkStart w:id="99" w:name="_Toc61378103"/>
      <w:bookmarkStart w:id="100" w:name="_Toc61378578"/>
      <w:bookmarkStart w:id="101" w:name="_Toc67953767"/>
      <w:bookmarkStart w:id="102" w:name="_Toc68733433"/>
      <w:bookmarkStart w:id="103" w:name="_Toc68784749"/>
      <w:bookmarkStart w:id="104" w:name="_Toc76736705"/>
      <w:bookmarkStart w:id="105" w:name="_Toc77241117"/>
      <w:bookmarkStart w:id="106" w:name="_Toc77241622"/>
      <w:bookmarkStart w:id="107" w:name="_Toc83742998"/>
      <w:bookmarkStart w:id="108" w:name="_Toc83909519"/>
      <w:bookmarkStart w:id="109"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70DAD" w:rsidRPr="00507E86" w14:paraId="47E33FDA" w14:textId="77777777" w:rsidTr="006E363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18D43F0" w14:textId="77777777" w:rsidR="00170DAD" w:rsidRPr="00877CC8" w:rsidRDefault="00170DAD" w:rsidP="006E363C">
            <w:pPr>
              <w:keepLines/>
              <w:spacing w:after="0"/>
              <w:jc w:val="center"/>
              <w:rPr>
                <w:rFonts w:ascii="Arial" w:hAnsi="Arial"/>
                <w:b/>
                <w:sz w:val="18"/>
                <w:lang w:eastAsia="fi-FI"/>
              </w:rPr>
            </w:pPr>
            <w:r w:rsidRPr="00877CC8">
              <w:rPr>
                <w:rFonts w:ascii="Arial" w:hAnsi="Arial"/>
                <w:b/>
                <w:sz w:val="18"/>
                <w:lang w:eastAsia="fi-FI"/>
              </w:rPr>
              <w:lastRenderedPageBreak/>
              <w:t>EN-DC</w:t>
            </w:r>
          </w:p>
          <w:p w14:paraId="13742D6D" w14:textId="77777777" w:rsidR="00170DAD" w:rsidRPr="00877CC8" w:rsidRDefault="00170DAD" w:rsidP="006E363C">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FF5CE7" w14:textId="77777777" w:rsidR="00170DAD" w:rsidRPr="00877CC8" w:rsidRDefault="00170DAD" w:rsidP="006E363C">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619BED7F" w14:textId="77777777" w:rsidR="00170DAD" w:rsidRPr="00877CC8" w:rsidRDefault="00170DAD" w:rsidP="006E363C">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35F30A69" w14:textId="77777777" w:rsidR="00170DAD" w:rsidRPr="00877CC8" w:rsidRDefault="00170DAD" w:rsidP="006E363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170DAD" w:rsidRPr="00877CC8" w14:paraId="11D97CF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562A3" w14:textId="77777777" w:rsidR="00170DAD" w:rsidRPr="00877CC8" w:rsidRDefault="00170DAD" w:rsidP="006E363C">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375FC40" w14:textId="77777777" w:rsidR="00170DAD" w:rsidRPr="008272B5" w:rsidRDefault="00170DAD" w:rsidP="006E363C">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105B18F7" w14:textId="77777777" w:rsidR="00170DAD" w:rsidRPr="00877CC8" w:rsidRDefault="00170DAD" w:rsidP="006E363C">
            <w:pPr>
              <w:keepNext/>
              <w:keepLines/>
              <w:spacing w:after="0"/>
              <w:jc w:val="center"/>
              <w:rPr>
                <w:rFonts w:ascii="Arial" w:hAnsi="Arial"/>
                <w:sz w:val="18"/>
                <w:lang w:eastAsia="fi-FI"/>
              </w:rPr>
            </w:pPr>
            <w:r w:rsidRPr="008272B5">
              <w:rPr>
                <w:rFonts w:ascii="Arial" w:hAnsi="Arial" w:cs="Arial"/>
                <w:sz w:val="18"/>
                <w:szCs w:val="18"/>
              </w:rPr>
              <w:t>DC_3A_n1A</w:t>
            </w:r>
          </w:p>
        </w:tc>
      </w:tr>
      <w:tr w:rsidR="00170DAD" w:rsidRPr="00877CC8" w14:paraId="6B5137D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CFE21"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4CE1A5F"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11D674F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170DAD" w:rsidRPr="00877CC8" w14:paraId="74E1B15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8EBDC"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0DDD10FF"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DC_1A_n3A</w:t>
            </w:r>
          </w:p>
        </w:tc>
      </w:tr>
      <w:tr w:rsidR="00170DAD" w:rsidRPr="00877CC8" w14:paraId="20484A0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D6B5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DC_1A-3A_n5A</w:t>
            </w:r>
          </w:p>
          <w:p w14:paraId="47EBB183"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805BE5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DC_1A_n5A</w:t>
            </w:r>
          </w:p>
          <w:p w14:paraId="4F62E71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DC_3A_n5A</w:t>
            </w:r>
          </w:p>
        </w:tc>
      </w:tr>
      <w:tr w:rsidR="00170DAD" w:rsidRPr="00877CC8" w14:paraId="521D5A4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BCA61" w14:textId="77777777" w:rsidR="00170DAD" w:rsidRPr="002A5FB7" w:rsidRDefault="00170DAD" w:rsidP="006E363C">
            <w:pPr>
              <w:keepNext/>
              <w:keepLines/>
              <w:spacing w:after="0"/>
              <w:jc w:val="center"/>
              <w:rPr>
                <w:rFonts w:ascii="Arial" w:hAnsi="Arial"/>
                <w:sz w:val="18"/>
              </w:rPr>
            </w:pPr>
            <w:r w:rsidRPr="002A5FB7">
              <w:rPr>
                <w:rFonts w:ascii="Arial" w:hAnsi="Arial"/>
                <w:sz w:val="18"/>
              </w:rPr>
              <w:t>DC_1A-3A_n7A</w:t>
            </w:r>
          </w:p>
          <w:p w14:paraId="469F9FB0" w14:textId="77777777" w:rsidR="00170DAD" w:rsidRPr="002A5FB7" w:rsidRDefault="00170DAD" w:rsidP="006E363C">
            <w:pPr>
              <w:keepNext/>
              <w:keepLines/>
              <w:spacing w:after="0"/>
              <w:jc w:val="center"/>
              <w:rPr>
                <w:rFonts w:ascii="Arial" w:hAnsi="Arial"/>
                <w:sz w:val="18"/>
              </w:rPr>
            </w:pPr>
            <w:r w:rsidRPr="002A5FB7">
              <w:rPr>
                <w:rFonts w:ascii="Arial" w:hAnsi="Arial" w:cs="Arial"/>
                <w:sz w:val="18"/>
                <w:szCs w:val="18"/>
                <w:lang w:eastAsia="ja-JP"/>
              </w:rPr>
              <w:t>DC_1A-3A_n7B</w:t>
            </w:r>
          </w:p>
          <w:p w14:paraId="74BE0278" w14:textId="77777777" w:rsidR="00170DAD" w:rsidRPr="002A5FB7" w:rsidRDefault="00170DAD" w:rsidP="006E363C">
            <w:pPr>
              <w:keepNext/>
              <w:keepLines/>
              <w:spacing w:after="0"/>
              <w:jc w:val="center"/>
              <w:rPr>
                <w:rFonts w:ascii="Arial" w:hAnsi="Arial"/>
                <w:sz w:val="18"/>
              </w:rPr>
            </w:pPr>
            <w:r w:rsidRPr="002A5FB7">
              <w:rPr>
                <w:rFonts w:ascii="Arial" w:hAnsi="Arial"/>
                <w:sz w:val="18"/>
              </w:rPr>
              <w:t>DC_1A-3C_n7A</w:t>
            </w:r>
          </w:p>
          <w:p w14:paraId="3871A623" w14:textId="77777777" w:rsidR="00170DAD" w:rsidRPr="00DB3CD3" w:rsidRDefault="00170DAD" w:rsidP="006E363C">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AFF5FF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DC_1A_n7A</w:t>
            </w:r>
          </w:p>
          <w:p w14:paraId="321132A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DC_3A_n7A</w:t>
            </w:r>
          </w:p>
          <w:p w14:paraId="58D0822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DC_3C_n7A</w:t>
            </w:r>
          </w:p>
        </w:tc>
      </w:tr>
      <w:tr w:rsidR="00170DAD" w:rsidRPr="00877CC8" w14:paraId="36CA95D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CF5F0" w14:textId="77777777" w:rsidR="00170DAD" w:rsidRPr="00877CC8" w:rsidRDefault="00170DAD" w:rsidP="006E363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113CF1B"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DC_1A_n7A</w:t>
            </w:r>
          </w:p>
          <w:p w14:paraId="5FFD0D4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DC_3A_n7A</w:t>
            </w:r>
          </w:p>
          <w:p w14:paraId="09F27DA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DC_3C_n7A</w:t>
            </w:r>
          </w:p>
        </w:tc>
      </w:tr>
      <w:tr w:rsidR="00170DAD" w:rsidRPr="00877CC8" w14:paraId="2BFFC0B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2C806" w14:textId="77777777" w:rsidR="00170DAD" w:rsidRPr="00877CC8" w:rsidRDefault="00170DAD" w:rsidP="006E363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B205822" w14:textId="77777777" w:rsidR="00170DAD" w:rsidRPr="00877CC8" w:rsidRDefault="00170DAD" w:rsidP="006E363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2E1F4E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DC_1A_n7A</w:t>
            </w:r>
          </w:p>
          <w:p w14:paraId="317D38F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DC_3A_n7A</w:t>
            </w:r>
          </w:p>
        </w:tc>
      </w:tr>
      <w:tr w:rsidR="00170DAD" w:rsidRPr="00877CC8" w14:paraId="1FE160B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0FA8F" w14:textId="77777777" w:rsidR="00170DAD" w:rsidRPr="005A0B1E" w:rsidRDefault="00170DAD" w:rsidP="006E363C">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0DE8FDC5" w14:textId="77777777" w:rsidR="00170DAD" w:rsidRPr="00877CC8" w:rsidRDefault="00170DAD" w:rsidP="006E363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E5C1C6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DC_1A_n7A</w:t>
            </w:r>
          </w:p>
          <w:p w14:paraId="6EBB3B5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DC_3A_n7A</w:t>
            </w:r>
          </w:p>
        </w:tc>
      </w:tr>
      <w:tr w:rsidR="00170DAD" w:rsidRPr="00877CC8" w14:paraId="09B6A0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7FEC2" w14:textId="77777777" w:rsidR="00170DAD" w:rsidRPr="00877CC8" w:rsidRDefault="00170DAD" w:rsidP="006E363C">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9052DB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6B8C6FC"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70DAD" w:rsidRPr="00A875FE" w14:paraId="690E5BA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D42AF" w14:textId="77777777" w:rsidR="00170DAD" w:rsidRDefault="00170DAD" w:rsidP="006E363C">
            <w:pPr>
              <w:keepNext/>
              <w:keepLines/>
              <w:spacing w:after="0"/>
              <w:jc w:val="center"/>
              <w:rPr>
                <w:rFonts w:ascii="Arial" w:hAnsi="Arial" w:cs="Arial"/>
                <w:sz w:val="18"/>
                <w:szCs w:val="18"/>
              </w:rPr>
            </w:pPr>
            <w:r w:rsidRPr="00A875FE">
              <w:rPr>
                <w:rFonts w:ascii="Arial" w:hAnsi="Arial" w:cs="Arial"/>
                <w:sz w:val="18"/>
                <w:szCs w:val="18"/>
              </w:rPr>
              <w:t>DC_1A-3A_n26A</w:t>
            </w:r>
          </w:p>
          <w:p w14:paraId="69641235" w14:textId="77777777" w:rsidR="00170DAD" w:rsidRPr="00A875FE" w:rsidRDefault="00170DAD" w:rsidP="006E363C">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3F1B64E7" w14:textId="77777777" w:rsidR="00170DAD" w:rsidRPr="00A875FE" w:rsidRDefault="00170DAD" w:rsidP="006E363C">
            <w:pPr>
              <w:pStyle w:val="TAC"/>
              <w:rPr>
                <w:rFonts w:cs="Arial"/>
                <w:szCs w:val="18"/>
                <w:lang w:eastAsia="zh-CN"/>
              </w:rPr>
            </w:pPr>
            <w:r w:rsidRPr="00A875FE">
              <w:rPr>
                <w:rFonts w:cs="Arial"/>
                <w:szCs w:val="18"/>
                <w:lang w:eastAsia="zh-CN"/>
              </w:rPr>
              <w:t>DC_1A_n26A</w:t>
            </w:r>
          </w:p>
          <w:p w14:paraId="18FAD01B" w14:textId="77777777" w:rsidR="00170DAD" w:rsidRPr="00A875FE" w:rsidRDefault="00170DAD" w:rsidP="006E363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170DAD" w:rsidRPr="00877CC8" w14:paraId="385C172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EBFDA" w14:textId="77777777" w:rsidR="00170DAD" w:rsidRPr="00877CC8" w:rsidRDefault="00170DAD" w:rsidP="006E363C">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0A72F227" w14:textId="77777777" w:rsidR="00170DAD" w:rsidRPr="00877CC8" w:rsidRDefault="00170DAD" w:rsidP="006E363C">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6C0817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DC_1A_n28A</w:t>
            </w:r>
          </w:p>
          <w:p w14:paraId="5234382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DC_3A_n28A</w:t>
            </w:r>
          </w:p>
        </w:tc>
      </w:tr>
      <w:tr w:rsidR="00170DAD" w:rsidRPr="00877CC8" w14:paraId="0F3478C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0EFDC"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192EA9B5"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E3155F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DC_1A_n28A</w:t>
            </w:r>
          </w:p>
          <w:p w14:paraId="35BC2DC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DC_3A_n28A</w:t>
            </w:r>
          </w:p>
        </w:tc>
      </w:tr>
      <w:tr w:rsidR="00170DAD" w:rsidRPr="00877CC8" w14:paraId="4626735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ACD40"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870F15C"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FE8197C"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DC_1A_n28A</w:t>
            </w:r>
          </w:p>
        </w:tc>
      </w:tr>
      <w:tr w:rsidR="00170DAD" w:rsidRPr="00877CC8" w14:paraId="61DC638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329B8"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C04474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DC_1A_n38A</w:t>
            </w:r>
          </w:p>
          <w:p w14:paraId="4B2EEA39"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rPr>
              <w:t>DC_3A_n38A</w:t>
            </w:r>
          </w:p>
        </w:tc>
      </w:tr>
      <w:tr w:rsidR="00170DAD" w:rsidRPr="00877CC8" w14:paraId="60E4B43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3DFB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709E12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DC_1A_n3A</w:t>
            </w:r>
          </w:p>
          <w:p w14:paraId="0110143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DC_1A_n38A</w:t>
            </w:r>
          </w:p>
        </w:tc>
      </w:tr>
      <w:tr w:rsidR="00170DAD" w:rsidRPr="00877CC8" w14:paraId="246AC3D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3405C"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928D133"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DEE922D"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eastAsia="ja-JP"/>
              </w:rPr>
              <w:t>DC_3A_n40A</w:t>
            </w:r>
          </w:p>
        </w:tc>
      </w:tr>
      <w:tr w:rsidR="00170DAD" w:rsidRPr="00877CC8" w14:paraId="43CB5C9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7830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29B0D79"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160919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0BDC49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B2ACB70"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170DAD" w:rsidRPr="00877CC8" w14:paraId="3487986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B923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167E1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DC_1A_n3A</w:t>
            </w:r>
          </w:p>
          <w:p w14:paraId="69EFEDE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DC_1A_n41A</w:t>
            </w:r>
          </w:p>
        </w:tc>
      </w:tr>
      <w:tr w:rsidR="00170DAD" w:rsidRPr="00877CC8" w14:paraId="2BCC245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F8D0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DC_1A-3A_n71A</w:t>
            </w:r>
          </w:p>
          <w:p w14:paraId="1103047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BCE18E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C9F069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170DAD" w:rsidRPr="00877CC8" w14:paraId="25071C2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C2AC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F22CF97"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582BAE2" w14:textId="3CF5721D" w:rsidR="00170DAD" w:rsidRPr="00877CC8" w:rsidRDefault="00170DAD" w:rsidP="006E363C">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ins w:id="110" w:author="Per Lindell" w:date="2023-08-28T15:34:00Z">
              <w:r w:rsidR="00496C99">
                <w:rPr>
                  <w:rFonts w:ascii="Arial" w:hAnsi="Arial"/>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234840A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5E5044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DE13DA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170DAD" w:rsidRPr="00877CC8" w14:paraId="2F3BE64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051B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EDAFCB7" w14:textId="1EC6199D"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ins w:id="111" w:author="Per Lindell" w:date="2023-08-28T15:34:00Z">
              <w:r w:rsidR="00A25AED">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321DFDA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4397DAC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33B12DE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170DAD" w:rsidRPr="00877CC8" w14:paraId="69C2E9D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E952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ABCA3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DC_1A_n77A</w:t>
            </w:r>
          </w:p>
          <w:p w14:paraId="15794E7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170DAD" w:rsidRPr="00877CC8" w14:paraId="260CFC2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1BE0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335474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5DFD2691" w14:textId="333097D4"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ins w:id="112" w:author="Per Lindell" w:date="2023-08-28T15:34:00Z">
              <w:r w:rsidR="007F5C7A">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53BD818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81F3E1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19D994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70DAD" w:rsidRPr="00877CC8" w14:paraId="04367C0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1233A"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07214C7A" w14:textId="50F2F0F1"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ins w:id="113" w:author="Per Lindell" w:date="2023-08-28T15:35:00Z">
              <w:r w:rsidR="000E04E9">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237FA71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339A46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564B9B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70DAD" w:rsidRPr="00B251C4" w14:paraId="0C5E38D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0CF64" w14:textId="77777777" w:rsidR="00170DAD" w:rsidRPr="00B251C4" w:rsidRDefault="00170DAD" w:rsidP="006E363C">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6107AC" w14:textId="77777777" w:rsidR="00170DAD" w:rsidRDefault="00170DAD" w:rsidP="006E36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3700AE1"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170DAD" w:rsidRPr="00877CC8" w14:paraId="4E7EDC8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6BD6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1E8C446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629CBB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77DA5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00B07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70DAD" w:rsidRPr="00877CC8" w14:paraId="017854E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E5D3C"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4ABCA3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D79B74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170DAD" w:rsidRPr="00877CC8" w14:paraId="3EF627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E6B1B" w14:textId="77777777" w:rsidR="00170DAD" w:rsidRPr="00877CC8" w:rsidRDefault="00170DAD" w:rsidP="006E363C">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13F92F9" w14:textId="77777777" w:rsidR="00170DAD" w:rsidRPr="00877CC8" w:rsidRDefault="00170DAD" w:rsidP="006E363C">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170DAD" w:rsidRPr="00877CC8" w14:paraId="2BB2A86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B6BBC"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70BD5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C1CE60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70DAD" w:rsidRPr="00877CC8" w14:paraId="16C8A6C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3B1C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2F77C1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B5FD70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70DAD" w:rsidRPr="00877CC8" w14:paraId="59A3C09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39AA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FE702"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98E0D5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70DAD" w:rsidRPr="00877CC8" w14:paraId="2C9671A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03AFE" w14:textId="77777777" w:rsidR="00170DAD" w:rsidRPr="00877CC8" w:rsidRDefault="00170DAD" w:rsidP="006E363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840FD2" w14:textId="77777777" w:rsidR="00170DAD" w:rsidRPr="00E63A28" w:rsidRDefault="00170DAD" w:rsidP="006E363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025FB459" w14:textId="77777777" w:rsidR="00170DAD" w:rsidRPr="00877CC8" w:rsidRDefault="00170DAD" w:rsidP="006E363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170DAD" w:rsidRPr="00877CC8" w14:paraId="272E21F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20948"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77AC6D4"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C2A8B49"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170DAD" w:rsidRPr="00877CC8" w14:paraId="177FF66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9241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84B7F9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6BBFB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17A7B2B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170DAD" w:rsidRPr="00EB7002" w14:paraId="459CA48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C20FD" w14:textId="77777777" w:rsidR="00170DAD" w:rsidRPr="00EB7002" w:rsidRDefault="00170DAD" w:rsidP="006E363C">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92A4867" w14:textId="77777777" w:rsidR="00170DAD" w:rsidRPr="00EB7002" w:rsidRDefault="00170DAD" w:rsidP="006E363C">
            <w:pPr>
              <w:pStyle w:val="TAC"/>
              <w:rPr>
                <w:rFonts w:cs="Arial"/>
                <w:szCs w:val="18"/>
                <w:lang w:eastAsia="zh-CN"/>
              </w:rPr>
            </w:pPr>
            <w:r w:rsidRPr="00EB7002">
              <w:rPr>
                <w:rFonts w:cs="Arial"/>
                <w:szCs w:val="18"/>
                <w:lang w:eastAsia="zh-CN"/>
              </w:rPr>
              <w:t>DC_1A_n105A</w:t>
            </w:r>
          </w:p>
          <w:p w14:paraId="36285DA0" w14:textId="77777777" w:rsidR="00170DAD" w:rsidRPr="00EB7002" w:rsidRDefault="00170DAD" w:rsidP="006E363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170DAD" w:rsidRPr="00B251C4" w14:paraId="582CCD9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0D458" w14:textId="77777777" w:rsidR="00170DAD" w:rsidRPr="00B251C4" w:rsidRDefault="00170DAD" w:rsidP="006E363C">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EBEECC5" w14:textId="77777777" w:rsidR="00170DAD" w:rsidRDefault="00170DAD" w:rsidP="006E363C">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4D8DE8E7" w14:textId="77777777" w:rsidR="00170DAD" w:rsidRPr="00B251C4" w:rsidRDefault="00170DAD" w:rsidP="006E363C">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170DAD" w:rsidRPr="00B251C4" w14:paraId="717F8D5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90F39" w14:textId="77777777" w:rsidR="00170DAD" w:rsidRPr="00C732A0" w:rsidRDefault="00170DAD" w:rsidP="006E363C">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729DBF8" w14:textId="77777777" w:rsidR="00170DAD" w:rsidRDefault="00170DAD" w:rsidP="006E363C">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0BE87FE8" w14:textId="77777777" w:rsidR="00170DAD" w:rsidRPr="00C732A0" w:rsidRDefault="00170DAD" w:rsidP="006E363C">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170DAD" w:rsidRPr="00877CC8" w14:paraId="55D587E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E4D4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DC83ED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DC_1A_n77A</w:t>
            </w:r>
          </w:p>
          <w:p w14:paraId="161F9CF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DC_5A_n77A</w:t>
            </w:r>
          </w:p>
        </w:tc>
      </w:tr>
      <w:tr w:rsidR="00170DAD" w:rsidRPr="00877CC8" w14:paraId="6DCC331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C3A8E" w14:textId="77777777" w:rsidR="00170DAD" w:rsidRDefault="00170DAD" w:rsidP="006E36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4EF40E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9A171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DC_1A_n77A</w:t>
            </w:r>
          </w:p>
          <w:p w14:paraId="3773BAA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DC_5A_n77A</w:t>
            </w:r>
          </w:p>
        </w:tc>
      </w:tr>
      <w:tr w:rsidR="00170DAD" w:rsidRPr="00877CC8" w14:paraId="3C24548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1E44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8307F7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95FC9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0085EA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70DAD" w:rsidRPr="00877CC8" w14:paraId="6DA7B40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AD44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3E3B1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6F0F3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70DAD" w:rsidRPr="00B251C4" w14:paraId="3FC5D71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264D5" w14:textId="77777777" w:rsidR="00170DAD" w:rsidRPr="00B251C4" w:rsidRDefault="00170DAD" w:rsidP="006E363C">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7D3159F" w14:textId="77777777" w:rsidR="00170DAD" w:rsidRDefault="00170DAD" w:rsidP="006E36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7F15139"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70DAD" w:rsidRPr="00877CC8" w14:paraId="4A21F74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96FF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7A90BB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32E25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70DAD" w:rsidRPr="00877CC8" w14:paraId="4AC81A8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91AB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221CA59"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55C8E3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70DAD" w:rsidRPr="00877CC8" w14:paraId="58269D9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DE136"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A5DBB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DC_1A_n5A</w:t>
            </w:r>
          </w:p>
          <w:p w14:paraId="5BEAC223"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170DAD" w:rsidRPr="00B251C4" w14:paraId="53E4C1F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7B03F" w14:textId="77777777" w:rsidR="00170DAD" w:rsidRPr="00B251C4" w:rsidRDefault="00170DAD" w:rsidP="006E363C">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6B1424A" w14:textId="77777777" w:rsidR="00170DAD" w:rsidRDefault="00170DAD" w:rsidP="006E363C">
            <w:pPr>
              <w:keepNext/>
              <w:keepLines/>
              <w:spacing w:after="0"/>
              <w:jc w:val="center"/>
              <w:rPr>
                <w:rFonts w:ascii="Arial" w:hAnsi="Arial" w:cs="Arial"/>
                <w:sz w:val="18"/>
                <w:szCs w:val="18"/>
                <w:vertAlign w:val="superscript"/>
              </w:rPr>
            </w:pPr>
            <w:r>
              <w:rPr>
                <w:rFonts w:ascii="Arial" w:hAnsi="Arial" w:cs="Arial"/>
                <w:sz w:val="18"/>
                <w:szCs w:val="18"/>
              </w:rPr>
              <w:t>DC_1A_n1A</w:t>
            </w:r>
          </w:p>
          <w:p w14:paraId="0949162F" w14:textId="77777777" w:rsidR="00170DAD" w:rsidRPr="00B251C4" w:rsidRDefault="00170DAD" w:rsidP="006E363C">
            <w:pPr>
              <w:keepNext/>
              <w:keepLines/>
              <w:spacing w:after="0"/>
              <w:jc w:val="center"/>
              <w:rPr>
                <w:rFonts w:ascii="Arial" w:hAnsi="Arial"/>
                <w:sz w:val="18"/>
                <w:lang w:eastAsia="zh-CN"/>
              </w:rPr>
            </w:pPr>
            <w:r>
              <w:rPr>
                <w:rFonts w:ascii="Arial" w:hAnsi="Arial" w:cs="Arial"/>
                <w:sz w:val="18"/>
                <w:szCs w:val="18"/>
              </w:rPr>
              <w:t>DC_7A_n1A</w:t>
            </w:r>
          </w:p>
        </w:tc>
      </w:tr>
      <w:tr w:rsidR="00170DAD" w:rsidRPr="00877CC8" w14:paraId="25730D2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1359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DC_1A-7A_n3A</w:t>
            </w:r>
          </w:p>
          <w:p w14:paraId="05A178B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EA0A0F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DC_1A_n3A</w:t>
            </w:r>
          </w:p>
          <w:p w14:paraId="134B8B6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DC_7A_n3A</w:t>
            </w:r>
          </w:p>
          <w:p w14:paraId="542EE0C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DC_7C_n3A</w:t>
            </w:r>
          </w:p>
        </w:tc>
      </w:tr>
      <w:tr w:rsidR="00170DAD" w:rsidRPr="00877CC8" w14:paraId="7B85493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CA6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DC_1A-7A_n5A</w:t>
            </w:r>
          </w:p>
          <w:p w14:paraId="2A21F28C"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3629FC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DC_1A_n5A</w:t>
            </w:r>
          </w:p>
          <w:p w14:paraId="2997801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DC_7A_n5A</w:t>
            </w:r>
          </w:p>
          <w:p w14:paraId="341A99A6"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170DAD" w:rsidRPr="00877CC8" w14:paraId="6CC5C2C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6FA5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ACE54A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DC_1A_n7A</w:t>
            </w:r>
          </w:p>
          <w:p w14:paraId="5891CF2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70DAD" w:rsidRPr="00877CC8" w14:paraId="76C0FB3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ED09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E2531F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DC_1A_n7A</w:t>
            </w:r>
          </w:p>
          <w:p w14:paraId="43FA5CA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70DAD" w:rsidRPr="00B251C4" w14:paraId="58723E0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21537" w14:textId="77777777" w:rsidR="00170DAD" w:rsidRPr="00B251C4" w:rsidRDefault="00170DAD" w:rsidP="006E363C">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7A4CDA7" w14:textId="77777777" w:rsidR="00170DAD" w:rsidRPr="00B251C4" w:rsidRDefault="00170DAD" w:rsidP="006E363C">
            <w:pPr>
              <w:keepNext/>
              <w:keepLines/>
              <w:spacing w:after="0"/>
              <w:jc w:val="center"/>
              <w:rPr>
                <w:rFonts w:ascii="Arial" w:hAnsi="Arial"/>
                <w:sz w:val="18"/>
                <w:lang w:eastAsia="fi-FI"/>
              </w:rPr>
            </w:pPr>
            <w:r w:rsidRPr="004455E9">
              <w:rPr>
                <w:rFonts w:ascii="Arial" w:hAnsi="Arial"/>
                <w:sz w:val="18"/>
                <w:lang w:eastAsia="ja-JP"/>
              </w:rPr>
              <w:t>DC_1A_n7A</w:t>
            </w:r>
          </w:p>
        </w:tc>
      </w:tr>
      <w:tr w:rsidR="00170DAD" w:rsidRPr="00877CC8" w14:paraId="785DEF7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B15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EBE001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A1590B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70DAD" w:rsidRPr="00B251C4" w14:paraId="7F2026B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93F90" w14:textId="77777777" w:rsidR="00170DAD" w:rsidRPr="00B251C4" w:rsidRDefault="00170DAD" w:rsidP="006E363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C85725" w14:textId="77777777" w:rsidR="00170DAD" w:rsidRDefault="00170DAD" w:rsidP="006E363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FC40C7E" w14:textId="77777777" w:rsidR="00170DAD" w:rsidRPr="00B251C4" w:rsidRDefault="00170DAD" w:rsidP="006E363C">
            <w:pPr>
              <w:keepNext/>
              <w:keepLines/>
              <w:spacing w:after="0"/>
              <w:jc w:val="center"/>
              <w:rPr>
                <w:rFonts w:ascii="Arial" w:hAnsi="Arial"/>
                <w:sz w:val="18"/>
                <w:lang w:eastAsia="fi-FI"/>
              </w:rPr>
            </w:pPr>
            <w:r>
              <w:rPr>
                <w:rFonts w:ascii="Arial" w:hAnsi="Arial" w:cs="Arial"/>
                <w:sz w:val="18"/>
                <w:szCs w:val="18"/>
              </w:rPr>
              <w:t>DC_7A_n20A</w:t>
            </w:r>
          </w:p>
        </w:tc>
      </w:tr>
      <w:tr w:rsidR="00170DAD" w:rsidRPr="00A875FE" w14:paraId="0811B16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B5996" w14:textId="77777777" w:rsidR="00170DAD" w:rsidRPr="00A875FE" w:rsidRDefault="00170DAD" w:rsidP="006E363C">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A288E10" w14:textId="77777777" w:rsidR="00170DAD" w:rsidRPr="00A875FE" w:rsidRDefault="00170DAD" w:rsidP="006E363C">
            <w:pPr>
              <w:pStyle w:val="TAC"/>
              <w:rPr>
                <w:rFonts w:cs="Arial"/>
                <w:szCs w:val="18"/>
                <w:lang w:eastAsia="zh-CN"/>
              </w:rPr>
            </w:pPr>
            <w:r w:rsidRPr="00A875FE">
              <w:rPr>
                <w:rFonts w:cs="Arial"/>
                <w:szCs w:val="18"/>
                <w:lang w:eastAsia="zh-CN"/>
              </w:rPr>
              <w:t>DC_1A_n26A</w:t>
            </w:r>
          </w:p>
          <w:p w14:paraId="50DEA2A0" w14:textId="77777777" w:rsidR="00170DAD" w:rsidRPr="00A875FE" w:rsidRDefault="00170DAD" w:rsidP="006E363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170DAD" w:rsidRPr="00647B68" w14:paraId="48BD6C5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FE874" w14:textId="77777777" w:rsidR="00170DAD" w:rsidRPr="00647B68" w:rsidRDefault="00170DAD" w:rsidP="006E363C">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81585C8" w14:textId="77777777" w:rsidR="00170DAD" w:rsidRPr="00647B68" w:rsidRDefault="00170DAD" w:rsidP="006E363C">
            <w:pPr>
              <w:pStyle w:val="TAC"/>
              <w:rPr>
                <w:rFonts w:cs="Arial"/>
                <w:szCs w:val="18"/>
                <w:lang w:eastAsia="zh-CN"/>
              </w:rPr>
            </w:pPr>
            <w:r w:rsidRPr="00647B68">
              <w:rPr>
                <w:rFonts w:cs="Arial"/>
                <w:szCs w:val="18"/>
                <w:lang w:eastAsia="zh-CN"/>
              </w:rPr>
              <w:t>DC_1A_n26A</w:t>
            </w:r>
          </w:p>
          <w:p w14:paraId="5CBA02C0" w14:textId="77777777" w:rsidR="00170DAD" w:rsidRPr="00647B68" w:rsidRDefault="00170DAD" w:rsidP="006E363C">
            <w:pPr>
              <w:pStyle w:val="TAC"/>
              <w:rPr>
                <w:rFonts w:cs="Arial"/>
                <w:szCs w:val="18"/>
                <w:lang w:eastAsia="zh-CN"/>
              </w:rPr>
            </w:pPr>
            <w:r w:rsidRPr="00647B68">
              <w:rPr>
                <w:rFonts w:cs="Arial"/>
                <w:szCs w:val="18"/>
                <w:lang w:eastAsia="zh-CN"/>
              </w:rPr>
              <w:t>DC_7A_n26A</w:t>
            </w:r>
          </w:p>
          <w:p w14:paraId="67086952" w14:textId="77777777" w:rsidR="00170DAD" w:rsidRPr="00647B68" w:rsidRDefault="00170DAD" w:rsidP="006E363C">
            <w:pPr>
              <w:pStyle w:val="TAC"/>
              <w:rPr>
                <w:rFonts w:cs="Arial"/>
                <w:szCs w:val="18"/>
                <w:lang w:eastAsia="zh-CN"/>
              </w:rPr>
            </w:pPr>
            <w:r w:rsidRPr="00647B68">
              <w:rPr>
                <w:rFonts w:cs="Arial"/>
                <w:szCs w:val="18"/>
                <w:lang w:eastAsia="zh-CN"/>
              </w:rPr>
              <w:t>DC_7C_n26A</w:t>
            </w:r>
          </w:p>
        </w:tc>
      </w:tr>
      <w:tr w:rsidR="00170DAD" w:rsidRPr="00877CC8" w14:paraId="5CE7638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33C7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F63BE2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1DF7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166AC3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AE9F84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rPr>
              <w:t>DC_7C_n28A</w:t>
            </w:r>
          </w:p>
        </w:tc>
      </w:tr>
      <w:tr w:rsidR="00170DAD" w:rsidRPr="00877CC8" w14:paraId="132C6EF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619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EC71AD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75CEE3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170DAD" w:rsidRPr="00B251C4" w14:paraId="6E32A4F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A5E57" w14:textId="77777777" w:rsidR="00170DAD" w:rsidRPr="00B251C4" w:rsidRDefault="00170DAD" w:rsidP="006E363C">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4F1EA33" w14:textId="77777777" w:rsidR="00170DAD" w:rsidRPr="0091131C" w:rsidRDefault="00170DAD" w:rsidP="006E363C">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2FB28204" w14:textId="77777777" w:rsidR="00170DAD" w:rsidRPr="00B251C4" w:rsidRDefault="00170DAD" w:rsidP="006E363C">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170DAD" w:rsidRPr="00877CC8" w14:paraId="60D5FDD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FD64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36FC11F9"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DC_1A_n40A</w:t>
            </w:r>
          </w:p>
          <w:p w14:paraId="7F4A4F6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DC_7A_n40A</w:t>
            </w:r>
          </w:p>
        </w:tc>
      </w:tr>
      <w:tr w:rsidR="00170DAD" w:rsidRPr="00877CC8" w14:paraId="404D756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8C51B" w14:textId="77777777" w:rsidR="00170DAD" w:rsidRPr="00877CC8" w:rsidRDefault="00170DAD" w:rsidP="006E363C">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02E4AAB"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AF33BE4" w14:textId="77777777" w:rsidR="00170DAD" w:rsidRPr="00877CC8"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70DAD" w:rsidRPr="00877CC8" w14:paraId="346CE3C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D55D1" w14:textId="77777777" w:rsidR="00170DAD" w:rsidRPr="00877CC8" w:rsidRDefault="00170DAD" w:rsidP="006E363C">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CF220A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DC_1A_n77A</w:t>
            </w:r>
          </w:p>
          <w:p w14:paraId="3FDA4A9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14F5B64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BA129" w14:textId="77777777" w:rsidR="00170DAD" w:rsidRDefault="00170DAD" w:rsidP="006E36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4C12877F"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E4F8A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DC_1A_n77A</w:t>
            </w:r>
          </w:p>
          <w:p w14:paraId="5424705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5B8213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DCBDB"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6626E2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DC_1A_n77A</w:t>
            </w:r>
          </w:p>
          <w:p w14:paraId="3928564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20E827E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2A9BC" w14:textId="77777777" w:rsidR="00170DAD" w:rsidRDefault="00170DAD" w:rsidP="006E363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AA6466C"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E86EC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DC_1A_n77A</w:t>
            </w:r>
          </w:p>
          <w:p w14:paraId="4AEDD3E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1B4F966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0A07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128C841"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149722F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5C7F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74E00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C247F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70DAD" w:rsidRPr="00877CC8" w14:paraId="08763AA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9AA1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00FD2F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CD23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B9D10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994470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70DAD" w:rsidRPr="00B251C4" w14:paraId="5F0DC9B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4E159"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35F484" w14:textId="77777777" w:rsidR="00170DAD" w:rsidRDefault="00170DAD" w:rsidP="006E36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8F235FB"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70DAD" w:rsidRPr="00877CC8" w14:paraId="6F9880A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FF15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BDA15C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882739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70DAD" w:rsidRPr="00877CC8" w14:paraId="15159FF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D687B"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3EE056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3497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373C6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70DAD" w:rsidRPr="00877CC8" w14:paraId="384D6FA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6074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719B4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601D3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70DAD" w:rsidRPr="00B251C4" w14:paraId="0A81361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1BECD" w14:textId="77777777" w:rsidR="00170DAD" w:rsidRPr="00B251C4" w:rsidRDefault="00170DAD" w:rsidP="006E363C">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C1837B" w14:textId="77777777" w:rsidR="00170DAD" w:rsidRDefault="00170DAD" w:rsidP="006E36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6DDEAB1"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70DAD" w:rsidRPr="00877CC8" w14:paraId="28CC935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49CCC"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DFFF76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FC40F14"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F833D1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70DAD" w:rsidRPr="00877CC8" w14:paraId="1B42F8B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D82F1"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1D52794"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95C0BF1"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70DAD" w:rsidRPr="00EB7002" w14:paraId="7F1BC6C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C47FD" w14:textId="77777777" w:rsidR="00170DAD" w:rsidRPr="00EB7002" w:rsidRDefault="00170DAD" w:rsidP="006E363C">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072A800" w14:textId="77777777" w:rsidR="00170DAD" w:rsidRPr="008A0D6F" w:rsidRDefault="00170DAD" w:rsidP="006E363C">
            <w:pPr>
              <w:pStyle w:val="TAC"/>
              <w:rPr>
                <w:rFonts w:cs="Arial"/>
                <w:szCs w:val="18"/>
                <w:lang w:eastAsia="zh-CN"/>
              </w:rPr>
            </w:pPr>
            <w:r w:rsidRPr="006D7270">
              <w:rPr>
                <w:rFonts w:cs="Arial"/>
                <w:szCs w:val="18"/>
                <w:lang w:eastAsia="zh-CN"/>
              </w:rPr>
              <w:t>DC_1A_n105A</w:t>
            </w:r>
          </w:p>
          <w:p w14:paraId="59A3E1D6" w14:textId="77777777" w:rsidR="00170DAD" w:rsidRPr="00EB7002" w:rsidRDefault="00170DAD" w:rsidP="006E363C">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170DAD" w:rsidRPr="00877CC8" w14:paraId="395656F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99A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7059CE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DC_1A_n3A</w:t>
            </w:r>
          </w:p>
          <w:p w14:paraId="0D60101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DC_8A_n3A</w:t>
            </w:r>
          </w:p>
        </w:tc>
      </w:tr>
      <w:tr w:rsidR="00170DAD" w:rsidRPr="00B251C4" w14:paraId="30CD02D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21672" w14:textId="77777777" w:rsidR="00170DAD" w:rsidRPr="00B251C4" w:rsidRDefault="00170DAD" w:rsidP="006E363C">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833E46A" w14:textId="77777777" w:rsidR="00170DAD" w:rsidRPr="001C3545" w:rsidRDefault="00170DAD" w:rsidP="006E363C">
            <w:pPr>
              <w:pStyle w:val="TAC"/>
            </w:pPr>
            <w:r w:rsidRPr="006B1ACD">
              <w:t>DC_8A_n7A</w:t>
            </w:r>
            <w:r w:rsidRPr="001C3545">
              <w:t xml:space="preserve"> </w:t>
            </w:r>
          </w:p>
          <w:p w14:paraId="69CE778B" w14:textId="77777777" w:rsidR="00170DAD" w:rsidRPr="00B251C4" w:rsidRDefault="00170DAD" w:rsidP="006E363C">
            <w:pPr>
              <w:keepNext/>
              <w:keepLines/>
              <w:spacing w:after="0"/>
              <w:jc w:val="center"/>
              <w:rPr>
                <w:rFonts w:ascii="Arial" w:hAnsi="Arial"/>
                <w:sz w:val="18"/>
              </w:rPr>
            </w:pPr>
            <w:r w:rsidRPr="001C3545">
              <w:rPr>
                <w:rFonts w:ascii="Arial" w:hAnsi="Arial"/>
                <w:sz w:val="18"/>
              </w:rPr>
              <w:t>DC_1A_n7A</w:t>
            </w:r>
          </w:p>
        </w:tc>
      </w:tr>
      <w:tr w:rsidR="00170DAD" w:rsidRPr="006B1ACD" w14:paraId="1CDE715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1ADF1" w14:textId="77777777" w:rsidR="00170DAD" w:rsidRPr="001C3545" w:rsidRDefault="00170DAD" w:rsidP="006E363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AAE239" w14:textId="77777777" w:rsidR="00170DAD" w:rsidRDefault="00170DAD" w:rsidP="006E363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BB57F39" w14:textId="77777777" w:rsidR="00170DAD" w:rsidRPr="006B1ACD" w:rsidRDefault="00170DAD" w:rsidP="006E363C">
            <w:pPr>
              <w:pStyle w:val="TAC"/>
            </w:pPr>
            <w:r>
              <w:rPr>
                <w:rFonts w:cs="Arial"/>
                <w:szCs w:val="18"/>
              </w:rPr>
              <w:t>DC_8A_n20A</w:t>
            </w:r>
          </w:p>
        </w:tc>
      </w:tr>
      <w:tr w:rsidR="00170DAD" w:rsidRPr="00877CC8" w14:paraId="681146C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FFDD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6A8E62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DC_1A_n28A</w:t>
            </w:r>
          </w:p>
          <w:p w14:paraId="3892855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DC_8A_n28A</w:t>
            </w:r>
          </w:p>
        </w:tc>
      </w:tr>
      <w:tr w:rsidR="00170DAD" w:rsidRPr="00877CC8" w14:paraId="40A14F4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4E54E" w14:textId="77777777" w:rsidR="00170DAD" w:rsidRPr="00877CC8" w:rsidRDefault="00170DAD" w:rsidP="006E363C">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76DD73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DC_1A_n40A</w:t>
            </w:r>
          </w:p>
          <w:p w14:paraId="4BE58EB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DC_8A_n40A</w:t>
            </w:r>
          </w:p>
        </w:tc>
      </w:tr>
      <w:tr w:rsidR="00170DAD" w:rsidRPr="00877CC8" w14:paraId="3757B3A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6A8114" w14:textId="77777777" w:rsidR="00170DAD" w:rsidRPr="00877CC8" w:rsidRDefault="00170DAD" w:rsidP="006E363C">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BE6978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DC_1A_n8A</w:t>
            </w:r>
          </w:p>
          <w:p w14:paraId="7850303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DC_1A_n40A</w:t>
            </w:r>
          </w:p>
        </w:tc>
      </w:tr>
      <w:tr w:rsidR="00170DAD" w:rsidRPr="00877CC8" w14:paraId="5391D21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50F79" w14:textId="7381D9D7" w:rsidR="00170DAD" w:rsidRPr="00877CC8" w:rsidRDefault="00170DAD" w:rsidP="006E363C">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ins w:id="114" w:author="Per Lindell" w:date="2023-08-29T04:33:00Z">
              <w:r w:rsidR="0063682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037F7911" w14:textId="429EA745" w:rsidR="00170DAD" w:rsidRPr="00877CC8" w:rsidRDefault="00170DAD" w:rsidP="006E363C">
            <w:pPr>
              <w:keepNext/>
              <w:keepLines/>
              <w:spacing w:after="0"/>
              <w:jc w:val="center"/>
              <w:rPr>
                <w:rFonts w:ascii="Arial" w:hAnsi="Arial"/>
                <w:sz w:val="18"/>
              </w:rPr>
            </w:pPr>
            <w:r w:rsidRPr="00877CC8">
              <w:rPr>
                <w:rFonts w:ascii="Arial" w:hAnsi="Arial"/>
                <w:sz w:val="18"/>
              </w:rPr>
              <w:t>DC_1A_n77A</w:t>
            </w:r>
            <w:ins w:id="115" w:author="Per Lindell" w:date="2023-08-29T04:33:00Z">
              <w:r w:rsidR="00F13C8D">
                <w:rPr>
                  <w:rFonts w:ascii="Arial" w:hAnsi="Arial"/>
                  <w:noProof/>
                  <w:sz w:val="18"/>
                  <w:vertAlign w:val="superscript"/>
                  <w:lang w:eastAsia="zh-CN"/>
                </w:rPr>
                <w:t>14</w:t>
              </w:r>
            </w:ins>
          </w:p>
          <w:p w14:paraId="4C542810" w14:textId="1CE06859"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DC_8A_n77A</w:t>
            </w:r>
            <w:ins w:id="116" w:author="Per Lindell" w:date="2023-08-29T04:33:00Z">
              <w:r w:rsidR="00F13C8D">
                <w:rPr>
                  <w:rFonts w:ascii="Arial" w:hAnsi="Arial"/>
                  <w:noProof/>
                  <w:sz w:val="18"/>
                  <w:vertAlign w:val="superscript"/>
                  <w:lang w:eastAsia="zh-CN"/>
                </w:rPr>
                <w:t>14</w:t>
              </w:r>
            </w:ins>
          </w:p>
        </w:tc>
      </w:tr>
      <w:tr w:rsidR="00170DAD" w:rsidRPr="00877CC8" w14:paraId="0B616F5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4B15E" w14:textId="67869531" w:rsidR="00170DAD" w:rsidRPr="00877CC8" w:rsidRDefault="00170DAD" w:rsidP="006E363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ins w:id="117" w:author="Per Lindell" w:date="2023-08-29T04:33:00Z">
              <w:r w:rsidR="00A2210E">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2C8518CC" w14:textId="1405B890"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DC_1A_n77A</w:t>
            </w:r>
            <w:ins w:id="118" w:author="Per Lindell" w:date="2023-08-29T04:33:00Z">
              <w:r w:rsidR="00A2210E">
                <w:rPr>
                  <w:rFonts w:ascii="Arial" w:hAnsi="Arial"/>
                  <w:noProof/>
                  <w:sz w:val="18"/>
                  <w:vertAlign w:val="superscript"/>
                  <w:lang w:eastAsia="zh-CN"/>
                </w:rPr>
                <w:t>14</w:t>
              </w:r>
            </w:ins>
          </w:p>
          <w:p w14:paraId="0915260D" w14:textId="7023BD60" w:rsidR="00170DAD" w:rsidRPr="00877CC8" w:rsidRDefault="00170DAD" w:rsidP="006E363C">
            <w:pPr>
              <w:keepNext/>
              <w:keepLines/>
              <w:spacing w:after="0"/>
              <w:jc w:val="center"/>
              <w:rPr>
                <w:rFonts w:ascii="Arial" w:hAnsi="Arial"/>
                <w:sz w:val="18"/>
              </w:rPr>
            </w:pPr>
            <w:r w:rsidRPr="00877CC8">
              <w:rPr>
                <w:rFonts w:ascii="Arial" w:hAnsi="Arial"/>
                <w:sz w:val="18"/>
              </w:rPr>
              <w:t>DC_8A_n77A</w:t>
            </w:r>
            <w:ins w:id="119" w:author="Per Lindell" w:date="2023-08-29T04:33:00Z">
              <w:r w:rsidR="00A2210E">
                <w:rPr>
                  <w:rFonts w:ascii="Arial" w:hAnsi="Arial"/>
                  <w:noProof/>
                  <w:sz w:val="18"/>
                  <w:vertAlign w:val="superscript"/>
                  <w:lang w:eastAsia="zh-CN"/>
                </w:rPr>
                <w:t>14</w:t>
              </w:r>
            </w:ins>
          </w:p>
        </w:tc>
      </w:tr>
      <w:tr w:rsidR="00170DAD" w:rsidRPr="00877CC8" w14:paraId="039CFF4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8C29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DC_1A_n8A-n77A</w:t>
            </w:r>
          </w:p>
          <w:p w14:paraId="694E8D06" w14:textId="77777777" w:rsidR="00170DAD" w:rsidRPr="00877CC8" w:rsidRDefault="00170DAD" w:rsidP="006E36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584FB6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DC_1A_n8A</w:t>
            </w:r>
          </w:p>
          <w:p w14:paraId="59AE025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DC_1A_n77A</w:t>
            </w:r>
          </w:p>
        </w:tc>
      </w:tr>
      <w:tr w:rsidR="00170DAD" w:rsidRPr="00B251C4" w14:paraId="7E546EA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B0730" w14:textId="77777777" w:rsidR="00170DAD" w:rsidRPr="00B251C4" w:rsidRDefault="00170DAD" w:rsidP="006E363C">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14F8A97" w14:textId="77777777" w:rsidR="00170DAD" w:rsidRDefault="00170DAD" w:rsidP="006E363C">
            <w:pPr>
              <w:keepNext/>
              <w:keepLines/>
              <w:spacing w:after="0"/>
              <w:jc w:val="center"/>
              <w:rPr>
                <w:rFonts w:ascii="Arial" w:hAnsi="Arial"/>
                <w:sz w:val="18"/>
              </w:rPr>
            </w:pPr>
            <w:r>
              <w:rPr>
                <w:rFonts w:ascii="Arial" w:hAnsi="Arial"/>
                <w:sz w:val="18"/>
              </w:rPr>
              <w:t>DC_1A_n8A</w:t>
            </w:r>
          </w:p>
          <w:p w14:paraId="338487A4" w14:textId="77777777" w:rsidR="00170DAD" w:rsidRPr="00B251C4" w:rsidRDefault="00170DAD" w:rsidP="006E363C">
            <w:pPr>
              <w:keepNext/>
              <w:keepLines/>
              <w:spacing w:after="0"/>
              <w:jc w:val="center"/>
              <w:rPr>
                <w:rFonts w:ascii="Arial" w:hAnsi="Arial"/>
                <w:sz w:val="18"/>
              </w:rPr>
            </w:pPr>
            <w:r>
              <w:rPr>
                <w:rFonts w:ascii="Arial" w:hAnsi="Arial"/>
                <w:sz w:val="18"/>
              </w:rPr>
              <w:t>DC_1A_n77A</w:t>
            </w:r>
          </w:p>
        </w:tc>
      </w:tr>
      <w:tr w:rsidR="00170DAD" w:rsidRPr="00877CC8" w14:paraId="2CF04D1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6C35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221521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DC_1A_n77A</w:t>
            </w:r>
          </w:p>
          <w:p w14:paraId="6357735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DC_8A_n77A</w:t>
            </w:r>
          </w:p>
        </w:tc>
      </w:tr>
      <w:tr w:rsidR="00170DAD" w:rsidRPr="00877CC8" w14:paraId="19CB162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A0A3B" w14:textId="7BCFF6B6"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ins w:id="120" w:author="Per Lindell" w:date="2023-08-29T04:42:00Z">
              <w:r w:rsidR="00462AF1">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76F7269D" w14:textId="3F50A230"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ins w:id="121" w:author="Per Lindell" w:date="2023-08-29T04:42:00Z">
              <w:r w:rsidR="00B06B3D">
                <w:rPr>
                  <w:rFonts w:ascii="Arial" w:hAnsi="Arial"/>
                  <w:noProof/>
                  <w:sz w:val="18"/>
                  <w:vertAlign w:val="superscript"/>
                  <w:lang w:val="fr-FR" w:eastAsia="zh-CN"/>
                </w:rPr>
                <w:t>14</w:t>
              </w:r>
            </w:ins>
          </w:p>
          <w:p w14:paraId="0291432F" w14:textId="1E0DFCF9"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DC_8A_n78A</w:t>
            </w:r>
            <w:ins w:id="122" w:author="Per Lindell" w:date="2023-08-29T04:42:00Z">
              <w:r w:rsidR="00B06B3D">
                <w:rPr>
                  <w:rFonts w:ascii="Arial" w:hAnsi="Arial"/>
                  <w:noProof/>
                  <w:sz w:val="18"/>
                  <w:vertAlign w:val="superscript"/>
                  <w:lang w:val="fr-FR" w:eastAsia="zh-CN"/>
                </w:rPr>
                <w:t>14</w:t>
              </w:r>
            </w:ins>
          </w:p>
        </w:tc>
      </w:tr>
      <w:tr w:rsidR="00170DAD" w:rsidRPr="00877CC8" w14:paraId="0864593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D92DD" w14:textId="7F16B3FE"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ins w:id="123" w:author="Per Lindell" w:date="2023-08-29T04:42:00Z">
              <w:r w:rsidR="00B06B3D">
                <w:rPr>
                  <w:rFonts w:ascii="Arial" w:hAnsi="Arial"/>
                  <w:noProof/>
                  <w:sz w:val="18"/>
                  <w:vertAlign w:val="superscript"/>
                  <w:lang w:val="fr-FR" w:eastAsia="zh-CN"/>
                </w:rPr>
                <w:t>,14</w:t>
              </w:r>
            </w:ins>
          </w:p>
        </w:tc>
        <w:tc>
          <w:tcPr>
            <w:tcW w:w="5964" w:type="dxa"/>
            <w:tcBorders>
              <w:top w:val="single" w:sz="4" w:space="0" w:color="auto"/>
              <w:left w:val="single" w:sz="4" w:space="0" w:color="auto"/>
              <w:bottom w:val="single" w:sz="4" w:space="0" w:color="auto"/>
              <w:right w:val="single" w:sz="4" w:space="0" w:color="auto"/>
            </w:tcBorders>
          </w:tcPr>
          <w:p w14:paraId="4C97F7B5" w14:textId="4C7170E3"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ins w:id="124" w:author="Per Lindell" w:date="2023-08-29T04:42:00Z">
              <w:r w:rsidR="00B06B3D">
                <w:rPr>
                  <w:rFonts w:ascii="Arial" w:hAnsi="Arial"/>
                  <w:noProof/>
                  <w:sz w:val="18"/>
                  <w:vertAlign w:val="superscript"/>
                  <w:lang w:val="fr-FR" w:eastAsia="zh-CN"/>
                </w:rPr>
                <w:t>14</w:t>
              </w:r>
            </w:ins>
          </w:p>
          <w:p w14:paraId="7D06C945" w14:textId="71DA236A"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DC_8A_n78A</w:t>
            </w:r>
            <w:ins w:id="125" w:author="Per Lindell" w:date="2023-08-29T04:42:00Z">
              <w:r w:rsidR="00B06B3D">
                <w:rPr>
                  <w:rFonts w:ascii="Arial" w:hAnsi="Arial"/>
                  <w:noProof/>
                  <w:sz w:val="18"/>
                  <w:vertAlign w:val="superscript"/>
                  <w:lang w:val="fr-FR" w:eastAsia="zh-CN"/>
                </w:rPr>
                <w:t>14</w:t>
              </w:r>
            </w:ins>
          </w:p>
        </w:tc>
      </w:tr>
      <w:tr w:rsidR="00170DAD" w:rsidRPr="00877CC8" w14:paraId="7559884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EBA3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9BA4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DC_1A_n8A</w:t>
            </w:r>
          </w:p>
          <w:p w14:paraId="066BEC6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DC_1A_n78A</w:t>
            </w:r>
          </w:p>
        </w:tc>
      </w:tr>
      <w:tr w:rsidR="00170DAD" w:rsidRPr="00877CC8" w14:paraId="6F84F9D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F047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ADA8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DC_1A_n79A</w:t>
            </w:r>
          </w:p>
          <w:p w14:paraId="22CEB86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DC_8A_n79A</w:t>
            </w:r>
          </w:p>
        </w:tc>
      </w:tr>
      <w:tr w:rsidR="00170DAD" w:rsidRPr="00877CC8" w14:paraId="172B7F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1B6AC"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479D13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DC_1A_n3A</w:t>
            </w:r>
          </w:p>
          <w:p w14:paraId="405BA73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DC_11A_n3A</w:t>
            </w:r>
          </w:p>
        </w:tc>
      </w:tr>
      <w:tr w:rsidR="00170DAD" w:rsidRPr="00877CC8" w14:paraId="63E915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6BE5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580167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DC_1A_n28A</w:t>
            </w:r>
          </w:p>
          <w:p w14:paraId="0DE9F85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DC_11A_n28A</w:t>
            </w:r>
          </w:p>
        </w:tc>
      </w:tr>
      <w:tr w:rsidR="00170DAD" w:rsidRPr="00877CC8" w14:paraId="2775045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D09B9" w14:textId="77777777" w:rsidR="00170DAD" w:rsidRPr="00877CC8" w:rsidRDefault="00170DAD" w:rsidP="006E363C">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CB03E1" w14:textId="77777777" w:rsidR="00170DAD" w:rsidRPr="00877CC8" w:rsidRDefault="00170DAD" w:rsidP="006E363C">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060AA60" w14:textId="77777777" w:rsidR="00170DAD" w:rsidRPr="00877CC8" w:rsidRDefault="00170DAD" w:rsidP="006E363C">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170DAD" w:rsidRPr="00877CC8" w14:paraId="34D2FBC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41A7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7AB5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DC_1A_n77A</w:t>
            </w:r>
          </w:p>
          <w:p w14:paraId="7EA5AC6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DC_11A_n77A</w:t>
            </w:r>
          </w:p>
        </w:tc>
      </w:tr>
      <w:tr w:rsidR="00170DAD" w:rsidRPr="00877CC8" w14:paraId="55F850C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1C28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1A371"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DC_1A_n77A</w:t>
            </w:r>
          </w:p>
          <w:p w14:paraId="35C8086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DC_11A_n77A</w:t>
            </w:r>
          </w:p>
        </w:tc>
      </w:tr>
      <w:tr w:rsidR="00170DAD" w:rsidRPr="00877CC8" w14:paraId="15F1166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EF26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E7122B"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DC_1A_n77A</w:t>
            </w:r>
          </w:p>
          <w:p w14:paraId="42B0DBE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DC_11A_n77A</w:t>
            </w:r>
          </w:p>
        </w:tc>
      </w:tr>
      <w:tr w:rsidR="00170DAD" w:rsidRPr="00877CC8" w14:paraId="5662B53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5D71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4A885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DC_1A_n78A</w:t>
            </w:r>
          </w:p>
          <w:p w14:paraId="6C5D67C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DC_11A_n78A</w:t>
            </w:r>
          </w:p>
        </w:tc>
      </w:tr>
      <w:tr w:rsidR="00170DAD" w:rsidRPr="00877CC8" w14:paraId="539D502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E4E0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95317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DC_1A_n78A</w:t>
            </w:r>
          </w:p>
          <w:p w14:paraId="4297C64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DC_11A_n78A</w:t>
            </w:r>
          </w:p>
        </w:tc>
      </w:tr>
      <w:tr w:rsidR="00170DAD" w:rsidRPr="00877CC8" w14:paraId="2469C70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9C0C3"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04E0B0"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4E2CB6B3"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170DAD" w:rsidRPr="00877CC8" w14:paraId="3407581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5DEEB"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145A2C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DC_1A_n3A</w:t>
            </w:r>
          </w:p>
          <w:p w14:paraId="2781A799"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DC_18A_n3A</w:t>
            </w:r>
          </w:p>
        </w:tc>
      </w:tr>
      <w:tr w:rsidR="00170DAD" w:rsidRPr="00877CC8" w14:paraId="266AE26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C784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72FF00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DC_1A_n28A</w:t>
            </w:r>
          </w:p>
          <w:p w14:paraId="0518E08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DC_18A_n28A</w:t>
            </w:r>
          </w:p>
        </w:tc>
      </w:tr>
      <w:tr w:rsidR="00170DAD" w:rsidRPr="00877CC8" w14:paraId="6A157E9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D56B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C73E87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DC_1A_n41A</w:t>
            </w:r>
          </w:p>
          <w:p w14:paraId="05AA1C8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DC_18A_n41A</w:t>
            </w:r>
          </w:p>
        </w:tc>
      </w:tr>
      <w:tr w:rsidR="00170DAD" w:rsidRPr="00877CC8" w14:paraId="5BBE6D4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A7853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E2E3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330371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70DAD" w:rsidRPr="00877CC8" w14:paraId="6BBCEBF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25924" w14:textId="77777777" w:rsidR="00170DAD" w:rsidRPr="00877CC8" w:rsidRDefault="00170DAD" w:rsidP="006E363C">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D27D9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A28D69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70DAD" w:rsidRPr="00877CC8" w14:paraId="300E8FF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B55AC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7EAB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A5573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70DAD" w:rsidRPr="00877CC8" w14:paraId="1E55EBD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52A01" w14:textId="77777777" w:rsidR="00170DAD" w:rsidRPr="00877CC8" w:rsidRDefault="00170DAD" w:rsidP="006E363C">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19423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0D969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70DAD" w:rsidRPr="00877CC8" w14:paraId="1C5A6E1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5E65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1A31AE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94D0F8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170DAD" w:rsidRPr="00877CC8" w14:paraId="6B68712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D2D8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09A74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44BC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5BCE9F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170DAD" w:rsidRPr="00877CC8" w14:paraId="183F326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B0AC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869C4D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CB0732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170DAD" w:rsidRPr="00877CC8" w14:paraId="244EE1C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C938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5343ED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AA82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0F28E6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170DAD" w:rsidRPr="00877CC8" w14:paraId="28DDEC4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7BA8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FC7C5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E3B6D5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170DAD" w:rsidRPr="00877CC8" w14:paraId="7DA60A8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E6BE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83E96B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9F3B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87723D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170DAD" w:rsidRPr="00B251C4" w14:paraId="3B646F8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FA633" w14:textId="77777777" w:rsidR="00170DAD" w:rsidRPr="00B251C4" w:rsidRDefault="00170DAD" w:rsidP="006E363C">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5C7F0C8" w14:textId="77777777" w:rsidR="00170DAD" w:rsidRPr="00224186" w:rsidRDefault="00170DAD" w:rsidP="006E363C">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26D04F8" w14:textId="77777777" w:rsidR="00170DAD" w:rsidRPr="00B251C4" w:rsidRDefault="00170DAD" w:rsidP="006E363C">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170DAD" w:rsidRPr="00877CC8" w14:paraId="28273BB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7EBF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DC_1A-20A_n3A</w:t>
            </w:r>
          </w:p>
          <w:p w14:paraId="0BC4D6C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970349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DC_1A_n3A</w:t>
            </w:r>
          </w:p>
          <w:p w14:paraId="009D287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170DAD" w:rsidRPr="00877CC8" w14:paraId="15F6D55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BDD4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1D5292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DC_1A_n7A</w:t>
            </w:r>
          </w:p>
          <w:p w14:paraId="09978C8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170DAD" w:rsidRPr="00877CC8" w14:paraId="2333492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37F4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917858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6695D7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70DAD" w:rsidRPr="00877CC8" w14:paraId="1899F9D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AAD2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0222D7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A36850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70DAD" w:rsidRPr="00877CC8" w14:paraId="5489E22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3869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61F8A5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DC_1A_n38A</w:t>
            </w:r>
          </w:p>
          <w:p w14:paraId="530A7DD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170DAD" w:rsidRPr="00877CC8" w14:paraId="1906AAE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64F4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50C57D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591E4E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70DAD" w:rsidRPr="00877CC8" w14:paraId="72F86F7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698D0" w14:textId="77777777" w:rsidR="00170DAD"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56B12EF0" w14:textId="77777777" w:rsidR="00170DAD" w:rsidRPr="00877CC8" w:rsidRDefault="00170DAD" w:rsidP="006E363C">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62A30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15F8D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70DAD" w:rsidRPr="00877CC8" w14:paraId="35AE5BC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982A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75E05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2D234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70DAD" w:rsidRPr="00877CC8" w14:paraId="198BA6F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432C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51D6A7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DC_1A_n28A</w:t>
            </w:r>
          </w:p>
          <w:p w14:paraId="748B280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DC_21A_n28A</w:t>
            </w:r>
          </w:p>
        </w:tc>
      </w:tr>
      <w:tr w:rsidR="00170DAD" w:rsidRPr="00877CC8" w14:paraId="63F61ED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0B5C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539A9D03"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D86506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54C6A6B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170DAD" w:rsidRPr="00877CC8" w14:paraId="3C6C20E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9AA3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31D4F6B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208F35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170DAD" w:rsidRPr="00877CC8" w14:paraId="1D6BC76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8198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5237824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8D561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72BFBE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70DAD" w:rsidRPr="00877CC8" w14:paraId="287E4DF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E79C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E220D8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B6DA5C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70DAD" w:rsidRPr="00877CC8" w14:paraId="76E030A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1C1D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CF5348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ED3BC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391BB44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170DAD" w:rsidRPr="00B251C4" w14:paraId="3328DA7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86D16" w14:textId="77777777" w:rsidR="00170DAD" w:rsidRDefault="00170DAD" w:rsidP="006E363C">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6B3DB1CB" w14:textId="77777777" w:rsidR="00170DAD" w:rsidRPr="00B251C4" w:rsidRDefault="00170DAD" w:rsidP="006E363C">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38DA998E" w14:textId="77777777" w:rsidR="00170DAD" w:rsidRDefault="00170DAD" w:rsidP="006E363C">
            <w:pPr>
              <w:pStyle w:val="TAC"/>
              <w:rPr>
                <w:noProof/>
                <w:lang w:eastAsia="zh-CN"/>
              </w:rPr>
            </w:pPr>
            <w:r>
              <w:rPr>
                <w:noProof/>
                <w:lang w:eastAsia="zh-CN"/>
              </w:rPr>
              <w:t>DC_1A_n78A</w:t>
            </w:r>
          </w:p>
          <w:p w14:paraId="3541AA23" w14:textId="77777777" w:rsidR="00170DAD" w:rsidRPr="00B251C4" w:rsidRDefault="00170DAD" w:rsidP="006E363C">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170DAD" w:rsidRPr="00B251C4" w14:paraId="36BD074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26B63" w14:textId="77777777" w:rsidR="00170DAD" w:rsidRPr="00EC6C08" w:rsidRDefault="00170DAD" w:rsidP="006E363C">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1EE927A" w14:textId="77777777" w:rsidR="00170DAD" w:rsidRPr="00732E88" w:rsidRDefault="00170DAD" w:rsidP="006E363C">
            <w:pPr>
              <w:keepNext/>
              <w:keepLines/>
              <w:spacing w:after="0"/>
              <w:jc w:val="center"/>
              <w:rPr>
                <w:rFonts w:ascii="Arial" w:hAnsi="Arial"/>
                <w:sz w:val="18"/>
                <w:lang w:eastAsia="ja-JP"/>
              </w:rPr>
            </w:pPr>
            <w:r w:rsidRPr="00732E88">
              <w:rPr>
                <w:rFonts w:ascii="Arial" w:hAnsi="Arial"/>
                <w:sz w:val="18"/>
                <w:lang w:eastAsia="ja-JP"/>
              </w:rPr>
              <w:t>DC_1A_n78A</w:t>
            </w:r>
          </w:p>
          <w:p w14:paraId="0876202D" w14:textId="77777777" w:rsidR="00170DAD" w:rsidRDefault="00170DAD" w:rsidP="006E363C">
            <w:pPr>
              <w:pStyle w:val="TAC"/>
              <w:rPr>
                <w:noProof/>
                <w:lang w:eastAsia="zh-CN"/>
              </w:rPr>
            </w:pPr>
            <w:r w:rsidRPr="00732E88">
              <w:rPr>
                <w:lang w:eastAsia="ja-JP"/>
              </w:rPr>
              <w:t>DC_26A_n78A</w:t>
            </w:r>
          </w:p>
        </w:tc>
      </w:tr>
      <w:tr w:rsidR="00170DAD" w:rsidRPr="00877CC8" w14:paraId="61AC402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C4F90" w14:textId="77777777" w:rsidR="00170DAD" w:rsidRPr="00877CC8" w:rsidRDefault="00170DAD" w:rsidP="006E363C">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514FFF6" w14:textId="77777777" w:rsidR="00170DAD" w:rsidRPr="00877CC8" w:rsidRDefault="00170DAD" w:rsidP="006E363C">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170DAD" w:rsidRPr="00877CC8" w14:paraId="0CD0828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521E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3938F8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DC_1A_n3A</w:t>
            </w:r>
          </w:p>
          <w:p w14:paraId="3EF6601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70DAD" w:rsidRPr="00877CC8" w14:paraId="70B0D61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D70A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846B1A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DC_1A_n5A</w:t>
            </w:r>
          </w:p>
          <w:p w14:paraId="1B1ADD8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70DAD" w:rsidRPr="00877CC8" w14:paraId="3D4E2C1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2E31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DC_1A-28A_n7A</w:t>
            </w:r>
          </w:p>
          <w:p w14:paraId="2E9F9B9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C20B15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DC_1A_n7A</w:t>
            </w:r>
          </w:p>
          <w:p w14:paraId="4D404D5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DC_28A_n7A</w:t>
            </w:r>
          </w:p>
          <w:p w14:paraId="36E4E52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DC_1A_n7B</w:t>
            </w:r>
          </w:p>
          <w:p w14:paraId="06386A2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DC_28A_n7B</w:t>
            </w:r>
          </w:p>
        </w:tc>
      </w:tr>
      <w:tr w:rsidR="00170DAD" w:rsidRPr="00877CC8" w14:paraId="339C67B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E763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DC_1A-1A-28A_n7A</w:t>
            </w:r>
          </w:p>
          <w:p w14:paraId="0F09686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6F81EF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DC_1A_n7A</w:t>
            </w:r>
          </w:p>
          <w:p w14:paraId="27CA111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DC_28A_n7A</w:t>
            </w:r>
          </w:p>
          <w:p w14:paraId="0DFDEA3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DC_1A_n7B</w:t>
            </w:r>
          </w:p>
          <w:p w14:paraId="610FBB9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DC_28A_n7B</w:t>
            </w:r>
          </w:p>
        </w:tc>
      </w:tr>
      <w:tr w:rsidR="00170DAD" w:rsidRPr="00B251C4" w14:paraId="4477579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4E6B4" w14:textId="77777777" w:rsidR="00170DAD" w:rsidRPr="00B251C4" w:rsidRDefault="00170DAD" w:rsidP="006E363C">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78533279" w14:textId="77777777" w:rsidR="00170DAD" w:rsidRDefault="00170DAD" w:rsidP="006E363C">
            <w:pPr>
              <w:keepNext/>
              <w:keepLines/>
              <w:spacing w:after="0"/>
              <w:jc w:val="center"/>
              <w:rPr>
                <w:rFonts w:ascii="Arial" w:hAnsi="Arial" w:cs="Arial"/>
                <w:sz w:val="18"/>
                <w:szCs w:val="18"/>
              </w:rPr>
            </w:pPr>
            <w:r>
              <w:rPr>
                <w:rFonts w:ascii="Arial" w:hAnsi="Arial" w:cs="Arial"/>
                <w:sz w:val="18"/>
                <w:szCs w:val="18"/>
              </w:rPr>
              <w:t>DC_1A_n20A</w:t>
            </w:r>
          </w:p>
          <w:p w14:paraId="2AC436CE" w14:textId="77777777" w:rsidR="00170DAD" w:rsidRPr="00B251C4" w:rsidRDefault="00170DAD" w:rsidP="006E363C">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170DAD" w:rsidRPr="00616FDE" w14:paraId="3D4BC55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77AF8" w14:textId="77777777" w:rsidR="00170DAD" w:rsidRPr="00616FDE" w:rsidRDefault="00170DAD" w:rsidP="006E363C">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9E54A64" w14:textId="77777777" w:rsidR="00170DAD" w:rsidRPr="00616FDE" w:rsidRDefault="00170DAD" w:rsidP="006E363C">
            <w:pPr>
              <w:pStyle w:val="TAC"/>
              <w:rPr>
                <w:rFonts w:cs="Arial"/>
                <w:szCs w:val="18"/>
                <w:lang w:eastAsia="zh-CN"/>
              </w:rPr>
            </w:pPr>
            <w:r w:rsidRPr="00616FDE">
              <w:rPr>
                <w:rFonts w:cs="Arial"/>
                <w:szCs w:val="18"/>
                <w:lang w:eastAsia="zh-CN"/>
              </w:rPr>
              <w:t>DC_1A_n38A</w:t>
            </w:r>
          </w:p>
          <w:p w14:paraId="1C63D76A" w14:textId="77777777" w:rsidR="00170DAD" w:rsidRPr="00616FDE" w:rsidRDefault="00170DAD" w:rsidP="006E363C">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170DAD" w:rsidRPr="00877CC8" w14:paraId="67BA04C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F620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AC110FE"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BB5C7A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170DAD" w:rsidRPr="00877CC8" w14:paraId="4649DBE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6F4D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0FC3AD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DC_1A_n40A</w:t>
            </w:r>
          </w:p>
          <w:p w14:paraId="576B312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DC_28A_n40A</w:t>
            </w:r>
          </w:p>
        </w:tc>
      </w:tr>
      <w:tr w:rsidR="00170DAD" w:rsidRPr="00877CC8" w14:paraId="40C1FEE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6A10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DCA7D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DC_1A_n28A</w:t>
            </w:r>
          </w:p>
          <w:p w14:paraId="6120C21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DC_1A_n41A</w:t>
            </w:r>
          </w:p>
        </w:tc>
      </w:tr>
      <w:tr w:rsidR="00170DAD" w:rsidRPr="00877CC8" w14:paraId="3316CF4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C15D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0BECEF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170DAD" w:rsidRPr="00877CC8" w14:paraId="528BA59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B49D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6AED6B8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3F4A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70C6BA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70DAD" w:rsidRPr="00877CC8" w14:paraId="0B70764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D42B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5ED62A2B" w14:textId="77777777" w:rsidR="00170DAD"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591CA7D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F8C0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8B560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70DAD" w:rsidRPr="00877CC8" w14:paraId="4F82B6D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667E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D7D925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62EF4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70DAD" w:rsidRPr="00877CC8" w14:paraId="5E64D44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CF81F" w14:textId="77777777" w:rsidR="00170DAD" w:rsidRPr="00877CC8" w:rsidRDefault="00170DAD" w:rsidP="006E363C">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5AB7A8EF" w14:textId="77777777" w:rsidR="00170DAD" w:rsidRPr="00546D10" w:rsidRDefault="00170DAD" w:rsidP="006E363C">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52D8B356" w14:textId="77777777" w:rsidR="00170DAD" w:rsidRPr="00877CC8" w:rsidRDefault="00170DAD" w:rsidP="006E363C">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170DAD" w:rsidRPr="00877CC8" w14:paraId="58528E8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00F5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CA5AC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90823C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170DAD" w:rsidRPr="00877CC8" w14:paraId="158D91D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35C3C"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7665FA9"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D70A597"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170DAD" w:rsidRPr="00877CC8" w14:paraId="4C2FCF9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07B8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F0FFB"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884DD6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70DAD" w:rsidRPr="00877CC8" w14:paraId="4F3D1C4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B3BF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77DBA7"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932719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70DAD" w:rsidRPr="00877CC8" w14:paraId="6928904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2A8E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27C5BED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36342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27BF9B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70DAD" w:rsidRPr="00877CC8" w14:paraId="0D6A25C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35AEB"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33CE86"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B86CCC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ja-JP"/>
              </w:rPr>
              <w:t>DC_</w:t>
            </w:r>
            <w:r w:rsidRPr="00C62D28">
              <w:rPr>
                <w:rFonts w:ascii="Arial" w:hAnsi="Arial" w:cs="Arial"/>
                <w:sz w:val="18"/>
                <w:lang w:val="en-US" w:eastAsia="ja-JP"/>
              </w:rPr>
              <w:t>1</w:t>
            </w:r>
            <w:proofErr w:type="spellStart"/>
            <w:r w:rsidRPr="00877CC8">
              <w:rPr>
                <w:rFonts w:ascii="Arial" w:hAnsi="Arial" w:cs="Arial"/>
                <w:sz w:val="18"/>
                <w:lang w:eastAsia="ja-JP"/>
              </w:rPr>
              <w:t>A_n</w:t>
            </w:r>
            <w:proofErr w:type="spellEnd"/>
            <w:r w:rsidRPr="00C62D28">
              <w:rPr>
                <w:rFonts w:ascii="Arial" w:hAnsi="Arial" w:cs="Arial"/>
                <w:sz w:val="18"/>
                <w:lang w:val="en-US" w:eastAsia="ja-JP"/>
              </w:rPr>
              <w:t>79</w:t>
            </w:r>
            <w:r w:rsidRPr="00877CC8">
              <w:rPr>
                <w:rFonts w:ascii="Arial" w:hAnsi="Arial" w:cs="Arial"/>
                <w:sz w:val="18"/>
                <w:lang w:eastAsia="ja-JP"/>
              </w:rPr>
              <w:t>A</w:t>
            </w:r>
          </w:p>
        </w:tc>
      </w:tr>
      <w:tr w:rsidR="00170DAD" w:rsidRPr="00877CC8" w14:paraId="26A8CCD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78A4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9C0708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170DAD" w:rsidRPr="00877CC8" w14:paraId="72DFA4D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84FD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3ABDA3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DC_1A_n8A</w:t>
            </w:r>
          </w:p>
        </w:tc>
      </w:tr>
      <w:tr w:rsidR="00170DAD" w:rsidRPr="00877CC8" w14:paraId="5D7F42E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451D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E841DF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DC_1A_n28A</w:t>
            </w:r>
          </w:p>
        </w:tc>
      </w:tr>
      <w:tr w:rsidR="00170DAD" w:rsidRPr="00877CC8" w14:paraId="40DAC1D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7A45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lastRenderedPageBreak/>
              <w:t>DC_1A-32A_n78A</w:t>
            </w:r>
          </w:p>
          <w:p w14:paraId="4FA95FF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FD2B0F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170DAD" w:rsidRPr="00877CC8" w14:paraId="124CEAF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B99C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657D32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170DAD" w:rsidRPr="00877CC8" w14:paraId="648CD3A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EF779" w14:textId="77777777" w:rsidR="00170DAD" w:rsidRPr="00877CC8" w:rsidRDefault="00170DAD" w:rsidP="006E363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3C8AC7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170DAD" w:rsidRPr="00877CC8" w14:paraId="67F2EEC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F9A23" w14:textId="77777777" w:rsidR="00170DAD" w:rsidRPr="00877CC8" w:rsidRDefault="00170DAD" w:rsidP="006E363C">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AE8F19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DC_1A_n8A</w:t>
            </w:r>
          </w:p>
          <w:p w14:paraId="6589865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DC_38A_n8A</w:t>
            </w:r>
          </w:p>
        </w:tc>
      </w:tr>
      <w:tr w:rsidR="00170DAD" w:rsidRPr="00877CC8" w14:paraId="5EF63C6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F0CDA" w14:textId="77777777" w:rsidR="00170DAD" w:rsidRPr="00877CC8" w:rsidRDefault="00170DAD" w:rsidP="006E363C">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55CE8C0"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DC_1A_n28A</w:t>
            </w:r>
          </w:p>
          <w:p w14:paraId="6859FAC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DC_38A_n28A</w:t>
            </w:r>
          </w:p>
        </w:tc>
      </w:tr>
      <w:tr w:rsidR="00170DAD" w:rsidRPr="00877CC8" w14:paraId="051F807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8C17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EA1ED7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DC_1A_n38A</w:t>
            </w:r>
          </w:p>
        </w:tc>
      </w:tr>
      <w:tr w:rsidR="00170DAD" w:rsidRPr="00877CC8" w14:paraId="13619EA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F27D9"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2F87D89" w14:textId="77777777" w:rsidR="00170DAD" w:rsidRDefault="00170DAD" w:rsidP="006E363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31F4B21C" w14:textId="77777777" w:rsidR="00170DAD" w:rsidRPr="00877CC8" w:rsidRDefault="00170DAD" w:rsidP="006E363C">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170DAD" w:rsidRPr="00877CC8" w14:paraId="30BF626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F8B1D" w14:textId="77777777" w:rsidR="00170DAD" w:rsidRPr="00877CC8" w:rsidRDefault="00170DAD" w:rsidP="006E363C">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6589E58" w14:textId="77777777" w:rsidR="00170DAD" w:rsidRPr="00877CC8" w:rsidRDefault="00170DAD" w:rsidP="006E363C">
            <w:pPr>
              <w:keepNext/>
              <w:keepLines/>
              <w:spacing w:after="0"/>
              <w:jc w:val="center"/>
              <w:rPr>
                <w:rFonts w:ascii="Arial" w:hAnsi="Arial" w:cs="Arial"/>
                <w:sz w:val="18"/>
                <w:lang w:val="da-DK" w:eastAsia="zh-TW"/>
              </w:rPr>
            </w:pPr>
            <w:r w:rsidRPr="00877CC8">
              <w:rPr>
                <w:rFonts w:ascii="Arial" w:hAnsi="Arial"/>
                <w:sz w:val="18"/>
              </w:rPr>
              <w:t>DC_1A_n78A</w:t>
            </w:r>
          </w:p>
        </w:tc>
      </w:tr>
      <w:tr w:rsidR="00170DAD" w:rsidRPr="00877CC8" w14:paraId="66850E5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EA10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CE41EF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DC_1A_n78A</w:t>
            </w:r>
          </w:p>
        </w:tc>
      </w:tr>
      <w:tr w:rsidR="00170DAD" w:rsidRPr="00877CC8" w14:paraId="7FAF512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448A5" w14:textId="77777777" w:rsidR="00170DAD" w:rsidRPr="00877CC8" w:rsidRDefault="00170DAD" w:rsidP="006E363C">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2E3B364" w14:textId="77777777" w:rsidR="00170DAD" w:rsidRPr="00D67279" w:rsidRDefault="00170DAD" w:rsidP="006E363C">
            <w:pPr>
              <w:keepNext/>
              <w:keepLines/>
              <w:spacing w:after="0"/>
              <w:jc w:val="center"/>
              <w:rPr>
                <w:rFonts w:ascii="Arial" w:hAnsi="Arial"/>
                <w:sz w:val="18"/>
              </w:rPr>
            </w:pPr>
            <w:r w:rsidRPr="00D67279">
              <w:rPr>
                <w:rFonts w:ascii="Arial" w:hAnsi="Arial"/>
                <w:sz w:val="18"/>
              </w:rPr>
              <w:t>DC_1A_n40A</w:t>
            </w:r>
          </w:p>
          <w:p w14:paraId="7465C7CF" w14:textId="77777777" w:rsidR="00170DAD" w:rsidRPr="00877CC8" w:rsidRDefault="00170DAD" w:rsidP="006E363C">
            <w:pPr>
              <w:keepNext/>
              <w:keepLines/>
              <w:spacing w:after="0"/>
              <w:jc w:val="center"/>
              <w:rPr>
                <w:rFonts w:ascii="Arial" w:hAnsi="Arial"/>
                <w:sz w:val="18"/>
              </w:rPr>
            </w:pPr>
            <w:r w:rsidRPr="00D67279">
              <w:rPr>
                <w:rFonts w:ascii="Arial" w:hAnsi="Arial"/>
                <w:sz w:val="18"/>
              </w:rPr>
              <w:t>DC_1A_n77A</w:t>
            </w:r>
          </w:p>
        </w:tc>
      </w:tr>
      <w:tr w:rsidR="00170DAD" w:rsidRPr="00D67279" w14:paraId="7541659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926CE" w14:textId="77777777" w:rsidR="00170DAD" w:rsidRPr="00D67279" w:rsidRDefault="00170DAD" w:rsidP="006E363C">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56E25406" w14:textId="77777777" w:rsidR="00170DAD" w:rsidRPr="00DB6CBE" w:rsidRDefault="00170DAD" w:rsidP="006E363C">
            <w:pPr>
              <w:keepNext/>
              <w:keepLines/>
              <w:spacing w:after="0"/>
              <w:jc w:val="center"/>
              <w:rPr>
                <w:rFonts w:ascii="Arial" w:hAnsi="Arial"/>
                <w:sz w:val="18"/>
              </w:rPr>
            </w:pPr>
            <w:r w:rsidRPr="00DB6CBE">
              <w:rPr>
                <w:rFonts w:ascii="Arial" w:hAnsi="Arial"/>
                <w:sz w:val="18"/>
              </w:rPr>
              <w:t>DC_1A_n40A</w:t>
            </w:r>
          </w:p>
          <w:p w14:paraId="43BE43F2" w14:textId="77777777" w:rsidR="00170DAD" w:rsidRPr="00D67279" w:rsidRDefault="00170DAD" w:rsidP="006E363C">
            <w:pPr>
              <w:keepNext/>
              <w:keepLines/>
              <w:spacing w:after="0"/>
              <w:jc w:val="center"/>
              <w:rPr>
                <w:rFonts w:ascii="Arial" w:hAnsi="Arial"/>
                <w:sz w:val="18"/>
              </w:rPr>
            </w:pPr>
            <w:r w:rsidRPr="00DB6CBE">
              <w:rPr>
                <w:rFonts w:ascii="Arial" w:hAnsi="Arial"/>
                <w:sz w:val="18"/>
              </w:rPr>
              <w:t>DC_1A_n77A</w:t>
            </w:r>
          </w:p>
        </w:tc>
      </w:tr>
      <w:tr w:rsidR="00170DAD" w:rsidRPr="00877CC8" w14:paraId="382FFCA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43BE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DC_1A-40A_n78A</w:t>
            </w:r>
          </w:p>
          <w:p w14:paraId="16DB277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087026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DC_1A_n78A</w:t>
            </w:r>
          </w:p>
          <w:p w14:paraId="067456BB"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DC_40A_n78A</w:t>
            </w:r>
          </w:p>
        </w:tc>
      </w:tr>
      <w:tr w:rsidR="00170DAD" w:rsidRPr="00877CC8" w14:paraId="39C968A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C7FC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DC_1A-40A_n78(2A)</w:t>
            </w:r>
          </w:p>
          <w:p w14:paraId="28BE47A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6D006D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DC_1A_n78A</w:t>
            </w:r>
          </w:p>
          <w:p w14:paraId="15A36E4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DC_40A_n78A</w:t>
            </w:r>
          </w:p>
        </w:tc>
      </w:tr>
      <w:tr w:rsidR="00170DAD" w:rsidRPr="00877CC8" w14:paraId="7A179A1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10C4F" w14:textId="77777777" w:rsidR="00170DAD" w:rsidRPr="0056438D"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4F0228A3" w14:textId="77777777" w:rsidR="00170DAD" w:rsidRPr="00877CC8" w:rsidRDefault="00170DAD" w:rsidP="006E363C">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20DDCB76"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7D323F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70DAD" w:rsidRPr="00877CC8" w14:paraId="31AF332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02D36"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E53795D"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363AB4B"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170DAD" w:rsidRPr="00877CC8" w14:paraId="4325EA5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AA0B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F04206A"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C421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A61814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9A8FE05"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170DAD" w:rsidRPr="00877CC8" w14:paraId="531DB5D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D0F36"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45D5625"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BEA6E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C14CC9E"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4FAC327"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170DAD" w:rsidRPr="00877CC8" w14:paraId="472E654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4D62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DC_1A-(n)41AA</w:t>
            </w:r>
          </w:p>
          <w:p w14:paraId="4127D3E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DC_1A-(n)41CA</w:t>
            </w:r>
          </w:p>
          <w:p w14:paraId="2FFA3BC9"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DD45E32"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70DAD" w:rsidRPr="00877CC8" w14:paraId="3F45F4E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028B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DC_1A-41A_n41A</w:t>
            </w:r>
          </w:p>
          <w:p w14:paraId="6D56B8BD"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2FA16B5"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70DAD" w:rsidRPr="00877CC8" w14:paraId="292D00C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0D88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DC_1A-41A_n77A</w:t>
            </w:r>
          </w:p>
          <w:p w14:paraId="5C10472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7868A5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DC_1A_n77A</w:t>
            </w:r>
          </w:p>
          <w:p w14:paraId="7F76306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DC_41A_n77A</w:t>
            </w:r>
          </w:p>
          <w:p w14:paraId="742ACDF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170DAD" w:rsidRPr="00877CC8" w14:paraId="29E7BE5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4CAF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76AF6F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D91330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DC_1A_n77A</w:t>
            </w:r>
          </w:p>
          <w:p w14:paraId="365F707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DC_41A_n77A</w:t>
            </w:r>
          </w:p>
          <w:p w14:paraId="0669F4F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70DAD" w:rsidRPr="00877CC8" w14:paraId="26411D2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DC6D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64187D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DC_1A_n41A</w:t>
            </w:r>
          </w:p>
          <w:p w14:paraId="1B04E7E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DC_1A_n77A</w:t>
            </w:r>
          </w:p>
        </w:tc>
      </w:tr>
      <w:tr w:rsidR="00170DAD" w:rsidRPr="00877CC8" w14:paraId="06046F5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8164B"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04C0CC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DC_1A_n41A</w:t>
            </w:r>
          </w:p>
          <w:p w14:paraId="3092AD0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DC_1A_n77A</w:t>
            </w:r>
          </w:p>
        </w:tc>
      </w:tr>
      <w:tr w:rsidR="00170DAD" w:rsidRPr="00877CC8" w14:paraId="2C6E040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0EE6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DC_1A-41A_n78A</w:t>
            </w:r>
          </w:p>
          <w:p w14:paraId="3736679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D30F00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DC_1A_n78A</w:t>
            </w:r>
          </w:p>
          <w:p w14:paraId="19755D7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DC_41A_n78A</w:t>
            </w:r>
          </w:p>
          <w:p w14:paraId="4690648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170DAD" w:rsidRPr="00877CC8" w14:paraId="47482A6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E8BF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46B63E2"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6E3ABF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170DAD" w:rsidRPr="00877CC8" w14:paraId="1B7171D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F4979"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32026633"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11771B2"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170DAD" w:rsidRPr="00877CC8" w14:paraId="3068FA3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9E79A"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4A6E14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11C3A1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DC_1A_n78A</w:t>
            </w:r>
          </w:p>
          <w:p w14:paraId="62ECE55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DC_41A_n78A</w:t>
            </w:r>
          </w:p>
          <w:p w14:paraId="3526E69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70DAD" w:rsidRPr="00877CC8" w14:paraId="0891A7C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49F4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76FF5B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32FFF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170DAD" w:rsidRPr="00877CC8" w14:paraId="35482D6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F48D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AA3D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DC_1A_n3A</w:t>
            </w:r>
          </w:p>
          <w:p w14:paraId="006B73D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DC_42A_n3A</w:t>
            </w:r>
          </w:p>
        </w:tc>
      </w:tr>
      <w:tr w:rsidR="00170DAD" w:rsidRPr="00877CC8" w14:paraId="4F2197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21BD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F2C32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DC_1A_n3A</w:t>
            </w:r>
          </w:p>
          <w:p w14:paraId="3035D8F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DC_42A_n3A</w:t>
            </w:r>
          </w:p>
          <w:p w14:paraId="1CD2696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DC_42C_n3A</w:t>
            </w:r>
          </w:p>
        </w:tc>
      </w:tr>
      <w:tr w:rsidR="00170DAD" w:rsidRPr="00877CC8" w14:paraId="07A36FC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41E0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lastRenderedPageBreak/>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C131D6"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DC_1A_n28A</w:t>
            </w:r>
          </w:p>
          <w:p w14:paraId="5AA1AE2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DC_42A_n28A</w:t>
            </w:r>
          </w:p>
        </w:tc>
      </w:tr>
      <w:tr w:rsidR="00170DAD" w:rsidRPr="00877CC8" w14:paraId="38BBC96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FC1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9B253"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DC_1A_n28A</w:t>
            </w:r>
          </w:p>
          <w:p w14:paraId="6B6B030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DC_42A_n28A</w:t>
            </w:r>
          </w:p>
          <w:p w14:paraId="0360EEF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DC_42C_n28A</w:t>
            </w:r>
          </w:p>
        </w:tc>
      </w:tr>
      <w:tr w:rsidR="00170DAD" w:rsidRPr="00877CC8" w14:paraId="0408086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A483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C20362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AC9378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464F27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FB69BB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B7FB4A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D43802F"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199400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3AF64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170DAD" w:rsidRPr="00877CC8" w14:paraId="0F7CB71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6E069"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2B4BEE3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FDA3AC"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DC_1A_n77A</w:t>
            </w:r>
          </w:p>
        </w:tc>
      </w:tr>
      <w:tr w:rsidR="00170DAD" w:rsidRPr="00877CC8" w14:paraId="55AFE6E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9546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579070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F10910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998BDC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3B5DF2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33E9CC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412692B"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1598AC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2D234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170DAD" w:rsidRPr="00877CC8" w14:paraId="5F95408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9745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F30502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B806E6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918CED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DC_1A-42C_n79C</w:t>
            </w:r>
          </w:p>
          <w:p w14:paraId="07C320F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3D3581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3DE6B648"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6EBB8C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C1C953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170DAD" w:rsidRPr="00877CC8" w14:paraId="10FAD72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9B4A3"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9F3CE7E" w14:textId="77777777" w:rsidR="00170DAD" w:rsidRPr="00877CC8" w:rsidRDefault="00170DAD" w:rsidP="006E363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945AC96"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70DAD" w:rsidRPr="00B251C4" w14:paraId="7C0537B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CB2C9" w14:textId="77777777" w:rsidR="00170DAD" w:rsidRPr="00B251C4" w:rsidRDefault="00170DAD" w:rsidP="006E363C">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20384AA" w14:textId="77777777" w:rsidR="00170DAD" w:rsidRPr="00B251C4" w:rsidRDefault="00170DAD" w:rsidP="006E363C">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170DAD" w:rsidRPr="00877CC8" w14:paraId="019731D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73CAC"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351F808E" w14:textId="77777777" w:rsidR="00170DAD" w:rsidRPr="00877CC8" w:rsidRDefault="00170DAD" w:rsidP="006E363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4939AFC"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7DAD6F63" w14:textId="77777777" w:rsidR="00170DAD" w:rsidRPr="00877CC8" w:rsidRDefault="00170DAD" w:rsidP="006E363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170DAD" w:rsidRPr="00B251C4" w14:paraId="07145AF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0995E" w14:textId="77777777" w:rsidR="00170DAD" w:rsidRPr="00B251C4" w:rsidRDefault="00170DAD" w:rsidP="006E363C">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34E879D3" w14:textId="77777777" w:rsidR="00170DAD" w:rsidRDefault="00170DAD" w:rsidP="006E363C">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5966E5A" w14:textId="77777777" w:rsidR="00170DAD" w:rsidRPr="00B251C4" w:rsidRDefault="00170DAD" w:rsidP="006E363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170DAD" w:rsidRPr="00877CC8" w14:paraId="7A9DB3F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24C83"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146DF976"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A07DC5D"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170DAD" w:rsidRPr="00877CC8" w14:paraId="2156743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E4FA5"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3122DE8"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B77E343"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170DAD" w:rsidRPr="00877CC8" w14:paraId="091D3E8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4DA31" w14:textId="77777777" w:rsidR="00170DAD" w:rsidRPr="00877CC8" w:rsidRDefault="00170DAD" w:rsidP="006E363C">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123417A"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1093973A" w14:textId="77777777" w:rsidR="00170DAD" w:rsidRPr="00877CC8" w:rsidRDefault="00170DAD" w:rsidP="006E363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170DAD" w:rsidRPr="00877CC8" w14:paraId="507ABCD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37158"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350035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DC_1A_n78A</w:t>
            </w:r>
          </w:p>
          <w:p w14:paraId="1F9C7680"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rPr>
              <w:t>DC_1A_n80A</w:t>
            </w:r>
          </w:p>
        </w:tc>
      </w:tr>
      <w:tr w:rsidR="00170DAD" w:rsidRPr="00877CC8" w14:paraId="0DA54A4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AF0E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E97AC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71722F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170DAD" w:rsidRPr="00877CC8" w14:paraId="21E4BD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04D6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745612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BADB42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170DAD" w:rsidRPr="00877CC8" w14:paraId="345050B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8F5C7" w14:textId="77777777" w:rsidR="00170DAD" w:rsidRPr="00877CC8" w:rsidRDefault="00170DAD" w:rsidP="006E363C">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739BC1F" w14:textId="77777777" w:rsidR="00170DAD" w:rsidRPr="00470EA5" w:rsidRDefault="00170DAD" w:rsidP="006E363C">
            <w:pPr>
              <w:keepNext/>
              <w:keepLines/>
              <w:spacing w:after="0"/>
              <w:jc w:val="center"/>
              <w:rPr>
                <w:rFonts w:ascii="Arial" w:eastAsiaTheme="minorEastAsia" w:hAnsi="Arial"/>
                <w:sz w:val="18"/>
              </w:rPr>
            </w:pPr>
            <w:r w:rsidRPr="00470EA5">
              <w:rPr>
                <w:rFonts w:ascii="Arial" w:eastAsiaTheme="minorEastAsia" w:hAnsi="Arial"/>
                <w:sz w:val="18"/>
              </w:rPr>
              <w:t>DC_1A_n78A</w:t>
            </w:r>
          </w:p>
          <w:p w14:paraId="6CF2A928" w14:textId="77777777" w:rsidR="00170DAD" w:rsidRPr="00877CC8" w:rsidRDefault="00170DAD" w:rsidP="006E363C">
            <w:pPr>
              <w:keepNext/>
              <w:keepLines/>
              <w:spacing w:after="0"/>
              <w:jc w:val="center"/>
              <w:rPr>
                <w:rFonts w:ascii="Arial" w:hAnsi="Arial"/>
                <w:sz w:val="18"/>
              </w:rPr>
            </w:pPr>
            <w:r w:rsidRPr="00470EA5">
              <w:rPr>
                <w:rFonts w:ascii="Arial" w:eastAsiaTheme="minorEastAsia" w:hAnsi="Arial"/>
                <w:sz w:val="18"/>
              </w:rPr>
              <w:t>DC_1A_n105A</w:t>
            </w:r>
          </w:p>
        </w:tc>
      </w:tr>
      <w:tr w:rsidR="00170DAD" w:rsidRPr="00877CC8" w14:paraId="562CE4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4D5E5"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DFE771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170DAD" w:rsidRPr="00877CC8" w14:paraId="51778B2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CFFBD"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BFBAF0F"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70DAD" w:rsidRPr="00877CC8" w14:paraId="3358EF8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2DDB7"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EA0A14D"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170DAD" w:rsidRPr="00877CC8" w14:paraId="5869877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8C3E2"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DAFB2C1"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70DAD" w:rsidRPr="00877CC8" w14:paraId="37885AF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F4CC7"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5B158FE"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AFD4ED"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170DAD" w:rsidRPr="00877CC8" w14:paraId="3E71826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6B1E4"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2B32A7B"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170DAD" w:rsidRPr="00877CC8" w14:paraId="21A7743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59652"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28491E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DC_2A_n28A</w:t>
            </w:r>
          </w:p>
          <w:p w14:paraId="52DDCA5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DC_4A_n28A</w:t>
            </w:r>
          </w:p>
        </w:tc>
      </w:tr>
      <w:tr w:rsidR="00170DAD" w:rsidRPr="00877CC8" w14:paraId="1BB9008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3612A"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8535EA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1162F0B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170DAD" w:rsidRPr="00877CC8" w14:paraId="50EE659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644C3"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3F98C12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2361C7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170DAD" w:rsidRPr="00EB1767" w14:paraId="4F9243C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BDDFE" w14:textId="77777777" w:rsidR="00170DAD" w:rsidRPr="00EB1767" w:rsidRDefault="00170DAD" w:rsidP="006E363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6404373" w14:textId="77777777" w:rsidR="00170DAD" w:rsidRPr="00C2144E" w:rsidRDefault="00170DAD" w:rsidP="006E363C">
            <w:pPr>
              <w:pStyle w:val="TAC"/>
              <w:rPr>
                <w:rFonts w:cs="Arial"/>
                <w:szCs w:val="18"/>
                <w:lang w:eastAsia="zh-CN"/>
              </w:rPr>
            </w:pPr>
            <w:r w:rsidRPr="00EB1767">
              <w:rPr>
                <w:rFonts w:cs="Arial"/>
                <w:szCs w:val="18"/>
                <w:lang w:eastAsia="zh-CN"/>
              </w:rPr>
              <w:t>DC_2A_n78A</w:t>
            </w:r>
          </w:p>
          <w:p w14:paraId="3A685504" w14:textId="77777777" w:rsidR="00170DAD" w:rsidRPr="00EB1767" w:rsidRDefault="00170DAD" w:rsidP="006E363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170DAD" w:rsidRPr="00877CC8" w14:paraId="7B5C37B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02F5F"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661AD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DC_5A_n2A</w:t>
            </w:r>
          </w:p>
          <w:p w14:paraId="5E1F8C7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170DAD" w:rsidRPr="00877CC8" w14:paraId="300161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39306"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EBC11B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70DAD" w:rsidRPr="00877CC8" w14:paraId="6C543FF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B67DA"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ACBED1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70DAD" w:rsidRPr="00877CC8" w14:paraId="798BD57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78734"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27ABC0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70DAD" w:rsidRPr="00877CC8" w14:paraId="626E0BD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4BA4"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2278D8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70DAD" w:rsidRPr="00877CC8" w14:paraId="75DB7A9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880E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1071E26" w14:textId="77777777" w:rsidR="00170DAD" w:rsidRPr="00877CC8" w:rsidRDefault="00170DAD" w:rsidP="006E363C">
            <w:pPr>
              <w:keepNext/>
              <w:keepLines/>
              <w:spacing w:after="0"/>
              <w:jc w:val="center"/>
              <w:rPr>
                <w:rFonts w:ascii="Arial" w:hAnsi="Arial"/>
                <w:noProof/>
                <w:sz w:val="18"/>
              </w:rPr>
            </w:pPr>
            <w:r w:rsidRPr="00877CC8">
              <w:rPr>
                <w:rFonts w:ascii="Arial" w:hAnsi="Arial"/>
                <w:noProof/>
                <w:sz w:val="18"/>
              </w:rPr>
              <w:t>DC_2A_n5A</w:t>
            </w:r>
          </w:p>
          <w:p w14:paraId="191C830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70DAD" w:rsidRPr="00877CC8" w14:paraId="2E4242E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B8F0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0AC0AF0" w14:textId="77777777" w:rsidR="00170DAD" w:rsidRPr="00877CC8" w:rsidRDefault="00170DAD" w:rsidP="006E363C">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32C86F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70DAD" w:rsidRPr="00877CC8" w14:paraId="789FF31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CEF2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E3FB29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DC_2A_n7A</w:t>
            </w:r>
          </w:p>
          <w:p w14:paraId="1CB220C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DC_5A_n7A</w:t>
            </w:r>
          </w:p>
        </w:tc>
      </w:tr>
      <w:tr w:rsidR="00170DAD" w:rsidRPr="00877CC8" w14:paraId="76B0D71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E9FAA"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C80079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170DAD" w:rsidRPr="00877CC8" w14:paraId="63EC411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985DE"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ED18C1D"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DC_2A_n30A</w:t>
            </w:r>
          </w:p>
          <w:p w14:paraId="37F8EEC1"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rPr>
              <w:t>DC_5A_n30A</w:t>
            </w:r>
          </w:p>
        </w:tc>
      </w:tr>
      <w:tr w:rsidR="00170DAD" w:rsidRPr="00877CC8" w14:paraId="6230391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B2863"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A994DE8"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DC_2A_n30A</w:t>
            </w:r>
          </w:p>
          <w:p w14:paraId="164EA582"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DC_5A_n30A</w:t>
            </w:r>
          </w:p>
        </w:tc>
      </w:tr>
      <w:tr w:rsidR="00170DAD" w:rsidRPr="00877CC8" w14:paraId="3AF417E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B8238"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78F8E2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94CAEDA"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DDCCEB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170DAD" w:rsidRPr="00877CC8" w14:paraId="385704B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6D52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DC_2A-5A_n66A</w:t>
            </w:r>
          </w:p>
          <w:p w14:paraId="556D501A"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DA6E21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63C74B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170DAD" w:rsidRPr="00877CC8" w14:paraId="4D02150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DF2E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83D11E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9E5114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DC_2A_n66A</w:t>
            </w:r>
          </w:p>
          <w:p w14:paraId="63D3BCE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DC_5A_n66A</w:t>
            </w:r>
          </w:p>
        </w:tc>
      </w:tr>
      <w:tr w:rsidR="00170DAD" w:rsidRPr="00877CC8" w14:paraId="446F4D9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D68BC"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5D7E12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DC_2A_n71A</w:t>
            </w:r>
          </w:p>
          <w:p w14:paraId="65E6058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DC_5A_n71A</w:t>
            </w:r>
          </w:p>
        </w:tc>
      </w:tr>
      <w:tr w:rsidR="00170DAD" w:rsidRPr="00877CC8" w14:paraId="2194DFA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02DC8"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AE95E0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5C7E1B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02B20C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70DAD" w:rsidRPr="00877CC8" w14:paraId="6456F62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44149"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6597BE4" w14:textId="77777777" w:rsidR="00170DAD" w:rsidRPr="00877CC8" w:rsidRDefault="00170DAD" w:rsidP="006E363C">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51F2A2A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170DAD" w:rsidRPr="00877CC8" w14:paraId="45388AC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DF7F4" w14:textId="77777777" w:rsidR="00170DAD" w:rsidRPr="005A0B1E" w:rsidRDefault="00170DAD" w:rsidP="006E363C">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398E37E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03D19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D8D6A6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70DAD" w:rsidRPr="00B251C4" w14:paraId="7CCF20B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0AA18" w14:textId="77777777" w:rsidR="00170DAD" w:rsidRPr="00B251C4" w:rsidRDefault="00170DAD" w:rsidP="006E363C">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FA1E3A" w14:textId="77777777" w:rsidR="00170DAD" w:rsidRDefault="00170DAD" w:rsidP="006E363C">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4668A29" w14:textId="77777777" w:rsidR="00170DAD" w:rsidRPr="00B251C4" w:rsidRDefault="00170DAD" w:rsidP="006E363C">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170DAD" w:rsidRPr="00877CC8" w14:paraId="4DA67FF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79DF8" w14:textId="77777777" w:rsidR="00170DAD" w:rsidRPr="00877CC8" w:rsidRDefault="00170DAD" w:rsidP="006E363C">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7E40CA2" w14:textId="77777777" w:rsidR="00170DAD" w:rsidRPr="00877CC8" w:rsidRDefault="00170DAD" w:rsidP="006E363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62C57F0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170DAD" w:rsidRPr="00877CC8" w14:paraId="4B727AF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7F376" w14:textId="77777777" w:rsidR="00170DAD" w:rsidRPr="00877CC8" w:rsidRDefault="00170DAD" w:rsidP="006E363C">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593A959" w14:textId="77777777" w:rsidR="00170DAD" w:rsidRPr="00877CC8" w:rsidRDefault="00170DAD" w:rsidP="006E363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0CD466A5" w14:textId="77777777" w:rsidR="00170DAD" w:rsidRPr="00877CC8" w:rsidRDefault="00170DAD" w:rsidP="006E363C">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170DAD" w:rsidRPr="00877CC8" w14:paraId="693C5B7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44A53" w14:textId="77777777" w:rsidR="00170DAD" w:rsidRPr="00877CC8" w:rsidRDefault="00170DAD" w:rsidP="006E363C">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E03F78B" w14:textId="77777777" w:rsidR="00170DAD" w:rsidRPr="00877CC8" w:rsidRDefault="00170DAD" w:rsidP="006E363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170DAD" w:rsidRPr="00877CC8" w14:paraId="37148E3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E28D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DC_2A-7A_n5A</w:t>
            </w:r>
          </w:p>
          <w:p w14:paraId="27C1B1E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CD3813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DC_2A_n5A</w:t>
            </w:r>
          </w:p>
          <w:p w14:paraId="691072E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DC_7A_n5A</w:t>
            </w:r>
          </w:p>
        </w:tc>
      </w:tr>
      <w:tr w:rsidR="00170DAD" w:rsidRPr="00877CC8" w14:paraId="69EBA3B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09159" w14:textId="77777777" w:rsidR="00170DAD" w:rsidRPr="00877CC8" w:rsidRDefault="00170DAD" w:rsidP="006E363C">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CF4D41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DC_2A_n5A</w:t>
            </w:r>
          </w:p>
          <w:p w14:paraId="0779E24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DC_7A_n5A</w:t>
            </w:r>
          </w:p>
        </w:tc>
      </w:tr>
      <w:tr w:rsidR="00170DAD" w:rsidRPr="00877CC8" w14:paraId="5957B74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4E4C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0FA31D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70DAD" w:rsidRPr="00877CC8" w14:paraId="523A99F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E663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A446D3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E1F1FB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B107A8F" w14:textId="77777777" w:rsidR="00170DAD" w:rsidRPr="00877CC8" w:rsidRDefault="00170DAD" w:rsidP="006E363C">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170DAD" w:rsidRPr="00877CC8" w14:paraId="68A532E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06BC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DC_2A-7A_n28A</w:t>
            </w:r>
          </w:p>
          <w:p w14:paraId="35A4424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98EACF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DC_2A_n28A</w:t>
            </w:r>
          </w:p>
          <w:p w14:paraId="718DD15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DC_7A_n28A</w:t>
            </w:r>
          </w:p>
        </w:tc>
      </w:tr>
      <w:tr w:rsidR="00170DAD" w:rsidRPr="00877CC8" w14:paraId="0B9F1A1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E8D3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19CC49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262E722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5EDE1CE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07C8D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DC_2A_n5A</w:t>
            </w:r>
          </w:p>
          <w:p w14:paraId="67B0FB2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170DAD" w:rsidRPr="00877CC8" w14:paraId="7AF5AB0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812C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DC_2A-7A_n66A</w:t>
            </w:r>
          </w:p>
          <w:p w14:paraId="3DB47DBC"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0486672" w14:textId="77777777" w:rsidR="00170DAD" w:rsidRPr="00877CC8" w:rsidRDefault="00170DAD" w:rsidP="006E363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48EF26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170DAD" w:rsidRPr="00877CC8" w14:paraId="38FA40B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F67C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D2C8879" w14:textId="77777777" w:rsidR="00170DAD" w:rsidRPr="00877CC8" w:rsidRDefault="00170DAD" w:rsidP="006E363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07C3B4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DC_7A_n66A</w:t>
            </w:r>
          </w:p>
        </w:tc>
      </w:tr>
      <w:tr w:rsidR="00170DAD" w:rsidRPr="00877CC8" w14:paraId="32700DC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2BD3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F711C5A" w14:textId="77777777" w:rsidR="00170DAD" w:rsidRPr="00877CC8" w:rsidRDefault="00170DAD" w:rsidP="006E363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5985D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DC_7A_n66A</w:t>
            </w:r>
          </w:p>
        </w:tc>
      </w:tr>
      <w:tr w:rsidR="00170DAD" w:rsidRPr="00877CC8" w14:paraId="1CC7E9B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C62A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2EF09933" w14:textId="77777777" w:rsidR="00170DAD" w:rsidRPr="00877CC8" w:rsidRDefault="00170DAD" w:rsidP="006E363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F3203C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DC_7A_n66A</w:t>
            </w:r>
          </w:p>
        </w:tc>
      </w:tr>
      <w:tr w:rsidR="00170DAD" w:rsidRPr="00877CC8" w14:paraId="79BE8E7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E1E6C"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1C1E244" w14:textId="77777777" w:rsidR="00170DAD" w:rsidRPr="00877CC8" w:rsidRDefault="00170DAD" w:rsidP="006E363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611F3B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DC_7A_n66A</w:t>
            </w:r>
          </w:p>
        </w:tc>
      </w:tr>
      <w:tr w:rsidR="00170DAD" w:rsidRPr="00877CC8" w14:paraId="635286F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D434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0BB628B" w14:textId="77777777" w:rsidR="00170DAD" w:rsidRPr="00877CC8" w:rsidRDefault="00170DAD" w:rsidP="006E363C">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0FC0679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DC_7A_n66A</w:t>
            </w:r>
          </w:p>
        </w:tc>
      </w:tr>
      <w:tr w:rsidR="00170DAD" w:rsidRPr="00877CC8" w14:paraId="6B28C7D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152C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63A279D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170DAD" w:rsidRPr="00877CC8" w14:paraId="58D9FBB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7F07B"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82162F1"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3DDA39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170DAD" w:rsidRPr="00877CC8" w14:paraId="148C2F9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ACB9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680279B"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D7C4C69"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170DAD" w:rsidRPr="00877CC8" w14:paraId="405AEE4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A665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DC_2A-7A_n77A</w:t>
            </w:r>
          </w:p>
          <w:p w14:paraId="67059B3B" w14:textId="77777777" w:rsidR="00170DAD" w:rsidRPr="00877CC8" w:rsidRDefault="00170DAD" w:rsidP="006E363C">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D210F0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DC_2A_n77A</w:t>
            </w:r>
          </w:p>
          <w:p w14:paraId="584A95A0"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rPr>
              <w:t>DC_7A_n77A</w:t>
            </w:r>
          </w:p>
        </w:tc>
      </w:tr>
      <w:tr w:rsidR="00170DAD" w:rsidRPr="00877CC8" w14:paraId="379ACD8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4A4E9"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4E76D8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DC_2A_n77A</w:t>
            </w:r>
          </w:p>
          <w:p w14:paraId="7D621A6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70AF31B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ADF2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DC_2A-7A_n77(2A)</w:t>
            </w:r>
          </w:p>
          <w:p w14:paraId="29DF965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198344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DC_2A_n77A</w:t>
            </w:r>
          </w:p>
          <w:p w14:paraId="471AF82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1FFCB7F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2D8E1"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A16E76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DC_2A_n77A</w:t>
            </w:r>
          </w:p>
          <w:p w14:paraId="6BB87F6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0846E35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92F1B" w14:textId="26673404" w:rsidR="00170DAD" w:rsidRPr="00877CC8" w:rsidRDefault="00170DAD" w:rsidP="006E363C">
            <w:pPr>
              <w:keepNext/>
              <w:keepLines/>
              <w:spacing w:after="0"/>
              <w:jc w:val="center"/>
              <w:rPr>
                <w:rFonts w:ascii="Arial" w:hAnsi="Arial"/>
                <w:sz w:val="18"/>
              </w:rPr>
            </w:pPr>
            <w:r w:rsidRPr="00877CC8">
              <w:rPr>
                <w:rFonts w:ascii="Arial" w:hAnsi="Arial"/>
                <w:sz w:val="18"/>
              </w:rPr>
              <w:t>DC_2A-7A_n78A</w:t>
            </w:r>
            <w:ins w:id="126" w:author="Per Lindell" w:date="2023-08-29T05:59:00Z">
              <w:r w:rsidR="001965F6" w:rsidRPr="00877CC8">
                <w:rPr>
                  <w:rFonts w:ascii="Arial" w:hAnsi="Arial"/>
                  <w:noProof/>
                  <w:sz w:val="18"/>
                  <w:vertAlign w:val="superscript"/>
                  <w:lang w:eastAsia="zh-CN"/>
                </w:rPr>
                <w:t>5</w:t>
              </w:r>
              <w:r w:rsidR="001965F6">
                <w:rPr>
                  <w:rFonts w:ascii="Arial" w:eastAsia="Malgun Gothic" w:hAnsi="Arial"/>
                  <w:sz w:val="18"/>
                  <w:vertAlign w:val="superscript"/>
                  <w:lang w:eastAsia="ko-KR"/>
                </w:rPr>
                <w:t>,14</w:t>
              </w:r>
            </w:ins>
          </w:p>
          <w:p w14:paraId="7000EC22" w14:textId="0EDBC20B"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DC_2A-7C_n78A</w:t>
            </w:r>
            <w:ins w:id="127" w:author="Per Lindell" w:date="2023-08-29T06:00:00Z">
              <w:r w:rsidR="00865EDA" w:rsidRPr="00877CC8">
                <w:rPr>
                  <w:rFonts w:ascii="Arial" w:hAnsi="Arial"/>
                  <w:noProof/>
                  <w:sz w:val="18"/>
                  <w:vertAlign w:val="superscript"/>
                  <w:lang w:eastAsia="zh-CN"/>
                </w:rPr>
                <w:t>5</w:t>
              </w:r>
              <w:r w:rsidR="00865EDA">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6E6FBF92" w14:textId="0083148A" w:rsidR="00170DAD" w:rsidRPr="00877CC8" w:rsidRDefault="00170DAD" w:rsidP="006E363C">
            <w:pPr>
              <w:keepNext/>
              <w:keepLines/>
              <w:spacing w:after="0"/>
              <w:jc w:val="center"/>
              <w:rPr>
                <w:rFonts w:ascii="Arial" w:hAnsi="Arial"/>
                <w:noProof/>
                <w:kern w:val="2"/>
                <w:sz w:val="18"/>
              </w:rPr>
            </w:pPr>
            <w:r w:rsidRPr="00877CC8">
              <w:rPr>
                <w:rFonts w:ascii="Arial" w:hAnsi="Arial"/>
                <w:noProof/>
                <w:kern w:val="2"/>
                <w:sz w:val="18"/>
              </w:rPr>
              <w:t>DC_2A_n78A</w:t>
            </w:r>
            <w:ins w:id="128" w:author="Per Lindell" w:date="2023-08-29T05:59:00Z">
              <w:r w:rsidR="00C81440">
                <w:rPr>
                  <w:rFonts w:ascii="Arial" w:eastAsia="Malgun Gothic" w:hAnsi="Arial"/>
                  <w:sz w:val="18"/>
                  <w:vertAlign w:val="superscript"/>
                  <w:lang w:eastAsia="ko-KR"/>
                </w:rPr>
                <w:t>14</w:t>
              </w:r>
            </w:ins>
          </w:p>
          <w:p w14:paraId="5015418B" w14:textId="35A42032" w:rsidR="00170DAD" w:rsidRPr="00877CC8" w:rsidRDefault="00170DAD" w:rsidP="006E363C">
            <w:pPr>
              <w:keepNext/>
              <w:keepLines/>
              <w:spacing w:after="0"/>
              <w:jc w:val="center"/>
              <w:rPr>
                <w:rFonts w:ascii="Arial" w:hAnsi="Arial"/>
                <w:noProof/>
                <w:sz w:val="18"/>
                <w:lang w:eastAsia="fr-FR"/>
              </w:rPr>
            </w:pPr>
            <w:r w:rsidRPr="00877CC8">
              <w:rPr>
                <w:rFonts w:ascii="Arial" w:hAnsi="Arial"/>
                <w:noProof/>
                <w:sz w:val="18"/>
              </w:rPr>
              <w:t>DC_7A_n78A</w:t>
            </w:r>
            <w:ins w:id="129" w:author="Per Lindell" w:date="2023-08-29T05:59:00Z">
              <w:r w:rsidR="00C81440">
                <w:rPr>
                  <w:rFonts w:ascii="Arial" w:eastAsia="Malgun Gothic" w:hAnsi="Arial"/>
                  <w:sz w:val="18"/>
                  <w:vertAlign w:val="superscript"/>
                  <w:lang w:eastAsia="ko-KR"/>
                </w:rPr>
                <w:t>14</w:t>
              </w:r>
            </w:ins>
          </w:p>
          <w:p w14:paraId="5A8054ED"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170DAD" w:rsidRPr="00877CC8" w14:paraId="568C5B9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D2367" w14:textId="1424E9FB"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DC_2A-7A_n78(2A)</w:t>
            </w:r>
            <w:ins w:id="130" w:author="Per Lindell" w:date="2023-08-29T06:00:00Z">
              <w:r w:rsidR="007961DB" w:rsidRPr="00877CC8">
                <w:rPr>
                  <w:rFonts w:ascii="Arial" w:hAnsi="Arial"/>
                  <w:noProof/>
                  <w:sz w:val="18"/>
                  <w:vertAlign w:val="superscript"/>
                  <w:lang w:eastAsia="zh-CN"/>
                </w:rPr>
                <w:t>5</w:t>
              </w:r>
              <w:r w:rsidR="007961DB">
                <w:rPr>
                  <w:rFonts w:ascii="Arial" w:eastAsia="Malgun Gothic" w:hAnsi="Arial"/>
                  <w:sz w:val="18"/>
                  <w:vertAlign w:val="superscript"/>
                  <w:lang w:eastAsia="ko-KR"/>
                </w:rPr>
                <w:t>,14</w:t>
              </w:r>
            </w:ins>
          </w:p>
          <w:p w14:paraId="1B93FE3D" w14:textId="105598A4" w:rsidR="00170DAD" w:rsidRPr="00877CC8" w:rsidRDefault="00170DAD" w:rsidP="006E363C">
            <w:pPr>
              <w:keepNext/>
              <w:keepLines/>
              <w:spacing w:after="0"/>
              <w:jc w:val="center"/>
              <w:rPr>
                <w:rFonts w:ascii="Arial" w:hAnsi="Arial"/>
                <w:sz w:val="18"/>
              </w:rPr>
            </w:pPr>
            <w:r w:rsidRPr="00877CC8">
              <w:rPr>
                <w:rFonts w:ascii="Arial" w:hAnsi="Arial"/>
                <w:sz w:val="18"/>
                <w:lang w:eastAsia="zh-CN"/>
              </w:rPr>
              <w:t>DC_2A-7C_n78(2A)</w:t>
            </w:r>
            <w:ins w:id="131" w:author="Per Lindell" w:date="2023-08-29T06:00:00Z">
              <w:r w:rsidR="00B16F91" w:rsidRPr="00877CC8">
                <w:rPr>
                  <w:rFonts w:ascii="Arial" w:hAnsi="Arial"/>
                  <w:noProof/>
                  <w:sz w:val="18"/>
                  <w:vertAlign w:val="superscript"/>
                  <w:lang w:eastAsia="zh-CN"/>
                </w:rPr>
                <w:t>5</w:t>
              </w:r>
              <w:r w:rsidR="00B16F91">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178D1925" w14:textId="0B8D42FE" w:rsidR="00170DAD" w:rsidRPr="00877CC8" w:rsidRDefault="00170DAD" w:rsidP="006E363C">
            <w:pPr>
              <w:keepNext/>
              <w:keepLines/>
              <w:spacing w:after="0"/>
              <w:jc w:val="center"/>
              <w:rPr>
                <w:rFonts w:ascii="Arial" w:hAnsi="Arial"/>
                <w:noProof/>
                <w:kern w:val="2"/>
                <w:sz w:val="18"/>
              </w:rPr>
            </w:pPr>
            <w:r w:rsidRPr="00877CC8">
              <w:rPr>
                <w:rFonts w:ascii="Arial" w:hAnsi="Arial"/>
                <w:noProof/>
                <w:kern w:val="2"/>
                <w:sz w:val="18"/>
              </w:rPr>
              <w:t>DC_2A_n78A</w:t>
            </w:r>
            <w:ins w:id="132" w:author="Per Lindell" w:date="2023-08-29T06:01:00Z">
              <w:r w:rsidR="00B16F91">
                <w:rPr>
                  <w:rFonts w:ascii="Arial" w:eastAsia="Malgun Gothic" w:hAnsi="Arial"/>
                  <w:sz w:val="18"/>
                  <w:vertAlign w:val="superscript"/>
                  <w:lang w:eastAsia="ko-KR"/>
                </w:rPr>
                <w:t>14</w:t>
              </w:r>
            </w:ins>
          </w:p>
          <w:p w14:paraId="1B0A4FA6" w14:textId="7CC87257" w:rsidR="00170DAD" w:rsidRPr="00877CC8" w:rsidRDefault="00170DAD" w:rsidP="006E363C">
            <w:pPr>
              <w:keepNext/>
              <w:keepLines/>
              <w:spacing w:after="0"/>
              <w:jc w:val="center"/>
              <w:rPr>
                <w:rFonts w:ascii="Arial" w:hAnsi="Arial"/>
                <w:noProof/>
                <w:sz w:val="18"/>
                <w:lang w:eastAsia="fr-FR"/>
              </w:rPr>
            </w:pPr>
            <w:r w:rsidRPr="00877CC8">
              <w:rPr>
                <w:rFonts w:ascii="Arial" w:hAnsi="Arial"/>
                <w:noProof/>
                <w:sz w:val="18"/>
              </w:rPr>
              <w:t>DC_7A_n78A</w:t>
            </w:r>
            <w:ins w:id="133" w:author="Per Lindell" w:date="2023-08-29T06:01:00Z">
              <w:r w:rsidR="00B16F91">
                <w:rPr>
                  <w:rFonts w:ascii="Arial" w:eastAsia="Malgun Gothic" w:hAnsi="Arial"/>
                  <w:sz w:val="18"/>
                  <w:vertAlign w:val="superscript"/>
                  <w:lang w:eastAsia="ko-KR"/>
                </w:rPr>
                <w:t>14</w:t>
              </w:r>
            </w:ins>
          </w:p>
          <w:p w14:paraId="759E5769" w14:textId="77777777" w:rsidR="00170DAD" w:rsidRPr="00877CC8" w:rsidRDefault="00170DAD" w:rsidP="006E363C">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170DAD" w:rsidRPr="00877CC8" w14:paraId="297C616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39BA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C966A85" w14:textId="77777777" w:rsidR="00170DAD" w:rsidRPr="00877CC8" w:rsidRDefault="00170DAD" w:rsidP="006E363C">
            <w:pPr>
              <w:keepNext/>
              <w:keepLines/>
              <w:spacing w:after="0"/>
              <w:jc w:val="center"/>
              <w:rPr>
                <w:rFonts w:ascii="Arial" w:hAnsi="Arial"/>
                <w:noProof/>
                <w:kern w:val="2"/>
                <w:sz w:val="18"/>
              </w:rPr>
            </w:pPr>
            <w:r w:rsidRPr="00877CC8">
              <w:rPr>
                <w:rFonts w:ascii="Arial" w:hAnsi="Arial"/>
                <w:noProof/>
                <w:kern w:val="2"/>
                <w:sz w:val="18"/>
              </w:rPr>
              <w:t>DC_2A_n78A</w:t>
            </w:r>
          </w:p>
          <w:p w14:paraId="118153E6" w14:textId="77777777" w:rsidR="00170DAD" w:rsidRPr="00877CC8" w:rsidRDefault="00170DAD" w:rsidP="006E363C">
            <w:pPr>
              <w:keepNext/>
              <w:keepLines/>
              <w:spacing w:after="0"/>
              <w:jc w:val="center"/>
              <w:rPr>
                <w:rFonts w:ascii="Arial" w:hAnsi="Arial"/>
                <w:noProof/>
                <w:kern w:val="2"/>
                <w:sz w:val="18"/>
              </w:rPr>
            </w:pPr>
            <w:r w:rsidRPr="00877CC8">
              <w:rPr>
                <w:rFonts w:ascii="Arial" w:hAnsi="Arial"/>
                <w:noProof/>
                <w:sz w:val="18"/>
              </w:rPr>
              <w:t>DC_7A_n78A</w:t>
            </w:r>
          </w:p>
        </w:tc>
      </w:tr>
      <w:tr w:rsidR="00170DAD" w:rsidRPr="00877CC8" w14:paraId="57A0F5D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11411"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B5BA8B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DC_2A_n7A</w:t>
            </w:r>
          </w:p>
          <w:p w14:paraId="66654F52" w14:textId="77777777" w:rsidR="00170DAD" w:rsidRPr="00877CC8" w:rsidRDefault="00170DAD" w:rsidP="006E363C">
            <w:pPr>
              <w:keepNext/>
              <w:keepLines/>
              <w:spacing w:after="0"/>
              <w:jc w:val="center"/>
              <w:rPr>
                <w:rFonts w:ascii="Arial" w:hAnsi="Arial"/>
                <w:noProof/>
                <w:kern w:val="2"/>
                <w:sz w:val="18"/>
              </w:rPr>
            </w:pPr>
            <w:r w:rsidRPr="00877CC8">
              <w:rPr>
                <w:rFonts w:ascii="Arial" w:hAnsi="Arial"/>
                <w:sz w:val="18"/>
                <w:lang w:eastAsia="zh-CN"/>
              </w:rPr>
              <w:t>DC_2A_n78A</w:t>
            </w:r>
          </w:p>
        </w:tc>
      </w:tr>
      <w:tr w:rsidR="00170DAD" w:rsidRPr="00877CC8" w14:paraId="699D200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55A3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9636AB1"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600D94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70DAD" w:rsidRPr="00877CC8" w14:paraId="0B94E96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1E00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35CCE61"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A66248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70DAD" w:rsidRPr="00877CC8" w14:paraId="72139FE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9CB8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A92216E"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319711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70DAD" w:rsidRPr="00877CC8" w14:paraId="489D08C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04A8" w14:textId="70DEF781"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DC_2A-7A-7A_n78A</w:t>
            </w:r>
            <w:ins w:id="134" w:author="Per Lindell" w:date="2023-08-29T06:00:00Z">
              <w:r w:rsidR="007C0A75" w:rsidRPr="00877CC8">
                <w:rPr>
                  <w:rFonts w:ascii="Arial" w:hAnsi="Arial"/>
                  <w:noProof/>
                  <w:sz w:val="18"/>
                  <w:vertAlign w:val="superscript"/>
                  <w:lang w:eastAsia="zh-CN"/>
                </w:rPr>
                <w:t>5</w:t>
              </w:r>
              <w:r w:rsidR="007C0A75">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2DC19399" w14:textId="0CAF74F4" w:rsidR="00170DAD" w:rsidRPr="00877CC8" w:rsidRDefault="00170DAD" w:rsidP="006E363C">
            <w:pPr>
              <w:keepNext/>
              <w:keepLines/>
              <w:spacing w:after="0"/>
              <w:jc w:val="center"/>
              <w:rPr>
                <w:rFonts w:ascii="Arial" w:hAnsi="Arial"/>
                <w:noProof/>
                <w:kern w:val="2"/>
                <w:sz w:val="18"/>
              </w:rPr>
            </w:pPr>
            <w:r w:rsidRPr="00877CC8">
              <w:rPr>
                <w:rFonts w:ascii="Arial" w:hAnsi="Arial"/>
                <w:noProof/>
                <w:kern w:val="2"/>
                <w:sz w:val="18"/>
              </w:rPr>
              <w:t>DC_2A_n78A</w:t>
            </w:r>
            <w:ins w:id="135" w:author="Per Lindell" w:date="2023-08-29T06:01:00Z">
              <w:r w:rsidR="00B16F91">
                <w:rPr>
                  <w:rFonts w:ascii="Arial" w:eastAsia="Malgun Gothic" w:hAnsi="Arial"/>
                  <w:sz w:val="18"/>
                  <w:vertAlign w:val="superscript"/>
                  <w:lang w:eastAsia="ko-KR"/>
                </w:rPr>
                <w:t>14</w:t>
              </w:r>
            </w:ins>
          </w:p>
          <w:p w14:paraId="76482414" w14:textId="3594A71C"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sz w:val="18"/>
              </w:rPr>
              <w:t>DC_7A_n78A</w:t>
            </w:r>
            <w:ins w:id="136" w:author="Per Lindell" w:date="2023-08-29T06:01:00Z">
              <w:r w:rsidR="00B16F91">
                <w:rPr>
                  <w:rFonts w:ascii="Arial" w:eastAsia="Malgun Gothic" w:hAnsi="Arial"/>
                  <w:sz w:val="18"/>
                  <w:vertAlign w:val="superscript"/>
                  <w:lang w:eastAsia="ko-KR"/>
                </w:rPr>
                <w:t>14</w:t>
              </w:r>
            </w:ins>
          </w:p>
        </w:tc>
      </w:tr>
      <w:tr w:rsidR="00170DAD" w:rsidRPr="00877CC8" w14:paraId="528E2DE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5A6C2" w14:textId="76A61B61"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eastAsia="zh-CN"/>
              </w:rPr>
              <w:t>DC_2A-7A-7A_n78(2A)</w:t>
            </w:r>
            <w:ins w:id="137" w:author="Per Lindell" w:date="2023-08-29T06:00:00Z">
              <w:r w:rsidR="00A04584" w:rsidRPr="00877CC8">
                <w:rPr>
                  <w:rFonts w:ascii="Arial" w:hAnsi="Arial"/>
                  <w:noProof/>
                  <w:sz w:val="18"/>
                  <w:vertAlign w:val="superscript"/>
                  <w:lang w:eastAsia="zh-CN"/>
                </w:rPr>
                <w:t>5</w:t>
              </w:r>
              <w:r w:rsidR="00A04584">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15BB47BB" w14:textId="1FC2D7D4" w:rsidR="00170DAD" w:rsidRPr="00877CC8" w:rsidRDefault="00170DAD" w:rsidP="006E363C">
            <w:pPr>
              <w:keepNext/>
              <w:keepLines/>
              <w:spacing w:after="0"/>
              <w:jc w:val="center"/>
              <w:rPr>
                <w:rFonts w:ascii="Arial" w:hAnsi="Arial"/>
                <w:noProof/>
                <w:kern w:val="2"/>
                <w:sz w:val="18"/>
              </w:rPr>
            </w:pPr>
            <w:r w:rsidRPr="00877CC8">
              <w:rPr>
                <w:rFonts w:ascii="Arial" w:hAnsi="Arial"/>
                <w:noProof/>
                <w:kern w:val="2"/>
                <w:sz w:val="18"/>
              </w:rPr>
              <w:t>DC_2A_n78A</w:t>
            </w:r>
            <w:ins w:id="138" w:author="Per Lindell" w:date="2023-08-29T06:01:00Z">
              <w:r w:rsidR="00B16F91">
                <w:rPr>
                  <w:rFonts w:ascii="Arial" w:eastAsia="Malgun Gothic" w:hAnsi="Arial"/>
                  <w:sz w:val="18"/>
                  <w:vertAlign w:val="superscript"/>
                  <w:lang w:eastAsia="ko-KR"/>
                </w:rPr>
                <w:t>14</w:t>
              </w:r>
            </w:ins>
          </w:p>
          <w:p w14:paraId="4CBB8FF3" w14:textId="26E2C783" w:rsidR="00170DAD" w:rsidRPr="00877CC8" w:rsidRDefault="00170DAD" w:rsidP="006E363C">
            <w:pPr>
              <w:keepNext/>
              <w:keepLines/>
              <w:spacing w:after="0"/>
              <w:jc w:val="center"/>
              <w:rPr>
                <w:rFonts w:ascii="Arial" w:hAnsi="Arial"/>
                <w:noProof/>
                <w:kern w:val="2"/>
                <w:sz w:val="18"/>
              </w:rPr>
            </w:pPr>
            <w:r w:rsidRPr="00877CC8">
              <w:rPr>
                <w:rFonts w:ascii="Arial" w:hAnsi="Arial"/>
                <w:noProof/>
                <w:sz w:val="18"/>
              </w:rPr>
              <w:t>DC_7A_n78A</w:t>
            </w:r>
            <w:ins w:id="139" w:author="Per Lindell" w:date="2023-08-29T06:01:00Z">
              <w:r w:rsidR="00B16F91">
                <w:rPr>
                  <w:rFonts w:ascii="Arial" w:eastAsia="Malgun Gothic" w:hAnsi="Arial"/>
                  <w:sz w:val="18"/>
                  <w:vertAlign w:val="superscript"/>
                  <w:lang w:eastAsia="ko-KR"/>
                </w:rPr>
                <w:t>14</w:t>
              </w:r>
            </w:ins>
          </w:p>
        </w:tc>
      </w:tr>
      <w:tr w:rsidR="00170DAD" w:rsidRPr="00877CC8" w14:paraId="5214E5C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3BB7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FBC18E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E13363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DC_8A_n2A</w:t>
            </w:r>
          </w:p>
        </w:tc>
      </w:tr>
      <w:tr w:rsidR="00170DAD" w:rsidRPr="00877CC8" w14:paraId="4F14DF5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0DE4A"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01C772E" w14:textId="77777777" w:rsidR="00170DAD" w:rsidRPr="00877CC8" w:rsidRDefault="00170DAD" w:rsidP="006E363C">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170DAD" w:rsidRPr="00877CC8" w14:paraId="4118328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8552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677CFD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DC_2A_n5A</w:t>
            </w:r>
          </w:p>
          <w:p w14:paraId="0D6D9C7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DC_12A_n5A</w:t>
            </w:r>
          </w:p>
        </w:tc>
      </w:tr>
      <w:tr w:rsidR="00170DAD" w:rsidRPr="00877CC8" w14:paraId="2B33C3C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7792D" w14:textId="77777777" w:rsidR="00170DAD" w:rsidRPr="00877CC8" w:rsidRDefault="00170DAD" w:rsidP="006E363C">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ED09129" w14:textId="77777777" w:rsidR="00170DAD" w:rsidRPr="00877CC8" w:rsidRDefault="00170DAD" w:rsidP="006E363C">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25D9542" w14:textId="77777777" w:rsidR="00170DAD" w:rsidRPr="00877CC8" w:rsidRDefault="00170DAD" w:rsidP="006E363C">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170DAD" w:rsidRPr="00877CC8" w14:paraId="46239A1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A1848" w14:textId="77777777" w:rsidR="00170DAD" w:rsidRPr="00877CC8" w:rsidRDefault="00170DAD" w:rsidP="006E363C">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EB27971" w14:textId="77777777" w:rsidR="00170DAD" w:rsidRPr="00877CC8" w:rsidRDefault="00170DAD" w:rsidP="006E363C">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FE9C47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170DAD" w:rsidRPr="00877CC8" w14:paraId="4EEBD14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DC5F6B"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562A3" w14:textId="77777777" w:rsidR="00170DAD" w:rsidRPr="00877CC8" w:rsidRDefault="00170DAD" w:rsidP="006E363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BE5EE17"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rPr>
              <w:t>DC_12A_n7A</w:t>
            </w:r>
          </w:p>
        </w:tc>
      </w:tr>
      <w:tr w:rsidR="00170DAD" w:rsidRPr="00877CC8" w14:paraId="2D7910B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78FD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DE6142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DC_2A_n12A</w:t>
            </w:r>
          </w:p>
          <w:p w14:paraId="0EA00F5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70DAD" w:rsidRPr="00877CC8" w14:paraId="2E7C833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1FD7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DE67E2C"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DC_2A_n30A</w:t>
            </w:r>
          </w:p>
          <w:p w14:paraId="1E834F0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rPr>
              <w:t>DC_12A_n30A</w:t>
            </w:r>
          </w:p>
        </w:tc>
      </w:tr>
      <w:tr w:rsidR="00170DAD" w:rsidRPr="00877CC8" w14:paraId="2A1A5C1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C362A5"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AC4994"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DC_2A_n30A</w:t>
            </w:r>
          </w:p>
          <w:p w14:paraId="078F9380"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DC_12A_n30A</w:t>
            </w:r>
          </w:p>
        </w:tc>
      </w:tr>
      <w:tr w:rsidR="00170DAD" w:rsidRPr="00877CC8" w14:paraId="399CFFF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B6F8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901E54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DC_2A_n41A</w:t>
            </w:r>
          </w:p>
          <w:p w14:paraId="58C5DC3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DC_12A_n41A</w:t>
            </w:r>
          </w:p>
        </w:tc>
      </w:tr>
      <w:tr w:rsidR="00170DAD" w:rsidRPr="00877CC8" w14:paraId="0639577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14A176"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8319F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DC_2A_n41A</w:t>
            </w:r>
          </w:p>
          <w:p w14:paraId="3986DF8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DC_12A_n41A</w:t>
            </w:r>
          </w:p>
        </w:tc>
      </w:tr>
      <w:tr w:rsidR="00170DAD" w:rsidRPr="00877CC8" w14:paraId="352D50A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D56E1"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65AF01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9B9BA5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170DAD" w:rsidRPr="00877CC8" w14:paraId="246B50B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AE17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32970A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7D43E6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170DAD" w:rsidRPr="00877CC8" w14:paraId="5E32C2C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50940"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040A4A2" w14:textId="77777777" w:rsidR="00170DAD" w:rsidRPr="00877CC8" w:rsidRDefault="00170DAD" w:rsidP="006E363C">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F8A02A" w14:textId="77777777" w:rsidR="00170DAD" w:rsidRPr="00877CC8" w:rsidRDefault="00170DAD" w:rsidP="006E36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F251F6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70DAD" w:rsidRPr="00877CC8" w14:paraId="2AD289F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8337F" w14:textId="77777777" w:rsidR="00170DAD" w:rsidRDefault="00170DAD" w:rsidP="006E36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48C8719" w14:textId="77777777" w:rsidR="00170DAD" w:rsidRPr="00877CC8" w:rsidRDefault="00170DAD" w:rsidP="006E363C">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E279C81"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0ABD33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70DAD" w:rsidRPr="00877CC8" w14:paraId="69B6946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4CB22" w14:textId="77777777" w:rsidR="00170DAD" w:rsidRPr="00470EA5" w:rsidRDefault="00170DAD" w:rsidP="006E363C">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54F1CCD7" w14:textId="77777777" w:rsidR="00170DAD" w:rsidRPr="00877CC8" w:rsidRDefault="00170DAD" w:rsidP="006E363C">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5B4C26C0" w14:textId="77777777" w:rsidR="00170DAD" w:rsidRPr="00470EA5" w:rsidRDefault="00170DAD" w:rsidP="006E363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13777B01" w14:textId="77777777" w:rsidR="00170DAD" w:rsidRPr="00877CC8" w:rsidRDefault="00170DAD" w:rsidP="006E363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170DAD" w:rsidRPr="00877CC8" w14:paraId="5AC31F0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1DDD"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F16BD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170DAD" w:rsidRPr="00877CC8" w14:paraId="5C11C64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A160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E7CC7A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DC_2A_n78A</w:t>
            </w:r>
          </w:p>
          <w:p w14:paraId="4403AD0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DC_12A_n78A</w:t>
            </w:r>
          </w:p>
        </w:tc>
      </w:tr>
      <w:tr w:rsidR="00170DAD" w:rsidRPr="00877CC8" w14:paraId="1DDF61A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F05860"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7B38C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DC_2A_n78A</w:t>
            </w:r>
          </w:p>
          <w:p w14:paraId="053D5B2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DC_12A_n78A</w:t>
            </w:r>
          </w:p>
        </w:tc>
      </w:tr>
      <w:tr w:rsidR="00170DAD" w:rsidRPr="00877CC8" w14:paraId="7723667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B22620"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D670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DC_2A_n78A</w:t>
            </w:r>
          </w:p>
          <w:p w14:paraId="3E16435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DC_12A_n78A</w:t>
            </w:r>
          </w:p>
        </w:tc>
      </w:tr>
      <w:tr w:rsidR="00170DAD" w:rsidRPr="00877CC8" w14:paraId="01139B7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E7344"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F38CCB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70DAD" w:rsidRPr="00877CC8" w14:paraId="70B0820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F3902"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C7ADE5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70DAD" w:rsidRPr="00877CC8" w14:paraId="4F76D69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918E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6BCAE4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zh-CN"/>
              </w:rPr>
              <w:t>DC_13A_n25A</w:t>
            </w:r>
          </w:p>
        </w:tc>
      </w:tr>
      <w:tr w:rsidR="00170DAD" w:rsidRPr="00877CC8" w14:paraId="66D3474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48321"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6F75C0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A919C75"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F2C054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170DAD" w:rsidRPr="00877CC8" w14:paraId="63283CC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2BB32"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0B45AC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DC_2A_n66A</w:t>
            </w:r>
          </w:p>
          <w:p w14:paraId="120BA0E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70DAD" w:rsidRPr="00877CC8" w14:paraId="0409F02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11C2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A91C6E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DC_2A_n66A</w:t>
            </w:r>
          </w:p>
          <w:p w14:paraId="05896C3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DC_13A_n66A</w:t>
            </w:r>
          </w:p>
        </w:tc>
      </w:tr>
      <w:tr w:rsidR="00170DAD" w:rsidRPr="00877CC8" w14:paraId="7406B0F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DA331" w14:textId="77777777" w:rsidR="00170DAD" w:rsidRPr="00877CC8" w:rsidRDefault="00170DAD" w:rsidP="006E363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97A3EA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01C375A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8626D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F8DF54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70DAD" w:rsidRPr="00877CC8" w14:paraId="0F46F4F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F6186"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C0D264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F82280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70DAD" w:rsidRPr="00877CC8" w14:paraId="1CE4CD6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00F0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EBC757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EF29FA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DC_14A_n2A</w:t>
            </w:r>
          </w:p>
        </w:tc>
      </w:tr>
      <w:tr w:rsidR="00170DAD" w:rsidRPr="00877CC8" w14:paraId="20470CF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981B4"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E18538"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3C0A356"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70DAD" w:rsidRPr="00877CC8" w14:paraId="242D555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8F05D"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BA0611"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6876B54"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70DAD" w:rsidRPr="00877CC8" w14:paraId="1765E26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01D6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2E42194"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DC_2A_n30A</w:t>
            </w:r>
          </w:p>
          <w:p w14:paraId="24E8F0A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DC_14A_n30A</w:t>
            </w:r>
          </w:p>
        </w:tc>
      </w:tr>
      <w:tr w:rsidR="00170DAD" w:rsidRPr="00877CC8" w14:paraId="6A8F876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A92A8"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C914B1"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DC_2A_n30A</w:t>
            </w:r>
          </w:p>
          <w:p w14:paraId="092BA617"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DC_14A_n30A</w:t>
            </w:r>
          </w:p>
        </w:tc>
      </w:tr>
      <w:tr w:rsidR="00170DAD" w:rsidRPr="00877CC8" w14:paraId="762825F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9C24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BAFB59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DC_2A_n66A</w:t>
            </w:r>
          </w:p>
          <w:p w14:paraId="4ED5ABA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DC_14A_n66A</w:t>
            </w:r>
          </w:p>
        </w:tc>
      </w:tr>
      <w:tr w:rsidR="00170DAD" w:rsidRPr="00877CC8" w14:paraId="696555E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5B3A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609BA3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DC_2A_n66A</w:t>
            </w:r>
          </w:p>
          <w:p w14:paraId="6E3B061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DC_14A_n66A</w:t>
            </w:r>
          </w:p>
        </w:tc>
      </w:tr>
      <w:tr w:rsidR="00170DAD" w:rsidRPr="00877CC8" w14:paraId="37DDF9E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E6081"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9E914E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D4767A" w14:textId="77777777" w:rsidR="00170DAD" w:rsidRPr="00877CC8" w:rsidRDefault="00170DAD" w:rsidP="006E36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AD210D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70DAD" w:rsidRPr="00877CC8" w14:paraId="63A3448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7EF6C" w14:textId="77777777" w:rsidR="00170DAD" w:rsidRDefault="00170DAD" w:rsidP="006E36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638F566" w14:textId="77777777" w:rsidR="00170DAD" w:rsidRPr="00877CC8" w:rsidRDefault="00170DAD" w:rsidP="006E363C">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22B2ADD"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D182DD6"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170DAD" w:rsidRPr="00877CC8" w14:paraId="5574AA4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7F9EF"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08BFCF9"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170DAD" w:rsidRPr="00877CC8" w14:paraId="44F1FB9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667F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BBF9C0B" w14:textId="77777777" w:rsidR="00170DAD" w:rsidRPr="00877CC8" w:rsidRDefault="00170DAD" w:rsidP="006E363C">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0D20AB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170DAD" w:rsidRPr="00877CC8" w14:paraId="49042D7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D223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426CD2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4F99595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70DAD" w:rsidRPr="00877CC8" w14:paraId="0DF7C20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16BE0" w14:textId="77777777" w:rsidR="00170DAD" w:rsidRPr="00877CC8" w:rsidRDefault="00170DAD" w:rsidP="006E363C">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EA43FF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DC_2A_n78A</w:t>
            </w:r>
          </w:p>
          <w:p w14:paraId="4E36235F" w14:textId="77777777" w:rsidR="00170DAD" w:rsidRPr="00877CC8" w:rsidRDefault="00170DAD" w:rsidP="006E363C">
            <w:pPr>
              <w:keepNext/>
              <w:keepLines/>
              <w:spacing w:after="0"/>
              <w:jc w:val="center"/>
              <w:rPr>
                <w:rFonts w:ascii="Arial" w:hAnsi="Arial" w:cs="Arial"/>
                <w:sz w:val="18"/>
              </w:rPr>
            </w:pPr>
            <w:r w:rsidRPr="00877CC8">
              <w:rPr>
                <w:rFonts w:ascii="Arial" w:hAnsi="Arial"/>
                <w:sz w:val="18"/>
              </w:rPr>
              <w:t>DC_28A_n78A</w:t>
            </w:r>
          </w:p>
        </w:tc>
      </w:tr>
      <w:tr w:rsidR="00170DAD" w:rsidRPr="00877CC8" w14:paraId="1AA8E23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BBAE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2C9DC50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DC_2A_n78A</w:t>
            </w:r>
          </w:p>
          <w:p w14:paraId="3B9D3FE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DC_28A_n78A</w:t>
            </w:r>
          </w:p>
        </w:tc>
      </w:tr>
      <w:tr w:rsidR="00170DAD" w:rsidRPr="00877CC8" w14:paraId="55A57B2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A863B"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4FC7F1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rPr>
              <w:t>DC_2A_n30A</w:t>
            </w:r>
          </w:p>
        </w:tc>
      </w:tr>
      <w:tr w:rsidR="00170DAD" w:rsidRPr="00877CC8" w14:paraId="0978CCA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71D45E"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ECEE24"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DC_2A_n30A</w:t>
            </w:r>
          </w:p>
        </w:tc>
      </w:tr>
      <w:tr w:rsidR="00170DAD" w:rsidRPr="00877CC8" w14:paraId="0A10AC9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0A40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2B237B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DC_2A_n66A</w:t>
            </w:r>
          </w:p>
        </w:tc>
      </w:tr>
      <w:tr w:rsidR="00170DAD" w:rsidRPr="00877CC8" w14:paraId="606F50D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AFF4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CDFCAA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DC_2A_n66A</w:t>
            </w:r>
          </w:p>
        </w:tc>
      </w:tr>
      <w:tr w:rsidR="00170DAD" w:rsidRPr="00877CC8" w14:paraId="6682945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D745E"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CE6045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40DD9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70DAD" w:rsidRPr="00877CC8" w14:paraId="3C83A2C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2CD2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705972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DC_2A_n78A</w:t>
            </w:r>
          </w:p>
        </w:tc>
      </w:tr>
      <w:tr w:rsidR="00170DAD" w:rsidRPr="00877CC8" w14:paraId="3E815FD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8ABAC"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4AEB73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DC_2A_n5A</w:t>
            </w:r>
          </w:p>
          <w:p w14:paraId="1DB832C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70DAD" w:rsidRPr="00877CC8" w14:paraId="19B516A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6FA5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val="fr-FR" w:eastAsia="fr-FR"/>
              </w:rPr>
              <w:lastRenderedPageBreak/>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1FE0A9C"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9E9CEF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DC_30A_n2A</w:t>
            </w:r>
          </w:p>
        </w:tc>
      </w:tr>
      <w:tr w:rsidR="00170DAD" w:rsidRPr="00877CC8" w14:paraId="6FD650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38898"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B0C0D5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DC_2A_n5A</w:t>
            </w:r>
          </w:p>
          <w:p w14:paraId="18682EC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70DAD" w:rsidRPr="00877CC8" w14:paraId="6AF38EA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ADC5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6431B0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70518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170DAD" w:rsidRPr="00877CC8" w14:paraId="2409767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4F09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47DB83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61162D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70DAD" w:rsidRPr="00877CC8" w14:paraId="37DB40E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1D0ED"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888E1F3" w14:textId="77777777" w:rsidR="00170DAD" w:rsidRPr="00877CC8" w:rsidRDefault="00170DAD" w:rsidP="006E363C">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50F68C" w14:textId="77777777" w:rsidR="00170DAD" w:rsidRPr="00877CC8" w:rsidRDefault="00170DAD" w:rsidP="006E36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B0F5FC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70DAD" w:rsidRPr="00877CC8" w14:paraId="49F7F58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66477" w14:textId="77777777" w:rsidR="00170DAD" w:rsidRDefault="00170DAD" w:rsidP="006E36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A59150E" w14:textId="77777777" w:rsidR="00170DAD" w:rsidRPr="00877CC8" w:rsidRDefault="00170DAD" w:rsidP="006E363C">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6897C3F"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37065A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70DAD" w:rsidRPr="00877CC8" w14:paraId="3FF6D99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24728"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EC0959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DC_2A_n38A</w:t>
            </w:r>
          </w:p>
          <w:p w14:paraId="2D375CF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170DAD" w:rsidRPr="00877CC8" w14:paraId="5ED3EFF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5FF2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1A1C5D"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2</w:t>
            </w:r>
            <w:r w:rsidRPr="00877CC8">
              <w:rPr>
                <w:rFonts w:ascii="Arial" w:hAnsi="Arial" w:cs="Arial"/>
                <w:sz w:val="18"/>
                <w:szCs w:val="18"/>
              </w:rPr>
              <w:t>A_n38</w:t>
            </w:r>
            <w:r w:rsidRPr="00C62D28">
              <w:rPr>
                <w:rFonts w:ascii="Arial" w:hAnsi="Arial" w:cs="Arial"/>
                <w:sz w:val="18"/>
                <w:szCs w:val="18"/>
                <w:lang w:val="en-US"/>
              </w:rPr>
              <w:t>A</w:t>
            </w:r>
          </w:p>
          <w:p w14:paraId="3DBEE13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szCs w:val="18"/>
              </w:rPr>
              <w:t>DC_</w:t>
            </w:r>
            <w:r w:rsidRPr="00C62D28">
              <w:rPr>
                <w:rFonts w:ascii="Arial" w:hAnsi="Arial" w:cs="Arial"/>
                <w:sz w:val="18"/>
                <w:szCs w:val="18"/>
                <w:lang w:val="en-US"/>
              </w:rPr>
              <w:t>2</w:t>
            </w:r>
            <w:r w:rsidRPr="00877CC8">
              <w:rPr>
                <w:rFonts w:ascii="Arial" w:hAnsi="Arial" w:cs="Arial"/>
                <w:sz w:val="18"/>
                <w:szCs w:val="18"/>
              </w:rPr>
              <w:t>A_n71</w:t>
            </w:r>
            <w:r w:rsidRPr="00C62D28">
              <w:rPr>
                <w:rFonts w:ascii="Arial" w:hAnsi="Arial" w:cs="Arial"/>
                <w:sz w:val="18"/>
                <w:szCs w:val="18"/>
                <w:lang w:val="en-US"/>
              </w:rPr>
              <w:t>A</w:t>
            </w:r>
          </w:p>
        </w:tc>
      </w:tr>
      <w:tr w:rsidR="00170DAD" w:rsidRPr="00877CC8" w14:paraId="699FC39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A053E"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C97D09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DC_2A_n78A</w:t>
            </w:r>
          </w:p>
          <w:p w14:paraId="572961F4"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sz w:val="18"/>
              </w:rPr>
              <w:t>DC_38A_n78A</w:t>
            </w:r>
          </w:p>
        </w:tc>
      </w:tr>
      <w:tr w:rsidR="00170DAD" w:rsidRPr="00877CC8" w14:paraId="028A02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EDADC"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7BEF873"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44E150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170DAD" w:rsidRPr="00877CC8" w14:paraId="75ADD9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E57C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DC_2A_n41A-n66A</w:t>
            </w:r>
          </w:p>
          <w:p w14:paraId="06CACD2F"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D2E44A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DC_2A_n41A</w:t>
            </w:r>
          </w:p>
          <w:p w14:paraId="630C9B4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70DAD" w:rsidRPr="00877CC8" w14:paraId="6BE7B6B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31ECC"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0714FD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DC_2A_n41A</w:t>
            </w:r>
          </w:p>
          <w:p w14:paraId="56112C9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70DAD" w:rsidRPr="00877CC8" w14:paraId="4A4EF9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9E7AB"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DC_2A_n41A-n71A</w:t>
            </w:r>
          </w:p>
          <w:p w14:paraId="1B196CC1"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96DF597"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A7374A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170DAD" w:rsidRPr="00877CC8" w14:paraId="488B9F9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633E9" w14:textId="77777777" w:rsidR="00170DAD" w:rsidRPr="00877CC8" w:rsidRDefault="00170DAD" w:rsidP="006E363C">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8C24305"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DC_2A_n41A</w:t>
            </w:r>
          </w:p>
          <w:p w14:paraId="6F91D454"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DC_2A_n71A</w:t>
            </w:r>
          </w:p>
        </w:tc>
      </w:tr>
      <w:tr w:rsidR="00170DAD" w:rsidRPr="00877CC8" w14:paraId="276455E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62E1C"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3D3C23C"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DCF5E60"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170DAD" w:rsidRPr="00877CC8" w14:paraId="69526B9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04E44"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71076E40" w14:textId="77777777" w:rsidR="00170DAD" w:rsidRPr="00877CC8" w:rsidRDefault="00170DAD" w:rsidP="006E363C">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451D8E80" w14:textId="77777777" w:rsidR="00170DAD" w:rsidRPr="00877CC8" w:rsidRDefault="00170DAD" w:rsidP="006E36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19F0AB14" w14:textId="77777777" w:rsidR="00170DAD" w:rsidRPr="00877CC8" w:rsidRDefault="00170DAD" w:rsidP="006E363C">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DFEB4B" w14:textId="77777777" w:rsidR="00170DAD" w:rsidRPr="00877CC8" w:rsidRDefault="00170DAD" w:rsidP="006E363C">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170DAD" w:rsidRPr="00877CC8" w14:paraId="7EBD3AE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68DC6"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2A99975"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F70DDA4"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7F3C901"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E72D879" w14:textId="77777777" w:rsidR="00170DAD" w:rsidRPr="00877CC8" w:rsidRDefault="00170DAD" w:rsidP="006E363C">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6E75AC6" w14:textId="77777777" w:rsidR="00170DAD" w:rsidRPr="00877CC8" w:rsidRDefault="00170DAD" w:rsidP="006E363C">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749215F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361EC9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170DAD" w:rsidRPr="00877CC8" w14:paraId="0B05CA9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ACED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342F182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0DBE7387"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E62AFF9"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170DAD" w:rsidRPr="00877CC8" w14:paraId="29991A9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8A76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07A803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694C21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3E815C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170DAD" w:rsidRPr="00877CC8" w14:paraId="3DB09AF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DC07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DC_2A-46A_n66A</w:t>
            </w:r>
          </w:p>
          <w:p w14:paraId="4BEE46A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DC_2A-46C_n66A</w:t>
            </w:r>
          </w:p>
          <w:p w14:paraId="0F18C32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DC_2A-46D_n66A</w:t>
            </w:r>
          </w:p>
          <w:p w14:paraId="4403137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50DCE5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70DAD" w:rsidRPr="00877CC8" w14:paraId="4D6F34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6EA8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4CEFD6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3DB33A6"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B59571A"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170DAD" w:rsidRPr="00877CC8" w14:paraId="229EE00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335E4" w14:textId="77777777" w:rsidR="00170DAD" w:rsidRPr="00877CC8" w:rsidRDefault="00170DAD" w:rsidP="006E363C">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DA734BC"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rPr>
              <w:t>DC_2A_n77A</w:t>
            </w:r>
          </w:p>
        </w:tc>
      </w:tr>
      <w:tr w:rsidR="00170DAD" w:rsidRPr="00877CC8" w14:paraId="0BCDDAE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0503D9" w14:textId="77777777" w:rsidR="00170DAD" w:rsidRPr="00877CC8" w:rsidRDefault="00170DAD" w:rsidP="006E363C">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71621E"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DC_2A_n77A</w:t>
            </w:r>
          </w:p>
        </w:tc>
      </w:tr>
      <w:tr w:rsidR="00170DAD" w:rsidRPr="00877CC8" w14:paraId="4FB1C3F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3F774"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77492309" w14:textId="77777777" w:rsidR="00170DAD" w:rsidRPr="00877CC8" w:rsidRDefault="00170DAD" w:rsidP="006E36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BD200E3" w14:textId="77777777" w:rsidR="00170DAD" w:rsidRPr="00877CC8" w:rsidRDefault="00170DAD" w:rsidP="006E36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278DE9A" w14:textId="77777777" w:rsidR="00170DAD" w:rsidRPr="00C62D28" w:rsidRDefault="00170DAD" w:rsidP="006E363C">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200A77F" w14:textId="77777777" w:rsidR="00170DAD" w:rsidRPr="00877CC8" w:rsidRDefault="00170DAD" w:rsidP="006E363C">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E2655AD" w14:textId="77777777" w:rsidR="00170DAD" w:rsidRPr="00877CC8" w:rsidRDefault="00170DAD" w:rsidP="006E363C">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170DAD" w:rsidRPr="00877CC8" w14:paraId="33896DB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6A2E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6956F0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DC_2A_n5A</w:t>
            </w:r>
          </w:p>
          <w:p w14:paraId="2DD084F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DC_48A_n5A</w:t>
            </w:r>
          </w:p>
        </w:tc>
      </w:tr>
      <w:tr w:rsidR="00170DAD" w:rsidRPr="00877CC8" w14:paraId="509BCEE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1EC1A" w14:textId="77777777" w:rsidR="00170DAD" w:rsidRPr="00877CC8" w:rsidRDefault="00170DAD" w:rsidP="006E363C">
            <w:pPr>
              <w:keepNext/>
              <w:keepLines/>
              <w:spacing w:after="0"/>
              <w:jc w:val="center"/>
              <w:rPr>
                <w:rFonts w:ascii="Arial" w:hAnsi="Arial"/>
                <w:sz w:val="18"/>
              </w:rPr>
            </w:pPr>
            <w:r w:rsidRPr="00877CC8">
              <w:rPr>
                <w:rFonts w:ascii="Arial" w:hAnsi="Arial"/>
                <w:sz w:val="18"/>
              </w:rPr>
              <w:lastRenderedPageBreak/>
              <w:t>DC_2A-48C_n5A</w:t>
            </w:r>
          </w:p>
          <w:p w14:paraId="0E0B824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DC_2A-48D_n5A</w:t>
            </w:r>
          </w:p>
          <w:p w14:paraId="6A90C52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EE8B60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DC_2A_n5A</w:t>
            </w:r>
          </w:p>
        </w:tc>
      </w:tr>
      <w:tr w:rsidR="00170DAD" w:rsidRPr="00877CC8" w14:paraId="261EA36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C919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E4B01E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DC_2A_n48A</w:t>
            </w:r>
          </w:p>
          <w:p w14:paraId="4E9430B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70DAD" w:rsidRPr="00877CC8" w14:paraId="4217049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F204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235FB5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DC_2A_n71A</w:t>
            </w:r>
          </w:p>
          <w:p w14:paraId="2BF71CC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170DAD" w:rsidRPr="00877CC8" w14:paraId="5B5A7DC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8AF1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602A83A"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1EFC97D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170DAD" w:rsidRPr="00877CC8" w14:paraId="6ABB844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8379A"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F99CF89"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170DAD" w:rsidRPr="00877CC8" w14:paraId="4B1CAAD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E528A"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DC_2A-48A_n66A</w:t>
            </w:r>
          </w:p>
          <w:p w14:paraId="24413B32"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7588B671"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18CBFF9E"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51A1FE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64689AE"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170DAD" w:rsidRPr="00877CC8" w14:paraId="58EFCA6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37AD0" w14:textId="77777777" w:rsidR="00170DAD" w:rsidRPr="00877CC8" w:rsidRDefault="00170DAD" w:rsidP="006E363C">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1B3C94" w14:textId="77777777" w:rsidR="00170DAD" w:rsidRPr="00877CC8" w:rsidRDefault="00170DAD" w:rsidP="006E363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170DAD" w:rsidRPr="00877CC8" w14:paraId="53DC09D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422E4"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2B4006" w14:textId="77777777" w:rsidR="00170DAD" w:rsidRPr="00877CC8" w:rsidRDefault="00170DAD" w:rsidP="006E363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743ECB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70DAD" w:rsidRPr="00877CC8" w14:paraId="4B8C7E0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3024E"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2C4BD1" w14:textId="77777777" w:rsidR="00170DAD" w:rsidRPr="00877CC8" w:rsidRDefault="00170DAD" w:rsidP="006E363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C6576D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70DAD" w:rsidRPr="00877CC8" w14:paraId="71017ED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CAD29" w14:textId="77777777" w:rsidR="00170DAD" w:rsidRPr="00877CC8" w:rsidRDefault="00170DAD" w:rsidP="006E363C">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321BE213" w14:textId="77777777" w:rsidR="00170DAD" w:rsidRPr="00877CC8" w:rsidRDefault="00170DAD" w:rsidP="006E363C">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2BCC71E" w14:textId="77777777" w:rsidR="00170DAD" w:rsidRPr="00877CC8" w:rsidRDefault="00170DAD" w:rsidP="006E363C">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4F2FD065" w14:textId="77777777" w:rsidR="00170DAD" w:rsidRPr="00877CC8" w:rsidRDefault="00170DAD" w:rsidP="006E363C">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785A8E53" w14:textId="77777777" w:rsidR="00170DAD" w:rsidRPr="00877CC8" w:rsidRDefault="00170DAD" w:rsidP="006E363C">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45130BF9" w14:textId="77777777" w:rsidR="00170DAD" w:rsidRPr="00877CC8" w:rsidRDefault="00170DAD" w:rsidP="006E363C">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6BF392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170DAD" w:rsidRPr="00877CC8" w14:paraId="3F46D26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CC65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502D526"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8B7D3D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DC_66A_n2A</w:t>
            </w:r>
          </w:p>
        </w:tc>
      </w:tr>
      <w:tr w:rsidR="00170DAD" w:rsidRPr="00877CC8" w14:paraId="6A22D72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341B1"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6FBEF93"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DC_66A_n2A</w:t>
            </w:r>
          </w:p>
        </w:tc>
      </w:tr>
      <w:tr w:rsidR="00170DAD" w:rsidRPr="00877CC8" w14:paraId="262424E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503E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DC_2A-66A_n5A</w:t>
            </w:r>
          </w:p>
          <w:p w14:paraId="3694989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DAF2F4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DC_2A_n5A</w:t>
            </w:r>
          </w:p>
          <w:p w14:paraId="44B6714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DC_66A_n5A</w:t>
            </w:r>
          </w:p>
        </w:tc>
      </w:tr>
      <w:tr w:rsidR="00170DAD" w:rsidRPr="00877CC8" w14:paraId="23FA33D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7AA2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237488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DC_2A_n5A</w:t>
            </w:r>
          </w:p>
          <w:p w14:paraId="7DE70D6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DC_66A_n5A</w:t>
            </w:r>
          </w:p>
        </w:tc>
      </w:tr>
      <w:tr w:rsidR="00170DAD" w:rsidRPr="00877CC8" w14:paraId="56D1F30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45A1C"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C21C02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DC_2A_n5A</w:t>
            </w:r>
          </w:p>
          <w:p w14:paraId="45D6A70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DC_66A_n5A</w:t>
            </w:r>
          </w:p>
        </w:tc>
      </w:tr>
      <w:tr w:rsidR="00170DAD" w:rsidRPr="00877CC8" w14:paraId="1269CB0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65F8A"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56C09D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DC_2A_n5A</w:t>
            </w:r>
          </w:p>
          <w:p w14:paraId="3CC2A61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DC_66A_n5A</w:t>
            </w:r>
          </w:p>
        </w:tc>
      </w:tr>
      <w:tr w:rsidR="00170DAD" w:rsidRPr="00877CC8" w14:paraId="0570285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E476B"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626D47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DC_2A_n5A</w:t>
            </w:r>
          </w:p>
          <w:p w14:paraId="4AB10DE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DC_66A_n5A</w:t>
            </w:r>
          </w:p>
        </w:tc>
      </w:tr>
      <w:tr w:rsidR="00170DAD" w:rsidRPr="00877CC8" w14:paraId="01D4C63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7A8D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8A5B5F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DC_2A_n7A</w:t>
            </w:r>
          </w:p>
          <w:p w14:paraId="2841DD5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DC_66A_n7A</w:t>
            </w:r>
          </w:p>
        </w:tc>
      </w:tr>
      <w:tr w:rsidR="00170DAD" w:rsidRPr="00877CC8" w14:paraId="0DF66AD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6137C"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BE6698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DC_2A_n7A</w:t>
            </w:r>
          </w:p>
          <w:p w14:paraId="516AEC4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DC_66A_n7A</w:t>
            </w:r>
          </w:p>
        </w:tc>
      </w:tr>
      <w:tr w:rsidR="00170DAD" w:rsidRPr="00877CC8" w14:paraId="3E88978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D327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535C4D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DC_2A_n12A</w:t>
            </w:r>
          </w:p>
          <w:p w14:paraId="4ACD3C2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DC_66A_n12A</w:t>
            </w:r>
          </w:p>
        </w:tc>
      </w:tr>
      <w:tr w:rsidR="00170DAD" w:rsidRPr="00877CC8" w14:paraId="4C0091E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9F23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93D9EC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DC_66A_n25A</w:t>
            </w:r>
          </w:p>
        </w:tc>
      </w:tr>
      <w:tr w:rsidR="00170DAD" w:rsidRPr="00877CC8" w14:paraId="53C05A2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B314D"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5CF28A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DC_2A_n28A</w:t>
            </w:r>
          </w:p>
          <w:p w14:paraId="27571B55"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DC_66A_n28A</w:t>
            </w:r>
          </w:p>
        </w:tc>
      </w:tr>
      <w:tr w:rsidR="00170DAD" w:rsidRPr="00877CC8" w14:paraId="3F92D31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0696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8E98F2E"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DC_2A_n30A</w:t>
            </w:r>
          </w:p>
          <w:p w14:paraId="4326B8F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DC_66A_n30A</w:t>
            </w:r>
          </w:p>
        </w:tc>
      </w:tr>
      <w:tr w:rsidR="00170DAD" w:rsidRPr="00877CC8" w14:paraId="6CF6A0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B900C1"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EDF6E"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DC_2A_n30A</w:t>
            </w:r>
          </w:p>
          <w:p w14:paraId="44AE476B"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DC_66A_n30A</w:t>
            </w:r>
          </w:p>
        </w:tc>
      </w:tr>
      <w:tr w:rsidR="00170DAD" w:rsidRPr="00877CC8" w14:paraId="35EA7E6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6AA832"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370A3"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DC_2A_n30A</w:t>
            </w:r>
          </w:p>
          <w:p w14:paraId="0EC4FB54"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DC_66A_n30A</w:t>
            </w:r>
          </w:p>
        </w:tc>
      </w:tr>
      <w:tr w:rsidR="00170DAD" w:rsidRPr="00877CC8" w14:paraId="476EBA8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F70A1"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90DA6F"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DC_2A_n30A</w:t>
            </w:r>
          </w:p>
          <w:p w14:paraId="2118973D"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DC_66A_n30A</w:t>
            </w:r>
          </w:p>
        </w:tc>
      </w:tr>
      <w:tr w:rsidR="00170DAD" w:rsidRPr="00877CC8" w14:paraId="2171D04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5BB4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71F945F" w14:textId="77777777" w:rsidR="00170DAD" w:rsidRPr="00877CC8" w:rsidRDefault="00170DAD" w:rsidP="006E363C">
            <w:pPr>
              <w:keepNext/>
              <w:keepLines/>
              <w:spacing w:after="0"/>
              <w:jc w:val="center"/>
              <w:rPr>
                <w:rFonts w:ascii="Arial" w:hAnsi="Arial"/>
                <w:sz w:val="18"/>
                <w:lang w:eastAsia="zh-TW"/>
              </w:rPr>
            </w:pPr>
            <w:r w:rsidRPr="00877CC8">
              <w:rPr>
                <w:rFonts w:ascii="Arial" w:hAnsi="Arial"/>
                <w:sz w:val="18"/>
                <w:lang w:eastAsia="zh-TW"/>
              </w:rPr>
              <w:t>DC_2A_n38A</w:t>
            </w:r>
          </w:p>
          <w:p w14:paraId="718BF63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zh-TW"/>
              </w:rPr>
              <w:t>DC_66A_n38A</w:t>
            </w:r>
          </w:p>
        </w:tc>
      </w:tr>
      <w:tr w:rsidR="00170DAD" w:rsidRPr="00877CC8" w14:paraId="2E8D0BE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F4F0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B971A87" w14:textId="77777777" w:rsidR="00170DAD" w:rsidRPr="00877CC8" w:rsidRDefault="00170DAD" w:rsidP="006E363C">
            <w:pPr>
              <w:keepNext/>
              <w:keepLines/>
              <w:spacing w:after="0"/>
              <w:jc w:val="center"/>
              <w:rPr>
                <w:rFonts w:ascii="Arial" w:hAnsi="Arial"/>
                <w:sz w:val="18"/>
                <w:lang w:eastAsia="zh-TW"/>
              </w:rPr>
            </w:pPr>
            <w:r w:rsidRPr="00877CC8">
              <w:rPr>
                <w:rFonts w:ascii="Arial" w:hAnsi="Arial"/>
                <w:sz w:val="18"/>
                <w:lang w:eastAsia="zh-TW"/>
              </w:rPr>
              <w:t>DC_2A_n38A</w:t>
            </w:r>
          </w:p>
          <w:p w14:paraId="7EE1913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zh-TW"/>
              </w:rPr>
              <w:t>DC_66A_n38A</w:t>
            </w:r>
          </w:p>
        </w:tc>
      </w:tr>
      <w:tr w:rsidR="00170DAD" w:rsidRPr="00877CC8" w14:paraId="09F59D1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F633A"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D5EAA00" w14:textId="77777777" w:rsidR="00170DAD" w:rsidRPr="00877CC8" w:rsidRDefault="00170DAD" w:rsidP="006E363C">
            <w:pPr>
              <w:keepNext/>
              <w:keepLines/>
              <w:spacing w:after="0"/>
              <w:jc w:val="center"/>
              <w:rPr>
                <w:rFonts w:ascii="Arial" w:hAnsi="Arial"/>
                <w:sz w:val="18"/>
                <w:lang w:eastAsia="zh-TW"/>
              </w:rPr>
            </w:pPr>
            <w:r w:rsidRPr="00877CC8">
              <w:rPr>
                <w:rFonts w:ascii="Arial" w:hAnsi="Arial"/>
                <w:sz w:val="18"/>
                <w:lang w:eastAsia="zh-TW"/>
              </w:rPr>
              <w:t>DC_2A_n38A</w:t>
            </w:r>
          </w:p>
          <w:p w14:paraId="03AC744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TW"/>
              </w:rPr>
              <w:t>DC_66A_n38A</w:t>
            </w:r>
          </w:p>
        </w:tc>
      </w:tr>
      <w:tr w:rsidR="00170DAD" w:rsidRPr="00877CC8" w14:paraId="63A4F16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73D6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7B1BD3B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DC_2A-66A_n41C</w:t>
            </w:r>
          </w:p>
          <w:p w14:paraId="7596D76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6D2208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DC_2A_n41A</w:t>
            </w:r>
          </w:p>
          <w:p w14:paraId="36367EA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170DAD" w:rsidRPr="00877CC8" w14:paraId="4D3E2A0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DF37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7D02813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DC_2A_n41A</w:t>
            </w:r>
          </w:p>
          <w:p w14:paraId="6423D20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DC_66A_n41A</w:t>
            </w:r>
          </w:p>
        </w:tc>
      </w:tr>
      <w:tr w:rsidR="00170DAD" w:rsidRPr="00877CC8" w14:paraId="0073663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FC25C" w14:textId="77777777" w:rsidR="00170DAD" w:rsidRPr="00877CC8" w:rsidRDefault="00170DAD" w:rsidP="006E363C">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7301F8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DC_2A_n41A</w:t>
            </w:r>
          </w:p>
          <w:p w14:paraId="0C35A12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DC_66A_n41A</w:t>
            </w:r>
          </w:p>
        </w:tc>
      </w:tr>
      <w:tr w:rsidR="00170DAD" w:rsidRPr="00877CC8" w14:paraId="6D41A4A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48BFD" w14:textId="77777777" w:rsidR="00170DAD" w:rsidRPr="00877CC8" w:rsidRDefault="00170DAD" w:rsidP="006E363C">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31B6478" w14:textId="77777777" w:rsidR="00170DAD" w:rsidRPr="00877CC8" w:rsidRDefault="00170DAD" w:rsidP="006E36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CEA22B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70DAD" w:rsidRPr="00877CC8" w14:paraId="7B56B91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5CDDF" w14:textId="77777777" w:rsidR="00170DAD" w:rsidRPr="00877CC8" w:rsidRDefault="00170DAD" w:rsidP="006E363C">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8C79099" w14:textId="77777777" w:rsidR="00170DAD" w:rsidRPr="00877CC8" w:rsidRDefault="00170DAD" w:rsidP="006E36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B02F3F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70DAD" w:rsidRPr="00877CC8" w14:paraId="56E2553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70663" w14:textId="77777777" w:rsidR="00170DAD" w:rsidRPr="00877CC8" w:rsidRDefault="00170DAD" w:rsidP="006E363C">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D8CE0CD" w14:textId="77777777" w:rsidR="00170DAD" w:rsidRPr="00877CC8" w:rsidRDefault="00170DAD" w:rsidP="006E36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098F45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70DAD" w:rsidRPr="00877CC8" w14:paraId="321017B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D08BC" w14:textId="77777777" w:rsidR="00170DAD" w:rsidRPr="00877CC8" w:rsidRDefault="00170DAD" w:rsidP="006E363C">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774ECA2" w14:textId="77777777" w:rsidR="00170DAD" w:rsidRPr="00877CC8" w:rsidRDefault="00170DAD" w:rsidP="006E36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BA708F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70DAD" w:rsidRPr="00877CC8" w14:paraId="638C654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9B5F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876CEAD" w14:textId="77777777" w:rsidR="00170DAD" w:rsidRPr="00877CC8" w:rsidRDefault="00170DAD" w:rsidP="006E363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0E385A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70DAD" w:rsidRPr="00877CC8" w14:paraId="358ABD6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786B5" w14:textId="77777777" w:rsidR="00170DAD" w:rsidRPr="003C59BC" w:rsidRDefault="00170DAD" w:rsidP="006E363C">
            <w:pPr>
              <w:keepNext/>
              <w:keepLines/>
              <w:spacing w:after="0"/>
              <w:jc w:val="center"/>
              <w:rPr>
                <w:rFonts w:ascii="Arial" w:hAnsi="Arial"/>
                <w:sz w:val="18"/>
                <w:lang w:eastAsia="fi-FI"/>
              </w:rPr>
            </w:pPr>
            <w:r w:rsidRPr="0056438D">
              <w:rPr>
                <w:rFonts w:ascii="Arial" w:hAnsi="Arial"/>
                <w:sz w:val="18"/>
                <w:lang w:eastAsia="fi-FI"/>
              </w:rPr>
              <w:t>DC_2A-66A-66A_n66A</w:t>
            </w:r>
          </w:p>
          <w:p w14:paraId="4D977CA9" w14:textId="77777777" w:rsidR="00170DAD" w:rsidRPr="0056438D" w:rsidRDefault="00170DAD" w:rsidP="006E363C">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7962DFF" w14:textId="77777777" w:rsidR="00170DAD" w:rsidRPr="00877CC8" w:rsidRDefault="00170DAD" w:rsidP="006E363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76F57DE"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70DAD" w:rsidRPr="00877CC8" w14:paraId="2C53CD9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03B5C"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641FB56"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noProof/>
                <w:sz w:val="18"/>
              </w:rPr>
              <w:t>DC_2A_n66A</w:t>
            </w:r>
          </w:p>
        </w:tc>
      </w:tr>
      <w:tr w:rsidR="00170DAD" w:rsidRPr="00877CC8" w14:paraId="103E17A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2C7F0"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3BD10DD" w14:textId="77777777" w:rsidR="00170DAD" w:rsidRPr="00877CC8" w:rsidRDefault="00170DAD" w:rsidP="006E363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73CBD7D"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70DAD" w:rsidRPr="00877CC8" w14:paraId="74411A6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E9187" w14:textId="77777777" w:rsidR="00170DAD" w:rsidRPr="00877CC8" w:rsidRDefault="00170DAD" w:rsidP="006E363C">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4C1A76E"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170DAD" w:rsidRPr="00877CC8" w14:paraId="4DE7F59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F9DE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679FD7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10FC8CF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DC_2A-66C_n71A</w:t>
            </w:r>
          </w:p>
          <w:p w14:paraId="43B834C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CCCAEF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360A6B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70DAD" w:rsidRPr="00877CC8" w14:paraId="5B6C8C1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6B15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F8F76D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DCEA3B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70DAD" w:rsidRPr="00877CC8" w14:paraId="1864E41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7F113" w14:textId="77777777" w:rsidR="00170DAD" w:rsidRPr="00877CC8" w:rsidRDefault="00170DAD" w:rsidP="006E363C">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8F85D1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B18FB1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70DAD" w:rsidRPr="00877CC8" w14:paraId="55BE215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23AF" w14:textId="77777777" w:rsidR="00170DAD" w:rsidRPr="00877CC8" w:rsidRDefault="00170DAD" w:rsidP="006E363C">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4FBE3A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E59CA9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70DAD" w:rsidRPr="00877CC8" w14:paraId="5E35C7F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173F2" w14:textId="77777777" w:rsidR="00170DAD" w:rsidRPr="00877CC8" w:rsidRDefault="00170DAD" w:rsidP="006E363C">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A9A025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DC_2A_n66A</w:t>
            </w:r>
          </w:p>
          <w:p w14:paraId="5158FED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170DAD" w:rsidRPr="00877CC8" w14:paraId="5CCD31E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50F3E" w14:textId="77777777" w:rsidR="00170DAD" w:rsidRPr="00877CC8" w:rsidRDefault="00170DAD" w:rsidP="006E363C">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0466A66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DC_2A_n66A</w:t>
            </w:r>
          </w:p>
          <w:p w14:paraId="710B627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DC_2A_n71A</w:t>
            </w:r>
          </w:p>
        </w:tc>
      </w:tr>
      <w:tr w:rsidR="00170DAD" w:rsidRPr="00877CC8" w14:paraId="6F20BF5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0D153" w14:textId="77777777" w:rsidR="00170DAD" w:rsidRPr="00877CC8" w:rsidRDefault="00170DAD" w:rsidP="006E363C">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056B258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8BBE1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07DFC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70DAD" w:rsidRPr="00877CC8" w14:paraId="19FC82F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8611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791811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412A2C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170DAD" w:rsidRPr="00877CC8" w14:paraId="2299E8E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823AF" w14:textId="77777777" w:rsidR="00170DAD" w:rsidRPr="005A0B1E" w:rsidRDefault="00170DAD" w:rsidP="006E363C">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0FBD92AB" w14:textId="77777777" w:rsidR="00170DAD" w:rsidRPr="005A0B1E" w:rsidRDefault="00170DAD" w:rsidP="006E363C">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6B0766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ABAFD7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70DAD" w:rsidRPr="00B251C4" w14:paraId="460AC6A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82A94" w14:textId="77777777" w:rsidR="00170DAD" w:rsidRPr="00B251C4" w:rsidRDefault="00170DAD" w:rsidP="006E363C">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3D628A3"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9E1C9E2" w14:textId="77777777" w:rsidR="00170DAD" w:rsidRPr="00B251C4" w:rsidRDefault="00170DAD" w:rsidP="006E363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170DAD" w:rsidRPr="00877CC8" w14:paraId="78CF95B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4EA6A" w14:textId="77777777" w:rsidR="00170DAD" w:rsidRPr="005A0B1E" w:rsidRDefault="00170DAD" w:rsidP="006E363C">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6E5198E1" w14:textId="77777777" w:rsidR="00170DAD" w:rsidRPr="005A0B1E" w:rsidRDefault="00170DAD" w:rsidP="006E363C">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B62EEA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6AE49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70DAD" w:rsidRPr="00B251C4" w14:paraId="725773D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EB3A4" w14:textId="77777777" w:rsidR="00170DAD" w:rsidRPr="00B251C4" w:rsidRDefault="00170DAD" w:rsidP="006E363C">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F2E7CA9"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55713051" w14:textId="77777777" w:rsidR="00170DAD" w:rsidRPr="00B251C4" w:rsidRDefault="00170DAD" w:rsidP="006E363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170DAD" w:rsidRPr="00877CC8" w14:paraId="5E81AD2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8FFF" w14:textId="77777777" w:rsidR="00170DAD" w:rsidRPr="005A0B1E" w:rsidRDefault="00170DAD" w:rsidP="006E363C">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6A14F1CA" w14:textId="77777777" w:rsidR="00170DAD" w:rsidRPr="005A0B1E" w:rsidRDefault="00170DAD" w:rsidP="006E363C">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08CCF8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501BB7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70DAD" w:rsidRPr="00877CC8" w14:paraId="74A8786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BB038" w14:textId="77777777" w:rsidR="00170DAD" w:rsidRPr="00877CC8" w:rsidRDefault="00170DAD" w:rsidP="006E363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A041708" w14:textId="77777777" w:rsidR="00170DAD" w:rsidRPr="005A0B1E" w:rsidRDefault="00170DAD" w:rsidP="006E363C">
            <w:pPr>
              <w:keepNext/>
              <w:keepLines/>
              <w:spacing w:after="0"/>
              <w:jc w:val="center"/>
              <w:rPr>
                <w:rFonts w:ascii="Arial" w:hAnsi="Arial"/>
                <w:sz w:val="18"/>
              </w:rPr>
            </w:pPr>
            <w:r w:rsidRPr="00877CC8">
              <w:rPr>
                <w:rFonts w:ascii="Arial" w:hAnsi="Arial" w:cs="Arial"/>
                <w:sz w:val="18"/>
                <w:szCs w:val="18"/>
              </w:rPr>
              <w:t>DC_</w:t>
            </w:r>
            <w:r w:rsidRPr="00C62D28">
              <w:rPr>
                <w:rFonts w:ascii="Arial" w:hAnsi="Arial" w:cs="Arial"/>
                <w:sz w:val="18"/>
                <w:szCs w:val="18"/>
                <w:lang w:val="en-US"/>
              </w:rPr>
              <w:t>2</w:t>
            </w:r>
            <w:proofErr w:type="spellStart"/>
            <w:r w:rsidRPr="00877CC8">
              <w:rPr>
                <w:rFonts w:ascii="Arial" w:hAnsi="Arial" w:cs="Arial"/>
                <w:sz w:val="18"/>
                <w:szCs w:val="18"/>
              </w:rPr>
              <w:t>A_n</w:t>
            </w:r>
            <w:proofErr w:type="spellEnd"/>
            <w:r w:rsidRPr="00C62D28">
              <w:rPr>
                <w:rFonts w:ascii="Arial" w:hAnsi="Arial" w:cs="Arial"/>
                <w:sz w:val="18"/>
                <w:szCs w:val="18"/>
                <w:lang w:val="en-US"/>
              </w:rPr>
              <w:t>66A</w:t>
            </w:r>
            <w:r w:rsidRPr="00877CC8">
              <w:rPr>
                <w:rFonts w:ascii="Arial" w:hAnsi="Arial" w:cs="Arial"/>
                <w:sz w:val="18"/>
                <w:szCs w:val="18"/>
              </w:rPr>
              <w:t>-n</w:t>
            </w:r>
            <w:r w:rsidRPr="00C62D28">
              <w:rPr>
                <w:rFonts w:ascii="Arial" w:hAnsi="Arial" w:cs="Arial"/>
                <w:sz w:val="18"/>
                <w:szCs w:val="18"/>
                <w:lang w:val="en-US"/>
              </w:rPr>
              <w:t>77C</w:t>
            </w:r>
            <w:r w:rsidRPr="00877CC8">
              <w:rPr>
                <w:rFonts w:ascii="Arial" w:hAnsi="Arial"/>
                <w:sz w:val="18"/>
                <w:vertAlign w:val="superscript"/>
                <w:lang w:eastAsia="ja-JP"/>
              </w:rPr>
              <w:t>14</w:t>
            </w:r>
          </w:p>
          <w:p w14:paraId="29F45AB6" w14:textId="77777777" w:rsidR="00170DAD" w:rsidRPr="00877CC8" w:rsidRDefault="00170DAD" w:rsidP="006E363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1E48B29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DC_2A-</w:t>
            </w:r>
            <w:r w:rsidRPr="00C62D28">
              <w:rPr>
                <w:rFonts w:ascii="Arial" w:hAnsi="Arial" w:cs="Arial"/>
                <w:sz w:val="18"/>
                <w:szCs w:val="18"/>
                <w:lang w:val="en-US"/>
              </w:rPr>
              <w:t>2</w:t>
            </w:r>
            <w:proofErr w:type="spellStart"/>
            <w:r w:rsidRPr="00877CC8">
              <w:rPr>
                <w:rFonts w:ascii="Arial" w:hAnsi="Arial" w:cs="Arial"/>
                <w:sz w:val="18"/>
                <w:szCs w:val="18"/>
              </w:rPr>
              <w:t>A_n</w:t>
            </w:r>
            <w:proofErr w:type="spellEnd"/>
            <w:r w:rsidRPr="00C62D28">
              <w:rPr>
                <w:rFonts w:ascii="Arial" w:hAnsi="Arial" w:cs="Arial"/>
                <w:sz w:val="18"/>
                <w:szCs w:val="18"/>
                <w:lang w:val="en-US"/>
              </w:rPr>
              <w:t>66A</w:t>
            </w:r>
            <w:r w:rsidRPr="00877CC8">
              <w:rPr>
                <w:rFonts w:ascii="Arial" w:hAnsi="Arial" w:cs="Arial"/>
                <w:sz w:val="18"/>
                <w:szCs w:val="18"/>
              </w:rPr>
              <w:t>-n</w:t>
            </w:r>
            <w:r w:rsidRPr="00C62D28">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F70BD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18EF70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170DAD" w:rsidRPr="00877CC8" w14:paraId="2264D41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0CB1B" w14:textId="491EF2CE"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DC_2A-66A_n78A</w:t>
            </w:r>
            <w:ins w:id="140" w:author="Per Lindell" w:date="2023-08-29T06:03:00Z">
              <w:r w:rsidR="00170FB4">
                <w:rPr>
                  <w:rFonts w:ascii="Arial" w:hAnsi="Arial"/>
                  <w:sz w:val="18"/>
                  <w:vertAlign w:val="superscript"/>
                  <w:lang w:eastAsia="ja-JP"/>
                </w:rPr>
                <w:t>5,1</w:t>
              </w:r>
              <w:r w:rsidR="00170FB4" w:rsidRPr="00877CC8">
                <w:rPr>
                  <w:rFonts w:ascii="Arial" w:hAnsi="Arial"/>
                  <w:sz w:val="18"/>
                  <w:vertAlign w:val="superscript"/>
                  <w:lang w:eastAsia="ja-JP"/>
                </w:rPr>
                <w:t>4</w:t>
              </w:r>
            </w:ins>
          </w:p>
          <w:p w14:paraId="4B1CBF0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8D91888" w14:textId="0C043DAD"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DC_2A_n78A</w:t>
            </w:r>
            <w:ins w:id="141" w:author="Per Lindell" w:date="2023-08-29T06:04:00Z">
              <w:r w:rsidR="009C0A46">
                <w:rPr>
                  <w:rFonts w:ascii="Arial" w:hAnsi="Arial"/>
                  <w:sz w:val="18"/>
                  <w:vertAlign w:val="superscript"/>
                  <w:lang w:eastAsia="ja-JP"/>
                </w:rPr>
                <w:t>1</w:t>
              </w:r>
              <w:r w:rsidR="009C0A46" w:rsidRPr="00877CC8">
                <w:rPr>
                  <w:rFonts w:ascii="Arial" w:hAnsi="Arial"/>
                  <w:sz w:val="18"/>
                  <w:vertAlign w:val="superscript"/>
                  <w:lang w:eastAsia="ja-JP"/>
                </w:rPr>
                <w:t>4</w:t>
              </w:r>
            </w:ins>
          </w:p>
          <w:p w14:paraId="2B8EDA98" w14:textId="7F57C6F0"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ins w:id="142" w:author="Per Lindell" w:date="2023-08-29T06:04:00Z">
              <w:r w:rsidR="009C0A46">
                <w:rPr>
                  <w:rFonts w:ascii="Arial" w:hAnsi="Arial"/>
                  <w:sz w:val="18"/>
                  <w:vertAlign w:val="superscript"/>
                  <w:lang w:eastAsia="ja-JP"/>
                </w:rPr>
                <w:t>1</w:t>
              </w:r>
              <w:r w:rsidR="009C0A46" w:rsidRPr="00877CC8">
                <w:rPr>
                  <w:rFonts w:ascii="Arial" w:hAnsi="Arial"/>
                  <w:sz w:val="18"/>
                  <w:vertAlign w:val="superscript"/>
                  <w:lang w:eastAsia="ja-JP"/>
                </w:rPr>
                <w:t>4</w:t>
              </w:r>
            </w:ins>
          </w:p>
        </w:tc>
      </w:tr>
      <w:tr w:rsidR="00170DAD" w:rsidRPr="00877CC8" w14:paraId="73BB6E1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9F650" w14:textId="3E49ED7B" w:rsidR="00170DAD" w:rsidRPr="00877CC8" w:rsidRDefault="00170DAD" w:rsidP="006E363C">
            <w:pPr>
              <w:keepNext/>
              <w:keepLines/>
              <w:spacing w:after="0"/>
              <w:jc w:val="center"/>
              <w:rPr>
                <w:rFonts w:ascii="Arial" w:hAnsi="Arial"/>
                <w:sz w:val="18"/>
                <w:lang w:val="fr-FR" w:eastAsia="zh-CN"/>
              </w:rPr>
            </w:pPr>
            <w:r w:rsidRPr="00877CC8">
              <w:rPr>
                <w:rFonts w:ascii="Arial" w:hAnsi="Arial"/>
                <w:sz w:val="18"/>
                <w:lang w:val="fr-FR" w:eastAsia="zh-CN"/>
              </w:rPr>
              <w:t>DC_2A-66A_n78(2A)</w:t>
            </w:r>
            <w:ins w:id="143" w:author="Per Lindell" w:date="2023-08-29T06:04:00Z">
              <w:r w:rsidR="000B3E91">
                <w:rPr>
                  <w:rFonts w:ascii="Arial" w:hAnsi="Arial"/>
                  <w:sz w:val="18"/>
                  <w:vertAlign w:val="superscript"/>
                  <w:lang w:eastAsia="ja-JP"/>
                </w:rPr>
                <w:t>5,1</w:t>
              </w:r>
              <w:r w:rsidR="000B3E91" w:rsidRPr="00877CC8">
                <w:rPr>
                  <w:rFonts w:ascii="Arial" w:hAnsi="Arial"/>
                  <w:sz w:val="18"/>
                  <w:vertAlign w:val="superscript"/>
                  <w:lang w:eastAsia="ja-JP"/>
                </w:rPr>
                <w:t>4</w:t>
              </w:r>
            </w:ins>
          </w:p>
        </w:tc>
        <w:tc>
          <w:tcPr>
            <w:tcW w:w="5964" w:type="dxa"/>
            <w:tcBorders>
              <w:top w:val="single" w:sz="4" w:space="0" w:color="auto"/>
              <w:left w:val="single" w:sz="4" w:space="0" w:color="auto"/>
              <w:bottom w:val="single" w:sz="4" w:space="0" w:color="auto"/>
              <w:right w:val="single" w:sz="4" w:space="0" w:color="auto"/>
            </w:tcBorders>
            <w:hideMark/>
          </w:tcPr>
          <w:p w14:paraId="11DB2120" w14:textId="660ECF4B"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DC_2A_n78A</w:t>
            </w:r>
            <w:ins w:id="144" w:author="Per Lindell" w:date="2023-08-29T06:04:00Z">
              <w:r w:rsidR="009C0A46">
                <w:rPr>
                  <w:rFonts w:ascii="Arial" w:hAnsi="Arial"/>
                  <w:sz w:val="18"/>
                  <w:vertAlign w:val="superscript"/>
                  <w:lang w:eastAsia="ja-JP"/>
                </w:rPr>
                <w:t>1</w:t>
              </w:r>
              <w:r w:rsidR="009C0A46" w:rsidRPr="00877CC8">
                <w:rPr>
                  <w:rFonts w:ascii="Arial" w:hAnsi="Arial"/>
                  <w:sz w:val="18"/>
                  <w:vertAlign w:val="superscript"/>
                  <w:lang w:eastAsia="ja-JP"/>
                </w:rPr>
                <w:t>4</w:t>
              </w:r>
            </w:ins>
          </w:p>
          <w:p w14:paraId="1E9275BC" w14:textId="7BD44038"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ins w:id="145" w:author="Per Lindell" w:date="2023-08-29T06:04:00Z">
              <w:r w:rsidR="009C0A46">
                <w:rPr>
                  <w:rFonts w:ascii="Arial" w:hAnsi="Arial"/>
                  <w:sz w:val="18"/>
                  <w:vertAlign w:val="superscript"/>
                  <w:lang w:eastAsia="ja-JP"/>
                </w:rPr>
                <w:t>1</w:t>
              </w:r>
              <w:r w:rsidR="009C0A46" w:rsidRPr="00877CC8">
                <w:rPr>
                  <w:rFonts w:ascii="Arial" w:hAnsi="Arial"/>
                  <w:sz w:val="18"/>
                  <w:vertAlign w:val="superscript"/>
                  <w:lang w:eastAsia="ja-JP"/>
                </w:rPr>
                <w:t>4</w:t>
              </w:r>
            </w:ins>
          </w:p>
        </w:tc>
      </w:tr>
      <w:tr w:rsidR="00170DAD" w:rsidRPr="00877CC8" w14:paraId="6EDAE38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C069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DC_2A_n66A-n78A</w:t>
            </w:r>
          </w:p>
          <w:p w14:paraId="491556D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2B293A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7D699E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70DAD" w:rsidRPr="00877CC8" w14:paraId="2EFD124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84747" w14:textId="77777777" w:rsidR="00170DAD" w:rsidRPr="00877CC8" w:rsidRDefault="00170DAD" w:rsidP="006E363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BB34B5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5DBBD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70DAD" w:rsidRPr="00877CC8" w14:paraId="1BAF745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33DCE" w14:textId="77777777" w:rsidR="00170DAD" w:rsidRPr="00877CC8" w:rsidRDefault="00170DAD" w:rsidP="006E363C">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2056E60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0C3340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70DAD" w:rsidRPr="00877CC8" w14:paraId="69402B1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FF7BE" w14:textId="77777777" w:rsidR="00170DAD" w:rsidRPr="00877CC8" w:rsidRDefault="00170DAD" w:rsidP="006E363C">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09FF35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4716B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70DAD" w:rsidRPr="00877CC8" w14:paraId="23D73C2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24123" w14:textId="566CFB7E"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lastRenderedPageBreak/>
              <w:t>DC_2A-66A-66A_n78A</w:t>
            </w:r>
            <w:ins w:id="146" w:author="Per Lindell" w:date="2023-08-29T06:04:00Z">
              <w:r w:rsidR="00AA721A">
                <w:rPr>
                  <w:rFonts w:ascii="Arial" w:hAnsi="Arial"/>
                  <w:sz w:val="18"/>
                  <w:vertAlign w:val="superscript"/>
                  <w:lang w:eastAsia="ja-JP"/>
                </w:rPr>
                <w:t>5,1</w:t>
              </w:r>
              <w:r w:rsidR="00AA721A" w:rsidRPr="00877CC8">
                <w:rPr>
                  <w:rFonts w:ascii="Arial" w:hAnsi="Arial"/>
                  <w:sz w:val="18"/>
                  <w:vertAlign w:val="superscript"/>
                  <w:lang w:eastAsia="ja-JP"/>
                </w:rPr>
                <w:t>4</w:t>
              </w:r>
            </w:ins>
          </w:p>
        </w:tc>
        <w:tc>
          <w:tcPr>
            <w:tcW w:w="5964" w:type="dxa"/>
            <w:tcBorders>
              <w:top w:val="single" w:sz="4" w:space="0" w:color="auto"/>
              <w:left w:val="single" w:sz="4" w:space="0" w:color="auto"/>
              <w:bottom w:val="single" w:sz="4" w:space="0" w:color="auto"/>
              <w:right w:val="single" w:sz="4" w:space="0" w:color="auto"/>
            </w:tcBorders>
            <w:hideMark/>
          </w:tcPr>
          <w:p w14:paraId="0049BA81" w14:textId="1215C363"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DC_2A_n78A</w:t>
            </w:r>
            <w:ins w:id="147" w:author="Per Lindell" w:date="2023-08-29T06:04:00Z">
              <w:r w:rsidR="009C0A46">
                <w:rPr>
                  <w:rFonts w:ascii="Arial" w:hAnsi="Arial"/>
                  <w:sz w:val="18"/>
                  <w:vertAlign w:val="superscript"/>
                  <w:lang w:eastAsia="ja-JP"/>
                </w:rPr>
                <w:t>1</w:t>
              </w:r>
              <w:r w:rsidR="009C0A46" w:rsidRPr="00877CC8">
                <w:rPr>
                  <w:rFonts w:ascii="Arial" w:hAnsi="Arial"/>
                  <w:sz w:val="18"/>
                  <w:vertAlign w:val="superscript"/>
                  <w:lang w:eastAsia="ja-JP"/>
                </w:rPr>
                <w:t>4</w:t>
              </w:r>
            </w:ins>
          </w:p>
          <w:p w14:paraId="278491B9" w14:textId="3A39223C"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ins w:id="148" w:author="Per Lindell" w:date="2023-08-29T06:04:00Z">
              <w:r w:rsidR="009C0A46">
                <w:rPr>
                  <w:rFonts w:ascii="Arial" w:hAnsi="Arial"/>
                  <w:sz w:val="18"/>
                  <w:vertAlign w:val="superscript"/>
                  <w:lang w:eastAsia="ja-JP"/>
                </w:rPr>
                <w:t>1</w:t>
              </w:r>
              <w:r w:rsidR="009C0A46" w:rsidRPr="00877CC8">
                <w:rPr>
                  <w:rFonts w:ascii="Arial" w:hAnsi="Arial"/>
                  <w:sz w:val="18"/>
                  <w:vertAlign w:val="superscript"/>
                  <w:lang w:eastAsia="ja-JP"/>
                </w:rPr>
                <w:t>4</w:t>
              </w:r>
            </w:ins>
          </w:p>
        </w:tc>
      </w:tr>
      <w:tr w:rsidR="00170DAD" w:rsidRPr="00877CC8" w14:paraId="45E4D43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B7325" w14:textId="21E4D553" w:rsidR="00170DAD" w:rsidRPr="00877CC8" w:rsidRDefault="00170DAD" w:rsidP="006E363C">
            <w:pPr>
              <w:keepNext/>
              <w:keepLines/>
              <w:spacing w:after="0"/>
              <w:jc w:val="center"/>
              <w:rPr>
                <w:rFonts w:ascii="Arial" w:hAnsi="Arial"/>
                <w:sz w:val="18"/>
                <w:lang w:val="fr-FR" w:eastAsia="zh-CN"/>
              </w:rPr>
            </w:pPr>
            <w:r w:rsidRPr="00877CC8">
              <w:rPr>
                <w:rFonts w:ascii="Arial" w:hAnsi="Arial"/>
                <w:sz w:val="18"/>
                <w:lang w:val="fr-FR" w:eastAsia="zh-CN"/>
              </w:rPr>
              <w:t>DC_2A-66A-66A_n78(2A)</w:t>
            </w:r>
            <w:ins w:id="149" w:author="Per Lindell" w:date="2023-08-29T06:04:00Z">
              <w:r w:rsidR="00AA721A">
                <w:rPr>
                  <w:rFonts w:ascii="Arial" w:hAnsi="Arial"/>
                  <w:sz w:val="18"/>
                  <w:vertAlign w:val="superscript"/>
                  <w:lang w:eastAsia="ja-JP"/>
                </w:rPr>
                <w:t xml:space="preserve"> 5,1</w:t>
              </w:r>
              <w:r w:rsidR="00AA721A" w:rsidRPr="00877CC8">
                <w:rPr>
                  <w:rFonts w:ascii="Arial" w:hAnsi="Arial"/>
                  <w:sz w:val="18"/>
                  <w:vertAlign w:val="superscript"/>
                  <w:lang w:eastAsia="ja-JP"/>
                </w:rPr>
                <w:t>4</w:t>
              </w:r>
            </w:ins>
          </w:p>
        </w:tc>
        <w:tc>
          <w:tcPr>
            <w:tcW w:w="5964" w:type="dxa"/>
            <w:tcBorders>
              <w:top w:val="single" w:sz="4" w:space="0" w:color="auto"/>
              <w:left w:val="single" w:sz="4" w:space="0" w:color="auto"/>
              <w:bottom w:val="single" w:sz="4" w:space="0" w:color="auto"/>
              <w:right w:val="single" w:sz="4" w:space="0" w:color="auto"/>
            </w:tcBorders>
            <w:hideMark/>
          </w:tcPr>
          <w:p w14:paraId="04ED1728" w14:textId="596C3129"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DC_2A_n78A</w:t>
            </w:r>
            <w:ins w:id="150" w:author="Per Lindell" w:date="2023-08-29T06:04:00Z">
              <w:r w:rsidR="009C0A46">
                <w:rPr>
                  <w:rFonts w:ascii="Arial" w:hAnsi="Arial"/>
                  <w:sz w:val="18"/>
                  <w:vertAlign w:val="superscript"/>
                  <w:lang w:eastAsia="ja-JP"/>
                </w:rPr>
                <w:t>1</w:t>
              </w:r>
              <w:r w:rsidR="009C0A46" w:rsidRPr="00877CC8">
                <w:rPr>
                  <w:rFonts w:ascii="Arial" w:hAnsi="Arial"/>
                  <w:sz w:val="18"/>
                  <w:vertAlign w:val="superscript"/>
                  <w:lang w:eastAsia="ja-JP"/>
                </w:rPr>
                <w:t>4</w:t>
              </w:r>
            </w:ins>
          </w:p>
          <w:p w14:paraId="169DFC4D" w14:textId="3C911101"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ins w:id="151" w:author="Per Lindell" w:date="2023-08-29T06:04:00Z">
              <w:r w:rsidR="009C0A46">
                <w:rPr>
                  <w:rFonts w:ascii="Arial" w:hAnsi="Arial"/>
                  <w:sz w:val="18"/>
                  <w:vertAlign w:val="superscript"/>
                  <w:lang w:eastAsia="ja-JP"/>
                </w:rPr>
                <w:t>1</w:t>
              </w:r>
              <w:r w:rsidR="009C0A46" w:rsidRPr="00877CC8">
                <w:rPr>
                  <w:rFonts w:ascii="Arial" w:hAnsi="Arial"/>
                  <w:sz w:val="18"/>
                  <w:vertAlign w:val="superscript"/>
                  <w:lang w:eastAsia="ja-JP"/>
                </w:rPr>
                <w:t>4</w:t>
              </w:r>
            </w:ins>
          </w:p>
        </w:tc>
      </w:tr>
      <w:tr w:rsidR="00170DAD" w:rsidRPr="00877CC8" w14:paraId="39BD201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EFFD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2992F6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170DAD" w:rsidRPr="00877CC8" w14:paraId="13D14D2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0F98" w14:textId="77777777" w:rsidR="00170DAD" w:rsidRPr="00877CC8" w:rsidRDefault="00170DAD" w:rsidP="006E363C">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D10F4E3"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DC_2A_n7A</w:t>
            </w:r>
          </w:p>
          <w:p w14:paraId="6E8F8AEB" w14:textId="77777777" w:rsidR="00170DAD" w:rsidRPr="00877CC8" w:rsidRDefault="00170DAD" w:rsidP="006E363C">
            <w:pPr>
              <w:keepNext/>
              <w:keepLines/>
              <w:spacing w:after="0"/>
              <w:jc w:val="center"/>
              <w:rPr>
                <w:rFonts w:ascii="Arial" w:hAnsi="Arial"/>
                <w:sz w:val="18"/>
                <w:lang w:eastAsia="ja-JP"/>
              </w:rPr>
            </w:pPr>
            <w:r w:rsidRPr="00805051">
              <w:rPr>
                <w:rFonts w:ascii="Arial" w:hAnsi="Arial"/>
                <w:sz w:val="18"/>
              </w:rPr>
              <w:t>DC_71A_n7A</w:t>
            </w:r>
          </w:p>
        </w:tc>
      </w:tr>
      <w:tr w:rsidR="00170DAD" w:rsidRPr="00877CC8" w14:paraId="04293DA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9039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65C9E5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DC_71A_n38A</w:t>
            </w:r>
          </w:p>
          <w:p w14:paraId="4A323BB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70DAD" w:rsidRPr="00877CC8" w14:paraId="7835CC5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F4AF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A5CE0D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DC_71A_n38A</w:t>
            </w:r>
          </w:p>
          <w:p w14:paraId="382B826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70DAD" w:rsidRPr="00877CC8" w14:paraId="2785DBC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DA85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25FA6A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DC_2A_n41A</w:t>
            </w:r>
          </w:p>
          <w:p w14:paraId="1A897CC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DC_71A_n41A</w:t>
            </w:r>
          </w:p>
        </w:tc>
      </w:tr>
      <w:tr w:rsidR="00170DAD" w:rsidRPr="00877CC8" w14:paraId="544E989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4C4AB0"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DA180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DC_2A_n41A</w:t>
            </w:r>
          </w:p>
          <w:p w14:paraId="4BD8B96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DC_71A_n41A</w:t>
            </w:r>
          </w:p>
        </w:tc>
      </w:tr>
      <w:tr w:rsidR="00170DAD" w:rsidRPr="00877CC8" w14:paraId="4A06E6F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0945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687FCB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DC_2A_n66A</w:t>
            </w:r>
          </w:p>
          <w:p w14:paraId="39F6BEE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70DAD" w:rsidRPr="00877CC8" w14:paraId="4F97322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7179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7B042B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DC_2A_n66A</w:t>
            </w:r>
          </w:p>
          <w:p w14:paraId="2FFB1D1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70DAD" w:rsidRPr="00877CC8" w14:paraId="0A3FBC6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BCA3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03AC90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DC_2A_n71A</w:t>
            </w:r>
          </w:p>
        </w:tc>
      </w:tr>
      <w:tr w:rsidR="00170DAD" w:rsidRPr="00877CC8" w14:paraId="5892173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CB774" w14:textId="77777777" w:rsidR="00170DAD" w:rsidRPr="00877CC8" w:rsidRDefault="00170DAD" w:rsidP="006E363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086C1C5"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CC47A3C" w14:textId="77777777" w:rsidR="00170DAD" w:rsidRPr="00877CC8" w:rsidRDefault="00170DAD" w:rsidP="006E363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170DAD" w:rsidRPr="00877CC8" w14:paraId="2DBCCCD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103B3" w14:textId="77777777" w:rsidR="00170DAD" w:rsidRPr="00877CC8" w:rsidRDefault="00170DAD" w:rsidP="006E363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147D3C1"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B9351FB" w14:textId="77777777" w:rsidR="00170DAD" w:rsidRPr="00877CC8" w:rsidRDefault="00170DAD" w:rsidP="006E363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170DAD" w:rsidRPr="00877CC8" w14:paraId="0AE4EC9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C53D0" w14:textId="77777777" w:rsidR="00170DAD" w:rsidRPr="00877CC8" w:rsidRDefault="00170DAD" w:rsidP="006E363C">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6F8335E" w14:textId="77777777" w:rsidR="00170DAD" w:rsidRPr="00D67279" w:rsidRDefault="00170DAD" w:rsidP="006E363C">
            <w:pPr>
              <w:pStyle w:val="TAC"/>
              <w:rPr>
                <w:rFonts w:eastAsiaTheme="minorEastAsia"/>
                <w:lang w:val="x-none"/>
              </w:rPr>
            </w:pPr>
            <w:r w:rsidRPr="00D67279">
              <w:rPr>
                <w:rFonts w:eastAsiaTheme="minorEastAsia"/>
                <w:lang w:val="x-none"/>
              </w:rPr>
              <w:t>DC_2A_n71A</w:t>
            </w:r>
          </w:p>
          <w:p w14:paraId="0AD79111" w14:textId="77777777" w:rsidR="00170DAD" w:rsidRPr="00877CC8" w:rsidRDefault="00170DAD" w:rsidP="006E363C">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170DAD" w:rsidRPr="00D67279" w14:paraId="2A2FDCA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4B479" w14:textId="77777777" w:rsidR="00170DAD" w:rsidRPr="00D67279" w:rsidRDefault="00170DAD" w:rsidP="006E363C">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B9C3D1B" w14:textId="77777777" w:rsidR="00170DAD" w:rsidRPr="00D67279" w:rsidRDefault="00170DAD" w:rsidP="006E363C">
            <w:pPr>
              <w:pStyle w:val="TAC"/>
              <w:rPr>
                <w:lang w:val="x-none"/>
              </w:rPr>
            </w:pPr>
            <w:r w:rsidRPr="00D67279">
              <w:rPr>
                <w:lang w:val="x-none"/>
              </w:rPr>
              <w:t>DC_2A_n71A</w:t>
            </w:r>
          </w:p>
          <w:p w14:paraId="43E102A9" w14:textId="77777777" w:rsidR="00170DAD" w:rsidRPr="00D67279" w:rsidRDefault="00170DAD" w:rsidP="006E363C">
            <w:pPr>
              <w:pStyle w:val="TAC"/>
              <w:rPr>
                <w:lang w:val="x-none"/>
              </w:rPr>
            </w:pPr>
            <w:r w:rsidRPr="00D67279">
              <w:rPr>
                <w:lang w:val="x-none"/>
              </w:rPr>
              <w:t>DC_2A_n77A</w:t>
            </w:r>
          </w:p>
        </w:tc>
      </w:tr>
      <w:tr w:rsidR="00170DAD" w:rsidRPr="00D67279" w14:paraId="2B2F732F" w14:textId="77777777" w:rsidTr="006E363C">
        <w:trPr>
          <w:trHeight w:val="187"/>
          <w:jc w:val="center"/>
        </w:trPr>
        <w:tc>
          <w:tcPr>
            <w:tcW w:w="3671" w:type="dxa"/>
            <w:tcBorders>
              <w:top w:val="single" w:sz="4" w:space="0" w:color="auto"/>
              <w:left w:val="single" w:sz="4" w:space="0" w:color="auto"/>
              <w:bottom w:val="nil"/>
              <w:right w:val="single" w:sz="4" w:space="0" w:color="auto"/>
            </w:tcBorders>
            <w:noWrap/>
          </w:tcPr>
          <w:p w14:paraId="09316CB5" w14:textId="77777777" w:rsidR="00170DAD" w:rsidRPr="00D67279" w:rsidRDefault="00170DAD" w:rsidP="006E363C">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48241466" w14:textId="77777777" w:rsidR="00170DAD" w:rsidRPr="00D67279" w:rsidRDefault="00170DAD" w:rsidP="006E363C">
            <w:pPr>
              <w:pStyle w:val="TAC"/>
              <w:rPr>
                <w:lang w:val="x-none"/>
              </w:rPr>
            </w:pPr>
            <w:r w:rsidRPr="00742A50">
              <w:rPr>
                <w:lang w:eastAsia="fi-FI"/>
              </w:rPr>
              <w:t>DC_2A_n71A</w:t>
            </w:r>
          </w:p>
        </w:tc>
      </w:tr>
      <w:tr w:rsidR="00170DAD" w:rsidRPr="00D67279" w14:paraId="5E1F8753" w14:textId="77777777" w:rsidTr="006E363C">
        <w:trPr>
          <w:trHeight w:val="187"/>
          <w:jc w:val="center"/>
        </w:trPr>
        <w:tc>
          <w:tcPr>
            <w:tcW w:w="3671" w:type="dxa"/>
            <w:tcBorders>
              <w:top w:val="nil"/>
              <w:left w:val="single" w:sz="4" w:space="0" w:color="auto"/>
              <w:bottom w:val="single" w:sz="4" w:space="0" w:color="auto"/>
              <w:right w:val="single" w:sz="4" w:space="0" w:color="auto"/>
            </w:tcBorders>
            <w:noWrap/>
          </w:tcPr>
          <w:p w14:paraId="56629BA7" w14:textId="77777777" w:rsidR="00170DAD" w:rsidRPr="00D67279" w:rsidRDefault="00170DAD" w:rsidP="006E363C">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1FFA3DBF" w14:textId="77777777" w:rsidR="00170DAD" w:rsidRPr="00D67279" w:rsidRDefault="00170DAD" w:rsidP="006E363C">
            <w:pPr>
              <w:pStyle w:val="TAC"/>
              <w:rPr>
                <w:lang w:val="x-none"/>
              </w:rPr>
            </w:pPr>
            <w:r w:rsidRPr="00742A50">
              <w:rPr>
                <w:lang w:eastAsia="fi-FI"/>
              </w:rPr>
              <w:t>DC_2A_n7</w:t>
            </w:r>
            <w:r>
              <w:rPr>
                <w:lang w:eastAsia="fi-FI"/>
              </w:rPr>
              <w:t>7</w:t>
            </w:r>
            <w:r w:rsidRPr="00742A50">
              <w:rPr>
                <w:lang w:eastAsia="fi-FI"/>
              </w:rPr>
              <w:t>A</w:t>
            </w:r>
          </w:p>
        </w:tc>
      </w:tr>
      <w:tr w:rsidR="00170DAD" w:rsidRPr="00877CC8" w14:paraId="0E58BD1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76B2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DC_2A-71A_n78A</w:t>
            </w:r>
          </w:p>
          <w:p w14:paraId="1DF73FAB" w14:textId="77777777" w:rsidR="00170DAD" w:rsidRPr="00877CC8" w:rsidRDefault="00170DAD" w:rsidP="006E363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1523E1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DC_71A_n78A</w:t>
            </w:r>
          </w:p>
          <w:p w14:paraId="3B24D05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DC_2A_n78A</w:t>
            </w:r>
          </w:p>
        </w:tc>
      </w:tr>
      <w:tr w:rsidR="00170DAD" w:rsidRPr="00B251C4" w14:paraId="26D19C8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A28DD" w14:textId="77777777" w:rsidR="00170DAD" w:rsidRPr="00B251C4" w:rsidRDefault="00170DAD" w:rsidP="006E363C">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6DE9183" w14:textId="77777777" w:rsidR="00170DAD" w:rsidRDefault="00170DAD" w:rsidP="006E363C">
            <w:pPr>
              <w:keepNext/>
              <w:keepLines/>
              <w:spacing w:after="0"/>
              <w:jc w:val="center"/>
              <w:rPr>
                <w:rFonts w:ascii="Arial" w:hAnsi="Arial"/>
                <w:sz w:val="18"/>
                <w:lang w:eastAsia="ja-JP"/>
              </w:rPr>
            </w:pPr>
            <w:r>
              <w:rPr>
                <w:rFonts w:ascii="Arial" w:hAnsi="Arial"/>
                <w:sz w:val="18"/>
                <w:lang w:eastAsia="ja-JP"/>
              </w:rPr>
              <w:t>DC_71A_n78A</w:t>
            </w:r>
          </w:p>
          <w:p w14:paraId="2380FF5F" w14:textId="77777777" w:rsidR="00170DAD" w:rsidRPr="00B251C4" w:rsidRDefault="00170DAD" w:rsidP="006E363C">
            <w:pPr>
              <w:keepNext/>
              <w:keepLines/>
              <w:spacing w:after="0"/>
              <w:jc w:val="center"/>
              <w:rPr>
                <w:rFonts w:ascii="Arial" w:hAnsi="Arial"/>
                <w:sz w:val="18"/>
                <w:lang w:eastAsia="ja-JP"/>
              </w:rPr>
            </w:pPr>
            <w:r>
              <w:rPr>
                <w:rFonts w:ascii="Arial" w:hAnsi="Arial"/>
                <w:sz w:val="18"/>
                <w:lang w:eastAsia="ja-JP"/>
              </w:rPr>
              <w:t>DC_2A_n78A</w:t>
            </w:r>
          </w:p>
        </w:tc>
      </w:tr>
      <w:tr w:rsidR="00170DAD" w:rsidRPr="00877CC8" w14:paraId="037BF21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DD52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A9746A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DC_71A_n78A</w:t>
            </w:r>
          </w:p>
          <w:p w14:paraId="787D8C4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170DAD" w:rsidRPr="00877CC8" w14:paraId="05814E4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4067F"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67A064F"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2</w:t>
            </w:r>
            <w:proofErr w:type="spellStart"/>
            <w:r w:rsidRPr="00877CC8">
              <w:rPr>
                <w:rFonts w:ascii="Arial" w:hAnsi="Arial" w:cs="Arial"/>
                <w:sz w:val="18"/>
                <w:szCs w:val="18"/>
              </w:rPr>
              <w:t>A_n</w:t>
            </w:r>
            <w:proofErr w:type="spellEnd"/>
            <w:r w:rsidRPr="00C62D28">
              <w:rPr>
                <w:rFonts w:ascii="Arial" w:hAnsi="Arial" w:cs="Arial"/>
                <w:sz w:val="18"/>
                <w:szCs w:val="18"/>
                <w:lang w:val="en-US"/>
              </w:rPr>
              <w:t>71A</w:t>
            </w:r>
          </w:p>
          <w:p w14:paraId="5250EC2D"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szCs w:val="18"/>
              </w:rPr>
              <w:t>DC_</w:t>
            </w:r>
            <w:r w:rsidRPr="00C62D28">
              <w:rPr>
                <w:rFonts w:ascii="Arial" w:hAnsi="Arial" w:cs="Arial"/>
                <w:sz w:val="18"/>
                <w:szCs w:val="18"/>
                <w:lang w:val="en-US"/>
              </w:rPr>
              <w:t>2</w:t>
            </w:r>
            <w:proofErr w:type="spellStart"/>
            <w:r w:rsidRPr="00877CC8">
              <w:rPr>
                <w:rFonts w:ascii="Arial" w:hAnsi="Arial" w:cs="Arial"/>
                <w:sz w:val="18"/>
                <w:szCs w:val="18"/>
              </w:rPr>
              <w:t>A_n</w:t>
            </w:r>
            <w:proofErr w:type="spellEnd"/>
            <w:r w:rsidRPr="00C62D28">
              <w:rPr>
                <w:rFonts w:ascii="Arial" w:hAnsi="Arial" w:cs="Arial"/>
                <w:sz w:val="18"/>
                <w:szCs w:val="18"/>
                <w:lang w:val="en-US"/>
              </w:rPr>
              <w:t>78A</w:t>
            </w:r>
          </w:p>
        </w:tc>
      </w:tr>
      <w:tr w:rsidR="00170DAD" w:rsidRPr="00877CC8" w14:paraId="3A26E3B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4715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B9C693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A7CA08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70DAD" w:rsidRPr="00877CC8" w14:paraId="136E580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B7FD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B63F4B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DC_3A_n1A</w:t>
            </w:r>
          </w:p>
          <w:p w14:paraId="54B0886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DC_3A_n7A</w:t>
            </w:r>
          </w:p>
        </w:tc>
      </w:tr>
      <w:tr w:rsidR="00170DAD" w:rsidRPr="00877CC8" w14:paraId="77D4A34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4A2C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D55344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DC_3A_n1A</w:t>
            </w:r>
          </w:p>
          <w:p w14:paraId="48C4A53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DC_3A_n7A</w:t>
            </w:r>
          </w:p>
          <w:p w14:paraId="3B04471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DC_3C_n1A</w:t>
            </w:r>
          </w:p>
          <w:p w14:paraId="2E290C9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DC_3C_n7A</w:t>
            </w:r>
          </w:p>
        </w:tc>
      </w:tr>
      <w:tr w:rsidR="00170DAD" w:rsidRPr="00877CC8" w14:paraId="33B814E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9550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690C7A3"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6B4791FA"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170DAD" w:rsidRPr="00877CC8" w14:paraId="4C4A814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06260D" w14:textId="77777777" w:rsidR="00170DAD" w:rsidRPr="00877CC8" w:rsidRDefault="00170DAD" w:rsidP="006E363C">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EE958A"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01EBC0A7"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170DAD" w:rsidRPr="00877CC8" w14:paraId="6387D28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C2D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F38278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851C1E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70DAD" w:rsidRPr="00877CC8" w14:paraId="10C9210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4F75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FB26E9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B49A5E5"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36E128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170DAD" w:rsidRPr="00877CC8" w14:paraId="15B5915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3EF0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4F63E0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170DAD" w:rsidRPr="00877CC8" w14:paraId="7EA8E4D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6974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936F169"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0BD828F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170DAD" w:rsidRPr="00877CC8" w14:paraId="51A26FD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127FD"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A47DAD2"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170DAD" w:rsidRPr="00877CC8" w14:paraId="5AFDB14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8BAB5" w14:textId="77777777" w:rsidR="00170DAD" w:rsidRPr="00877CC8" w:rsidRDefault="00170DAD" w:rsidP="006E363C">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70F8F6A" w14:textId="77777777" w:rsidR="00170DAD" w:rsidRPr="00877CC8" w:rsidRDefault="00170DAD" w:rsidP="006E363C">
            <w:pPr>
              <w:keepNext/>
              <w:keepLines/>
              <w:spacing w:after="0"/>
              <w:jc w:val="center"/>
              <w:rPr>
                <w:rFonts w:ascii="Arial" w:hAnsi="Arial" w:cs="Arial"/>
                <w:sz w:val="18"/>
                <w:szCs w:val="18"/>
              </w:rPr>
            </w:pPr>
            <w:r w:rsidRPr="005902F6">
              <w:rPr>
                <w:rFonts w:ascii="Arial" w:hAnsi="Arial" w:cs="Arial"/>
                <w:sz w:val="18"/>
                <w:szCs w:val="18"/>
              </w:rPr>
              <w:t>DC_3A_n1A</w:t>
            </w:r>
          </w:p>
        </w:tc>
      </w:tr>
      <w:tr w:rsidR="00170DAD" w:rsidRPr="00877CC8" w14:paraId="563A559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777A4" w14:textId="77777777" w:rsidR="00170DAD" w:rsidRPr="00877CC8" w:rsidRDefault="00170DAD" w:rsidP="006E363C">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505AFE9" w14:textId="77777777" w:rsidR="00170DAD" w:rsidRPr="00877CC8" w:rsidRDefault="00170DAD" w:rsidP="006E363C">
            <w:pPr>
              <w:keepNext/>
              <w:keepLines/>
              <w:spacing w:after="0"/>
              <w:jc w:val="center"/>
              <w:rPr>
                <w:rFonts w:ascii="Arial" w:hAnsi="Arial" w:cs="Arial"/>
                <w:sz w:val="18"/>
                <w:szCs w:val="18"/>
              </w:rPr>
            </w:pPr>
            <w:r w:rsidRPr="005902F6">
              <w:rPr>
                <w:rFonts w:ascii="Arial" w:hAnsi="Arial" w:cs="Arial"/>
                <w:sz w:val="18"/>
                <w:szCs w:val="18"/>
              </w:rPr>
              <w:t>DC_3C_n1A</w:t>
            </w:r>
          </w:p>
        </w:tc>
      </w:tr>
      <w:tr w:rsidR="00170DAD" w:rsidRPr="00877CC8" w14:paraId="26F396B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324F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DD71F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269FBF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170DAD" w:rsidRPr="00877CC8" w14:paraId="4F879B3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97A23" w14:textId="085A50A9"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ins w:id="152" w:author="Per Lindell" w:date="2023-08-28T18:11:00Z">
              <w:r w:rsidR="002B6CBC">
                <w:rPr>
                  <w:rFonts w:ascii="Arial" w:hAnsi="Arial"/>
                  <w:noProof/>
                  <w:sz w:val="18"/>
                  <w:vertAlign w:val="superscript"/>
                  <w:lang w:eastAsia="zh-CN"/>
                </w:rPr>
                <w:t>,</w:t>
              </w:r>
            </w:ins>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3CFF8F7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0BB80"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F95F876"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769B456" w14:textId="77777777" w:rsidR="00170DAD" w:rsidRPr="00877CC8" w:rsidRDefault="00170DAD" w:rsidP="006E363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D382F9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170DAD" w:rsidRPr="00877CC8" w14:paraId="6BF46F6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A4627"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2421059"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79F96D"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162B54C"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2D1F144" w14:textId="77777777" w:rsidR="00170DAD" w:rsidRPr="00877CC8" w:rsidRDefault="00170DAD" w:rsidP="006E363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B216A37"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170DAD" w:rsidRPr="00877CC8" w14:paraId="588D364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2E829" w14:textId="0BC34943"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ins w:id="153" w:author="Per Lindell" w:date="2023-08-28T18:12:00Z">
              <w:r w:rsidR="003070C2">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3C713EA4"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F7CF9EF" w14:textId="558F3234"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ins w:id="154" w:author="Per Lindell" w:date="2023-08-28T18:12:00Z">
              <w:r w:rsidR="00370230">
                <w:rPr>
                  <w:rFonts w:ascii="Arial" w:hAnsi="Arial"/>
                  <w:noProof/>
                  <w:sz w:val="18"/>
                  <w:vertAlign w:val="superscript"/>
                  <w:lang w:eastAsia="zh-CN"/>
                </w:rPr>
                <w:t>14</w:t>
              </w:r>
            </w:ins>
          </w:p>
        </w:tc>
      </w:tr>
      <w:tr w:rsidR="00170DAD" w:rsidRPr="00877CC8" w14:paraId="3F469FE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8A760"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9D655"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6D0472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170DAD" w:rsidRPr="00877CC8" w14:paraId="0734354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20B23" w14:textId="77777777" w:rsidR="00170DAD" w:rsidRPr="00877CC8" w:rsidRDefault="00170DAD" w:rsidP="006E363C">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921EE7F" w14:textId="77777777" w:rsidR="00170DAD" w:rsidRPr="00D67279" w:rsidRDefault="00170DAD" w:rsidP="006E363C">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5C73B21" w14:textId="77777777" w:rsidR="00170DAD" w:rsidRPr="00877CC8" w:rsidRDefault="00170DAD" w:rsidP="006E363C">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170DAD" w:rsidRPr="00D67279" w14:paraId="40D4D2D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CF241" w14:textId="77777777" w:rsidR="00170DAD" w:rsidRPr="00D67279" w:rsidRDefault="00170DAD" w:rsidP="006E363C">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516A56B" w14:textId="77777777" w:rsidR="00170DAD" w:rsidRPr="00D67279" w:rsidRDefault="00170DAD" w:rsidP="006E363C">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170DAD" w:rsidRPr="00877CC8" w14:paraId="3F29CBB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84057" w14:textId="77777777" w:rsidR="00170DAD" w:rsidRPr="00877CC8" w:rsidRDefault="00170DAD" w:rsidP="006E363C">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4B92E16" w14:textId="77777777" w:rsidR="00170DAD" w:rsidRPr="00877CC8" w:rsidRDefault="00170DAD" w:rsidP="006E363C">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170DAD" w:rsidRPr="00877CC8" w14:paraId="54FE9A4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947DB" w14:textId="77777777" w:rsidR="00170DAD" w:rsidRPr="00EE51C2" w:rsidRDefault="00170DAD" w:rsidP="006E363C">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4C6799E" w14:textId="77777777" w:rsidR="00170DAD" w:rsidRPr="00D67279" w:rsidRDefault="00170DAD" w:rsidP="006E363C">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D34932B" w14:textId="77777777" w:rsidR="00170DAD" w:rsidRPr="005902F6" w:rsidRDefault="00170DAD" w:rsidP="006E363C">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170DAD" w:rsidRPr="00D67279" w14:paraId="708BB66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0B450" w14:textId="77777777" w:rsidR="00170DAD" w:rsidRPr="00D67279" w:rsidRDefault="00170DAD" w:rsidP="006E363C">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CC22ED6" w14:textId="77777777" w:rsidR="00170DAD" w:rsidRPr="00D67279" w:rsidRDefault="00170DAD" w:rsidP="006E363C">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170DAD" w:rsidRPr="00877CC8" w14:paraId="49B2C70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1BEEC"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166496B"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C1B2DA4" w14:textId="77777777" w:rsidR="00170DAD" w:rsidRPr="00877CC8" w:rsidRDefault="00170DAD" w:rsidP="006E363C">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70DAD" w:rsidRPr="00877CC8" w14:paraId="02577E9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9D2F8" w14:textId="77777777" w:rsidR="00170DAD" w:rsidRPr="00877CC8" w:rsidRDefault="00170DAD" w:rsidP="006E363C">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46F7139" w14:textId="77777777" w:rsidR="00170DAD" w:rsidRPr="00877CC8" w:rsidRDefault="00170DAD" w:rsidP="006E363C">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170DAD" w:rsidRPr="00D67279" w14:paraId="16DA6D9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00307" w14:textId="77777777" w:rsidR="00170DAD" w:rsidRPr="00D67279" w:rsidRDefault="00170DAD" w:rsidP="006E363C">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2A108C7" w14:textId="77777777" w:rsidR="00170DAD" w:rsidRPr="00D67279" w:rsidRDefault="00170DAD" w:rsidP="006E363C">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170DAD" w:rsidRPr="00877CC8" w14:paraId="30B080F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C307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CD59C4"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1CF9A80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70DAD" w:rsidRPr="00877CC8" w14:paraId="7B0FC85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F7A4F" w14:textId="77777777" w:rsidR="00170DAD" w:rsidRPr="00976106" w:rsidRDefault="00170DAD" w:rsidP="006E363C">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4A1423F5" w14:textId="77777777" w:rsidR="00170DAD" w:rsidRPr="00877CC8" w:rsidRDefault="00170DAD" w:rsidP="006E363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1B44034" w14:textId="77777777" w:rsidR="00170DAD" w:rsidRPr="00877CC8" w:rsidRDefault="00170DAD" w:rsidP="006E363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170DAD" w:rsidRPr="00877CC8" w14:paraId="68876BF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53CA0" w14:textId="77777777" w:rsidR="00170DAD" w:rsidRPr="00976106" w:rsidRDefault="00170DAD" w:rsidP="006E363C">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3D738524" w14:textId="77777777" w:rsidR="00170DAD" w:rsidRPr="00877CC8" w:rsidRDefault="00170DAD" w:rsidP="006E363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3C786B4" w14:textId="77777777" w:rsidR="00170DAD" w:rsidRPr="00877CC8" w:rsidRDefault="00170DAD" w:rsidP="006E363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170DAD" w:rsidRPr="00877CC8" w14:paraId="6E64A01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52AD6" w14:textId="77777777" w:rsidR="00170DAD" w:rsidRPr="00976106" w:rsidRDefault="00170DAD" w:rsidP="006E363C">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E891A40" w14:textId="77777777" w:rsidR="00170DAD" w:rsidRPr="00771A23" w:rsidRDefault="00170DAD" w:rsidP="006E363C">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5CC0E02A" w14:textId="77777777" w:rsidR="00170DAD" w:rsidRPr="00976106" w:rsidRDefault="00170DAD" w:rsidP="006E363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170DAD" w:rsidRPr="00877CC8" w14:paraId="684DB7B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DB333" w14:textId="77777777" w:rsidR="00170DAD" w:rsidRPr="00976106" w:rsidRDefault="00170DAD" w:rsidP="006E363C">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16B06B4B" w14:textId="77777777" w:rsidR="00170DAD" w:rsidRDefault="00170DAD" w:rsidP="006E363C">
            <w:pPr>
              <w:keepNext/>
              <w:keepLines/>
              <w:spacing w:after="0"/>
              <w:jc w:val="center"/>
              <w:rPr>
                <w:rFonts w:ascii="Arial" w:hAnsi="Arial"/>
                <w:sz w:val="18"/>
              </w:rPr>
            </w:pPr>
            <w:r w:rsidRPr="00D67279">
              <w:rPr>
                <w:rFonts w:ascii="Arial" w:hAnsi="Arial"/>
                <w:sz w:val="18"/>
              </w:rPr>
              <w:t>DC_(n)3AA1</w:t>
            </w:r>
          </w:p>
          <w:p w14:paraId="0910E5D4" w14:textId="77777777" w:rsidR="00170DAD" w:rsidRPr="00976106" w:rsidRDefault="00170DAD" w:rsidP="006E363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170DAD" w:rsidRPr="00877CC8" w14:paraId="310D38A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3FE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53E07"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999819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70DAD" w:rsidRPr="004E2C7B" w14:paraId="51A53A4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40EE0" w14:textId="77777777" w:rsidR="00170DAD" w:rsidRPr="004E2C7B" w:rsidRDefault="00170DAD" w:rsidP="006E363C">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4FB92E6" w14:textId="77777777" w:rsidR="00170DAD" w:rsidRPr="004E2C7B" w:rsidRDefault="00170DAD" w:rsidP="006E363C">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23F4E23" w14:textId="77777777" w:rsidR="00170DAD" w:rsidRPr="004E2C7B" w:rsidRDefault="00170DAD" w:rsidP="006E363C">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170DAD" w:rsidRPr="00877CC8" w14:paraId="6C84778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8A987"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94C8FB0" w14:textId="77777777" w:rsidR="00170DAD" w:rsidRPr="00877CC8" w:rsidRDefault="00170DAD" w:rsidP="006E363C">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9311F23"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170DAD" w:rsidRPr="00877CC8" w14:paraId="1899662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95805"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2E28EA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DC_3A_n77A</w:t>
            </w:r>
          </w:p>
          <w:p w14:paraId="4887B0E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70DAD" w:rsidRPr="00877CC8" w14:paraId="75E8398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0E2C6" w14:textId="77777777" w:rsidR="00170DAD" w:rsidRDefault="00170DAD" w:rsidP="006E36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738A264"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BAB5B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DC_3A_n77A</w:t>
            </w:r>
          </w:p>
          <w:p w14:paraId="4FD9E9B9"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70DAD" w:rsidRPr="00877CC8" w14:paraId="0228582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48A72"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0870287C"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1CDD43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52500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D478B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70DAD" w:rsidRPr="00877CC8" w14:paraId="2D9E33E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AAF2D" w14:textId="77777777"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F377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EF023E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70DAD" w:rsidRPr="00B251C4" w14:paraId="35E2958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AF13A" w14:textId="77777777" w:rsidR="00170DAD" w:rsidRPr="00B251C4" w:rsidRDefault="00170DAD" w:rsidP="006E363C">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4507A6" w14:textId="77777777" w:rsidR="00170DAD" w:rsidRDefault="00170DAD" w:rsidP="006E36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4435361"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70DAD" w:rsidRPr="00877CC8" w14:paraId="3AED9BD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FBF2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5A503D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6917D0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DC_3A_n5A</w:t>
            </w:r>
          </w:p>
          <w:p w14:paraId="6675CC7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032763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170DAD" w:rsidRPr="00877CC8" w14:paraId="352F1B0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0064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DD211"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FF0D52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70DAD" w:rsidRPr="00877CC8" w14:paraId="1E3C482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DBDA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DC_3A-7A_n1A</w:t>
            </w:r>
          </w:p>
          <w:p w14:paraId="54D19A2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813354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3EF318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A4C720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DC_3A_n1A</w:t>
            </w:r>
          </w:p>
          <w:p w14:paraId="11BFF3F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DC_3C_n1A</w:t>
            </w:r>
          </w:p>
          <w:p w14:paraId="0BFE96F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DC_7A_n1A</w:t>
            </w:r>
          </w:p>
          <w:p w14:paraId="40F1FB2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DC_7C_n1A</w:t>
            </w:r>
          </w:p>
        </w:tc>
      </w:tr>
      <w:tr w:rsidR="00170DAD" w:rsidRPr="00877CC8" w14:paraId="4E1B969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8E33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F21E07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DC_3A_n1A</w:t>
            </w:r>
          </w:p>
          <w:p w14:paraId="41AE12F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DC_7A_n1A</w:t>
            </w:r>
          </w:p>
        </w:tc>
      </w:tr>
      <w:tr w:rsidR="00170DAD" w:rsidRPr="00877CC8" w14:paraId="2398C31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C92B8" w14:textId="77777777" w:rsidR="00170DAD" w:rsidRPr="00877CC8" w:rsidRDefault="00170DAD" w:rsidP="006E363C">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745665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DC_3A_n1A</w:t>
            </w:r>
          </w:p>
          <w:p w14:paraId="4C74457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DC_7A_n1A</w:t>
            </w:r>
          </w:p>
        </w:tc>
      </w:tr>
      <w:tr w:rsidR="00170DAD" w:rsidRPr="00877CC8" w14:paraId="5F492DA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1F8D1" w14:textId="77777777" w:rsidR="00170DAD" w:rsidRPr="00877CC8" w:rsidRDefault="00170DAD" w:rsidP="006E363C">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333362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DC_3A_n1A</w:t>
            </w:r>
          </w:p>
          <w:p w14:paraId="4EB05F6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DC_7A_n1A</w:t>
            </w:r>
          </w:p>
        </w:tc>
      </w:tr>
      <w:tr w:rsidR="00170DAD" w:rsidRPr="00877CC8" w14:paraId="47E9487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9A98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DC_3A-7A_n3A</w:t>
            </w:r>
          </w:p>
          <w:p w14:paraId="1199608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41A107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6F74A4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DC_7A_n3A</w:t>
            </w:r>
          </w:p>
        </w:tc>
      </w:tr>
      <w:tr w:rsidR="00170DAD" w:rsidRPr="00877CC8" w14:paraId="0199790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E637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DC_3A-7A_n5A</w:t>
            </w:r>
          </w:p>
          <w:p w14:paraId="008B6CD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DC_3C-7A_n5A</w:t>
            </w:r>
          </w:p>
          <w:p w14:paraId="7FDBDB1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DC_3A-7C_n5A</w:t>
            </w:r>
          </w:p>
          <w:p w14:paraId="30719AF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151BF6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DC_3A_n5A</w:t>
            </w:r>
          </w:p>
          <w:p w14:paraId="0829BB6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DC_7A_n5A</w:t>
            </w:r>
          </w:p>
          <w:p w14:paraId="4407FD9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DC_7C_n5A</w:t>
            </w:r>
          </w:p>
        </w:tc>
      </w:tr>
      <w:tr w:rsidR="00170DAD" w:rsidRPr="00877CC8" w14:paraId="27159F8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3F6B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DC_3A-7A_n7A</w:t>
            </w:r>
          </w:p>
          <w:p w14:paraId="33DC1AF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E03C80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DC_3A_n7A</w:t>
            </w:r>
          </w:p>
          <w:p w14:paraId="121E95C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DC_3C_n7A</w:t>
            </w:r>
          </w:p>
          <w:p w14:paraId="3A63F0B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70DAD" w:rsidRPr="00877CC8" w14:paraId="7B39EEC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4CC3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E6C18B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DC_3A_n7A</w:t>
            </w:r>
          </w:p>
          <w:p w14:paraId="13FD65E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70DAD" w:rsidRPr="00B251C4" w14:paraId="35C486D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B4A05" w14:textId="77777777" w:rsidR="00170DAD" w:rsidRPr="004455E9" w:rsidRDefault="00170DAD" w:rsidP="006E363C">
            <w:pPr>
              <w:keepNext/>
              <w:keepLines/>
              <w:spacing w:after="0"/>
              <w:jc w:val="center"/>
              <w:rPr>
                <w:rFonts w:ascii="Arial" w:hAnsi="Arial"/>
                <w:sz w:val="18"/>
                <w:lang w:eastAsia="ja-JP"/>
              </w:rPr>
            </w:pPr>
            <w:r w:rsidRPr="004455E9">
              <w:rPr>
                <w:rFonts w:ascii="Arial" w:hAnsi="Arial"/>
                <w:sz w:val="18"/>
                <w:lang w:eastAsia="ja-JP"/>
              </w:rPr>
              <w:t>DC_3A-(n)7AA</w:t>
            </w:r>
          </w:p>
          <w:p w14:paraId="12A3A552" w14:textId="77777777" w:rsidR="00170DAD" w:rsidRPr="00B251C4" w:rsidRDefault="00170DAD" w:rsidP="006E363C">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B09E5E0" w14:textId="77777777" w:rsidR="00170DAD" w:rsidRPr="00B251C4" w:rsidRDefault="00170DAD" w:rsidP="006E363C">
            <w:pPr>
              <w:keepNext/>
              <w:keepLines/>
              <w:spacing w:after="0"/>
              <w:jc w:val="center"/>
              <w:rPr>
                <w:rFonts w:ascii="Arial" w:hAnsi="Arial"/>
                <w:sz w:val="18"/>
                <w:lang w:eastAsia="fi-FI"/>
              </w:rPr>
            </w:pPr>
            <w:r w:rsidRPr="004455E9">
              <w:rPr>
                <w:rFonts w:ascii="Arial" w:hAnsi="Arial"/>
                <w:sz w:val="18"/>
                <w:lang w:eastAsia="ja-JP"/>
              </w:rPr>
              <w:t>DC_3A_n7A</w:t>
            </w:r>
          </w:p>
        </w:tc>
      </w:tr>
      <w:tr w:rsidR="00170DAD" w:rsidRPr="00877CC8" w14:paraId="0A02347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6808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02CEC3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66EF6E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70DAD" w:rsidRPr="00877CC8" w14:paraId="7B3296A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27B97"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16C0D9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95273D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70DAD" w:rsidRPr="00877CC8" w14:paraId="759EAA9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9A00A"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80D7BB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85024C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70DAD" w:rsidRPr="00877CC8" w14:paraId="28AE8D7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3890B"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9AD66B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C49DCF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70DAD" w:rsidRPr="00877CC8" w14:paraId="5554DBA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65F6E" w14:textId="77777777" w:rsidR="00170DAD" w:rsidRPr="00AF5E44" w:rsidRDefault="00170DAD" w:rsidP="006E363C">
            <w:pPr>
              <w:keepNext/>
              <w:keepLines/>
              <w:spacing w:after="0"/>
              <w:jc w:val="center"/>
              <w:rPr>
                <w:rFonts w:ascii="Arial" w:hAnsi="Arial"/>
                <w:sz w:val="18"/>
                <w:lang w:eastAsia="ja-JP"/>
              </w:rPr>
            </w:pPr>
            <w:r w:rsidRPr="00AF5E44">
              <w:rPr>
                <w:rFonts w:ascii="Arial" w:hAnsi="Arial"/>
                <w:sz w:val="18"/>
                <w:lang w:eastAsia="ja-JP"/>
              </w:rPr>
              <w:t>DC_3A-7A_n26A</w:t>
            </w:r>
          </w:p>
          <w:p w14:paraId="1737DE33" w14:textId="77777777" w:rsidR="00170DAD" w:rsidRPr="00AF5E44" w:rsidRDefault="00170DAD" w:rsidP="006E363C">
            <w:pPr>
              <w:keepNext/>
              <w:keepLines/>
              <w:spacing w:after="0"/>
              <w:jc w:val="center"/>
              <w:rPr>
                <w:rFonts w:ascii="Arial" w:hAnsi="Arial"/>
                <w:sz w:val="18"/>
                <w:lang w:eastAsia="ja-JP"/>
              </w:rPr>
            </w:pPr>
            <w:r w:rsidRPr="00AF5E44">
              <w:rPr>
                <w:rFonts w:ascii="Arial" w:hAnsi="Arial"/>
                <w:sz w:val="18"/>
                <w:lang w:eastAsia="ja-JP"/>
              </w:rPr>
              <w:t>DC_3A-7C_n26A</w:t>
            </w:r>
          </w:p>
          <w:p w14:paraId="5553F8D5" w14:textId="77777777" w:rsidR="00170DAD" w:rsidRPr="00AF5E44" w:rsidRDefault="00170DAD" w:rsidP="006E363C">
            <w:pPr>
              <w:keepNext/>
              <w:keepLines/>
              <w:spacing w:after="0"/>
              <w:jc w:val="center"/>
              <w:rPr>
                <w:rFonts w:ascii="Arial" w:hAnsi="Arial"/>
                <w:sz w:val="18"/>
                <w:lang w:eastAsia="ja-JP"/>
              </w:rPr>
            </w:pPr>
            <w:r w:rsidRPr="00AF5E44">
              <w:rPr>
                <w:rFonts w:ascii="Arial" w:hAnsi="Arial"/>
                <w:sz w:val="18"/>
                <w:lang w:eastAsia="ja-JP"/>
              </w:rPr>
              <w:t>DC_3C-7A_n26A</w:t>
            </w:r>
          </w:p>
          <w:p w14:paraId="117DE6F6" w14:textId="77777777" w:rsidR="00170DAD" w:rsidRPr="00AF5E44" w:rsidRDefault="00170DAD" w:rsidP="006E363C">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26122E35"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DC_3A_n26A</w:t>
            </w:r>
          </w:p>
          <w:p w14:paraId="22835BA2"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DC_3C_n26A</w:t>
            </w:r>
          </w:p>
          <w:p w14:paraId="245F080E"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DC_7A_n26A</w:t>
            </w:r>
          </w:p>
          <w:p w14:paraId="6CC4CF62" w14:textId="77777777" w:rsidR="00170DAD" w:rsidRPr="00877CC8" w:rsidRDefault="00170DAD" w:rsidP="006E363C">
            <w:pPr>
              <w:keepNext/>
              <w:keepLines/>
              <w:spacing w:after="0"/>
              <w:jc w:val="center"/>
              <w:rPr>
                <w:rFonts w:ascii="Arial" w:hAnsi="Arial"/>
                <w:sz w:val="18"/>
                <w:lang w:eastAsia="fi-FI"/>
              </w:rPr>
            </w:pPr>
            <w:r>
              <w:rPr>
                <w:rFonts w:ascii="Arial" w:hAnsi="Arial"/>
                <w:sz w:val="18"/>
                <w:lang w:eastAsia="fi-FI"/>
              </w:rPr>
              <w:t>DC_7C_n26A</w:t>
            </w:r>
          </w:p>
        </w:tc>
      </w:tr>
      <w:tr w:rsidR="00170DAD" w:rsidRPr="00877CC8" w14:paraId="2804821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CB6C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27D6B01" w14:textId="77777777" w:rsidR="00170DAD" w:rsidRPr="00877CC8" w:rsidRDefault="00170DAD" w:rsidP="006E363C">
            <w:pPr>
              <w:keepNext/>
              <w:keepLines/>
              <w:spacing w:after="0"/>
              <w:jc w:val="center"/>
              <w:rPr>
                <w:rFonts w:ascii="Arial" w:hAnsi="Arial"/>
                <w:noProof/>
                <w:sz w:val="18"/>
              </w:rPr>
            </w:pPr>
            <w:r w:rsidRPr="00877CC8">
              <w:rPr>
                <w:rFonts w:ascii="Arial" w:hAnsi="Arial"/>
                <w:noProof/>
                <w:sz w:val="18"/>
              </w:rPr>
              <w:t>DC_3A-7C_n28A</w:t>
            </w:r>
          </w:p>
          <w:p w14:paraId="307ED65D" w14:textId="77777777" w:rsidR="00170DAD" w:rsidRPr="00877CC8" w:rsidRDefault="00170DAD" w:rsidP="006E363C">
            <w:pPr>
              <w:keepNext/>
              <w:keepLines/>
              <w:spacing w:after="0"/>
              <w:jc w:val="center"/>
              <w:rPr>
                <w:rFonts w:ascii="Arial" w:hAnsi="Arial"/>
                <w:noProof/>
                <w:sz w:val="18"/>
                <w:lang w:eastAsia="fr-FR"/>
              </w:rPr>
            </w:pPr>
            <w:r w:rsidRPr="00877CC8">
              <w:rPr>
                <w:rFonts w:ascii="Arial" w:hAnsi="Arial"/>
                <w:noProof/>
                <w:sz w:val="18"/>
              </w:rPr>
              <w:t>DC_3C-7A_n28A</w:t>
            </w:r>
          </w:p>
          <w:p w14:paraId="0CF26ED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B92619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9B73FB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6132E9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8EFF12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rPr>
              <w:t>DC_7C_n28A</w:t>
            </w:r>
          </w:p>
        </w:tc>
      </w:tr>
      <w:tr w:rsidR="00170DAD" w:rsidRPr="00B251C4" w14:paraId="530C7CA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FD3D2" w14:textId="77777777" w:rsidR="00170DAD" w:rsidRPr="00B251C4"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46DF7DB" w14:textId="77777777" w:rsidR="00170DAD" w:rsidRPr="004C3886" w:rsidRDefault="00170DAD" w:rsidP="006E363C">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9CA5ADC" w14:textId="77777777" w:rsidR="00170DAD" w:rsidRPr="00B251C4" w:rsidRDefault="00170DAD" w:rsidP="006E363C">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170DAD" w:rsidRPr="00877CC8" w14:paraId="22BF69E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68DC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794AAC5D"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DC_3A_n40A</w:t>
            </w:r>
          </w:p>
          <w:p w14:paraId="40C3632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DC_7A_n40A</w:t>
            </w:r>
          </w:p>
        </w:tc>
      </w:tr>
      <w:tr w:rsidR="00170DAD" w:rsidRPr="00877CC8" w14:paraId="2008BAA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F304B" w14:textId="77777777" w:rsidR="00170DAD" w:rsidRPr="00877CC8"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0CFC7182"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B9B4DE9" w14:textId="77777777" w:rsidR="00170DAD" w:rsidRPr="00877CC8"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70DAD" w:rsidRPr="00877CC8" w14:paraId="5D53ECE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CD4A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6276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A41E75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70DAD" w:rsidRPr="00877CC8" w14:paraId="39BF52F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4825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9C37C"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DC_3A_n77A</w:t>
            </w:r>
          </w:p>
          <w:p w14:paraId="22CD519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DC_7A_n77A</w:t>
            </w:r>
          </w:p>
        </w:tc>
      </w:tr>
      <w:tr w:rsidR="00170DAD" w:rsidRPr="00877CC8" w14:paraId="1653219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E8A0B"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2D0AB"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DC_3A_n77A</w:t>
            </w:r>
          </w:p>
          <w:p w14:paraId="20EBEF9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5DC9D6A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B6383"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655609"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DC_3A_n77A</w:t>
            </w:r>
          </w:p>
          <w:p w14:paraId="25A248A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485D809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DAAE7" w14:textId="77777777" w:rsidR="00170DAD" w:rsidRDefault="00170DAD" w:rsidP="006E363C">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FD223A8" w14:textId="77777777" w:rsidR="00170DAD" w:rsidRPr="00877CC8" w:rsidRDefault="00170DAD" w:rsidP="006E363C">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AE9F4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DC_3A_n77A</w:t>
            </w:r>
          </w:p>
          <w:p w14:paraId="45221A7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4167B8D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A563A" w14:textId="77777777" w:rsidR="00170DAD" w:rsidRDefault="00170DAD" w:rsidP="006E36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7B6ACC34"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28DEA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DC_3A_n77A</w:t>
            </w:r>
          </w:p>
          <w:p w14:paraId="79F1842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48FA253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9EC1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A52F0BE"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AEA805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1496E5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91B651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2CB0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533759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723284C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71CDA9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170DAD" w:rsidRPr="00877CC8" w14:paraId="468E4E3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2E42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5A7B45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DBD3C7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FC5DED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504070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170DAD" w:rsidRPr="00877CC8" w14:paraId="3D3AD61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C6AE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07EEE19"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081136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2D2BDA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2519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EC1BDF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9A2777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8CDE0E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70DAD" w:rsidRPr="00B251C4" w14:paraId="4C03D47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30838"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CF0F1A" w14:textId="77777777" w:rsidR="00170DAD" w:rsidRDefault="00170DAD" w:rsidP="006E36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F835294"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70DAD" w:rsidRPr="00877CC8" w14:paraId="3D87C34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A341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EAC466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216535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70DAD" w:rsidRPr="00877CC8" w14:paraId="1BF90F6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AC3F3"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11BF64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C2DF3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6F97B3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70DAD" w:rsidRPr="00877CC8" w14:paraId="187C52B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19AA5" w14:textId="77777777"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681C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4EC22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70DAD" w:rsidRPr="00B251C4" w14:paraId="31EA905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D7DC2" w14:textId="77777777" w:rsidR="00170DAD" w:rsidRPr="00B251C4" w:rsidRDefault="00170DAD" w:rsidP="006E363C">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4E686D" w14:textId="77777777" w:rsidR="00170DAD" w:rsidRDefault="00170DAD" w:rsidP="006E36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408D546"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70DAD" w:rsidRPr="00877CC8" w14:paraId="27581A5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FE5AC" w14:textId="77777777"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D0AB45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EB4C0D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70DAD" w:rsidRPr="00877CC8" w14:paraId="6425AB7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7EBE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721C46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257861FC"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653CDB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080F7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DC_3A_n7A</w:t>
            </w:r>
          </w:p>
          <w:p w14:paraId="5847341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DC_3C_n7A</w:t>
            </w:r>
          </w:p>
          <w:p w14:paraId="3EA5E54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DC_3A_n78A</w:t>
            </w:r>
          </w:p>
          <w:p w14:paraId="7D59412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DC_3C_n78A</w:t>
            </w:r>
          </w:p>
        </w:tc>
      </w:tr>
      <w:tr w:rsidR="00170DAD" w:rsidRPr="00877CC8" w14:paraId="7A25A0C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FF1E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E5F5C6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685AB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DC_3A_n7A</w:t>
            </w:r>
          </w:p>
          <w:p w14:paraId="6D6E12D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DC_3A_n7B</w:t>
            </w:r>
          </w:p>
          <w:p w14:paraId="32D6EBE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DC_3A_n78A</w:t>
            </w:r>
          </w:p>
        </w:tc>
      </w:tr>
      <w:tr w:rsidR="00170DAD" w:rsidRPr="00877CC8" w14:paraId="3E1D47D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5457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9978E9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455FCA"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DC_3A_n7A</w:t>
            </w:r>
          </w:p>
          <w:p w14:paraId="3E789FA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DC_3A_n78A</w:t>
            </w:r>
          </w:p>
          <w:p w14:paraId="34927AC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DC_3C_n7A</w:t>
            </w:r>
          </w:p>
          <w:p w14:paraId="727CF05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DC_3C_n78A</w:t>
            </w:r>
          </w:p>
        </w:tc>
      </w:tr>
      <w:tr w:rsidR="00170DAD" w:rsidRPr="006D7270" w14:paraId="7FE8BC1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913D7" w14:textId="77777777" w:rsidR="00170DAD" w:rsidRPr="006D7270" w:rsidRDefault="00170DAD" w:rsidP="006E363C">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685ADCB2" w14:textId="77777777" w:rsidR="00170DAD" w:rsidRPr="00B4356A" w:rsidRDefault="00170DAD" w:rsidP="006E363C">
            <w:pPr>
              <w:pStyle w:val="TAC"/>
              <w:rPr>
                <w:rFonts w:cs="Arial"/>
                <w:szCs w:val="18"/>
                <w:lang w:eastAsia="zh-CN"/>
              </w:rPr>
            </w:pPr>
            <w:r w:rsidRPr="008A0D6F">
              <w:rPr>
                <w:rFonts w:cs="Arial"/>
                <w:szCs w:val="18"/>
                <w:lang w:eastAsia="zh-CN"/>
              </w:rPr>
              <w:t>DC_3A_n105A</w:t>
            </w:r>
          </w:p>
          <w:p w14:paraId="00D17E59" w14:textId="77777777" w:rsidR="00170DAD" w:rsidRPr="006D7270" w:rsidRDefault="00170DAD" w:rsidP="006E363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170DAD" w:rsidRPr="00877CC8" w14:paraId="2C582EA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50BE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DC_3A-8A_n1A</w:t>
            </w:r>
          </w:p>
          <w:p w14:paraId="7125CBC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207294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DC_3A_n1A</w:t>
            </w:r>
          </w:p>
          <w:p w14:paraId="77C71AB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DC_8A_n1A</w:t>
            </w:r>
          </w:p>
        </w:tc>
      </w:tr>
      <w:tr w:rsidR="00170DAD" w:rsidRPr="00877CC8" w14:paraId="609AF74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3812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77FB5D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DC_3A_n1A</w:t>
            </w:r>
          </w:p>
          <w:p w14:paraId="7970347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DC_8A_n1A</w:t>
            </w:r>
          </w:p>
        </w:tc>
      </w:tr>
      <w:tr w:rsidR="00170DAD" w:rsidRPr="00877CC8" w14:paraId="7D4D66D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D4479" w14:textId="77777777" w:rsidR="00170DAD" w:rsidRPr="00877CC8" w:rsidRDefault="00170DAD" w:rsidP="006E363C">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C089C16" w14:textId="77777777" w:rsidR="00170DAD" w:rsidRPr="00626F6B" w:rsidRDefault="00170DAD" w:rsidP="006E363C">
            <w:pPr>
              <w:pStyle w:val="TAC"/>
              <w:rPr>
                <w:rFonts w:cs="Arial"/>
                <w:szCs w:val="18"/>
              </w:rPr>
            </w:pPr>
            <w:r w:rsidRPr="00626F6B">
              <w:rPr>
                <w:rFonts w:cs="Arial"/>
                <w:szCs w:val="18"/>
              </w:rPr>
              <w:t>DC_3A_n7A</w:t>
            </w:r>
          </w:p>
          <w:p w14:paraId="7158F8CB" w14:textId="77777777" w:rsidR="00170DAD" w:rsidRPr="00877CC8" w:rsidRDefault="00170DAD" w:rsidP="006E363C">
            <w:pPr>
              <w:keepNext/>
              <w:keepLines/>
              <w:spacing w:after="0"/>
              <w:jc w:val="center"/>
              <w:rPr>
                <w:rFonts w:ascii="Arial" w:hAnsi="Arial"/>
                <w:sz w:val="18"/>
                <w:lang w:eastAsia="zh-CN"/>
              </w:rPr>
            </w:pPr>
            <w:r w:rsidRPr="00626F6B">
              <w:rPr>
                <w:rFonts w:ascii="Arial" w:hAnsi="Arial" w:cs="Arial"/>
                <w:sz w:val="18"/>
                <w:szCs w:val="18"/>
              </w:rPr>
              <w:t>DC_8A_n7A</w:t>
            </w:r>
          </w:p>
        </w:tc>
      </w:tr>
      <w:tr w:rsidR="00170DAD" w:rsidRPr="00877CC8" w14:paraId="42601C0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0853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B2F00A"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BAF626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170DAD" w:rsidRPr="00877CC8" w14:paraId="482D3AF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F5C74" w14:textId="77777777" w:rsidR="00170DAD" w:rsidRPr="00877CC8" w:rsidRDefault="00170DAD" w:rsidP="006E363C">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A2AC546"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5DF077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170DAD" w:rsidRPr="00877CC8" w14:paraId="795E61F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AEE92" w14:textId="77777777" w:rsidR="00170DAD" w:rsidRPr="002A5FB7" w:rsidRDefault="00170DAD" w:rsidP="006E363C">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1DF014D" w14:textId="77777777" w:rsidR="00170DAD" w:rsidRDefault="00170DAD" w:rsidP="006E363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3341AB88" w14:textId="77777777" w:rsidR="00170DAD" w:rsidRPr="00877CC8" w:rsidRDefault="00170DAD" w:rsidP="006E363C">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170DAD" w:rsidRPr="00877CC8" w14:paraId="1508660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1073D" w14:textId="77777777" w:rsidR="00170DAD" w:rsidRPr="002A5FB7" w:rsidRDefault="00170DAD" w:rsidP="006E363C">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7DF8627" w14:textId="77777777" w:rsidR="00170DAD" w:rsidRDefault="00170DAD" w:rsidP="006E363C">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152A5B97" w14:textId="77777777" w:rsidR="00170DAD" w:rsidRPr="00877CC8" w:rsidRDefault="00170DAD" w:rsidP="006E363C">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170DAD" w:rsidRPr="00877CC8" w14:paraId="348029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F00E4" w14:textId="77777777" w:rsidR="00170DAD" w:rsidRDefault="00170DAD" w:rsidP="006E363C">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52122FA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EBBDBA3"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DC_3A_n28A</w:t>
            </w:r>
          </w:p>
          <w:p w14:paraId="27E5C34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DC_8A_n28A</w:t>
            </w:r>
          </w:p>
        </w:tc>
      </w:tr>
      <w:tr w:rsidR="00170DAD" w:rsidRPr="00877CC8" w14:paraId="2595CE7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A2150"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69CB6FC" w14:textId="77777777" w:rsidR="00170DAD" w:rsidRPr="00877CC8" w:rsidRDefault="00170DAD" w:rsidP="006E363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45248882" w14:textId="77777777" w:rsidR="00170DAD" w:rsidRPr="00877CC8" w:rsidRDefault="00170DAD" w:rsidP="006E363C">
            <w:pPr>
              <w:keepNext/>
              <w:keepLines/>
              <w:spacing w:after="0"/>
              <w:jc w:val="center"/>
              <w:rPr>
                <w:rFonts w:ascii="Arial" w:hAnsi="Arial"/>
                <w:sz w:val="18"/>
              </w:rPr>
            </w:pPr>
            <w:r w:rsidRPr="00877CC8">
              <w:rPr>
                <w:rFonts w:ascii="Arial" w:hAnsi="Arial" w:cs="Arial"/>
                <w:color w:val="000000"/>
                <w:sz w:val="18"/>
                <w:szCs w:val="18"/>
              </w:rPr>
              <w:t>DC_8A_n40A</w:t>
            </w:r>
          </w:p>
        </w:tc>
      </w:tr>
      <w:tr w:rsidR="00170DAD" w:rsidRPr="00877CC8" w14:paraId="54FFC2F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DE8D7" w14:textId="40850D31"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ins w:id="155" w:author="Per Lindell" w:date="2023-08-29T04:44:00Z">
              <w:r w:rsidR="000018D4">
                <w:rPr>
                  <w:rFonts w:ascii="Arial" w:hAnsi="Arial"/>
                  <w:noProof/>
                  <w:sz w:val="18"/>
                  <w:vertAlign w:val="superscript"/>
                  <w:lang w:eastAsia="zh-CN"/>
                </w:rPr>
                <w:t>,14</w:t>
              </w:r>
            </w:ins>
          </w:p>
          <w:p w14:paraId="397A82DB" w14:textId="3B797F1C"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DC_3C-8A_n77A</w:t>
            </w:r>
            <w:ins w:id="156" w:author="Per Lindell" w:date="2023-08-29T04:45:00Z">
              <w:r w:rsidR="0006405F">
                <w:rPr>
                  <w:rFonts w:ascii="Arial" w:hAnsi="Arial"/>
                  <w:noProof/>
                  <w:sz w:val="18"/>
                  <w:vertAlign w:val="superscript"/>
                  <w:lang w:eastAsia="zh-CN"/>
                </w:rPr>
                <w:t>5,14</w:t>
              </w:r>
            </w:ins>
          </w:p>
        </w:tc>
        <w:tc>
          <w:tcPr>
            <w:tcW w:w="5964" w:type="dxa"/>
            <w:tcBorders>
              <w:top w:val="single" w:sz="4" w:space="0" w:color="auto"/>
              <w:left w:val="single" w:sz="4" w:space="0" w:color="auto"/>
              <w:bottom w:val="single" w:sz="4" w:space="0" w:color="auto"/>
              <w:right w:val="single" w:sz="4" w:space="0" w:color="auto"/>
            </w:tcBorders>
            <w:hideMark/>
          </w:tcPr>
          <w:p w14:paraId="2BFAE40D" w14:textId="1948E3D3" w:rsidR="00170DAD" w:rsidRPr="00877CC8" w:rsidRDefault="00170DAD" w:rsidP="006E363C">
            <w:pPr>
              <w:keepNext/>
              <w:keepLines/>
              <w:spacing w:after="0"/>
              <w:jc w:val="center"/>
              <w:rPr>
                <w:rFonts w:ascii="Arial" w:hAnsi="Arial"/>
                <w:sz w:val="18"/>
              </w:rPr>
            </w:pPr>
            <w:r w:rsidRPr="00877CC8">
              <w:rPr>
                <w:rFonts w:ascii="Arial" w:hAnsi="Arial"/>
                <w:sz w:val="18"/>
              </w:rPr>
              <w:t>DC_3A_n77A</w:t>
            </w:r>
            <w:ins w:id="157" w:author="Per Lindell" w:date="2023-08-29T04:46:00Z">
              <w:r w:rsidR="00F31DF8">
                <w:rPr>
                  <w:rFonts w:ascii="Arial" w:hAnsi="Arial"/>
                  <w:noProof/>
                  <w:sz w:val="18"/>
                  <w:vertAlign w:val="superscript"/>
                  <w:lang w:eastAsia="zh-CN"/>
                </w:rPr>
                <w:t>14</w:t>
              </w:r>
            </w:ins>
          </w:p>
          <w:p w14:paraId="530B8E0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DC_3C_n77A</w:t>
            </w:r>
          </w:p>
          <w:p w14:paraId="7D5585ED" w14:textId="4DB3D46E"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DC_8A_n77A</w:t>
            </w:r>
            <w:ins w:id="158" w:author="Per Lindell" w:date="2023-08-29T04:46:00Z">
              <w:r w:rsidR="00F31DF8">
                <w:rPr>
                  <w:rFonts w:ascii="Arial" w:hAnsi="Arial"/>
                  <w:noProof/>
                  <w:sz w:val="18"/>
                  <w:vertAlign w:val="superscript"/>
                  <w:lang w:eastAsia="zh-CN"/>
                </w:rPr>
                <w:t>14</w:t>
              </w:r>
            </w:ins>
          </w:p>
        </w:tc>
      </w:tr>
      <w:tr w:rsidR="00170DAD" w:rsidRPr="00877CC8" w14:paraId="4FAD6CE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67C7A" w14:textId="7922A639" w:rsidR="00170DAD" w:rsidRPr="00877CC8" w:rsidRDefault="00170DAD" w:rsidP="006E363C">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ins w:id="159" w:author="Per Lindell" w:date="2023-08-29T04:46:00Z">
              <w:r w:rsidR="00C9344E">
                <w:rPr>
                  <w:rFonts w:ascii="Arial" w:hAnsi="Arial"/>
                  <w:noProof/>
                  <w:sz w:val="18"/>
                  <w:vertAlign w:val="superscript"/>
                  <w:lang w:eastAsia="zh-CN"/>
                </w:rPr>
                <w:t>,14</w:t>
              </w:r>
            </w:ins>
          </w:p>
          <w:p w14:paraId="0F4247DD" w14:textId="519C7B72" w:rsidR="00170DAD" w:rsidRPr="00877CC8" w:rsidRDefault="00170DAD" w:rsidP="006E363C">
            <w:pPr>
              <w:keepNext/>
              <w:keepLines/>
              <w:spacing w:after="0"/>
              <w:jc w:val="center"/>
              <w:rPr>
                <w:rFonts w:ascii="Arial" w:hAnsi="Arial"/>
                <w:sz w:val="18"/>
                <w:lang w:eastAsia="fr-FR"/>
              </w:rPr>
            </w:pPr>
            <w:r w:rsidRPr="00877CC8">
              <w:rPr>
                <w:rFonts w:ascii="Arial" w:hAnsi="Arial"/>
                <w:sz w:val="18"/>
                <w:lang w:eastAsia="zh-CN"/>
              </w:rPr>
              <w:t>DC_3C-8A_n77(2A)</w:t>
            </w:r>
            <w:ins w:id="160" w:author="Per Lindell" w:date="2023-08-29T04:46:00Z">
              <w:r w:rsidR="00C9344E">
                <w:rPr>
                  <w:rFonts w:ascii="Arial" w:hAnsi="Arial"/>
                  <w:noProof/>
                  <w:sz w:val="18"/>
                  <w:vertAlign w:val="superscript"/>
                  <w:lang w:eastAsia="zh-CN"/>
                </w:rPr>
                <w:t xml:space="preserve"> 5,14</w:t>
              </w:r>
            </w:ins>
          </w:p>
        </w:tc>
        <w:tc>
          <w:tcPr>
            <w:tcW w:w="5964" w:type="dxa"/>
            <w:tcBorders>
              <w:top w:val="single" w:sz="4" w:space="0" w:color="auto"/>
              <w:left w:val="single" w:sz="4" w:space="0" w:color="auto"/>
              <w:bottom w:val="single" w:sz="4" w:space="0" w:color="auto"/>
              <w:right w:val="single" w:sz="4" w:space="0" w:color="auto"/>
            </w:tcBorders>
            <w:hideMark/>
          </w:tcPr>
          <w:p w14:paraId="7CCBA05B" w14:textId="2FE3A4EB" w:rsidR="00170DAD" w:rsidRPr="00877CC8" w:rsidRDefault="00170DAD" w:rsidP="006E363C">
            <w:pPr>
              <w:keepNext/>
              <w:keepLines/>
              <w:spacing w:after="0"/>
              <w:jc w:val="center"/>
              <w:rPr>
                <w:rFonts w:ascii="Arial" w:hAnsi="Arial"/>
                <w:sz w:val="18"/>
              </w:rPr>
            </w:pPr>
            <w:r w:rsidRPr="00877CC8">
              <w:rPr>
                <w:rFonts w:ascii="Arial" w:hAnsi="Arial"/>
                <w:sz w:val="18"/>
              </w:rPr>
              <w:t>DC_3A_n77A</w:t>
            </w:r>
            <w:ins w:id="161" w:author="Per Lindell" w:date="2023-08-29T04:46:00Z">
              <w:r w:rsidR="00F31DF8">
                <w:rPr>
                  <w:rFonts w:ascii="Arial" w:hAnsi="Arial"/>
                  <w:noProof/>
                  <w:sz w:val="18"/>
                  <w:vertAlign w:val="superscript"/>
                  <w:lang w:eastAsia="zh-CN"/>
                </w:rPr>
                <w:t>14</w:t>
              </w:r>
            </w:ins>
          </w:p>
          <w:p w14:paraId="2AD3B04E"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zh-CN"/>
              </w:rPr>
              <w:t>DC_3C_n77A</w:t>
            </w:r>
          </w:p>
          <w:p w14:paraId="161F73E2" w14:textId="6C11C4A9" w:rsidR="00170DAD" w:rsidRPr="00877CC8" w:rsidRDefault="00170DAD" w:rsidP="006E363C">
            <w:pPr>
              <w:keepNext/>
              <w:keepLines/>
              <w:spacing w:after="0"/>
              <w:jc w:val="center"/>
              <w:rPr>
                <w:rFonts w:ascii="Arial" w:hAnsi="Arial"/>
                <w:sz w:val="18"/>
              </w:rPr>
            </w:pPr>
            <w:r w:rsidRPr="00877CC8">
              <w:rPr>
                <w:rFonts w:ascii="Arial" w:hAnsi="Arial"/>
                <w:sz w:val="18"/>
              </w:rPr>
              <w:t>DC_8A_n77A</w:t>
            </w:r>
            <w:ins w:id="162" w:author="Per Lindell" w:date="2023-08-29T04:46:00Z">
              <w:r w:rsidR="00F31DF8">
                <w:rPr>
                  <w:rFonts w:ascii="Arial" w:hAnsi="Arial"/>
                  <w:noProof/>
                  <w:sz w:val="18"/>
                  <w:vertAlign w:val="superscript"/>
                  <w:lang w:eastAsia="zh-CN"/>
                </w:rPr>
                <w:t>14</w:t>
              </w:r>
            </w:ins>
          </w:p>
        </w:tc>
      </w:tr>
      <w:tr w:rsidR="00170DAD" w:rsidRPr="00877CC8" w14:paraId="2C41288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6F46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64A757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DC_3A_n77A</w:t>
            </w:r>
          </w:p>
          <w:p w14:paraId="41887D7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DC_8A_n77A</w:t>
            </w:r>
          </w:p>
        </w:tc>
      </w:tr>
      <w:tr w:rsidR="00170DAD" w:rsidRPr="00877CC8" w14:paraId="2963E9C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C79A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B94588F" w14:textId="16CC019E"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ins w:id="163" w:author="Per Lindell" w:date="2023-08-28T15:35:00Z">
              <w:r w:rsidR="000E406B">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55162BB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E979CB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70DAD" w:rsidRPr="00877CC8" w14:paraId="510F197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C5433" w14:textId="737846E9"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ins w:id="164" w:author="Per Lindell" w:date="2023-08-29T04:46:00Z">
              <w:r w:rsidR="006417B9">
                <w:rPr>
                  <w:rFonts w:ascii="Arial" w:hAnsi="Arial"/>
                  <w:noProof/>
                  <w:sz w:val="18"/>
                  <w:vertAlign w:val="superscript"/>
                  <w:lang w:eastAsia="zh-CN"/>
                </w:rPr>
                <w:t>5,14</w:t>
              </w:r>
            </w:ins>
          </w:p>
        </w:tc>
        <w:tc>
          <w:tcPr>
            <w:tcW w:w="5964" w:type="dxa"/>
            <w:tcBorders>
              <w:top w:val="single" w:sz="4" w:space="0" w:color="auto"/>
              <w:left w:val="single" w:sz="4" w:space="0" w:color="auto"/>
              <w:bottom w:val="single" w:sz="4" w:space="0" w:color="auto"/>
              <w:right w:val="single" w:sz="4" w:space="0" w:color="auto"/>
            </w:tcBorders>
            <w:hideMark/>
          </w:tcPr>
          <w:p w14:paraId="690731B8" w14:textId="6FA8ED66"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ins w:id="165" w:author="Per Lindell" w:date="2023-08-28T15:35:00Z">
              <w:r w:rsidR="00DD51D7">
                <w:rPr>
                  <w:rFonts w:ascii="Arial" w:hAnsi="Arial"/>
                  <w:noProof/>
                  <w:sz w:val="18"/>
                  <w:vertAlign w:val="superscript"/>
                  <w:lang w:eastAsia="zh-CN"/>
                </w:rPr>
                <w:t>14</w:t>
              </w:r>
            </w:ins>
          </w:p>
          <w:p w14:paraId="540B5029" w14:textId="7D122E4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DC_8A_n78A</w:t>
            </w:r>
            <w:ins w:id="166" w:author="Per Lindell" w:date="2023-08-28T15:35:00Z">
              <w:r w:rsidR="00DD51D7">
                <w:rPr>
                  <w:rFonts w:ascii="Arial" w:hAnsi="Arial"/>
                  <w:noProof/>
                  <w:sz w:val="18"/>
                  <w:vertAlign w:val="superscript"/>
                  <w:lang w:eastAsia="zh-CN"/>
                </w:rPr>
                <w:t>14</w:t>
              </w:r>
            </w:ins>
          </w:p>
        </w:tc>
      </w:tr>
      <w:tr w:rsidR="00170DAD" w:rsidRPr="00877CC8" w14:paraId="65E547F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0217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C2110D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B90324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70DAD" w:rsidRPr="00B251C4" w14:paraId="53550D3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608D3" w14:textId="77777777" w:rsidR="00170DAD" w:rsidRPr="00B251C4" w:rsidRDefault="00170DAD" w:rsidP="006E363C">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A8D4E70" w14:textId="77777777" w:rsidR="00170DAD" w:rsidRDefault="00170DAD" w:rsidP="006E363C">
            <w:pPr>
              <w:keepNext/>
              <w:keepLines/>
              <w:spacing w:after="0"/>
              <w:jc w:val="center"/>
              <w:rPr>
                <w:rFonts w:ascii="Arial" w:hAnsi="Arial"/>
                <w:sz w:val="18"/>
              </w:rPr>
            </w:pPr>
            <w:r>
              <w:rPr>
                <w:rFonts w:ascii="Arial" w:hAnsi="Arial"/>
                <w:sz w:val="18"/>
              </w:rPr>
              <w:t>DC_3A_n78A</w:t>
            </w:r>
          </w:p>
          <w:p w14:paraId="6A06D29C" w14:textId="77777777" w:rsidR="00170DAD" w:rsidRDefault="00170DAD" w:rsidP="006E363C">
            <w:pPr>
              <w:keepNext/>
              <w:keepLines/>
              <w:spacing w:after="0"/>
              <w:jc w:val="center"/>
              <w:rPr>
                <w:rFonts w:ascii="Arial" w:hAnsi="Arial"/>
                <w:sz w:val="18"/>
              </w:rPr>
            </w:pPr>
            <w:r>
              <w:rPr>
                <w:rFonts w:ascii="Arial" w:hAnsi="Arial"/>
                <w:sz w:val="18"/>
              </w:rPr>
              <w:t>DC_8A_n78A</w:t>
            </w:r>
          </w:p>
          <w:p w14:paraId="22CAA628" w14:textId="77777777" w:rsidR="00170DAD" w:rsidRPr="00B251C4" w:rsidRDefault="00170DAD" w:rsidP="006E363C">
            <w:pPr>
              <w:keepNext/>
              <w:keepLines/>
              <w:spacing w:after="0"/>
              <w:jc w:val="center"/>
              <w:rPr>
                <w:rFonts w:ascii="Arial" w:hAnsi="Arial"/>
                <w:noProof/>
                <w:sz w:val="18"/>
                <w:lang w:eastAsia="zh-CN"/>
              </w:rPr>
            </w:pPr>
            <w:r>
              <w:rPr>
                <w:rFonts w:ascii="Arial" w:hAnsi="Arial" w:hint="eastAsia"/>
                <w:sz w:val="18"/>
                <w:lang w:eastAsia="zh-TW"/>
              </w:rPr>
              <w:t>DC_8B_n78A</w:t>
            </w:r>
          </w:p>
        </w:tc>
      </w:tr>
      <w:tr w:rsidR="00170DAD" w:rsidRPr="00B251C4" w14:paraId="3A703A9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807A4" w14:textId="77777777" w:rsidR="00170DAD" w:rsidRPr="00B251C4" w:rsidRDefault="00170DAD" w:rsidP="006E363C">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79D533" w14:textId="77777777" w:rsidR="00170DAD" w:rsidRDefault="00170DAD" w:rsidP="006E363C">
            <w:pPr>
              <w:keepNext/>
              <w:keepLines/>
              <w:spacing w:after="0"/>
              <w:jc w:val="center"/>
              <w:rPr>
                <w:rFonts w:ascii="Arial" w:hAnsi="Arial"/>
                <w:sz w:val="18"/>
              </w:rPr>
            </w:pPr>
            <w:r>
              <w:rPr>
                <w:rFonts w:ascii="Arial" w:hAnsi="Arial"/>
                <w:sz w:val="18"/>
              </w:rPr>
              <w:t>DC_3A_n78A</w:t>
            </w:r>
          </w:p>
          <w:p w14:paraId="3CF4EF54" w14:textId="77777777" w:rsidR="00170DAD" w:rsidRDefault="00170DAD" w:rsidP="006E363C">
            <w:pPr>
              <w:keepNext/>
              <w:keepLines/>
              <w:spacing w:after="0"/>
              <w:jc w:val="center"/>
              <w:rPr>
                <w:rFonts w:ascii="Arial" w:hAnsi="Arial"/>
                <w:sz w:val="18"/>
              </w:rPr>
            </w:pPr>
            <w:r>
              <w:rPr>
                <w:rFonts w:ascii="Arial" w:hAnsi="Arial"/>
                <w:sz w:val="18"/>
              </w:rPr>
              <w:t>DC_8A_n78A</w:t>
            </w:r>
          </w:p>
          <w:p w14:paraId="1B8E3ABE" w14:textId="77777777" w:rsidR="00170DAD" w:rsidRPr="00B251C4" w:rsidRDefault="00170DAD" w:rsidP="006E363C">
            <w:pPr>
              <w:keepNext/>
              <w:keepLines/>
              <w:spacing w:after="0"/>
              <w:jc w:val="center"/>
              <w:rPr>
                <w:rFonts w:ascii="Arial" w:hAnsi="Arial"/>
                <w:sz w:val="18"/>
              </w:rPr>
            </w:pPr>
            <w:r>
              <w:rPr>
                <w:rFonts w:ascii="Arial" w:hAnsi="Arial" w:hint="eastAsia"/>
                <w:sz w:val="18"/>
                <w:lang w:eastAsia="zh-TW"/>
              </w:rPr>
              <w:t>DC_8B_n78A</w:t>
            </w:r>
          </w:p>
        </w:tc>
      </w:tr>
      <w:tr w:rsidR="00170DAD" w:rsidRPr="00877CC8" w14:paraId="19ACA44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50CE5" w14:textId="77777777" w:rsidR="00170DAD" w:rsidRPr="003C59BC" w:rsidRDefault="00170DAD" w:rsidP="006E363C">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14C9D0F" w14:textId="77777777" w:rsidR="00170DAD" w:rsidRPr="00877CC8" w:rsidRDefault="00170DAD" w:rsidP="006E363C">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3229A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DC_3A_n79A</w:t>
            </w:r>
          </w:p>
          <w:p w14:paraId="3673F5E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DC_8A_n79A</w:t>
            </w:r>
          </w:p>
        </w:tc>
      </w:tr>
      <w:tr w:rsidR="00170DAD" w:rsidRPr="00877CC8" w14:paraId="31D6A4C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681EC" w14:textId="77777777" w:rsidR="00170DAD" w:rsidRPr="00877CC8" w:rsidRDefault="00170DAD" w:rsidP="006E363C">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2FD92" w14:textId="77777777" w:rsidR="00170DAD" w:rsidRPr="00877CC8" w:rsidRDefault="00170DAD" w:rsidP="006E363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70DAD" w:rsidRPr="00470EA5" w14:paraId="456CF96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C3EDC" w14:textId="77777777" w:rsidR="00170DAD" w:rsidRDefault="00170DAD" w:rsidP="006E363C">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844C39" w14:textId="77777777" w:rsidR="00170DAD" w:rsidRPr="00470EA5" w:rsidRDefault="00170DAD" w:rsidP="006E363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70DAD" w:rsidRPr="00877CC8" w14:paraId="2B5A347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9B8D2"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240B30"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3CDDB13"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eastAsia="ja-JP"/>
              </w:rPr>
              <w:t>DC_3A_n78A</w:t>
            </w:r>
          </w:p>
        </w:tc>
      </w:tr>
      <w:tr w:rsidR="00170DAD" w:rsidRPr="00877CC8" w14:paraId="23B0A8E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AAEA7"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F2B057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DC_3A_n28A</w:t>
            </w:r>
          </w:p>
          <w:p w14:paraId="407D5848"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DC_11A_n28A</w:t>
            </w:r>
          </w:p>
        </w:tc>
      </w:tr>
      <w:tr w:rsidR="00170DAD" w:rsidRPr="00877CC8" w14:paraId="2DB7F65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BC110"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3A704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DC_3A_n77A</w:t>
            </w:r>
          </w:p>
          <w:p w14:paraId="40F26275"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DC_11A_n77A</w:t>
            </w:r>
          </w:p>
        </w:tc>
      </w:tr>
      <w:tr w:rsidR="00170DAD" w:rsidRPr="00877CC8" w14:paraId="5ECD6D0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297FE"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83D8EB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DC_3A_n77A</w:t>
            </w:r>
          </w:p>
          <w:p w14:paraId="0C98D91A"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DC_11A_n77A</w:t>
            </w:r>
          </w:p>
        </w:tc>
      </w:tr>
      <w:tr w:rsidR="00170DAD" w:rsidRPr="00877CC8" w14:paraId="313AE7F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C49F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30E207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DC_3A_n77A</w:t>
            </w:r>
          </w:p>
          <w:p w14:paraId="3000FEC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DC_11A_n77A</w:t>
            </w:r>
          </w:p>
        </w:tc>
      </w:tr>
      <w:tr w:rsidR="00170DAD" w:rsidRPr="00877CC8" w14:paraId="08AD404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0E59D"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D58270" w14:textId="77777777" w:rsidR="00170DAD" w:rsidRPr="00877CC8" w:rsidRDefault="00170DAD" w:rsidP="006E363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2F9EAB0"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170DAD" w:rsidRPr="00877CC8" w14:paraId="7AE4872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78B34" w14:textId="77777777" w:rsidR="00170DAD" w:rsidRPr="00877CC8" w:rsidRDefault="00170DAD" w:rsidP="006E363C">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FF4388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DC_3A_n28A</w:t>
            </w:r>
          </w:p>
          <w:p w14:paraId="372AAABB"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DC_18A_n28A</w:t>
            </w:r>
          </w:p>
        </w:tc>
      </w:tr>
      <w:tr w:rsidR="00170DAD" w:rsidRPr="00877CC8" w14:paraId="5B0ECD3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28884" w14:textId="77777777" w:rsidR="00170DAD" w:rsidRPr="00877CC8" w:rsidRDefault="00170DAD" w:rsidP="006E363C">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3DBE83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DC_3A_n41A</w:t>
            </w:r>
          </w:p>
          <w:p w14:paraId="6668BC5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DC_18A_n41A</w:t>
            </w:r>
          </w:p>
        </w:tc>
      </w:tr>
      <w:tr w:rsidR="00170DAD" w:rsidRPr="00877CC8" w14:paraId="0A6BA7E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4A9B9"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C50151F"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74703DA" w14:textId="77777777" w:rsidR="00170DAD" w:rsidRPr="00877CC8" w:rsidRDefault="00170DAD" w:rsidP="006E363C">
            <w:pPr>
              <w:keepNext/>
              <w:keepLines/>
              <w:spacing w:after="0"/>
              <w:jc w:val="center"/>
              <w:rPr>
                <w:rFonts w:ascii="Arial" w:hAnsi="Arial"/>
                <w:sz w:val="18"/>
              </w:rPr>
            </w:pPr>
            <w:r w:rsidRPr="00877CC8">
              <w:rPr>
                <w:rFonts w:ascii="Arial" w:eastAsia="MS Mincho" w:hAnsi="Arial"/>
                <w:sz w:val="18"/>
                <w:lang w:eastAsia="ja-JP"/>
              </w:rPr>
              <w:t>DC_18A_n77A</w:t>
            </w:r>
          </w:p>
        </w:tc>
      </w:tr>
      <w:tr w:rsidR="00170DAD" w:rsidRPr="00877CC8" w14:paraId="62DB3D5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40282"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DB10FAB"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CB2CFD1"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70DAD" w:rsidRPr="00877CC8" w14:paraId="26D652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D508F"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2982D8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DC_3A_n78A</w:t>
            </w:r>
          </w:p>
          <w:p w14:paraId="33177AFF"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DC_18A_n78A</w:t>
            </w:r>
          </w:p>
        </w:tc>
      </w:tr>
      <w:tr w:rsidR="00170DAD" w:rsidRPr="00877CC8" w14:paraId="6E4263D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A1030"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DEBC48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DC_3A_n78A</w:t>
            </w:r>
          </w:p>
          <w:p w14:paraId="28DE2BC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DC_18A_n78A</w:t>
            </w:r>
          </w:p>
        </w:tc>
      </w:tr>
      <w:tr w:rsidR="00170DAD" w:rsidRPr="00877CC8" w14:paraId="0143F33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DBE5A"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87C247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DC_3A_n79A</w:t>
            </w:r>
          </w:p>
          <w:p w14:paraId="0D90A62E"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DC_18A_n79A</w:t>
            </w:r>
          </w:p>
        </w:tc>
      </w:tr>
      <w:tr w:rsidR="00170DAD" w:rsidRPr="00877CC8" w14:paraId="5B6C2A3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6BA9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6C1B18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DC_3A_n1A</w:t>
            </w:r>
          </w:p>
          <w:p w14:paraId="1FC4C95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DC_19A_n1A</w:t>
            </w:r>
          </w:p>
        </w:tc>
      </w:tr>
      <w:tr w:rsidR="00170DAD" w:rsidRPr="00877CC8" w14:paraId="3FB2447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D476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FC834E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21B2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BF922A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170DAD" w:rsidRPr="00877CC8" w14:paraId="7826990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8879B" w14:textId="77777777"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77160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C94164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170DAD" w:rsidRPr="00877CC8" w14:paraId="7FB9173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A4E9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B3663D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A1906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12E13C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170DAD" w:rsidRPr="00877CC8" w14:paraId="631B7F0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BE6ED" w14:textId="77777777"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597056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DB77BF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170DAD" w:rsidRPr="00877CC8" w14:paraId="4607021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461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62D74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A55C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7AE88A1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170DAD" w:rsidRPr="00877CC8" w14:paraId="2E5E5EE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886A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DC_3A-20A_n1A</w:t>
            </w:r>
          </w:p>
          <w:p w14:paraId="1481602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2534CB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DC_3A_n1A</w:t>
            </w:r>
          </w:p>
          <w:p w14:paraId="10B3661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DC_3C_n1A</w:t>
            </w:r>
          </w:p>
          <w:p w14:paraId="4D6171F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170DAD" w:rsidRPr="00B251C4" w14:paraId="4561D1A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CCBDD" w14:textId="77777777" w:rsidR="00170DAD" w:rsidRPr="00B251C4" w:rsidRDefault="00170DAD" w:rsidP="006E363C">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9D5E3B4"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DC_3A_n1A</w:t>
            </w:r>
          </w:p>
          <w:p w14:paraId="4D8D6B7F" w14:textId="77777777" w:rsidR="00170DAD" w:rsidRPr="00B251C4" w:rsidRDefault="00170DAD" w:rsidP="006E363C">
            <w:pPr>
              <w:keepNext/>
              <w:keepLines/>
              <w:spacing w:after="0"/>
              <w:jc w:val="center"/>
              <w:rPr>
                <w:rFonts w:ascii="Arial" w:hAnsi="Arial"/>
                <w:sz w:val="18"/>
                <w:lang w:eastAsia="fi-FI"/>
              </w:rPr>
            </w:pPr>
            <w:r>
              <w:rPr>
                <w:rFonts w:ascii="Arial" w:hAnsi="Arial"/>
                <w:sz w:val="18"/>
                <w:lang w:eastAsia="fi-FI"/>
              </w:rPr>
              <w:t>DC_20A_n1A</w:t>
            </w:r>
          </w:p>
        </w:tc>
      </w:tr>
      <w:tr w:rsidR="00170DAD" w14:paraId="6C230C1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60BA7" w14:textId="77777777" w:rsidR="00170DAD" w:rsidRDefault="00170DAD" w:rsidP="006E363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E9E0C7" w14:textId="77777777" w:rsidR="00170DAD" w:rsidRPr="00457BD1" w:rsidRDefault="00170DAD" w:rsidP="006E363C">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5612DB3" w14:textId="77777777" w:rsidR="00170DAD" w:rsidRDefault="00170DAD" w:rsidP="006E363C">
            <w:pPr>
              <w:keepNext/>
              <w:keepLines/>
              <w:spacing w:after="0"/>
              <w:jc w:val="center"/>
              <w:rPr>
                <w:rFonts w:ascii="Arial" w:hAnsi="Arial"/>
                <w:sz w:val="18"/>
                <w:lang w:eastAsia="fi-FI"/>
              </w:rPr>
            </w:pPr>
            <w:r>
              <w:rPr>
                <w:rFonts w:ascii="Arial" w:hAnsi="Arial" w:cs="Arial"/>
                <w:sz w:val="18"/>
                <w:szCs w:val="18"/>
              </w:rPr>
              <w:t>DC_20A_n3A</w:t>
            </w:r>
          </w:p>
        </w:tc>
      </w:tr>
      <w:tr w:rsidR="00170DAD" w:rsidRPr="00877CC8" w14:paraId="12B41F1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37C9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DC_3A-20A_n7A</w:t>
            </w:r>
          </w:p>
          <w:p w14:paraId="101F632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F2CA9A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DC_3A_n7A</w:t>
            </w:r>
          </w:p>
          <w:p w14:paraId="0F74A87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DC_3C_n7A</w:t>
            </w:r>
          </w:p>
          <w:p w14:paraId="096F6CF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DC_20A_n7A</w:t>
            </w:r>
          </w:p>
        </w:tc>
      </w:tr>
      <w:tr w:rsidR="00170DAD" w:rsidRPr="00877CC8" w14:paraId="71652E3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A7E2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A66066A"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710FA7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170DAD" w:rsidRPr="00877CC8" w14:paraId="658C9C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A303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909B2F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42250B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37E764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70DAD" w:rsidRPr="00877CC8" w14:paraId="40FDA4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F182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B5F3CE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FB1545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70DAD" w:rsidRPr="00877CC8" w14:paraId="2263F53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2C86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8EFE00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DC_3C_n41A</w:t>
            </w:r>
          </w:p>
          <w:p w14:paraId="3573467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170DAD" w:rsidRPr="00877CC8" w14:paraId="21D223B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3F81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C12009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DC_3A_n38A</w:t>
            </w:r>
          </w:p>
          <w:p w14:paraId="69ACB61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170DAD" w:rsidRPr="00877CC8" w14:paraId="17DF794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FEB89"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DC_3A_n20A-n67A</w:t>
            </w:r>
          </w:p>
          <w:p w14:paraId="18EB9D0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1F38FC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szCs w:val="18"/>
              </w:rPr>
              <w:t>DC_3A_n20A</w:t>
            </w:r>
          </w:p>
        </w:tc>
      </w:tr>
      <w:tr w:rsidR="00170DAD" w:rsidRPr="00877CC8" w14:paraId="42779B0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0E5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085BB5CA" w14:textId="77777777" w:rsidR="00170DAD" w:rsidRDefault="00170DAD" w:rsidP="006E363C">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4159B0DE" w14:textId="77777777" w:rsidR="00170DAD" w:rsidRPr="00877CC8" w:rsidRDefault="00170DAD" w:rsidP="006E363C">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E30E1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9A143B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AB0249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70DAD" w:rsidRPr="00B251C4" w14:paraId="123A9B8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338E8"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22ADC32" w14:textId="77777777" w:rsidR="00170DAD" w:rsidRDefault="00170DAD" w:rsidP="006E363C">
            <w:pPr>
              <w:keepNext/>
              <w:keepLines/>
              <w:spacing w:after="0"/>
              <w:jc w:val="center"/>
              <w:rPr>
                <w:rFonts w:ascii="Arial" w:hAnsi="Arial"/>
                <w:noProof/>
                <w:sz w:val="18"/>
                <w:lang w:eastAsia="zh-CN"/>
              </w:rPr>
            </w:pPr>
            <w:r>
              <w:rPr>
                <w:rFonts w:ascii="Arial" w:hAnsi="Arial"/>
                <w:noProof/>
                <w:sz w:val="18"/>
                <w:lang w:eastAsia="zh-CN"/>
              </w:rPr>
              <w:t>DC_3A_n78A</w:t>
            </w:r>
          </w:p>
          <w:p w14:paraId="614E41AE"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sz w:val="18"/>
                <w:lang w:eastAsia="zh-CN"/>
              </w:rPr>
              <w:t>DC_20A_n78A</w:t>
            </w:r>
          </w:p>
        </w:tc>
      </w:tr>
      <w:tr w:rsidR="00170DAD" w:rsidRPr="00877CC8" w14:paraId="5D27B6F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E183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A48F7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21723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70DAD" w:rsidRPr="00877CC8" w14:paraId="418541C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22B4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362C93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FCEF47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70DAD" w:rsidRPr="00877CC8" w14:paraId="62B7082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8A91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8BB834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DC_3A_n1A</w:t>
            </w:r>
          </w:p>
          <w:p w14:paraId="1CA78C1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DC_21A_n1A</w:t>
            </w:r>
          </w:p>
        </w:tc>
      </w:tr>
      <w:tr w:rsidR="00170DAD" w:rsidRPr="00877CC8" w14:paraId="3469D77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0B548" w14:textId="77777777" w:rsidR="00170DAD" w:rsidRPr="00877CC8" w:rsidRDefault="00170DAD" w:rsidP="006E363C">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5F76153" w14:textId="77777777" w:rsidR="00170DAD" w:rsidRDefault="00170DAD" w:rsidP="006E363C">
            <w:pPr>
              <w:pStyle w:val="TAC"/>
            </w:pPr>
            <w:r>
              <w:t>DC_3A_n28A</w:t>
            </w:r>
          </w:p>
          <w:p w14:paraId="0E5D82A6" w14:textId="77777777" w:rsidR="00170DAD" w:rsidRPr="00877CC8" w:rsidRDefault="00170DAD" w:rsidP="006E363C">
            <w:pPr>
              <w:keepNext/>
              <w:keepLines/>
              <w:spacing w:after="0"/>
              <w:jc w:val="center"/>
              <w:rPr>
                <w:rFonts w:ascii="Arial" w:hAnsi="Arial"/>
                <w:sz w:val="18"/>
              </w:rPr>
            </w:pPr>
            <w:r>
              <w:t>DC_21A_n28A</w:t>
            </w:r>
          </w:p>
        </w:tc>
      </w:tr>
      <w:tr w:rsidR="00170DAD" w:rsidRPr="00877CC8" w14:paraId="37E60E1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B12A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B8722C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A4EEAA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308D4D9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170DAD" w:rsidRPr="00877CC8" w14:paraId="5F5098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774B4" w14:textId="77777777"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C04E9E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38DBB2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170DAD" w:rsidRPr="00877CC8" w14:paraId="3E3D6DE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D63A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0E5232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3A54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268818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70DAD" w:rsidRPr="00877CC8" w14:paraId="220F356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F4084" w14:textId="77777777"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4AE7D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7ADCFF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70DAD" w:rsidRPr="00877CC8" w14:paraId="4F380ED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09CF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13775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D53D5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359FD19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170DAD" w:rsidRPr="00B251C4" w14:paraId="3DF0715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DC2B8" w14:textId="77777777" w:rsidR="00170DAD" w:rsidRDefault="00170DAD" w:rsidP="006E363C">
            <w:pPr>
              <w:pStyle w:val="TAC"/>
              <w:rPr>
                <w:noProof/>
                <w:lang w:eastAsia="zh-CN"/>
              </w:rPr>
            </w:pPr>
            <w:r w:rsidRPr="009A27B3">
              <w:rPr>
                <w:noProof/>
                <w:lang w:eastAsia="zh-CN"/>
              </w:rPr>
              <w:t>DC_3A-26A_n78A</w:t>
            </w:r>
          </w:p>
          <w:p w14:paraId="2343CF4F" w14:textId="77777777" w:rsidR="00170DAD" w:rsidRDefault="00170DAD" w:rsidP="006E363C">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7B74C198" w14:textId="77777777" w:rsidR="00170DAD" w:rsidRPr="00B251C4" w:rsidRDefault="00170DAD" w:rsidP="006E363C">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933D164" w14:textId="77777777" w:rsidR="00170DAD" w:rsidRDefault="00170DAD" w:rsidP="006E363C">
            <w:pPr>
              <w:pStyle w:val="TAC"/>
              <w:rPr>
                <w:noProof/>
                <w:lang w:eastAsia="zh-CN"/>
              </w:rPr>
            </w:pPr>
            <w:r>
              <w:rPr>
                <w:noProof/>
                <w:lang w:eastAsia="zh-CN"/>
              </w:rPr>
              <w:t>DC_3A_n78A</w:t>
            </w:r>
          </w:p>
          <w:p w14:paraId="63F4B5D4" w14:textId="77777777" w:rsidR="00170DAD" w:rsidRPr="00B251C4" w:rsidRDefault="00170DAD" w:rsidP="006E363C">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170DAD" w:rsidRPr="00B251C4" w14:paraId="62366BF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7E819" w14:textId="77777777" w:rsidR="00170DAD" w:rsidRDefault="00170DAD" w:rsidP="006E363C">
            <w:pPr>
              <w:pStyle w:val="TAC"/>
              <w:rPr>
                <w:noProof/>
                <w:lang w:eastAsia="zh-CN"/>
              </w:rPr>
            </w:pPr>
            <w:r w:rsidRPr="00850835">
              <w:rPr>
                <w:noProof/>
                <w:lang w:eastAsia="zh-CN"/>
              </w:rPr>
              <w:t>DC_3A-26A_n78(2A)</w:t>
            </w:r>
          </w:p>
          <w:p w14:paraId="17CFDF5A" w14:textId="77777777" w:rsidR="00170DAD" w:rsidRPr="009A27B3" w:rsidRDefault="00170DAD" w:rsidP="006E363C">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1CB83220" w14:textId="77777777" w:rsidR="00170DAD" w:rsidRDefault="00170DAD" w:rsidP="006E363C">
            <w:pPr>
              <w:pStyle w:val="TAC"/>
              <w:rPr>
                <w:noProof/>
                <w:lang w:eastAsia="zh-CN"/>
              </w:rPr>
            </w:pPr>
            <w:r>
              <w:rPr>
                <w:noProof/>
                <w:lang w:eastAsia="zh-CN"/>
              </w:rPr>
              <w:t>DC_3A_n78A</w:t>
            </w:r>
          </w:p>
          <w:p w14:paraId="6167B277" w14:textId="77777777" w:rsidR="00170DAD" w:rsidRDefault="00170DAD" w:rsidP="006E363C">
            <w:pPr>
              <w:pStyle w:val="TAC"/>
              <w:rPr>
                <w:noProof/>
                <w:lang w:eastAsia="zh-CN"/>
              </w:rPr>
            </w:pPr>
            <w:r>
              <w:rPr>
                <w:noProof/>
                <w:lang w:eastAsia="zh-CN"/>
              </w:rPr>
              <w:t>DC_26A_n78A</w:t>
            </w:r>
          </w:p>
        </w:tc>
      </w:tr>
      <w:tr w:rsidR="00170DAD" w:rsidRPr="00877CC8" w14:paraId="37C7FC0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8389F" w14:textId="77777777" w:rsidR="00170DAD" w:rsidRPr="00877CC8" w:rsidRDefault="00170DAD" w:rsidP="006E363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6E010274" w14:textId="77777777" w:rsidR="00170DAD" w:rsidRPr="00877CC8" w:rsidRDefault="00170DAD" w:rsidP="006E363C">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170DAD" w:rsidRPr="00877CC8" w14:paraId="324781E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D4562" w14:textId="77777777" w:rsidR="00170DAD" w:rsidRPr="005902F6" w:rsidRDefault="00170DAD" w:rsidP="006E36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3FB7F18" w14:textId="77777777" w:rsidR="00170DAD" w:rsidRPr="005902F6" w:rsidRDefault="00170DAD" w:rsidP="006E363C">
            <w:pPr>
              <w:keepNext/>
              <w:keepLines/>
              <w:spacing w:after="0"/>
              <w:jc w:val="center"/>
              <w:rPr>
                <w:rFonts w:ascii="Arial" w:hAnsi="Arial"/>
                <w:sz w:val="18"/>
              </w:rPr>
            </w:pPr>
          </w:p>
        </w:tc>
      </w:tr>
      <w:tr w:rsidR="00170DAD" w:rsidRPr="00877CC8" w14:paraId="71AF7AF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04280" w14:textId="77777777" w:rsidR="00170DAD" w:rsidRPr="00877CC8" w:rsidRDefault="00170DAD" w:rsidP="006E363C">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2E142DCD" w14:textId="77777777" w:rsidR="00170DAD" w:rsidRDefault="00170DAD" w:rsidP="006E363C">
            <w:pPr>
              <w:pStyle w:val="TAC"/>
            </w:pPr>
            <w:r>
              <w:t>DC_3A_n26A</w:t>
            </w:r>
          </w:p>
          <w:p w14:paraId="572DCA58" w14:textId="77777777" w:rsidR="00170DAD" w:rsidRDefault="00170DAD" w:rsidP="006E363C">
            <w:pPr>
              <w:pStyle w:val="TAC"/>
            </w:pPr>
            <w:r>
              <w:t>DC_3C_n26A</w:t>
            </w:r>
          </w:p>
          <w:p w14:paraId="12B866A4" w14:textId="77777777" w:rsidR="00170DAD" w:rsidRDefault="00170DAD" w:rsidP="006E363C">
            <w:pPr>
              <w:pStyle w:val="TAC"/>
            </w:pPr>
            <w:r>
              <w:t>DC_3A_n78A</w:t>
            </w:r>
          </w:p>
          <w:p w14:paraId="47465ECB" w14:textId="77777777" w:rsidR="00170DAD" w:rsidRPr="00877CC8" w:rsidRDefault="00170DAD" w:rsidP="006E363C">
            <w:pPr>
              <w:keepNext/>
              <w:keepLines/>
              <w:spacing w:after="0"/>
              <w:jc w:val="center"/>
              <w:rPr>
                <w:rFonts w:ascii="Arial" w:hAnsi="Arial"/>
                <w:sz w:val="18"/>
              </w:rPr>
            </w:pPr>
            <w:r w:rsidRPr="005902F6">
              <w:rPr>
                <w:rFonts w:ascii="Arial" w:hAnsi="Arial"/>
                <w:sz w:val="18"/>
              </w:rPr>
              <w:t>DC_3C_n78A</w:t>
            </w:r>
          </w:p>
        </w:tc>
      </w:tr>
      <w:tr w:rsidR="00170DAD" w:rsidRPr="00877CC8" w14:paraId="112F04F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C70A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DC_3A-28A_n1A</w:t>
            </w:r>
          </w:p>
          <w:p w14:paraId="1C4A8F5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3689F0A" w14:textId="77777777" w:rsidR="00170DAD" w:rsidRPr="00877CC8" w:rsidRDefault="00170DAD" w:rsidP="006E363C">
            <w:pPr>
              <w:keepNext/>
              <w:keepLines/>
              <w:spacing w:after="0"/>
              <w:jc w:val="center"/>
              <w:rPr>
                <w:rFonts w:ascii="Arial" w:hAnsi="Arial"/>
                <w:sz w:val="18"/>
              </w:rPr>
            </w:pPr>
            <w:r w:rsidRPr="00877CC8">
              <w:rPr>
                <w:rFonts w:ascii="Arial" w:hAnsi="Arial" w:cs="Arial"/>
                <w:color w:val="000000"/>
                <w:sz w:val="18"/>
                <w:szCs w:val="18"/>
              </w:rPr>
              <w:t>DC_28A_n1A</w:t>
            </w:r>
          </w:p>
          <w:p w14:paraId="0FAA3E9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170DAD" w:rsidRPr="00877CC8" w14:paraId="1901C63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D30D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7A8B20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DC1A5C8" w14:textId="77777777" w:rsidR="00170DAD" w:rsidRPr="00877CC8" w:rsidRDefault="00170DAD" w:rsidP="006E363C">
            <w:pPr>
              <w:keepNext/>
              <w:keepLines/>
              <w:spacing w:after="0"/>
              <w:jc w:val="center"/>
              <w:rPr>
                <w:rFonts w:ascii="Arial" w:hAnsi="Arial" w:cs="Arial"/>
                <w:color w:val="000000"/>
                <w:sz w:val="18"/>
                <w:szCs w:val="18"/>
              </w:rPr>
            </w:pPr>
            <w:r w:rsidRPr="00877CC8">
              <w:rPr>
                <w:rFonts w:ascii="Arial" w:hAnsi="Arial"/>
                <w:sz w:val="18"/>
              </w:rPr>
              <w:t>DC_28A_n3A</w:t>
            </w:r>
          </w:p>
        </w:tc>
      </w:tr>
      <w:tr w:rsidR="00170DAD" w:rsidRPr="00877CC8" w14:paraId="0B89081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D2C2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DC_3A-28A_n5A</w:t>
            </w:r>
          </w:p>
          <w:p w14:paraId="1E33B2A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0598C7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DC_3A_n5A</w:t>
            </w:r>
          </w:p>
          <w:p w14:paraId="466E2B8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70DAD" w:rsidRPr="00877CC8" w14:paraId="5763B3A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8A56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DC_3A-28A_n7A</w:t>
            </w:r>
          </w:p>
          <w:p w14:paraId="1DBE906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DC_3C-28A_n7A</w:t>
            </w:r>
          </w:p>
          <w:p w14:paraId="32B772E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DC_3A-28A_n7B</w:t>
            </w:r>
          </w:p>
          <w:p w14:paraId="42C0B2F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59E381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DC_3A_n7A</w:t>
            </w:r>
          </w:p>
          <w:p w14:paraId="51D9E6E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DC_3C_n7A</w:t>
            </w:r>
          </w:p>
          <w:p w14:paraId="2F7CEA9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DC_28A_n7A</w:t>
            </w:r>
          </w:p>
          <w:p w14:paraId="66406A2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DC_3A_n7B</w:t>
            </w:r>
          </w:p>
          <w:p w14:paraId="50368A4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DC_28A_n7B</w:t>
            </w:r>
          </w:p>
        </w:tc>
      </w:tr>
      <w:tr w:rsidR="00170DAD" w:rsidRPr="00877CC8" w14:paraId="6CE46F7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F58F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735EDE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DC_3A_n40A</w:t>
            </w:r>
          </w:p>
          <w:p w14:paraId="7AF38FE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DC_28A_n40A</w:t>
            </w:r>
          </w:p>
        </w:tc>
      </w:tr>
      <w:tr w:rsidR="00170DAD" w:rsidRPr="00877CC8" w14:paraId="700A1EB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57E2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DC_3A-3A-28A_n7A</w:t>
            </w:r>
          </w:p>
          <w:p w14:paraId="0C15682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C4851D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DC_3A_n7A</w:t>
            </w:r>
          </w:p>
          <w:p w14:paraId="6D778F9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DC_28A_n7A</w:t>
            </w:r>
          </w:p>
          <w:p w14:paraId="1ECDB8A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DC_3A_n7B</w:t>
            </w:r>
          </w:p>
          <w:p w14:paraId="5531BC1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DC_28A_n7B</w:t>
            </w:r>
          </w:p>
        </w:tc>
      </w:tr>
      <w:tr w:rsidR="00170DAD" w:rsidRPr="00D75803" w14:paraId="2BB232C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83FB2" w14:textId="77777777" w:rsidR="00170DAD" w:rsidRPr="00D75803" w:rsidRDefault="00170DAD" w:rsidP="006E363C">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1C06FF3" w14:textId="77777777" w:rsidR="00170DAD" w:rsidRPr="00D75803" w:rsidRDefault="00170DAD" w:rsidP="006E363C">
            <w:pPr>
              <w:pStyle w:val="TAC"/>
              <w:rPr>
                <w:rFonts w:cs="Arial"/>
                <w:szCs w:val="18"/>
                <w:lang w:eastAsia="zh-CN"/>
              </w:rPr>
            </w:pPr>
            <w:r w:rsidRPr="00D75803">
              <w:rPr>
                <w:rFonts w:cs="Arial"/>
                <w:szCs w:val="18"/>
                <w:lang w:eastAsia="zh-CN"/>
              </w:rPr>
              <w:t>DC_3A_n38A</w:t>
            </w:r>
          </w:p>
          <w:p w14:paraId="6E938069" w14:textId="77777777" w:rsidR="00170DAD" w:rsidRPr="00D75803" w:rsidRDefault="00170DAD" w:rsidP="006E363C">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170DAD" w:rsidRPr="00877CC8" w14:paraId="45A5C31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204A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B88919E"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147416D" w14:textId="77777777" w:rsidR="00170DAD" w:rsidRPr="00877CC8" w:rsidRDefault="00170DAD" w:rsidP="006E363C">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170DAD" w:rsidRPr="00877CC8" w14:paraId="3B68340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9668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1F0C7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DC_3A_n28A</w:t>
            </w:r>
          </w:p>
          <w:p w14:paraId="5E2E907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DC_3A_n41A</w:t>
            </w:r>
          </w:p>
        </w:tc>
      </w:tr>
      <w:tr w:rsidR="00170DAD" w:rsidRPr="00877CC8" w14:paraId="5044E86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045B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9E284F" w14:textId="77777777" w:rsidR="00170DAD" w:rsidRPr="00877CC8" w:rsidRDefault="00170DAD" w:rsidP="006E363C">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307D417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170DAD" w:rsidRPr="00877CC8" w14:paraId="56269E8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50C36" w14:textId="77777777" w:rsidR="00170DAD" w:rsidRPr="00877CC8" w:rsidRDefault="00170DAD" w:rsidP="006E363C">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7026E6D" w14:textId="77777777" w:rsidR="00170DAD" w:rsidRPr="00877CC8" w:rsidRDefault="00170DAD" w:rsidP="006E363C">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3531A58" w14:textId="77777777" w:rsidR="00170DAD" w:rsidRPr="00877CC8" w:rsidRDefault="00170DAD" w:rsidP="006E363C">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170DAD" w:rsidRPr="00877CC8" w14:paraId="15CF481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B6A2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3F43D88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6404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E6DCFF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70DAD" w:rsidRPr="00877CC8" w14:paraId="67D14C7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C5CC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0761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DC_3A_n77A</w:t>
            </w:r>
          </w:p>
          <w:p w14:paraId="56CF3FD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DC_28A_n77A</w:t>
            </w:r>
          </w:p>
        </w:tc>
      </w:tr>
      <w:tr w:rsidR="00170DAD" w:rsidRPr="00877CC8" w14:paraId="7990454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F2288" w14:textId="110C83B0"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ins w:id="167" w:author="Per Lindell" w:date="2023-08-29T04:59:00Z">
              <w:r w:rsidR="00801E9A">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398CA92D"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4430128" w14:textId="2BC5BCF7" w:rsidR="00170DAD" w:rsidRPr="00877CC8" w:rsidRDefault="00170DAD" w:rsidP="006E363C">
            <w:pPr>
              <w:keepNext/>
              <w:keepLines/>
              <w:spacing w:after="0"/>
              <w:jc w:val="center"/>
              <w:rPr>
                <w:rFonts w:ascii="Arial" w:hAnsi="Arial"/>
                <w:sz w:val="18"/>
              </w:rPr>
            </w:pPr>
            <w:r w:rsidRPr="00877CC8">
              <w:rPr>
                <w:rFonts w:ascii="Arial" w:hAnsi="Arial" w:cs="Arial"/>
                <w:sz w:val="18"/>
                <w:lang w:eastAsia="zh-CN"/>
              </w:rPr>
              <w:t>DC_3A_n77A</w:t>
            </w:r>
            <w:ins w:id="168" w:author="Per Lindell" w:date="2023-08-29T04:59:00Z">
              <w:r w:rsidR="00173F5C">
                <w:rPr>
                  <w:rFonts w:ascii="Arial" w:hAnsi="Arial"/>
                  <w:noProof/>
                  <w:sz w:val="18"/>
                  <w:vertAlign w:val="superscript"/>
                  <w:lang w:eastAsia="zh-CN"/>
                </w:rPr>
                <w:t>14</w:t>
              </w:r>
            </w:ins>
          </w:p>
        </w:tc>
      </w:tr>
      <w:tr w:rsidR="00170DAD" w:rsidRPr="00877CC8" w14:paraId="01A8484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DB3C5"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A6486F"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C35A930"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eastAsia="zh-CN"/>
              </w:rPr>
              <w:t>DC_3A_n77A</w:t>
            </w:r>
          </w:p>
        </w:tc>
      </w:tr>
      <w:tr w:rsidR="00170DAD" w:rsidRPr="00877CC8" w14:paraId="15E0877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92A8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F113E0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384A43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429C86C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EAF90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66043A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060F594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70DAD" w:rsidRPr="00877CC8" w14:paraId="4EB3A3D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A443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1D8A7BC" w14:textId="77777777" w:rsidR="00170DAD" w:rsidRPr="00877CC8" w:rsidRDefault="00170DAD" w:rsidP="006E363C">
            <w:pPr>
              <w:keepNext/>
              <w:keepLines/>
              <w:spacing w:after="0"/>
              <w:jc w:val="center"/>
              <w:rPr>
                <w:rFonts w:ascii="Arial" w:hAnsi="Arial"/>
                <w:sz w:val="18"/>
                <w:lang w:eastAsia="zh-TW"/>
              </w:rPr>
            </w:pPr>
            <w:r w:rsidRPr="00877CC8">
              <w:rPr>
                <w:rFonts w:ascii="Arial" w:hAnsi="Arial"/>
                <w:sz w:val="18"/>
                <w:lang w:eastAsia="fi-FI"/>
              </w:rPr>
              <w:t>DC_3A_n78A</w:t>
            </w:r>
          </w:p>
          <w:p w14:paraId="2FA7AD6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70DAD" w:rsidRPr="00877CC8" w14:paraId="4681951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1C9D2" w14:textId="77777777" w:rsidR="00170DAD" w:rsidRPr="00877CC8" w:rsidRDefault="00170DAD" w:rsidP="006E363C">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5C85F25" w14:textId="77777777" w:rsidR="00170DAD" w:rsidRPr="00877CC8" w:rsidRDefault="00170DAD" w:rsidP="006E363C">
            <w:pPr>
              <w:keepNext/>
              <w:keepLines/>
              <w:spacing w:after="0"/>
              <w:jc w:val="center"/>
              <w:rPr>
                <w:rFonts w:ascii="Arial" w:hAnsi="Arial"/>
                <w:sz w:val="18"/>
                <w:lang w:eastAsia="zh-TW"/>
              </w:rPr>
            </w:pPr>
            <w:r w:rsidRPr="00877CC8">
              <w:rPr>
                <w:rFonts w:ascii="Arial" w:hAnsi="Arial"/>
                <w:sz w:val="18"/>
                <w:lang w:eastAsia="fi-FI"/>
              </w:rPr>
              <w:t>DC_3A_n78A</w:t>
            </w:r>
          </w:p>
          <w:p w14:paraId="32F6F0D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70DAD" w:rsidRPr="00877CC8" w14:paraId="5978D4B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3CF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5CBBC2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FCD1B1"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5056ABD"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BDC9CD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170DAD" w:rsidRPr="00877CC8" w14:paraId="298383C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47155"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2FC73FC"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FA8DE5"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C22741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0CB7CE7"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170DAD" w:rsidRPr="00877CC8" w14:paraId="30BB679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27B2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E1B3A3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945E6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7F5EE1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70DAD" w:rsidRPr="00877CC8" w14:paraId="3CFF7AC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2865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689A10"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29EB253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lang w:eastAsia="ja-JP"/>
              </w:rPr>
              <w:t>DC_</w:t>
            </w:r>
            <w:r w:rsidRPr="00C62D28">
              <w:rPr>
                <w:rFonts w:ascii="Arial" w:hAnsi="Arial" w:cs="Arial"/>
                <w:sz w:val="18"/>
                <w:lang w:val="en-US" w:eastAsia="ja-JP"/>
              </w:rPr>
              <w:t>3</w:t>
            </w:r>
            <w:proofErr w:type="spellStart"/>
            <w:r w:rsidRPr="00877CC8">
              <w:rPr>
                <w:rFonts w:ascii="Arial" w:hAnsi="Arial" w:cs="Arial"/>
                <w:sz w:val="18"/>
                <w:lang w:eastAsia="ja-JP"/>
              </w:rPr>
              <w:t>A_n</w:t>
            </w:r>
            <w:proofErr w:type="spellEnd"/>
            <w:r w:rsidRPr="00C62D28">
              <w:rPr>
                <w:rFonts w:ascii="Arial" w:hAnsi="Arial" w:cs="Arial"/>
                <w:sz w:val="18"/>
                <w:lang w:val="en-US" w:eastAsia="ja-JP"/>
              </w:rPr>
              <w:t>79</w:t>
            </w:r>
            <w:r w:rsidRPr="00877CC8">
              <w:rPr>
                <w:rFonts w:ascii="Arial" w:hAnsi="Arial" w:cs="Arial"/>
                <w:sz w:val="18"/>
                <w:lang w:eastAsia="ja-JP"/>
              </w:rPr>
              <w:t>A</w:t>
            </w:r>
          </w:p>
        </w:tc>
      </w:tr>
      <w:tr w:rsidR="00170DAD" w:rsidRPr="00877CC8" w14:paraId="6C70F7E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72A2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DC_3A-32A_n1A</w:t>
            </w:r>
          </w:p>
          <w:p w14:paraId="03B8AA3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E6661C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18C22E2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170DAD" w:rsidRPr="00B251C4" w14:paraId="195CE40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3A7DF" w14:textId="77777777" w:rsidR="00170DAD" w:rsidRPr="00B251C4" w:rsidRDefault="00170DAD" w:rsidP="006E363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ABE429" w14:textId="77777777" w:rsidR="00170DAD" w:rsidRPr="00B251C4" w:rsidRDefault="00170DAD" w:rsidP="006E363C">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170DAD" w:rsidRPr="00877CC8" w14:paraId="0520F4D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54A3F" w14:textId="77777777" w:rsidR="00170DAD" w:rsidRPr="00877CC8" w:rsidRDefault="00170DAD" w:rsidP="006E363C">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F1E1AF8" w14:textId="77777777" w:rsidR="00170DAD" w:rsidRPr="00877CC8" w:rsidRDefault="00170DAD" w:rsidP="006E363C">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0FD6BE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DC_3A_n28A</w:t>
            </w:r>
          </w:p>
        </w:tc>
      </w:tr>
      <w:tr w:rsidR="00170DAD" w:rsidRPr="00877CC8" w14:paraId="78B1813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D2B2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lastRenderedPageBreak/>
              <w:t>DC_3A-32A_n78A</w:t>
            </w:r>
          </w:p>
          <w:p w14:paraId="7D4E461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DC_3C-32A_n78A</w:t>
            </w:r>
          </w:p>
          <w:p w14:paraId="3EE4046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C88A1E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0B707C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70DAD" w:rsidRPr="00877CC8" w14:paraId="02542F5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69F07"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4FFA23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DFDF2B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170DAD" w:rsidRPr="00877CC8" w14:paraId="73BE744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8070C" w14:textId="77777777" w:rsidR="00170DAD" w:rsidRPr="00877CC8" w:rsidRDefault="00170DAD" w:rsidP="006E363C">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3234249" w14:textId="77777777" w:rsidR="00170DAD" w:rsidRPr="00877CC8" w:rsidRDefault="00170DAD" w:rsidP="006E363C">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AB2BCB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DC_3A_n28A</w:t>
            </w:r>
          </w:p>
          <w:p w14:paraId="65FE9C4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DC_38A_n28A</w:t>
            </w:r>
          </w:p>
        </w:tc>
      </w:tr>
      <w:tr w:rsidR="00170DAD" w:rsidRPr="00877CC8" w14:paraId="7CEA192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EFCB6" w14:textId="77777777" w:rsidR="00170DAD" w:rsidRPr="00877CC8" w:rsidRDefault="00170DAD" w:rsidP="006E363C">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EB1D251" w14:textId="77777777" w:rsidR="00170DAD" w:rsidRPr="00592F9E" w:rsidRDefault="00170DAD" w:rsidP="006E363C">
            <w:pPr>
              <w:keepNext/>
              <w:keepLines/>
              <w:spacing w:after="0"/>
              <w:jc w:val="center"/>
              <w:rPr>
                <w:rFonts w:ascii="Arial" w:hAnsi="Arial"/>
                <w:sz w:val="18"/>
              </w:rPr>
            </w:pPr>
            <w:r w:rsidRPr="00592F9E">
              <w:rPr>
                <w:rFonts w:ascii="Arial" w:hAnsi="Arial"/>
                <w:sz w:val="18"/>
              </w:rPr>
              <w:t>DC_3A_n38A</w:t>
            </w:r>
          </w:p>
          <w:p w14:paraId="66DE6589" w14:textId="77777777" w:rsidR="00170DAD" w:rsidRPr="00877CC8" w:rsidRDefault="00170DAD" w:rsidP="006E363C">
            <w:pPr>
              <w:keepNext/>
              <w:keepLines/>
              <w:spacing w:after="0"/>
              <w:jc w:val="center"/>
              <w:rPr>
                <w:rFonts w:ascii="Arial" w:hAnsi="Arial"/>
                <w:sz w:val="18"/>
              </w:rPr>
            </w:pPr>
            <w:r w:rsidRPr="00592F9E">
              <w:rPr>
                <w:rFonts w:ascii="Arial" w:hAnsi="Arial"/>
                <w:sz w:val="18"/>
              </w:rPr>
              <w:t>DC_3A_n40A</w:t>
            </w:r>
          </w:p>
        </w:tc>
      </w:tr>
      <w:tr w:rsidR="00170DAD" w:rsidRPr="00877CC8" w14:paraId="6ACF9A2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2D11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1AC51EC"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DC_3A_n78A</w:t>
            </w:r>
          </w:p>
        </w:tc>
      </w:tr>
      <w:tr w:rsidR="00170DAD" w:rsidRPr="00877CC8" w14:paraId="638A9E2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9DF0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7CECC9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DC_3A_n78A</w:t>
            </w:r>
          </w:p>
        </w:tc>
      </w:tr>
      <w:tr w:rsidR="00170DAD" w:rsidRPr="00877CC8" w14:paraId="0C25691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2494F"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F23414E" w14:textId="77777777" w:rsidR="00170DAD" w:rsidRDefault="00170DAD" w:rsidP="006E363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268D0C81" w14:textId="77777777" w:rsidR="00170DAD" w:rsidRPr="00877CC8" w:rsidRDefault="00170DAD" w:rsidP="006E363C">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170DAD" w:rsidRPr="00877CC8" w14:paraId="2CF634A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C472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D819F4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DC_3A_n78A</w:t>
            </w:r>
          </w:p>
          <w:p w14:paraId="60C8E61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DC_3C_n78A</w:t>
            </w:r>
          </w:p>
          <w:p w14:paraId="162F3AFA" w14:textId="77777777" w:rsidR="00170DAD" w:rsidRPr="00877CC8" w:rsidRDefault="00170DAD" w:rsidP="006E363C">
            <w:pPr>
              <w:keepNext/>
              <w:keepLines/>
              <w:spacing w:after="0"/>
              <w:jc w:val="center"/>
              <w:rPr>
                <w:rFonts w:ascii="Arial" w:eastAsiaTheme="minorHAnsi" w:hAnsi="Arial"/>
                <w:sz w:val="18"/>
                <w:szCs w:val="18"/>
              </w:rPr>
            </w:pPr>
            <w:r w:rsidRPr="00877CC8">
              <w:rPr>
                <w:rFonts w:ascii="Arial" w:hAnsi="Arial"/>
                <w:sz w:val="18"/>
              </w:rPr>
              <w:t>DC_38A_n78A</w:t>
            </w:r>
          </w:p>
        </w:tc>
      </w:tr>
      <w:tr w:rsidR="00170DAD" w:rsidRPr="00877CC8" w14:paraId="2ECC38A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ECE7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DC_3A-40A_n1A</w:t>
            </w:r>
          </w:p>
          <w:p w14:paraId="7653CFB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853D47B" w14:textId="77777777" w:rsidR="00170DAD" w:rsidRPr="00877CC8" w:rsidRDefault="00170DAD" w:rsidP="006E363C">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130B2D0E" w14:textId="77777777" w:rsidR="00170DAD" w:rsidRPr="00877CC8" w:rsidRDefault="00170DAD" w:rsidP="006E363C">
            <w:pPr>
              <w:keepNext/>
              <w:keepLines/>
              <w:spacing w:after="0"/>
              <w:jc w:val="center"/>
              <w:rPr>
                <w:rFonts w:ascii="Arial" w:eastAsiaTheme="minorHAnsi" w:hAnsi="Arial"/>
                <w:sz w:val="18"/>
                <w:szCs w:val="18"/>
              </w:rPr>
            </w:pPr>
            <w:r w:rsidRPr="00877CC8">
              <w:rPr>
                <w:rFonts w:ascii="Arial" w:hAnsi="Arial"/>
                <w:sz w:val="18"/>
              </w:rPr>
              <w:t>DC_40A_n1A</w:t>
            </w:r>
          </w:p>
        </w:tc>
      </w:tr>
      <w:tr w:rsidR="00170DAD" w:rsidRPr="00877CC8" w14:paraId="51B0005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6D601" w14:textId="77777777" w:rsidR="00170DAD"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7A6CD50D" w14:textId="77777777" w:rsidR="00170DAD" w:rsidRPr="00877CC8" w:rsidRDefault="00170DAD" w:rsidP="006E363C">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3C365B1E" w14:textId="77777777" w:rsidR="00170DAD" w:rsidRPr="00877CC8" w:rsidRDefault="00170DAD" w:rsidP="006E363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C52706F" w14:textId="77777777" w:rsidR="00170DAD" w:rsidRPr="00877CC8" w:rsidRDefault="00170DAD" w:rsidP="006E363C">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170DAD" w:rsidRPr="00877CC8" w14:paraId="17A11C2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98495" w14:textId="77777777" w:rsidR="00170DAD" w:rsidRPr="00877CC8" w:rsidRDefault="00170DAD" w:rsidP="006E363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03041D0" w14:textId="77777777" w:rsidR="00170DAD" w:rsidRPr="00D67279" w:rsidRDefault="00170DAD" w:rsidP="006E363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6659A1CD" w14:textId="77777777" w:rsidR="00170DAD" w:rsidRPr="00877CC8" w:rsidRDefault="00170DAD" w:rsidP="006E363C">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170DAD" w:rsidRPr="00D67279" w14:paraId="376ADB2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0CB9F" w14:textId="77777777" w:rsidR="00170DAD" w:rsidRPr="00D67279" w:rsidRDefault="00170DAD" w:rsidP="006E363C">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1505DFD" w14:textId="77777777" w:rsidR="00170DAD" w:rsidRPr="00DB6CBE" w:rsidRDefault="00170DAD" w:rsidP="006E363C">
            <w:pPr>
              <w:keepNext/>
              <w:keepLines/>
              <w:spacing w:after="0"/>
              <w:jc w:val="center"/>
              <w:rPr>
                <w:rFonts w:ascii="Arial" w:eastAsia="Malgun Gothic" w:hAnsi="Arial"/>
                <w:sz w:val="18"/>
              </w:rPr>
            </w:pPr>
            <w:r w:rsidRPr="00DB6CBE">
              <w:rPr>
                <w:rFonts w:ascii="Arial" w:eastAsia="Malgun Gothic" w:hAnsi="Arial"/>
                <w:sz w:val="18"/>
              </w:rPr>
              <w:t>DC_3A_n40A</w:t>
            </w:r>
          </w:p>
          <w:p w14:paraId="33329AD6" w14:textId="77777777" w:rsidR="00170DAD" w:rsidRPr="00D67279" w:rsidRDefault="00170DAD" w:rsidP="006E363C">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170DAD" w:rsidRPr="00877CC8" w14:paraId="098226F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772F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DC_3A-40A_n78A</w:t>
            </w:r>
          </w:p>
          <w:p w14:paraId="30B14B5D"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CA4F10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DC_3A_n78A</w:t>
            </w:r>
          </w:p>
          <w:p w14:paraId="7EBF3C88" w14:textId="77777777" w:rsidR="00170DAD" w:rsidRPr="00877CC8" w:rsidRDefault="00170DAD" w:rsidP="006E363C">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170DAD" w:rsidRPr="00877CC8" w14:paraId="421B2A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CB70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DC_3A-40A_n78(2A)</w:t>
            </w:r>
          </w:p>
          <w:p w14:paraId="25A577D5" w14:textId="77777777" w:rsidR="00170DAD" w:rsidRPr="00877CC8" w:rsidRDefault="00170DAD" w:rsidP="006E363C">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7F2F16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DC_3A_n78A</w:t>
            </w:r>
          </w:p>
          <w:p w14:paraId="1E230FA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DC_40A_n78A</w:t>
            </w:r>
          </w:p>
        </w:tc>
      </w:tr>
      <w:tr w:rsidR="00170DAD" w:rsidRPr="00877CC8" w14:paraId="13D0BB3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9F48C" w14:textId="77777777" w:rsidR="00170DAD" w:rsidRPr="00FD0015"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7567715A" w14:textId="77777777" w:rsidR="00170DAD" w:rsidRPr="00877CC8" w:rsidRDefault="00170DAD" w:rsidP="006E363C">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C74896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DC6EF22" w14:textId="77777777" w:rsidR="00170DAD" w:rsidRPr="00877CC8" w:rsidRDefault="00170DAD" w:rsidP="006E363C">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170DAD" w:rsidRPr="00877CC8" w14:paraId="619FBCF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B6BAC" w14:textId="77777777" w:rsidR="00170DAD"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04E89E3" w14:textId="77777777" w:rsidR="00170DAD" w:rsidRPr="00877CC8" w:rsidRDefault="00170DAD" w:rsidP="006E363C">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00CB296" w14:textId="77777777" w:rsidR="00170DAD" w:rsidRPr="00877CC8" w:rsidRDefault="00170DAD" w:rsidP="006E363C">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322C1EA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170DAD" w:rsidRPr="00BD28B9" w14:paraId="030F291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1053B" w14:textId="77777777" w:rsidR="00170DAD" w:rsidRPr="00BD28B9" w:rsidRDefault="00170DAD" w:rsidP="006E36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35D2766F" w14:textId="77777777" w:rsidR="00170DAD" w:rsidRPr="00BD28B9" w:rsidRDefault="00170DAD" w:rsidP="006E363C">
            <w:pPr>
              <w:pStyle w:val="TAC"/>
              <w:rPr>
                <w:rFonts w:cs="Arial"/>
                <w:bCs/>
                <w:szCs w:val="18"/>
                <w:lang w:val="en-US" w:eastAsia="zh-CN"/>
              </w:rPr>
            </w:pPr>
            <w:r w:rsidRPr="00BD28B9">
              <w:rPr>
                <w:rFonts w:cs="Arial"/>
                <w:bCs/>
                <w:szCs w:val="18"/>
                <w:lang w:val="en-US" w:eastAsia="zh-CN"/>
              </w:rPr>
              <w:t>DC_3A_n1A</w:t>
            </w:r>
          </w:p>
          <w:p w14:paraId="66165D88" w14:textId="77777777" w:rsidR="00170DAD" w:rsidRPr="00BD28B9" w:rsidRDefault="00170DAD" w:rsidP="006E36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170DAD" w:rsidRPr="00BD28B9" w14:paraId="7E2CB9E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8F6ED" w14:textId="77777777" w:rsidR="00170DAD" w:rsidRPr="00BD28B9" w:rsidRDefault="00170DAD" w:rsidP="006E36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2815E78D" w14:textId="77777777" w:rsidR="00170DAD" w:rsidRPr="00BD28B9" w:rsidRDefault="00170DAD" w:rsidP="006E363C">
            <w:pPr>
              <w:pStyle w:val="TAC"/>
              <w:rPr>
                <w:rFonts w:cs="Arial"/>
                <w:bCs/>
                <w:szCs w:val="18"/>
                <w:lang w:val="en-US" w:eastAsia="zh-CN"/>
              </w:rPr>
            </w:pPr>
            <w:r w:rsidRPr="00BD28B9">
              <w:rPr>
                <w:rFonts w:cs="Arial"/>
                <w:bCs/>
                <w:szCs w:val="18"/>
                <w:lang w:val="en-US" w:eastAsia="zh-CN"/>
              </w:rPr>
              <w:t>DC_3A_n1A</w:t>
            </w:r>
          </w:p>
          <w:p w14:paraId="6B60C398" w14:textId="77777777" w:rsidR="00170DAD" w:rsidRPr="00BD28B9" w:rsidRDefault="00170DAD" w:rsidP="006E363C">
            <w:pPr>
              <w:pStyle w:val="TAC"/>
              <w:rPr>
                <w:rFonts w:cs="Arial"/>
                <w:bCs/>
                <w:szCs w:val="18"/>
                <w:lang w:val="en-US" w:eastAsia="zh-CN"/>
              </w:rPr>
            </w:pPr>
            <w:r w:rsidRPr="00BD28B9">
              <w:rPr>
                <w:rFonts w:cs="Arial"/>
                <w:bCs/>
                <w:szCs w:val="18"/>
                <w:lang w:val="en-US" w:eastAsia="zh-CN"/>
              </w:rPr>
              <w:t>DC_41A_n1A</w:t>
            </w:r>
          </w:p>
          <w:p w14:paraId="7A3C80F9" w14:textId="77777777" w:rsidR="00170DAD" w:rsidRPr="00BD28B9" w:rsidRDefault="00170DAD" w:rsidP="006E36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70DAD" w:rsidRPr="00BD28B9" w14:paraId="7F11A19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3DC76" w14:textId="77777777" w:rsidR="00170DAD" w:rsidRPr="00BD28B9" w:rsidRDefault="00170DAD" w:rsidP="006E36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48D47C1" w14:textId="77777777" w:rsidR="00170DAD" w:rsidRPr="00BD28B9" w:rsidRDefault="00170DAD" w:rsidP="006E363C">
            <w:pPr>
              <w:pStyle w:val="TAC"/>
              <w:rPr>
                <w:rFonts w:cs="Arial"/>
                <w:bCs/>
                <w:szCs w:val="18"/>
                <w:lang w:val="en-US" w:eastAsia="zh-CN"/>
              </w:rPr>
            </w:pPr>
            <w:r w:rsidRPr="00BD28B9">
              <w:rPr>
                <w:rFonts w:cs="Arial"/>
                <w:bCs/>
                <w:szCs w:val="18"/>
                <w:lang w:val="en-US" w:eastAsia="zh-CN"/>
              </w:rPr>
              <w:t>DC_3A_n1A</w:t>
            </w:r>
          </w:p>
          <w:p w14:paraId="3B066306" w14:textId="77777777" w:rsidR="00170DAD" w:rsidRPr="00BD28B9" w:rsidRDefault="00170DAD" w:rsidP="006E36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170DAD" w:rsidRPr="00BD28B9" w14:paraId="4B51516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0F179" w14:textId="77777777" w:rsidR="00170DAD" w:rsidRPr="00BD28B9" w:rsidRDefault="00170DAD" w:rsidP="006E36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1ECA412" w14:textId="77777777" w:rsidR="00170DAD" w:rsidRPr="00BD28B9" w:rsidRDefault="00170DAD" w:rsidP="006E363C">
            <w:pPr>
              <w:pStyle w:val="TAC"/>
              <w:rPr>
                <w:rFonts w:cs="Arial"/>
                <w:bCs/>
                <w:szCs w:val="18"/>
                <w:lang w:val="en-US" w:eastAsia="zh-CN"/>
              </w:rPr>
            </w:pPr>
            <w:r w:rsidRPr="00BD28B9">
              <w:rPr>
                <w:rFonts w:cs="Arial"/>
                <w:bCs/>
                <w:szCs w:val="18"/>
                <w:lang w:val="en-US" w:eastAsia="zh-CN"/>
              </w:rPr>
              <w:t>DC_3A_n1A</w:t>
            </w:r>
          </w:p>
          <w:p w14:paraId="0E5F1CB6" w14:textId="77777777" w:rsidR="00170DAD" w:rsidRPr="00BD28B9" w:rsidRDefault="00170DAD" w:rsidP="006E363C">
            <w:pPr>
              <w:pStyle w:val="TAC"/>
              <w:rPr>
                <w:rFonts w:cs="Arial"/>
                <w:bCs/>
                <w:szCs w:val="18"/>
                <w:lang w:val="en-US" w:eastAsia="zh-CN"/>
              </w:rPr>
            </w:pPr>
            <w:r w:rsidRPr="00BD28B9">
              <w:rPr>
                <w:rFonts w:cs="Arial"/>
                <w:bCs/>
                <w:szCs w:val="18"/>
                <w:lang w:val="en-US" w:eastAsia="zh-CN"/>
              </w:rPr>
              <w:t>DC_41A_n1A</w:t>
            </w:r>
          </w:p>
          <w:p w14:paraId="71DD213F" w14:textId="77777777" w:rsidR="00170DAD" w:rsidRPr="00BD28B9" w:rsidRDefault="00170DAD" w:rsidP="006E36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70DAD" w:rsidRPr="00877CC8" w14:paraId="1220FD6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C4B90"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1DB8BCF"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8F5C64" w14:textId="77777777" w:rsidR="00170DAD" w:rsidRPr="00877CC8" w:rsidRDefault="00170DAD" w:rsidP="006E363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CD83A26"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3E3BAB22" w14:textId="77777777" w:rsidR="00170DAD" w:rsidRPr="00877CC8" w:rsidRDefault="00170DAD" w:rsidP="006E363C">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170DAD" w:rsidRPr="00877CC8" w14:paraId="3BFFF54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6789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6E063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DC_3A_n28A</w:t>
            </w:r>
          </w:p>
          <w:p w14:paraId="16F1240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170DAD" w:rsidRPr="00877CC8" w14:paraId="3AA8F41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1DC1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45D4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DC_3A_n28A</w:t>
            </w:r>
          </w:p>
          <w:p w14:paraId="144A61B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0493F19E"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70DAD" w:rsidRPr="00877CC8" w14:paraId="41D85E9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9114F" w14:textId="77777777" w:rsidR="00170DAD" w:rsidRPr="00877CC8" w:rsidRDefault="00170DAD" w:rsidP="006E363C">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370A06A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DC_3A-41C_n41A</w:t>
            </w:r>
          </w:p>
          <w:p w14:paraId="16AEE1C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E19763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170DAD" w:rsidRPr="00877CC8" w14:paraId="12D1C5D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28FF1" w14:textId="77777777" w:rsidR="00170DAD" w:rsidRPr="00877CC8" w:rsidRDefault="00170DAD" w:rsidP="006E363C">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148E16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DC_3A-(n)41CA</w:t>
            </w:r>
          </w:p>
          <w:p w14:paraId="13FBDF8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0BAC6A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86416F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DC_(n)41AA</w:t>
            </w:r>
          </w:p>
        </w:tc>
      </w:tr>
      <w:tr w:rsidR="00170DAD" w:rsidRPr="00877CC8" w14:paraId="02106CB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FA73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DC_3A-41A_n77A</w:t>
            </w:r>
          </w:p>
          <w:p w14:paraId="4BDEC837"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CB3BAA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DC_3A_n77A</w:t>
            </w:r>
          </w:p>
          <w:p w14:paraId="560C55E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DC_41A_n77A</w:t>
            </w:r>
          </w:p>
          <w:p w14:paraId="3247A84D"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zh-CN"/>
              </w:rPr>
              <w:t>DC_41C_n77A</w:t>
            </w:r>
          </w:p>
        </w:tc>
      </w:tr>
      <w:tr w:rsidR="00170DAD" w:rsidRPr="00877CC8" w14:paraId="33997F6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75AA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FCEB9E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BDB01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DC_3A_n77A</w:t>
            </w:r>
          </w:p>
          <w:p w14:paraId="2019943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DC_41A_n77A</w:t>
            </w:r>
          </w:p>
          <w:p w14:paraId="1058A40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70DAD" w:rsidRPr="00877CC8" w14:paraId="4C97E62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96A9C"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lang w:eastAsia="zh-CN"/>
              </w:rPr>
              <w:lastRenderedPageBreak/>
              <w:t>DC_3A-41A_n78A</w:t>
            </w:r>
          </w:p>
          <w:p w14:paraId="3E3BB47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3882D1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37046D"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BB1BC76" w14:textId="77777777" w:rsidR="00170DAD" w:rsidRPr="00877CC8" w:rsidRDefault="00170DAD" w:rsidP="006E363C">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170DAD" w:rsidRPr="00B251C4" w14:paraId="4DFE625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5B74A" w14:textId="77777777" w:rsidR="00170DAD" w:rsidRDefault="00170DAD" w:rsidP="006E363C">
            <w:pPr>
              <w:keepNext/>
              <w:keepLines/>
              <w:spacing w:after="0"/>
              <w:jc w:val="center"/>
              <w:rPr>
                <w:rFonts w:ascii="Arial" w:hAnsi="Arial"/>
                <w:noProof/>
                <w:sz w:val="18"/>
                <w:lang w:eastAsia="zh-CN"/>
              </w:rPr>
            </w:pPr>
            <w:r>
              <w:rPr>
                <w:rFonts w:ascii="Arial" w:hAnsi="Arial"/>
                <w:noProof/>
                <w:sz w:val="18"/>
                <w:lang w:eastAsia="zh-CN"/>
              </w:rPr>
              <w:t>DC_3A-3A-41A_n78A</w:t>
            </w:r>
          </w:p>
          <w:p w14:paraId="2B359083"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0F5CA88" w14:textId="77777777" w:rsidR="00170DAD" w:rsidRDefault="00170DAD" w:rsidP="006E363C">
            <w:pPr>
              <w:keepNext/>
              <w:keepLines/>
              <w:spacing w:after="0"/>
              <w:jc w:val="center"/>
              <w:rPr>
                <w:rFonts w:ascii="Arial" w:hAnsi="Arial"/>
                <w:noProof/>
                <w:sz w:val="18"/>
                <w:lang w:eastAsia="zh-CN"/>
              </w:rPr>
            </w:pPr>
            <w:r>
              <w:rPr>
                <w:rFonts w:ascii="Arial" w:hAnsi="Arial"/>
                <w:noProof/>
                <w:sz w:val="18"/>
                <w:lang w:eastAsia="zh-CN"/>
              </w:rPr>
              <w:t>DC_3A_n78A</w:t>
            </w:r>
          </w:p>
          <w:p w14:paraId="30678E30" w14:textId="77777777" w:rsidR="00170DAD" w:rsidRDefault="00170DAD" w:rsidP="006E363C">
            <w:pPr>
              <w:keepNext/>
              <w:keepLines/>
              <w:spacing w:after="0"/>
              <w:jc w:val="center"/>
              <w:rPr>
                <w:rFonts w:ascii="Arial" w:hAnsi="Arial"/>
                <w:noProof/>
                <w:sz w:val="18"/>
                <w:lang w:eastAsia="ja-JP"/>
              </w:rPr>
            </w:pPr>
            <w:r>
              <w:rPr>
                <w:rFonts w:ascii="Arial" w:hAnsi="Arial"/>
                <w:noProof/>
                <w:sz w:val="18"/>
                <w:lang w:eastAsia="zh-CN"/>
              </w:rPr>
              <w:t>DC_41A_n78A</w:t>
            </w:r>
          </w:p>
          <w:p w14:paraId="0FC6858E"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170DAD" w:rsidRPr="00877CC8" w14:paraId="5824B45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E8D13" w14:textId="77777777" w:rsidR="00170DAD" w:rsidRPr="00877CC8" w:rsidRDefault="00170DAD" w:rsidP="006E363C">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046EEF6"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C4A4422" w14:textId="77777777" w:rsidR="00170DAD" w:rsidRPr="00877CC8" w:rsidRDefault="00170DAD" w:rsidP="006E363C">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170DAD" w:rsidRPr="00877CC8" w14:paraId="307CB48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7BF08"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6D863AE"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674F8E1"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170DAD" w:rsidRPr="00877CC8" w14:paraId="6D816E4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6118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E7C5A1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99E91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290206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E37CB5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70DAD" w:rsidRPr="00877CC8" w14:paraId="44EF889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F785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467D15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D77BA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DC_3A_n1A</w:t>
            </w:r>
          </w:p>
          <w:p w14:paraId="4EAFAF9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DC_42A_n1A</w:t>
            </w:r>
          </w:p>
        </w:tc>
      </w:tr>
      <w:tr w:rsidR="00170DAD" w:rsidRPr="00877CC8" w14:paraId="413BFBA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91D0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B19D0"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DC_3A_n28A</w:t>
            </w:r>
          </w:p>
          <w:p w14:paraId="79DA27F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DC_42A_n28A</w:t>
            </w:r>
          </w:p>
        </w:tc>
      </w:tr>
      <w:tr w:rsidR="00170DAD" w:rsidRPr="00877CC8" w14:paraId="1F62FFA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310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ECCC30"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DC_3A_n28A</w:t>
            </w:r>
          </w:p>
          <w:p w14:paraId="2261FD7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DC_42A_n28A</w:t>
            </w:r>
          </w:p>
          <w:p w14:paraId="2445A8A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DC_42C_n28A</w:t>
            </w:r>
          </w:p>
        </w:tc>
      </w:tr>
      <w:tr w:rsidR="00170DAD" w:rsidRPr="00877CC8" w14:paraId="5C71642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5A6D8"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720E80C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6E9FF1"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7BFAB7F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170DAD" w:rsidRPr="00877CC8" w14:paraId="532436F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B7D0B"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A98B8CF"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DC_3A_n41A</w:t>
            </w:r>
          </w:p>
          <w:p w14:paraId="1FF69E50"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170DAD" w:rsidRPr="00877CC8" w14:paraId="4228822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E25CF"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9DD3BE2"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DC_3A_n41A</w:t>
            </w:r>
          </w:p>
          <w:p w14:paraId="474F2418"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DC_3A_n77A</w:t>
            </w:r>
          </w:p>
        </w:tc>
      </w:tr>
      <w:tr w:rsidR="00170DAD" w:rsidRPr="00877CC8" w14:paraId="2DF8CDF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55541" w14:textId="77777777" w:rsidR="00170DAD" w:rsidRDefault="00170DAD" w:rsidP="006E363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78745E99" w14:textId="77777777" w:rsidR="00170DAD" w:rsidRPr="005902F6" w:rsidRDefault="00170DAD" w:rsidP="006E363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35E186F" w14:textId="77777777" w:rsidR="00170DAD" w:rsidRPr="005902F6" w:rsidRDefault="00170DAD" w:rsidP="006E363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6BDC0FBF" w14:textId="77777777" w:rsidR="00170DAD" w:rsidRPr="00877CC8" w:rsidRDefault="00170DAD" w:rsidP="006E363C">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54FFC7"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BE57CFC"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DC_3A_n79A</w:t>
            </w:r>
          </w:p>
        </w:tc>
      </w:tr>
      <w:tr w:rsidR="00170DAD" w:rsidRPr="00877CC8" w14:paraId="7912108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1CD9A" w14:textId="77777777" w:rsidR="00170DAD" w:rsidRPr="00877CC8" w:rsidRDefault="00170DAD" w:rsidP="006E363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9395D1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8B62F5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DC_3A_n41A</w:t>
            </w:r>
          </w:p>
          <w:p w14:paraId="004449CD"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DC_3C_n41A</w:t>
            </w:r>
          </w:p>
          <w:p w14:paraId="56CFDB5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F1F913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170DAD" w:rsidRPr="00877CC8" w14:paraId="23C7D8A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1753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9C9CAC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D74A59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F02146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DD6BA1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1AE076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C5EEEC7"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0FB4BD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9A5BF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170DAD" w:rsidRPr="00877CC8" w14:paraId="7FE513A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FF735"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94B72F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87195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DC_3A_n77A</w:t>
            </w:r>
          </w:p>
        </w:tc>
      </w:tr>
      <w:tr w:rsidR="00170DAD" w:rsidRPr="00877CC8" w14:paraId="3DFB9D7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0963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D00533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086240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520E48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9EAF90A"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660B5E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72EF40D"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F5552B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54097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170DAD" w:rsidRPr="00877CC8" w14:paraId="7B48819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43DB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01504F6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102E5A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673028B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DC_3A-42C_n79C</w:t>
            </w:r>
          </w:p>
          <w:p w14:paraId="3D967737"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506840D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A8C3300"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7F8D57F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C75B90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170DAD" w:rsidRPr="00134B2E" w14:paraId="3EA4F2D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01FF3" w14:textId="77777777" w:rsidR="00170DAD" w:rsidRPr="00134B2E" w:rsidRDefault="00170DAD" w:rsidP="006E363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4F679A1" w14:textId="77777777" w:rsidR="00170DAD" w:rsidRPr="00134B2E" w:rsidRDefault="00170DAD" w:rsidP="006E363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170DAD" w:rsidRPr="00877CC8" w14:paraId="379E41C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5551C"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C9EEAB0" w14:textId="77777777" w:rsidR="00170DAD" w:rsidRPr="00877CC8" w:rsidRDefault="00170DAD" w:rsidP="006E363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70DAD" w:rsidRPr="00877CC8" w14:paraId="2BD5EEB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E089E"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5AD7E5F" w14:textId="77777777" w:rsidR="00170DAD" w:rsidRPr="00877CC8" w:rsidRDefault="00170DAD" w:rsidP="006E363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70DAD" w:rsidRPr="00877CC8" w14:paraId="75C3879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37AAF"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lastRenderedPageBreak/>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6F658C0"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43B79B09" w14:textId="77777777" w:rsidR="00170DAD" w:rsidRPr="00877CC8" w:rsidRDefault="00170DAD" w:rsidP="006E363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170DAD" w:rsidRPr="00877CC8" w14:paraId="2A655D4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51467"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345C92F4"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5E7E64D1"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31EE9F63" w14:textId="77777777" w:rsidR="00170DAD" w:rsidRPr="00877CC8" w:rsidRDefault="00170DAD" w:rsidP="006E363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170DAD" w:rsidRPr="00877CC8" w14:paraId="30C677F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91FA1"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1FF100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1157F6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170DAD" w:rsidRPr="00877CC8" w14:paraId="5B65364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58391"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DC53D8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2D6897C"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170DAD" w:rsidRPr="00877CC8" w14:paraId="403A0F2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058FF"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DC31D9B"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1539D87"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DC_3A_n78A</w:t>
            </w:r>
          </w:p>
          <w:p w14:paraId="7FCEEBD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DC_3A_n80A_ULSUP-TDM_n78A</w:t>
            </w:r>
          </w:p>
        </w:tc>
      </w:tr>
      <w:tr w:rsidR="00170DAD" w:rsidRPr="00877CC8" w14:paraId="0CBA40F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499E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70C5A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DC_3A_n78A</w:t>
            </w:r>
          </w:p>
          <w:p w14:paraId="355B5AE1"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zh-CN"/>
              </w:rPr>
              <w:t>DC_3A_n82A</w:t>
            </w:r>
          </w:p>
        </w:tc>
      </w:tr>
      <w:tr w:rsidR="00170DAD" w:rsidRPr="00877CC8" w14:paraId="2A18949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BAF6"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3C365E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DC_3A_n78A</w:t>
            </w:r>
          </w:p>
          <w:p w14:paraId="4A29366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DC_3A_n84A</w:t>
            </w:r>
          </w:p>
        </w:tc>
      </w:tr>
      <w:tr w:rsidR="00170DAD" w:rsidRPr="00877CC8" w14:paraId="2DF4B9A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A0F4C" w14:textId="77777777" w:rsidR="00170DAD" w:rsidRPr="00877CC8" w:rsidRDefault="00170DAD" w:rsidP="006E363C">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78F99C4A" w14:textId="77777777" w:rsidR="00170DAD" w:rsidRPr="00470EA5" w:rsidRDefault="00170DAD" w:rsidP="006E363C">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1AEDC03E" w14:textId="77777777" w:rsidR="00170DAD" w:rsidRPr="00877CC8" w:rsidRDefault="00170DAD" w:rsidP="006E363C">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170DAD" w:rsidRPr="00877CC8" w14:paraId="5D24A14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31F2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4FBD3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DC_3A_n79A</w:t>
            </w:r>
          </w:p>
          <w:p w14:paraId="4B1AC5D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170DAD" w:rsidRPr="00877CC8" w14:paraId="5E3A322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CB26E"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6660D4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DC_4A_n28A</w:t>
            </w:r>
          </w:p>
          <w:p w14:paraId="241895D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DC_7A_n28A</w:t>
            </w:r>
          </w:p>
        </w:tc>
      </w:tr>
      <w:tr w:rsidR="00170DAD" w:rsidRPr="00C2144E" w14:paraId="282EEA0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2C719" w14:textId="77777777" w:rsidR="00170DAD" w:rsidRDefault="00170DAD" w:rsidP="006E363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74BD0E7A" w14:textId="77777777" w:rsidR="00170DAD" w:rsidRPr="00C2144E" w:rsidRDefault="00170DAD" w:rsidP="006E363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13E15D07" w14:textId="77777777" w:rsidR="00170DAD" w:rsidRPr="00C2144E" w:rsidRDefault="00170DAD" w:rsidP="006E363C">
            <w:pPr>
              <w:pStyle w:val="TAC"/>
              <w:rPr>
                <w:rFonts w:cs="Arial"/>
                <w:szCs w:val="18"/>
                <w:lang w:eastAsia="zh-CN"/>
              </w:rPr>
            </w:pPr>
            <w:r w:rsidRPr="00C2144E">
              <w:rPr>
                <w:rFonts w:cs="Arial"/>
                <w:szCs w:val="18"/>
                <w:lang w:eastAsia="zh-CN"/>
              </w:rPr>
              <w:t>DC_4A_n78A</w:t>
            </w:r>
          </w:p>
          <w:p w14:paraId="47BA8F03" w14:textId="77777777" w:rsidR="00170DAD" w:rsidRDefault="00170DAD" w:rsidP="006E363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5B0D4C24" w14:textId="77777777" w:rsidR="00170DAD" w:rsidRPr="00C2144E" w:rsidRDefault="00170DAD" w:rsidP="006E363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170DAD" w:rsidRPr="00877CC8" w14:paraId="4807632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5E0E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A227C4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170DAD" w:rsidRPr="00877CC8" w14:paraId="06390D6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38617"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A_n2</w:t>
            </w:r>
            <w:r w:rsidRPr="00C62D28">
              <w:rPr>
                <w:rFonts w:ascii="Arial" w:hAnsi="Arial" w:cs="Arial"/>
                <w:sz w:val="18"/>
                <w:szCs w:val="18"/>
                <w:lang w:val="en-US"/>
              </w:rPr>
              <w:t>A</w:t>
            </w:r>
            <w:r w:rsidRPr="00877CC8">
              <w:rPr>
                <w:rFonts w:ascii="Arial" w:hAnsi="Arial" w:cs="Arial"/>
                <w:sz w:val="18"/>
                <w:szCs w:val="18"/>
              </w:rPr>
              <w:t>-n</w:t>
            </w:r>
            <w:r w:rsidRPr="00C62D28">
              <w:rPr>
                <w:rFonts w:ascii="Arial" w:hAnsi="Arial" w:cs="Arial"/>
                <w:sz w:val="18"/>
                <w:szCs w:val="18"/>
                <w:lang w:val="en-US"/>
              </w:rPr>
              <w:t>77A</w:t>
            </w:r>
            <w:r w:rsidRPr="00877CC8">
              <w:rPr>
                <w:rFonts w:ascii="Arial" w:hAnsi="Arial"/>
                <w:bCs/>
                <w:sz w:val="18"/>
                <w:vertAlign w:val="superscript"/>
                <w:lang w:eastAsia="ja-JP"/>
              </w:rPr>
              <w:t>14</w:t>
            </w:r>
          </w:p>
          <w:p w14:paraId="10EBFFA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BBF865" w14:textId="77777777" w:rsidR="00170DAD" w:rsidRPr="00877CC8" w:rsidRDefault="00170DAD" w:rsidP="006E363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C62D28">
              <w:rPr>
                <w:rFonts w:ascii="Arial" w:hAnsi="Arial" w:cs="Arial"/>
                <w:sz w:val="18"/>
                <w:szCs w:val="18"/>
                <w:lang w:val="en-US"/>
              </w:rPr>
              <w:t>5</w:t>
            </w:r>
            <w:proofErr w:type="spellStart"/>
            <w:r w:rsidRPr="00877CC8">
              <w:rPr>
                <w:rFonts w:ascii="Arial" w:hAnsi="Arial" w:cs="Arial"/>
                <w:sz w:val="18"/>
                <w:szCs w:val="18"/>
              </w:rPr>
              <w:t>A_n</w:t>
            </w:r>
            <w:proofErr w:type="spellEnd"/>
            <w:r w:rsidRPr="00C62D28">
              <w:rPr>
                <w:rFonts w:ascii="Arial" w:hAnsi="Arial" w:cs="Arial"/>
                <w:sz w:val="18"/>
                <w:szCs w:val="18"/>
                <w:lang w:val="en-US"/>
              </w:rPr>
              <w:t>77A</w:t>
            </w:r>
            <w:r w:rsidRPr="00877CC8">
              <w:rPr>
                <w:rFonts w:ascii="Arial" w:hAnsi="Arial"/>
                <w:bCs/>
                <w:sz w:val="18"/>
                <w:vertAlign w:val="superscript"/>
                <w:lang w:eastAsia="ja-JP"/>
              </w:rPr>
              <w:t>14</w:t>
            </w:r>
          </w:p>
          <w:p w14:paraId="6E351A2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w:t>
            </w:r>
            <w:r w:rsidRPr="00C62D28">
              <w:rPr>
                <w:rFonts w:ascii="Arial" w:hAnsi="Arial" w:cs="Arial"/>
                <w:sz w:val="18"/>
                <w:szCs w:val="18"/>
                <w:lang w:val="en-US"/>
              </w:rPr>
              <w:t>5</w:t>
            </w:r>
            <w:proofErr w:type="spellStart"/>
            <w:r w:rsidRPr="00877CC8">
              <w:rPr>
                <w:rFonts w:ascii="Arial" w:hAnsi="Arial" w:cs="Arial"/>
                <w:sz w:val="18"/>
                <w:szCs w:val="18"/>
              </w:rPr>
              <w:t>A_n</w:t>
            </w:r>
            <w:proofErr w:type="spellEnd"/>
            <w:r w:rsidRPr="00C62D28">
              <w:rPr>
                <w:rFonts w:ascii="Arial" w:hAnsi="Arial" w:cs="Arial"/>
                <w:sz w:val="18"/>
                <w:szCs w:val="18"/>
                <w:lang w:val="en-US"/>
              </w:rPr>
              <w:t>2A</w:t>
            </w:r>
          </w:p>
        </w:tc>
      </w:tr>
      <w:tr w:rsidR="00170DAD" w:rsidRPr="00877CC8" w14:paraId="1545C11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3198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8B74156"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w:t>
            </w:r>
            <w:r w:rsidRPr="00C62D28">
              <w:rPr>
                <w:rFonts w:ascii="Arial" w:hAnsi="Arial" w:cs="Arial"/>
                <w:sz w:val="18"/>
                <w:szCs w:val="18"/>
                <w:lang w:val="en-US"/>
              </w:rPr>
              <w:t>5</w:t>
            </w:r>
            <w:proofErr w:type="spellStart"/>
            <w:r w:rsidRPr="00877CC8">
              <w:rPr>
                <w:rFonts w:ascii="Arial" w:hAnsi="Arial" w:cs="Arial"/>
                <w:sz w:val="18"/>
                <w:szCs w:val="18"/>
              </w:rPr>
              <w:t>A_n</w:t>
            </w:r>
            <w:proofErr w:type="spellEnd"/>
            <w:r w:rsidRPr="00C62D28">
              <w:rPr>
                <w:rFonts w:ascii="Arial" w:hAnsi="Arial" w:cs="Arial"/>
                <w:sz w:val="18"/>
                <w:szCs w:val="18"/>
                <w:lang w:val="en-US"/>
              </w:rPr>
              <w:t>2A</w:t>
            </w:r>
          </w:p>
          <w:p w14:paraId="69524C4B" w14:textId="77777777" w:rsidR="00170DAD" w:rsidRPr="00877CC8" w:rsidRDefault="00170DAD" w:rsidP="006E363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C62D28">
              <w:rPr>
                <w:rFonts w:ascii="Arial" w:hAnsi="Arial" w:cs="Arial"/>
                <w:sz w:val="18"/>
                <w:szCs w:val="18"/>
                <w:lang w:val="en-US"/>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C62D28">
              <w:rPr>
                <w:rFonts w:ascii="Arial" w:hAnsi="Arial" w:cs="Arial"/>
                <w:b/>
                <w:bCs/>
                <w:sz w:val="18"/>
                <w:szCs w:val="18"/>
                <w:lang w:val="en-US"/>
              </w:rPr>
              <w:t>78A</w:t>
            </w:r>
          </w:p>
        </w:tc>
      </w:tr>
      <w:tr w:rsidR="00170DAD" w:rsidRPr="00877CC8" w14:paraId="5E86AF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DAC7B"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79EC0B4"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DC_5A_n3A</w:t>
            </w:r>
          </w:p>
          <w:p w14:paraId="405380F3"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DC_5A_n78A</w:t>
            </w:r>
          </w:p>
        </w:tc>
      </w:tr>
      <w:tr w:rsidR="00170DAD" w:rsidRPr="00877CC8" w14:paraId="567CD17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DC7E0"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A_n5</w:t>
            </w:r>
            <w:r w:rsidRPr="00C62D28">
              <w:rPr>
                <w:rFonts w:ascii="Arial" w:hAnsi="Arial" w:cs="Arial"/>
                <w:sz w:val="18"/>
                <w:szCs w:val="18"/>
                <w:lang w:val="en-US"/>
              </w:rPr>
              <w:t>A</w:t>
            </w:r>
            <w:r w:rsidRPr="00877CC8">
              <w:rPr>
                <w:rFonts w:ascii="Arial" w:hAnsi="Arial" w:cs="Arial"/>
                <w:sz w:val="18"/>
                <w:szCs w:val="18"/>
              </w:rPr>
              <w:t>-n</w:t>
            </w:r>
            <w:r w:rsidRPr="00C62D28">
              <w:rPr>
                <w:rFonts w:ascii="Arial" w:hAnsi="Arial" w:cs="Arial"/>
                <w:sz w:val="18"/>
                <w:szCs w:val="18"/>
                <w:lang w:val="en-US"/>
              </w:rPr>
              <w:t>77A</w:t>
            </w:r>
            <w:r w:rsidRPr="00877CC8">
              <w:rPr>
                <w:rFonts w:ascii="Arial" w:hAnsi="Arial"/>
                <w:bCs/>
                <w:sz w:val="18"/>
                <w:vertAlign w:val="superscript"/>
                <w:lang w:eastAsia="ja-JP"/>
              </w:rPr>
              <w:t>14</w:t>
            </w:r>
          </w:p>
          <w:p w14:paraId="5BB9C24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5EF8D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170DAD" w:rsidRPr="00877CC8" w14:paraId="04F4050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C3353"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0C9B364"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color w:val="000000"/>
                <w:sz w:val="18"/>
              </w:rPr>
              <w:t>DC_7A_n2A</w:t>
            </w:r>
          </w:p>
        </w:tc>
      </w:tr>
      <w:tr w:rsidR="00170DAD" w:rsidRPr="00877CC8" w14:paraId="0B083B3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1C792"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801E05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70DAD" w:rsidRPr="00877CC8" w14:paraId="7359B22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40C50" w14:textId="77777777" w:rsidR="00170DAD" w:rsidRPr="00877CC8" w:rsidRDefault="00170DAD" w:rsidP="006E363C">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42E92B69" w14:textId="77777777" w:rsidR="00170DAD" w:rsidRPr="00F67BFC" w:rsidRDefault="00170DAD" w:rsidP="006E363C">
            <w:pPr>
              <w:keepNext/>
              <w:keepLines/>
              <w:spacing w:after="0"/>
              <w:jc w:val="center"/>
              <w:rPr>
                <w:rFonts w:ascii="Arial" w:hAnsi="Arial" w:cs="Arial"/>
                <w:sz w:val="18"/>
              </w:rPr>
            </w:pPr>
            <w:r w:rsidRPr="00F67BFC">
              <w:rPr>
                <w:rFonts w:ascii="Arial" w:hAnsi="Arial" w:cs="Arial"/>
                <w:sz w:val="18"/>
              </w:rPr>
              <w:t>DC_5A_n40A</w:t>
            </w:r>
          </w:p>
          <w:p w14:paraId="06332687" w14:textId="77777777" w:rsidR="00170DAD" w:rsidRPr="00877CC8" w:rsidRDefault="00170DAD" w:rsidP="006E363C">
            <w:pPr>
              <w:keepNext/>
              <w:keepLines/>
              <w:spacing w:after="0"/>
              <w:jc w:val="center"/>
              <w:rPr>
                <w:rFonts w:ascii="Arial" w:hAnsi="Arial"/>
                <w:color w:val="000000"/>
                <w:sz w:val="18"/>
                <w:szCs w:val="18"/>
              </w:rPr>
            </w:pPr>
            <w:r w:rsidRPr="00F67BFC">
              <w:rPr>
                <w:rFonts w:ascii="Arial" w:hAnsi="Arial" w:cs="Arial"/>
                <w:sz w:val="18"/>
              </w:rPr>
              <w:t>DC_7A_n40A</w:t>
            </w:r>
          </w:p>
        </w:tc>
      </w:tr>
      <w:tr w:rsidR="00170DAD" w:rsidRPr="00F67BFC" w14:paraId="1FDCA18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55DD6" w14:textId="77777777" w:rsidR="00170DAD" w:rsidRPr="00F67BFC" w:rsidRDefault="00170DAD" w:rsidP="006E363C">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75BDAD63"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8B19638" w14:textId="77777777" w:rsidR="00170DAD" w:rsidRPr="00F67BFC" w:rsidRDefault="00170DAD" w:rsidP="006E363C">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170DAD" w:rsidRPr="00877CC8" w14:paraId="0DEC0FB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CD6C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DC_5A-7A_n66A</w:t>
            </w:r>
          </w:p>
          <w:p w14:paraId="4938BFB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11F186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DC_5A_n66A</w:t>
            </w:r>
          </w:p>
          <w:p w14:paraId="40F83A9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DC_7A_n66A</w:t>
            </w:r>
          </w:p>
        </w:tc>
      </w:tr>
      <w:tr w:rsidR="00170DAD" w:rsidRPr="00877CC8" w14:paraId="1A53868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3B20D"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8727D0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DC_5A_n66A</w:t>
            </w:r>
          </w:p>
          <w:p w14:paraId="3B3278D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DC_7A_n66A</w:t>
            </w:r>
          </w:p>
        </w:tc>
      </w:tr>
      <w:tr w:rsidR="00170DAD" w:rsidRPr="00877CC8" w14:paraId="011E299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CFDDB" w14:textId="77777777" w:rsidR="00170DAD" w:rsidRPr="00877CC8" w:rsidRDefault="00170DAD" w:rsidP="006E363C">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78363FF" w14:textId="77777777" w:rsidR="00170DAD" w:rsidRDefault="00170DAD" w:rsidP="006E363C">
            <w:pPr>
              <w:pStyle w:val="TAC"/>
              <w:rPr>
                <w:lang w:eastAsia="ja-JP"/>
              </w:rPr>
            </w:pPr>
            <w:r>
              <w:rPr>
                <w:lang w:eastAsia="ja-JP"/>
              </w:rPr>
              <w:t>DC_5A_n71A</w:t>
            </w:r>
          </w:p>
          <w:p w14:paraId="469FF245" w14:textId="77777777" w:rsidR="00170DAD" w:rsidRPr="00877CC8" w:rsidRDefault="00170DAD" w:rsidP="006E363C">
            <w:pPr>
              <w:keepNext/>
              <w:keepLines/>
              <w:spacing w:after="0"/>
              <w:jc w:val="center"/>
              <w:rPr>
                <w:rFonts w:ascii="Arial" w:hAnsi="Arial"/>
                <w:sz w:val="18"/>
                <w:lang w:eastAsia="ja-JP"/>
              </w:rPr>
            </w:pPr>
            <w:r>
              <w:rPr>
                <w:rFonts w:ascii="Arial" w:hAnsi="Arial"/>
                <w:sz w:val="18"/>
                <w:lang w:eastAsia="ja-JP"/>
              </w:rPr>
              <w:t>DC_7A_n71A</w:t>
            </w:r>
          </w:p>
        </w:tc>
      </w:tr>
      <w:tr w:rsidR="00170DAD" w:rsidRPr="00877CC8" w14:paraId="4C9E0E7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E6E9A"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956079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DC_5A_n77A</w:t>
            </w:r>
          </w:p>
          <w:p w14:paraId="746E757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024D0AC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D7472"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189205E"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4AB7FA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170DAD" w:rsidRPr="00877CC8" w14:paraId="1EC802B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3375A" w14:textId="77777777" w:rsidR="00170DAD" w:rsidRDefault="00170DAD" w:rsidP="006E36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08F6757" w14:textId="77777777" w:rsidR="00170DAD" w:rsidRPr="00877CC8" w:rsidRDefault="00170DAD" w:rsidP="006E363C">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7C57C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DC_5A_n77A</w:t>
            </w:r>
          </w:p>
          <w:p w14:paraId="65418CEB"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rPr>
              <w:t>DC_7A_n77A</w:t>
            </w:r>
          </w:p>
        </w:tc>
      </w:tr>
      <w:tr w:rsidR="00170DAD" w:rsidRPr="00877CC8" w14:paraId="49FF3A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1CFD2B" w14:textId="77777777" w:rsidR="00170DAD" w:rsidRPr="0084589C" w:rsidRDefault="00170DAD" w:rsidP="006E363C">
            <w:pPr>
              <w:keepNext/>
              <w:keepLines/>
              <w:spacing w:after="0"/>
              <w:jc w:val="center"/>
              <w:rPr>
                <w:rFonts w:ascii="Arial" w:hAnsi="Arial"/>
                <w:sz w:val="18"/>
              </w:rPr>
            </w:pPr>
            <w:r w:rsidRPr="0084589C">
              <w:rPr>
                <w:rFonts w:ascii="Arial" w:hAnsi="Arial"/>
                <w:sz w:val="18"/>
              </w:rPr>
              <w:t>DC_5A-7A-7A_n77(2A)</w:t>
            </w:r>
          </w:p>
          <w:p w14:paraId="452960E5" w14:textId="77777777" w:rsidR="00170DAD" w:rsidRPr="0084589C" w:rsidRDefault="00170DAD" w:rsidP="006E363C">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6F7D9" w14:textId="77777777" w:rsidR="00170DAD" w:rsidRPr="00877CC8" w:rsidRDefault="00170DAD" w:rsidP="006E363C">
            <w:pPr>
              <w:keepNext/>
              <w:keepLines/>
              <w:spacing w:after="0"/>
              <w:jc w:val="center"/>
              <w:rPr>
                <w:rFonts w:ascii="Arial" w:eastAsiaTheme="minorEastAsia" w:hAnsi="Arial"/>
                <w:sz w:val="18"/>
              </w:rPr>
            </w:pPr>
            <w:r w:rsidRPr="00877CC8">
              <w:rPr>
                <w:rFonts w:ascii="Arial" w:hAnsi="Arial"/>
                <w:sz w:val="18"/>
              </w:rPr>
              <w:t>DC_5A_n77A</w:t>
            </w:r>
          </w:p>
          <w:p w14:paraId="720F24A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DC_7A_n77A</w:t>
            </w:r>
          </w:p>
        </w:tc>
      </w:tr>
      <w:tr w:rsidR="00170DAD" w:rsidRPr="00877CC8" w14:paraId="10C6550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67EE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DC_5A-7A_n78A</w:t>
            </w:r>
          </w:p>
          <w:p w14:paraId="7A2009A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DC_5A-7A_n78C</w:t>
            </w:r>
          </w:p>
          <w:p w14:paraId="3A1E8D4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11DC4C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E1257F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170DAD" w:rsidRPr="00877CC8" w14:paraId="7CB98B7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80E3C" w14:textId="77777777"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706EBD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F925AF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70DAD" w:rsidRPr="00B251C4" w14:paraId="2C54895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8B2EA" w14:textId="77777777" w:rsidR="00170DAD" w:rsidRPr="00B251C4" w:rsidRDefault="00170DAD" w:rsidP="006E363C">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3564B4EB" w14:textId="77777777" w:rsidR="00170DAD" w:rsidRDefault="00170DAD" w:rsidP="006E36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37D6339" w14:textId="77777777" w:rsidR="00170DAD" w:rsidRPr="00B251C4" w:rsidRDefault="00170DAD" w:rsidP="006E363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70DAD" w:rsidRPr="00877CC8" w14:paraId="720306D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52CA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72F44B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B6CA50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70DAD" w:rsidRPr="00877CC8" w14:paraId="6E2391A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AE42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DC_5A_n7(2A)-n78A</w:t>
            </w:r>
          </w:p>
        </w:tc>
        <w:tc>
          <w:tcPr>
            <w:tcW w:w="5964" w:type="dxa"/>
            <w:tcBorders>
              <w:top w:val="single" w:sz="4" w:space="0" w:color="auto"/>
              <w:left w:val="single" w:sz="4" w:space="0" w:color="auto"/>
              <w:bottom w:val="single" w:sz="4" w:space="0" w:color="auto"/>
              <w:right w:val="single" w:sz="4" w:space="0" w:color="auto"/>
            </w:tcBorders>
          </w:tcPr>
          <w:p w14:paraId="7D80DD2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3B1FC2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70DAD" w:rsidRPr="00877CC8" w14:paraId="6C046FE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6941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CBB549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9A863A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70DAD" w:rsidRPr="00877CC8" w14:paraId="665BC5E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620D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A67118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F193D9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70DAD" w:rsidRPr="00877CC8" w14:paraId="7FEC9DB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4342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DC_5A-7A-7A_n78A</w:t>
            </w:r>
          </w:p>
          <w:p w14:paraId="2711214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73625E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DC_5A_n78A</w:t>
            </w:r>
          </w:p>
          <w:p w14:paraId="53585CC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170DAD" w:rsidRPr="00877CC8" w14:paraId="6B8C1D4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BDB70"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BCE1CB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DC_5A_n78A</w:t>
            </w:r>
          </w:p>
          <w:p w14:paraId="3D2FBDA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DC_7A_n78A</w:t>
            </w:r>
          </w:p>
        </w:tc>
      </w:tr>
      <w:tr w:rsidR="00170DAD" w:rsidRPr="00B251C4" w14:paraId="1E5D97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B92DD" w14:textId="77777777" w:rsidR="00170DAD" w:rsidRPr="00B251C4" w:rsidRDefault="00170DAD" w:rsidP="006E363C">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634E2E7B" w14:textId="77777777" w:rsidR="00170DAD" w:rsidRDefault="00170DAD" w:rsidP="006E363C">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495A0AD0" w14:textId="77777777" w:rsidR="00170DAD" w:rsidRPr="00B251C4" w:rsidRDefault="00170DAD" w:rsidP="006E363C">
            <w:pPr>
              <w:keepNext/>
              <w:keepLines/>
              <w:spacing w:after="0"/>
              <w:jc w:val="center"/>
              <w:rPr>
                <w:rFonts w:ascii="Arial" w:hAnsi="Arial"/>
                <w:sz w:val="18"/>
                <w:lang w:eastAsia="fi-FI"/>
              </w:rPr>
            </w:pPr>
            <w:r>
              <w:rPr>
                <w:rFonts w:ascii="Arial" w:hAnsi="Arial"/>
                <w:kern w:val="2"/>
                <w:sz w:val="18"/>
                <w:lang w:eastAsia="fi-FI"/>
              </w:rPr>
              <w:t>DC_7A_n78A</w:t>
            </w:r>
          </w:p>
        </w:tc>
      </w:tr>
      <w:tr w:rsidR="00170DAD" w:rsidRPr="00877CC8" w14:paraId="432DDBB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C282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11D457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DC_5A_n12A</w:t>
            </w:r>
          </w:p>
          <w:p w14:paraId="1AFEFC9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70DAD" w:rsidRPr="00877CC8" w14:paraId="11402A2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2DCA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E82FC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07E1D8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zh-CN"/>
              </w:rPr>
              <w:t>DC_13A_n2A</w:t>
            </w:r>
          </w:p>
        </w:tc>
      </w:tr>
      <w:tr w:rsidR="00170DAD" w:rsidRPr="00877CC8" w14:paraId="233104F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DC6A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0DBB0A3" w14:textId="77777777" w:rsidR="00170DAD" w:rsidRPr="00877CC8" w:rsidRDefault="00170DAD" w:rsidP="006E363C">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7145C9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170DAD" w:rsidRPr="00877CC8" w14:paraId="1B69D61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85817"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DC_5A-13A_n77A</w:t>
            </w:r>
          </w:p>
          <w:p w14:paraId="3178347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B815EFE"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DC_5A_n77</w:t>
            </w:r>
            <w:r w:rsidRPr="00C62D28">
              <w:rPr>
                <w:rFonts w:ascii="Arial" w:hAnsi="Arial" w:cs="Arial"/>
                <w:sz w:val="18"/>
                <w:szCs w:val="18"/>
                <w:lang w:val="en-US"/>
              </w:rPr>
              <w:t>A</w:t>
            </w:r>
            <w:r w:rsidRPr="00877CC8">
              <w:rPr>
                <w:rFonts w:ascii="Arial" w:hAnsi="Arial" w:cs="Arial"/>
                <w:sz w:val="18"/>
                <w:szCs w:val="18"/>
              </w:rPr>
              <w:t xml:space="preserve"> </w:t>
            </w:r>
          </w:p>
          <w:p w14:paraId="5D26251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szCs w:val="18"/>
              </w:rPr>
              <w:t>DC_</w:t>
            </w:r>
            <w:r w:rsidRPr="00C62D28">
              <w:rPr>
                <w:rFonts w:ascii="Arial" w:hAnsi="Arial" w:cs="Arial"/>
                <w:sz w:val="18"/>
                <w:szCs w:val="18"/>
                <w:lang w:val="en-US"/>
              </w:rPr>
              <w:t>13</w:t>
            </w:r>
            <w:r w:rsidRPr="00877CC8">
              <w:rPr>
                <w:rFonts w:ascii="Arial" w:hAnsi="Arial" w:cs="Arial"/>
                <w:sz w:val="18"/>
                <w:szCs w:val="18"/>
              </w:rPr>
              <w:t>A_n77</w:t>
            </w:r>
            <w:r w:rsidRPr="00C62D28">
              <w:rPr>
                <w:rFonts w:ascii="Arial" w:hAnsi="Arial" w:cs="Arial"/>
                <w:sz w:val="18"/>
                <w:szCs w:val="18"/>
                <w:lang w:val="en-US"/>
              </w:rPr>
              <w:t>A</w:t>
            </w:r>
          </w:p>
        </w:tc>
      </w:tr>
      <w:tr w:rsidR="00170DAD" w:rsidRPr="00877CC8" w14:paraId="149E310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64DE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22756D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DC_5A_n2A</w:t>
            </w:r>
          </w:p>
          <w:p w14:paraId="0A3B00E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170DAD" w:rsidRPr="00877CC8" w14:paraId="2E5362F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B993C"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C2556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170DAD" w:rsidRPr="00877CC8" w14:paraId="1B1736E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8F5C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2C893E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3DFC86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70DAD" w:rsidRPr="00877CC8" w14:paraId="6A29BB2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27B4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6075E9" w14:textId="77777777" w:rsidR="00170DAD" w:rsidRPr="00877CC8" w:rsidRDefault="00170DAD" w:rsidP="006E36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3798560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70DAD" w:rsidRPr="00877CC8" w14:paraId="5EEB1B2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D1111"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084B3D5"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DF3D97C"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70DAD" w:rsidRPr="00877CC8" w14:paraId="66D0472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C737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D676C95"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DC_5A_n38</w:t>
            </w:r>
            <w:r w:rsidRPr="00C62D28">
              <w:rPr>
                <w:rFonts w:ascii="Arial" w:hAnsi="Arial" w:cs="Arial"/>
                <w:sz w:val="18"/>
                <w:szCs w:val="18"/>
                <w:lang w:val="en-US"/>
              </w:rPr>
              <w:t>A</w:t>
            </w:r>
          </w:p>
          <w:p w14:paraId="13BD78C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szCs w:val="18"/>
              </w:rPr>
              <w:t>DC_5A_n66</w:t>
            </w:r>
            <w:r w:rsidRPr="00C62D28">
              <w:rPr>
                <w:rFonts w:ascii="Arial" w:hAnsi="Arial" w:cs="Arial"/>
                <w:sz w:val="18"/>
                <w:szCs w:val="18"/>
                <w:lang w:val="en-US"/>
              </w:rPr>
              <w:t>A</w:t>
            </w:r>
          </w:p>
        </w:tc>
      </w:tr>
      <w:tr w:rsidR="00170DAD" w:rsidRPr="00877CC8" w14:paraId="3B30EF1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6BEF1" w14:textId="77777777" w:rsidR="00170DAD" w:rsidRPr="00877CC8" w:rsidRDefault="00170DAD" w:rsidP="006E363C">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8181598" w14:textId="77777777" w:rsidR="00170DAD" w:rsidRPr="00D67279" w:rsidRDefault="00170DAD" w:rsidP="006E363C">
            <w:pPr>
              <w:keepNext/>
              <w:keepLines/>
              <w:spacing w:after="0"/>
              <w:jc w:val="center"/>
              <w:rPr>
                <w:rFonts w:ascii="Arial" w:hAnsi="Arial" w:cs="Arial"/>
                <w:sz w:val="18"/>
                <w:szCs w:val="18"/>
              </w:rPr>
            </w:pPr>
            <w:r w:rsidRPr="00D67279">
              <w:rPr>
                <w:rFonts w:ascii="Arial" w:hAnsi="Arial" w:cs="Arial"/>
                <w:sz w:val="18"/>
                <w:szCs w:val="18"/>
              </w:rPr>
              <w:t>DC_5A_n40A</w:t>
            </w:r>
          </w:p>
          <w:p w14:paraId="0F012D3B" w14:textId="77777777" w:rsidR="00170DAD" w:rsidRPr="00877CC8" w:rsidRDefault="00170DAD" w:rsidP="006E363C">
            <w:pPr>
              <w:keepNext/>
              <w:keepLines/>
              <w:spacing w:after="0"/>
              <w:jc w:val="center"/>
              <w:rPr>
                <w:rFonts w:ascii="Arial" w:hAnsi="Arial" w:cs="Arial"/>
                <w:sz w:val="18"/>
                <w:szCs w:val="18"/>
              </w:rPr>
            </w:pPr>
            <w:r w:rsidRPr="00D67279">
              <w:rPr>
                <w:rFonts w:ascii="Arial" w:hAnsi="Arial" w:cs="Arial"/>
                <w:sz w:val="18"/>
                <w:szCs w:val="18"/>
              </w:rPr>
              <w:t>DC_5A_n77A</w:t>
            </w:r>
          </w:p>
        </w:tc>
      </w:tr>
      <w:tr w:rsidR="00170DAD" w:rsidRPr="00D67279" w14:paraId="442E78E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0800C" w14:textId="77777777" w:rsidR="00170DAD" w:rsidRPr="00D67279" w:rsidRDefault="00170DAD" w:rsidP="006E363C">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E4D2587" w14:textId="77777777" w:rsidR="00170DAD" w:rsidRPr="00DB6CBE" w:rsidRDefault="00170DAD" w:rsidP="006E363C">
            <w:pPr>
              <w:keepNext/>
              <w:keepLines/>
              <w:spacing w:after="0"/>
              <w:jc w:val="center"/>
              <w:rPr>
                <w:rFonts w:ascii="Arial" w:hAnsi="Arial" w:cs="Arial"/>
                <w:sz w:val="18"/>
                <w:szCs w:val="18"/>
              </w:rPr>
            </w:pPr>
            <w:r w:rsidRPr="00DB6CBE">
              <w:rPr>
                <w:rFonts w:ascii="Arial" w:hAnsi="Arial" w:cs="Arial"/>
                <w:sz w:val="18"/>
                <w:szCs w:val="18"/>
              </w:rPr>
              <w:t>DC_5A_n40A</w:t>
            </w:r>
          </w:p>
          <w:p w14:paraId="60A5655D" w14:textId="77777777" w:rsidR="00170DAD" w:rsidRPr="00D67279" w:rsidRDefault="00170DAD" w:rsidP="006E363C">
            <w:pPr>
              <w:keepNext/>
              <w:keepLines/>
              <w:spacing w:after="0"/>
              <w:jc w:val="center"/>
              <w:rPr>
                <w:rFonts w:ascii="Arial" w:hAnsi="Arial" w:cs="Arial"/>
                <w:sz w:val="18"/>
                <w:szCs w:val="18"/>
              </w:rPr>
            </w:pPr>
            <w:r w:rsidRPr="00DB6CBE">
              <w:rPr>
                <w:rFonts w:ascii="Arial" w:hAnsi="Arial" w:cs="Arial"/>
                <w:sz w:val="18"/>
                <w:szCs w:val="18"/>
              </w:rPr>
              <w:t>DC_5A_n77A</w:t>
            </w:r>
          </w:p>
        </w:tc>
      </w:tr>
      <w:tr w:rsidR="00170DAD" w:rsidRPr="00877CC8" w14:paraId="1600F84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100C5" w14:textId="77777777" w:rsidR="00170DAD" w:rsidRDefault="00170DAD" w:rsidP="006E363C">
            <w:pPr>
              <w:keepNext/>
              <w:keepLines/>
              <w:spacing w:after="0"/>
              <w:jc w:val="center"/>
              <w:rPr>
                <w:rFonts w:ascii="Arial" w:hAnsi="Arial" w:cs="Arial"/>
                <w:sz w:val="18"/>
                <w:szCs w:val="18"/>
              </w:rPr>
            </w:pPr>
            <w:r w:rsidRPr="00D67279">
              <w:rPr>
                <w:rFonts w:ascii="Arial" w:hAnsi="Arial" w:cs="Arial"/>
                <w:sz w:val="18"/>
                <w:szCs w:val="18"/>
              </w:rPr>
              <w:t>DC_5A_n40A-n78A</w:t>
            </w:r>
          </w:p>
          <w:p w14:paraId="63E77103" w14:textId="77777777" w:rsidR="00170DAD" w:rsidRPr="00877CC8" w:rsidRDefault="00170DAD" w:rsidP="006E363C">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0E76C10" w14:textId="77777777" w:rsidR="00170DAD" w:rsidRPr="00D67279" w:rsidRDefault="00170DAD" w:rsidP="006E363C">
            <w:pPr>
              <w:keepNext/>
              <w:keepLines/>
              <w:spacing w:after="0"/>
              <w:jc w:val="center"/>
              <w:rPr>
                <w:rFonts w:ascii="Arial" w:hAnsi="Arial" w:cs="Arial"/>
                <w:sz w:val="18"/>
                <w:szCs w:val="18"/>
              </w:rPr>
            </w:pPr>
            <w:r w:rsidRPr="00D67279">
              <w:rPr>
                <w:rFonts w:ascii="Arial" w:hAnsi="Arial" w:cs="Arial"/>
                <w:sz w:val="18"/>
                <w:szCs w:val="18"/>
              </w:rPr>
              <w:t>DC_5A_n40A</w:t>
            </w:r>
          </w:p>
          <w:p w14:paraId="092971D7" w14:textId="77777777" w:rsidR="00170DAD" w:rsidRPr="00877CC8" w:rsidRDefault="00170DAD" w:rsidP="006E363C">
            <w:pPr>
              <w:keepNext/>
              <w:keepLines/>
              <w:spacing w:after="0"/>
              <w:jc w:val="center"/>
              <w:rPr>
                <w:rFonts w:ascii="Arial" w:hAnsi="Arial" w:cs="Arial"/>
                <w:sz w:val="18"/>
                <w:szCs w:val="18"/>
              </w:rPr>
            </w:pPr>
            <w:r w:rsidRPr="00D67279">
              <w:rPr>
                <w:rFonts w:ascii="Arial" w:hAnsi="Arial" w:cs="Arial"/>
                <w:sz w:val="18"/>
                <w:szCs w:val="18"/>
              </w:rPr>
              <w:t>DC_5A_n78A</w:t>
            </w:r>
          </w:p>
        </w:tc>
      </w:tr>
      <w:tr w:rsidR="00170DAD" w:rsidRPr="00877CC8" w14:paraId="35BFD5D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1BE5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B2F134C"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58043DB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170DAD" w:rsidRPr="00877CC8" w14:paraId="2BBE3AF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C7753"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0FA5E2F"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6FFBD8EF"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170DAD" w:rsidRPr="00877CC8" w14:paraId="60F2A48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7FB9B"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DAC2ACC"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rPr>
              <w:t>DC_48A_n5A</w:t>
            </w:r>
          </w:p>
        </w:tc>
      </w:tr>
      <w:tr w:rsidR="00170DAD" w:rsidRPr="00877CC8" w14:paraId="2727169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DE53E"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F70697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DC_5A_n12A</w:t>
            </w:r>
          </w:p>
          <w:p w14:paraId="7689FFCB"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rPr>
              <w:t>DC_48A_n12A</w:t>
            </w:r>
          </w:p>
        </w:tc>
      </w:tr>
      <w:tr w:rsidR="00170DAD" w:rsidRPr="00877CC8" w14:paraId="157D67E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A84D6"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FE6C16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DC_5A_n71A</w:t>
            </w:r>
          </w:p>
          <w:p w14:paraId="1295BCEC"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rPr>
              <w:t>DC_48A_n71A</w:t>
            </w:r>
          </w:p>
        </w:tc>
      </w:tr>
      <w:tr w:rsidR="00170DAD" w:rsidRPr="00877CC8" w14:paraId="4CD327D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8BFCD" w14:textId="77777777" w:rsidR="00170DAD" w:rsidRPr="00877CC8" w:rsidRDefault="00170DAD" w:rsidP="006E363C">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5B2C0A2" w14:textId="77777777" w:rsidR="00170DAD" w:rsidRPr="00877CC8" w:rsidRDefault="00170DAD" w:rsidP="006E363C">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5950AA6" w14:textId="77777777" w:rsidR="00170DAD" w:rsidRPr="00877CC8" w:rsidRDefault="00170DAD" w:rsidP="006E363C">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1C66FA1" w14:textId="77777777" w:rsidR="00170DAD" w:rsidRPr="00877CC8" w:rsidRDefault="00170DAD" w:rsidP="006E363C">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4B5277D" w14:textId="77777777" w:rsidR="00170DAD" w:rsidRPr="00877CC8" w:rsidRDefault="00170DAD" w:rsidP="006E363C">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4B8C27F" w14:textId="77777777" w:rsidR="00170DAD" w:rsidRPr="00877CC8" w:rsidRDefault="00170DAD" w:rsidP="006E363C">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F0A650A" w14:textId="77777777" w:rsidR="00170DAD" w:rsidRPr="00877CC8" w:rsidRDefault="00170DAD" w:rsidP="006E363C">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170DAD" w:rsidRPr="00877CC8" w14:paraId="3044274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C630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F5F1FE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F573156"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F0CA36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2E5ADAA"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70DAD" w:rsidRPr="00877CC8" w14:paraId="56F28B6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3A470"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DE827C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E4A6432"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70DAD" w:rsidRPr="00877CC8" w14:paraId="36403DA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B0C4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B73683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572176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4F92D0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70DAD" w:rsidRPr="00877CC8" w14:paraId="680B765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92127"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CC9C2E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3484EF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70DAD" w:rsidRPr="00877CC8" w14:paraId="3035F6F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88C94"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AC5C57C"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170DAD" w:rsidRPr="00877CC8" w14:paraId="7AC44AE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0688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4C6D41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DC_66A_n5A</w:t>
            </w:r>
          </w:p>
        </w:tc>
      </w:tr>
      <w:tr w:rsidR="00170DAD" w:rsidRPr="00877CC8" w14:paraId="608BD62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A6F1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tcPr>
          <w:p w14:paraId="0F05744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DC_5A_n7A</w:t>
            </w:r>
          </w:p>
          <w:p w14:paraId="5F4B230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DC_66A_n7A</w:t>
            </w:r>
          </w:p>
        </w:tc>
      </w:tr>
      <w:tr w:rsidR="00170DAD" w:rsidRPr="00877CC8" w14:paraId="4C22CB4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4683E"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14001F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DC_5A_n7A</w:t>
            </w:r>
          </w:p>
          <w:p w14:paraId="5F97584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DC_66A_n7A</w:t>
            </w:r>
          </w:p>
        </w:tc>
      </w:tr>
      <w:tr w:rsidR="00170DAD" w:rsidRPr="00877CC8" w14:paraId="05002F8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D25B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7FC4C1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170DAD" w:rsidRPr="00877CC8" w14:paraId="2110C4C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C1CB7"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E568E0A"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DC_5A_n30A</w:t>
            </w:r>
          </w:p>
          <w:p w14:paraId="599415AF"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rPr>
              <w:t>DC_66A_n30A</w:t>
            </w:r>
          </w:p>
        </w:tc>
      </w:tr>
      <w:tr w:rsidR="00170DAD" w:rsidRPr="00877CC8" w14:paraId="2EC5A5A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58BBFD"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30A244"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DC_5A_n30A</w:t>
            </w:r>
          </w:p>
          <w:p w14:paraId="02CDDDE1"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DC_66A_n30A</w:t>
            </w:r>
          </w:p>
        </w:tc>
      </w:tr>
      <w:tr w:rsidR="00170DAD" w:rsidRPr="00877CC8" w14:paraId="42B35DF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1CCBE"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BC87F4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5C769C9"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E32174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70DAD" w:rsidRPr="00877CC8" w14:paraId="1B24A52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9043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E941F0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3782AD6"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41029E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70DAD" w:rsidRPr="00877CC8" w14:paraId="1682C58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0133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DC_5A-66A_n66A</w:t>
            </w:r>
          </w:p>
          <w:p w14:paraId="1A4E2D94"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373F43"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170DAD" w:rsidRPr="00877CC8" w14:paraId="7CB22B0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0C43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D4CC6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170DAD" w:rsidRPr="00877CC8" w14:paraId="7E0F43C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9EB2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52E62BA"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F8E3836"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170DAD" w:rsidRPr="00877CC8" w14:paraId="4AAA033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76902"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742B32"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170DAD" w:rsidRPr="00877CC8" w14:paraId="2F1FDEE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A3E1A"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63D659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DC_5A_n71A</w:t>
            </w:r>
          </w:p>
          <w:p w14:paraId="2C6EBB9A"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170DAD" w:rsidRPr="00877CC8" w14:paraId="5712B25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65911" w14:textId="77777777" w:rsidR="00170DAD" w:rsidRPr="00877CC8" w:rsidRDefault="00170DAD" w:rsidP="006E363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1283E0A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84D5947"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A66DBF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70DAD" w:rsidRPr="00877CC8" w14:paraId="5A92FF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13C7B"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E89F1FB" w14:textId="77777777" w:rsidR="00170DAD" w:rsidRPr="00877CC8" w:rsidRDefault="00170DAD" w:rsidP="006E363C">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6D1505F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170DAD" w:rsidRPr="00877CC8" w14:paraId="1EA1E47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05D1D" w14:textId="77777777" w:rsidR="00170DAD" w:rsidRPr="0084589C" w:rsidRDefault="00170DAD" w:rsidP="006E363C">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FE1014C" w14:textId="77777777" w:rsidR="00170DAD" w:rsidRPr="0084589C" w:rsidRDefault="00170DAD" w:rsidP="006E363C">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5FB7954" w14:textId="77777777" w:rsidR="00170DAD" w:rsidRPr="00877CC8" w:rsidRDefault="00170DAD" w:rsidP="006E363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B6A789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70DAD" w:rsidRPr="00B251C4" w14:paraId="4ECDC93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79E39" w14:textId="77777777" w:rsidR="00170DAD" w:rsidRPr="00B251C4" w:rsidRDefault="00170DAD" w:rsidP="006E363C">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C0DD27D"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1950E0D3" w14:textId="77777777" w:rsidR="00170DAD" w:rsidRPr="00B251C4" w:rsidRDefault="00170DAD" w:rsidP="006E363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170DAD" w:rsidRPr="00877CC8" w14:paraId="6F1098B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CC5D4"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A2E2C1C" w14:textId="77777777" w:rsidR="00170DAD" w:rsidRPr="00877CC8" w:rsidRDefault="00170DAD" w:rsidP="006E363C">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5EFCB2" w14:textId="77777777" w:rsidR="00170DAD" w:rsidRPr="00877CC8" w:rsidRDefault="00170DAD" w:rsidP="006E363C">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F11204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A_n77</w:t>
            </w:r>
            <w:r w:rsidRPr="00C62D28">
              <w:rPr>
                <w:rFonts w:ascii="Arial" w:hAnsi="Arial" w:cs="Arial"/>
                <w:sz w:val="18"/>
                <w:szCs w:val="18"/>
                <w:lang w:val="en-US"/>
              </w:rPr>
              <w:t>A</w:t>
            </w:r>
            <w:r w:rsidRPr="00877CC8">
              <w:rPr>
                <w:rFonts w:ascii="Arial" w:hAnsi="Arial"/>
                <w:bCs/>
                <w:sz w:val="18"/>
                <w:vertAlign w:val="superscript"/>
                <w:lang w:eastAsia="ja-JP"/>
              </w:rPr>
              <w:t>14</w:t>
            </w:r>
          </w:p>
        </w:tc>
      </w:tr>
      <w:tr w:rsidR="00170DAD" w:rsidRPr="00877CC8" w14:paraId="7635531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06D0A"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3240580" w14:textId="77777777" w:rsidR="00170DAD" w:rsidRPr="00877CC8" w:rsidRDefault="00170DAD" w:rsidP="006E363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7F3FCC8"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170DAD" w:rsidRPr="00877CC8" w14:paraId="7F5B60F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21377" w14:textId="77777777" w:rsidR="00170DAD" w:rsidRPr="00877CC8" w:rsidRDefault="00170DAD" w:rsidP="006E363C">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E71A25C" w14:textId="77777777" w:rsidR="00170DAD" w:rsidRPr="00877CC8" w:rsidRDefault="00170DAD" w:rsidP="006E363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86E6D14" w14:textId="77777777" w:rsidR="00170DAD" w:rsidRPr="00877CC8" w:rsidRDefault="00170DAD" w:rsidP="006E363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170DAD" w:rsidRPr="00877CC8" w14:paraId="3E2DF60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30518" w14:textId="77777777" w:rsidR="00170DAD" w:rsidRPr="00877CC8" w:rsidRDefault="00170DAD" w:rsidP="006E363C">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C075A2F"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A_n66</w:t>
            </w:r>
            <w:r w:rsidRPr="00C62D28">
              <w:rPr>
                <w:rFonts w:ascii="Arial" w:hAnsi="Arial" w:cs="Arial"/>
                <w:sz w:val="18"/>
                <w:szCs w:val="18"/>
                <w:lang w:val="en-US"/>
              </w:rPr>
              <w:t>A</w:t>
            </w:r>
          </w:p>
          <w:p w14:paraId="211BAFA4" w14:textId="77777777" w:rsidR="00170DAD" w:rsidRPr="00877CC8" w:rsidRDefault="00170DAD" w:rsidP="006E363C">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C62D28">
              <w:rPr>
                <w:rFonts w:ascii="Arial" w:hAnsi="Arial" w:cs="Arial"/>
                <w:sz w:val="18"/>
                <w:szCs w:val="18"/>
                <w:lang w:val="en-US"/>
              </w:rPr>
              <w:t>5</w:t>
            </w:r>
            <w:proofErr w:type="spellStart"/>
            <w:r w:rsidRPr="00877CC8">
              <w:rPr>
                <w:rFonts w:ascii="Arial" w:hAnsi="Arial" w:cs="Arial"/>
                <w:sz w:val="18"/>
                <w:szCs w:val="18"/>
              </w:rPr>
              <w:t>A_n</w:t>
            </w:r>
            <w:proofErr w:type="spellEnd"/>
            <w:r w:rsidRPr="00C62D28">
              <w:rPr>
                <w:rFonts w:ascii="Arial" w:hAnsi="Arial" w:cs="Arial"/>
                <w:sz w:val="18"/>
                <w:szCs w:val="18"/>
                <w:lang w:val="en-US"/>
              </w:rPr>
              <w:t>78A</w:t>
            </w:r>
          </w:p>
        </w:tc>
      </w:tr>
      <w:tr w:rsidR="00170DAD" w:rsidRPr="00877CC8" w14:paraId="1798C2C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34C86" w14:textId="77777777" w:rsidR="00170DAD" w:rsidRPr="00877CC8" w:rsidRDefault="00170DAD" w:rsidP="006E363C">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4DB6116" w14:textId="77777777" w:rsidR="00170DAD" w:rsidRPr="00877CC8" w:rsidRDefault="00170DAD" w:rsidP="006E363C">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F284982" w14:textId="77777777" w:rsidR="00170DAD" w:rsidRPr="00877CC8" w:rsidRDefault="00170DAD" w:rsidP="006E363C">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170DAD" w:rsidRPr="00877CC8" w14:paraId="391589D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4981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5FAAD3A"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CD456D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170DAD" w:rsidRPr="00877CC8" w14:paraId="0338161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550AD8" w14:textId="77777777" w:rsidR="00170DAD" w:rsidRPr="00877CC8" w:rsidRDefault="00170DAD" w:rsidP="006E363C">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8DB3DE"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63A3CB8"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170DAD" w:rsidRPr="00877CC8" w14:paraId="4296CA6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35EFF" w14:textId="77777777" w:rsidR="00170DAD" w:rsidRPr="00877CC8" w:rsidRDefault="00170DAD" w:rsidP="006E363C">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115027CC" w14:textId="77777777" w:rsidR="00170DAD" w:rsidRPr="00D67279" w:rsidRDefault="00170DAD" w:rsidP="006E363C">
            <w:pPr>
              <w:pStyle w:val="TAC"/>
              <w:rPr>
                <w:rFonts w:cs="Arial"/>
                <w:lang w:eastAsia="zh-TW"/>
              </w:rPr>
            </w:pPr>
            <w:r w:rsidRPr="00D67279">
              <w:rPr>
                <w:rFonts w:cs="Arial"/>
                <w:lang w:eastAsia="zh-TW"/>
              </w:rPr>
              <w:t>DC_7A_n1A</w:t>
            </w:r>
          </w:p>
          <w:p w14:paraId="4B136858" w14:textId="77777777" w:rsidR="00170DAD" w:rsidRPr="00877CC8" w:rsidRDefault="00170DAD" w:rsidP="006E363C">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170DAD" w:rsidRPr="00877CC8" w14:paraId="128A662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F30AD" w14:textId="77777777" w:rsidR="00170DAD" w:rsidRPr="00877CC8" w:rsidRDefault="00170DAD" w:rsidP="006E363C">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65B2839" w14:textId="77777777" w:rsidR="00170DAD" w:rsidRPr="00D67279" w:rsidRDefault="00170DAD" w:rsidP="006E363C">
            <w:pPr>
              <w:pStyle w:val="TAC"/>
              <w:rPr>
                <w:rFonts w:cs="Arial"/>
                <w:lang w:eastAsia="zh-TW"/>
              </w:rPr>
            </w:pPr>
            <w:r w:rsidRPr="00D67279">
              <w:rPr>
                <w:rFonts w:cs="Arial"/>
                <w:lang w:eastAsia="zh-TW"/>
              </w:rPr>
              <w:t>DC_7A_n1A</w:t>
            </w:r>
          </w:p>
          <w:p w14:paraId="52230892" w14:textId="77777777" w:rsidR="00170DAD" w:rsidRPr="00D67279" w:rsidRDefault="00170DAD" w:rsidP="006E363C">
            <w:pPr>
              <w:pStyle w:val="TAC"/>
              <w:rPr>
                <w:rFonts w:cs="Arial"/>
                <w:lang w:eastAsia="zh-TW"/>
              </w:rPr>
            </w:pPr>
            <w:r w:rsidRPr="00D67279">
              <w:rPr>
                <w:rFonts w:cs="Arial"/>
                <w:lang w:eastAsia="zh-TW"/>
              </w:rPr>
              <w:t>DC_7A_n28A</w:t>
            </w:r>
          </w:p>
          <w:p w14:paraId="250C982A" w14:textId="77777777" w:rsidR="00170DAD" w:rsidRPr="00D67279" w:rsidRDefault="00170DAD" w:rsidP="006E363C">
            <w:pPr>
              <w:pStyle w:val="TAC"/>
              <w:rPr>
                <w:rFonts w:cs="Arial"/>
                <w:lang w:eastAsia="zh-TW"/>
              </w:rPr>
            </w:pPr>
            <w:r w:rsidRPr="00D67279">
              <w:rPr>
                <w:rFonts w:cs="Arial"/>
                <w:lang w:eastAsia="zh-TW"/>
              </w:rPr>
              <w:t>DC_7C_n1A</w:t>
            </w:r>
          </w:p>
          <w:p w14:paraId="6F3655E7" w14:textId="77777777" w:rsidR="00170DAD" w:rsidRPr="00877CC8" w:rsidRDefault="00170DAD" w:rsidP="006E363C">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170DAD" w:rsidRPr="00877CC8" w14:paraId="3F4C0A8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E652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5FB415E"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3076F7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70DAD" w:rsidRPr="00877CC8" w14:paraId="75CCBCD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D0F98" w14:textId="77777777" w:rsidR="00170DAD" w:rsidRPr="00877CC8" w:rsidRDefault="00170DAD" w:rsidP="006E363C">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88C34A7" w14:textId="77777777" w:rsidR="00170DAD" w:rsidRPr="00877CC8" w:rsidRDefault="00170DAD" w:rsidP="006E363C">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170DAD" w:rsidRPr="00877CC8" w14:paraId="5F2183E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64E17"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379EA019"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70AD75"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CBB3B32"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5DAB0E7"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1C14930"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70DAD" w:rsidRPr="00877CC8" w14:paraId="249C77E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E7ACE" w14:textId="77777777" w:rsidR="00170DAD" w:rsidRDefault="00170DAD" w:rsidP="006E363C">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349FFA9" w14:textId="77777777" w:rsidR="00170DAD" w:rsidRPr="00877CC8" w:rsidRDefault="00170DAD" w:rsidP="006E363C">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E1D389" w14:textId="77777777" w:rsidR="00170DAD" w:rsidRPr="00465B57" w:rsidRDefault="00170DAD" w:rsidP="006E363C">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5A7CD9C7" w14:textId="77777777" w:rsidR="00170DAD" w:rsidRPr="00465B57" w:rsidRDefault="00170DAD" w:rsidP="006E363C">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02BB8B2D" w14:textId="77777777" w:rsidR="00170DAD" w:rsidRPr="00465B57" w:rsidRDefault="00170DAD" w:rsidP="006E363C">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6FD6F5B1" w14:textId="77777777" w:rsidR="00170DAD" w:rsidRPr="00877CC8" w:rsidRDefault="00170DAD" w:rsidP="006E363C">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170DAD" w:rsidRPr="00877CC8" w14:paraId="5919078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16371" w14:textId="0259CCA6"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ins w:id="169" w:author="Per Lindell" w:date="2023-08-28T18:13:00Z">
              <w:r w:rsidR="00EE47C2">
                <w:rPr>
                  <w:rFonts w:ascii="Arial" w:hAnsi="Arial"/>
                  <w:noProof/>
                  <w:sz w:val="18"/>
                  <w:vertAlign w:val="superscript"/>
                  <w:lang w:eastAsia="zh-CN"/>
                </w:rPr>
                <w:t>,</w:t>
              </w:r>
            </w:ins>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D409D33"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2DB7B61"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170DAD" w:rsidRPr="00877CC8" w14:paraId="79FB7E1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20D2C"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1002FFE"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DC_7A_n2</w:t>
            </w:r>
            <w:r w:rsidRPr="00C62D28">
              <w:rPr>
                <w:rFonts w:ascii="Arial" w:hAnsi="Arial" w:cs="Arial"/>
                <w:sz w:val="18"/>
                <w:szCs w:val="18"/>
                <w:lang w:val="en-US"/>
              </w:rPr>
              <w:t>A</w:t>
            </w:r>
          </w:p>
          <w:p w14:paraId="2F3E0967"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cs="Arial"/>
                <w:sz w:val="18"/>
                <w:szCs w:val="18"/>
              </w:rPr>
              <w:t>DC_7A_n66</w:t>
            </w:r>
            <w:r w:rsidRPr="00C62D28">
              <w:rPr>
                <w:rFonts w:ascii="Arial" w:hAnsi="Arial" w:cs="Arial"/>
                <w:sz w:val="18"/>
                <w:szCs w:val="18"/>
                <w:lang w:val="en-US"/>
              </w:rPr>
              <w:t>A</w:t>
            </w:r>
          </w:p>
        </w:tc>
      </w:tr>
      <w:tr w:rsidR="00170DAD" w:rsidRPr="00877CC8" w14:paraId="4B071C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06795"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632A076"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DC_7A_n2</w:t>
            </w:r>
            <w:r w:rsidRPr="00C62D28">
              <w:rPr>
                <w:rFonts w:ascii="Arial" w:hAnsi="Arial" w:cs="Arial"/>
                <w:sz w:val="18"/>
                <w:szCs w:val="18"/>
                <w:lang w:val="en-US"/>
              </w:rPr>
              <w:t>A</w:t>
            </w:r>
          </w:p>
          <w:p w14:paraId="4F42A6D5"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cs="Arial"/>
                <w:sz w:val="18"/>
                <w:szCs w:val="18"/>
              </w:rPr>
              <w:t>DC_7A_n71</w:t>
            </w:r>
            <w:r w:rsidRPr="00C62D28">
              <w:rPr>
                <w:rFonts w:ascii="Arial" w:hAnsi="Arial" w:cs="Arial"/>
                <w:sz w:val="18"/>
                <w:szCs w:val="18"/>
                <w:lang w:val="en-US"/>
              </w:rPr>
              <w:t>A</w:t>
            </w:r>
          </w:p>
        </w:tc>
      </w:tr>
      <w:tr w:rsidR="00170DAD" w:rsidRPr="00877CC8" w14:paraId="400367C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34CB8"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D031A11"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w:t>
            </w:r>
            <w:proofErr w:type="spellStart"/>
            <w:r w:rsidRPr="00877CC8">
              <w:rPr>
                <w:rFonts w:ascii="Arial" w:hAnsi="Arial" w:cs="Arial"/>
                <w:sz w:val="18"/>
                <w:szCs w:val="18"/>
              </w:rPr>
              <w:t>A_n</w:t>
            </w:r>
            <w:proofErr w:type="spellEnd"/>
            <w:r w:rsidRPr="00C62D28">
              <w:rPr>
                <w:rFonts w:ascii="Arial" w:hAnsi="Arial" w:cs="Arial"/>
                <w:sz w:val="18"/>
                <w:szCs w:val="18"/>
                <w:lang w:val="en-US"/>
              </w:rPr>
              <w:t>2A</w:t>
            </w:r>
          </w:p>
          <w:p w14:paraId="6B0BD551"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cs="Arial"/>
                <w:sz w:val="18"/>
                <w:szCs w:val="18"/>
              </w:rPr>
              <w:t>DC_</w:t>
            </w:r>
            <w:r w:rsidRPr="00C62D28">
              <w:rPr>
                <w:rFonts w:ascii="Arial" w:hAnsi="Arial" w:cs="Arial"/>
                <w:sz w:val="18"/>
                <w:szCs w:val="18"/>
                <w:lang w:val="en-US"/>
              </w:rPr>
              <w:t>7</w:t>
            </w:r>
            <w:proofErr w:type="spellStart"/>
            <w:r w:rsidRPr="00877CC8">
              <w:rPr>
                <w:rFonts w:ascii="Arial" w:hAnsi="Arial" w:cs="Arial"/>
                <w:sz w:val="18"/>
                <w:szCs w:val="18"/>
              </w:rPr>
              <w:t>A_n</w:t>
            </w:r>
            <w:proofErr w:type="spellEnd"/>
            <w:r w:rsidRPr="00C62D28">
              <w:rPr>
                <w:rFonts w:ascii="Arial" w:hAnsi="Arial" w:cs="Arial"/>
                <w:sz w:val="18"/>
                <w:szCs w:val="18"/>
                <w:lang w:val="en-US"/>
              </w:rPr>
              <w:t>78A</w:t>
            </w:r>
          </w:p>
        </w:tc>
      </w:tr>
      <w:tr w:rsidR="00170DAD" w:rsidRPr="00877CC8" w14:paraId="608A7EB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13819"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2C20C1E"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957D077"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8E5188E"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7EBE9AF"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070C034" w14:textId="77777777" w:rsidR="00170DAD" w:rsidRPr="00877CC8" w:rsidRDefault="00170DAD" w:rsidP="006E363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70DAD" w:rsidRPr="00877CC8" w14:paraId="091F8A1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C9EBB" w14:textId="77777777" w:rsidR="00170DAD" w:rsidRDefault="00170DAD" w:rsidP="006E363C">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16D23AC3" w14:textId="77777777" w:rsidR="00170DAD" w:rsidRPr="00877CC8" w:rsidRDefault="00170DAD" w:rsidP="006E363C">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1A25019D"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8BBB569"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42B3AA8"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976441B"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170DAD" w:rsidRPr="00877CC8" w14:paraId="71A5C1A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061E1" w14:textId="77777777" w:rsidR="00170DAD" w:rsidRPr="00877CC8" w:rsidRDefault="00170DAD" w:rsidP="006E363C">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BB7B4F4" w14:textId="77777777" w:rsidR="00170DAD" w:rsidRPr="00877CC8" w:rsidRDefault="00170DAD" w:rsidP="006E363C">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170DAD" w:rsidRPr="00877CC8" w14:paraId="7350AAE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38C7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630BF38"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724A94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DC_7A_n5A</w:t>
            </w:r>
          </w:p>
          <w:p w14:paraId="347ECBC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DC_7C_n5A</w:t>
            </w:r>
          </w:p>
          <w:p w14:paraId="7F5C79F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9BFEF6B"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170DAD" w:rsidRPr="00877CC8" w14:paraId="022B70C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9EB6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8906AB" w14:textId="77777777" w:rsidR="00170DAD" w:rsidRPr="00877CC8" w:rsidRDefault="00170DAD" w:rsidP="006E363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6D19AC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70DAD" w:rsidRPr="00877CC8" w14:paraId="5125948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33E44" w14:textId="77777777" w:rsidR="00170DAD" w:rsidRPr="00877CC8" w:rsidRDefault="00170DAD" w:rsidP="006E363C">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6C88FB8" w14:textId="77777777" w:rsidR="00170DAD" w:rsidRPr="00877CC8" w:rsidRDefault="00170DAD" w:rsidP="006E363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73E6E9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70DAD" w:rsidRPr="00877CC8" w14:paraId="6FCF106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F3085"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6B52A5F"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F274001"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70DAD" w:rsidRPr="00877CC8" w14:paraId="4706C79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4EF12"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9447376"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20E3B54"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70DAD" w:rsidRPr="00877CC8" w14:paraId="4C83950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440B9"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BD3FAF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5E506019" w14:textId="77777777" w:rsidR="00170DAD" w:rsidRPr="00877CC8" w:rsidRDefault="00170DAD" w:rsidP="006E363C">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170DAD" w:rsidRPr="005B0C9A" w14:paraId="666C76B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8B6E8" w14:textId="77777777" w:rsidR="00170DAD" w:rsidRPr="005B0C9A" w:rsidRDefault="00170DAD" w:rsidP="006E363C">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68DD72B" w14:textId="77777777" w:rsidR="00170DAD" w:rsidRPr="005B0C9A" w:rsidRDefault="00170DAD" w:rsidP="006E363C">
            <w:pPr>
              <w:pStyle w:val="TAC"/>
              <w:rPr>
                <w:rFonts w:cs="Arial"/>
                <w:szCs w:val="18"/>
              </w:rPr>
            </w:pPr>
            <w:r w:rsidRPr="005B0C9A">
              <w:rPr>
                <w:rFonts w:cs="Arial"/>
                <w:szCs w:val="18"/>
              </w:rPr>
              <w:t>DC_7A_n7A</w:t>
            </w:r>
          </w:p>
          <w:p w14:paraId="1A847440" w14:textId="77777777" w:rsidR="00170DAD" w:rsidRPr="005B0C9A" w:rsidRDefault="00170DAD" w:rsidP="006E363C">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170DAD" w:rsidRPr="005B0C9A" w14:paraId="48E18F0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43967" w14:textId="77777777" w:rsidR="00170DAD" w:rsidRPr="005B0C9A" w:rsidRDefault="00170DAD" w:rsidP="006E363C">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4EB1137" w14:textId="77777777" w:rsidR="00170DAD" w:rsidRPr="00224186" w:rsidRDefault="00170DAD" w:rsidP="006E363C">
            <w:pPr>
              <w:keepNext/>
              <w:keepLines/>
              <w:spacing w:after="0"/>
              <w:jc w:val="center"/>
              <w:rPr>
                <w:rFonts w:ascii="Arial" w:hAnsi="Arial" w:cs="Arial"/>
                <w:sz w:val="18"/>
                <w:szCs w:val="18"/>
              </w:rPr>
            </w:pPr>
            <w:r w:rsidRPr="00224186">
              <w:rPr>
                <w:rFonts w:ascii="Arial" w:hAnsi="Arial" w:cs="Arial"/>
                <w:sz w:val="18"/>
                <w:szCs w:val="18"/>
              </w:rPr>
              <w:t>DC_7A_n20A</w:t>
            </w:r>
          </w:p>
          <w:p w14:paraId="69003AED" w14:textId="77777777" w:rsidR="00170DAD" w:rsidRPr="005B0C9A" w:rsidRDefault="00170DAD" w:rsidP="006E363C">
            <w:pPr>
              <w:pStyle w:val="TAC"/>
              <w:rPr>
                <w:rFonts w:cs="Arial"/>
                <w:szCs w:val="18"/>
              </w:rPr>
            </w:pPr>
            <w:r w:rsidRPr="00224186">
              <w:rPr>
                <w:rFonts w:cs="Arial"/>
                <w:szCs w:val="18"/>
              </w:rPr>
              <w:t>DC_8A_n20A</w:t>
            </w:r>
          </w:p>
        </w:tc>
      </w:tr>
      <w:tr w:rsidR="00170DAD" w:rsidRPr="00877CC8" w14:paraId="092763D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9063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6AF48E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D8DEF7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170DAD" w:rsidRPr="00B251C4" w14:paraId="79EE07D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E2C3C" w14:textId="77777777" w:rsidR="00170DAD" w:rsidRPr="00B251C4" w:rsidRDefault="00170DAD" w:rsidP="006E363C">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163E0AC" w14:textId="77777777" w:rsidR="00170DAD" w:rsidRDefault="00170DAD" w:rsidP="006E363C">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FAF0F61" w14:textId="77777777" w:rsidR="00170DAD" w:rsidRPr="00B251C4" w:rsidRDefault="00170DAD" w:rsidP="006E363C">
            <w:pPr>
              <w:keepNext/>
              <w:keepLines/>
              <w:spacing w:after="0"/>
              <w:jc w:val="center"/>
              <w:rPr>
                <w:rFonts w:ascii="Arial" w:hAnsi="Arial"/>
                <w:sz w:val="18"/>
                <w:lang w:eastAsia="fi-FI"/>
              </w:rPr>
            </w:pPr>
            <w:r w:rsidRPr="00954161">
              <w:rPr>
                <w:rFonts w:ascii="Arial" w:hAnsi="Arial"/>
                <w:sz w:val="18"/>
                <w:lang w:eastAsia="fi-FI"/>
              </w:rPr>
              <w:t>DC_8A_n28A</w:t>
            </w:r>
          </w:p>
        </w:tc>
      </w:tr>
      <w:tr w:rsidR="00170DAD" w:rsidRPr="00877CC8" w14:paraId="2BE3782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F392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C2FEDE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olor w:val="000000"/>
                <w:sz w:val="18"/>
                <w:szCs w:val="18"/>
              </w:rPr>
              <w:t>DC_7A_n40A</w:t>
            </w:r>
          </w:p>
          <w:p w14:paraId="65C75A6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170DAD" w:rsidRPr="00877CC8" w14:paraId="194BBDD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486F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73AB10A"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1A6710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70DAD" w:rsidRPr="00877CC8" w14:paraId="349EE70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EAAE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F834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24B7A4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70DAD" w:rsidRPr="00877CC8" w14:paraId="04CC7B1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1232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F7F3AF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2F05990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170DAD" w:rsidRPr="00877CC8" w14:paraId="03A61A3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AB0CB"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07D1F4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B24F3B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70DAD" w:rsidRPr="00877CC8" w14:paraId="5FA9C61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91B2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DA4941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DD140A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170DAD" w:rsidRPr="00877CC8" w14:paraId="6E35B87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068F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68CAE9"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43D496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170DAD" w:rsidRPr="00877CC8" w14:paraId="04FE371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21149" w14:textId="77777777" w:rsidR="00170DAD" w:rsidRDefault="00170DAD" w:rsidP="006E363C">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6A8DDA95" w14:textId="77777777" w:rsidR="00170DAD" w:rsidRPr="00877CC8" w:rsidRDefault="00170DAD" w:rsidP="006E363C">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F0787C1" w14:textId="77777777" w:rsidR="00170DAD" w:rsidRDefault="00170DAD" w:rsidP="006E363C">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3EEFDA18" w14:textId="77777777" w:rsidR="00170DAD" w:rsidRDefault="00170DAD" w:rsidP="006E363C">
            <w:pPr>
              <w:keepNext/>
              <w:keepLines/>
              <w:spacing w:after="0"/>
              <w:jc w:val="center"/>
              <w:rPr>
                <w:rFonts w:ascii="Arial" w:hAnsi="Arial"/>
                <w:sz w:val="18"/>
              </w:rPr>
            </w:pPr>
            <w:r>
              <w:rPr>
                <w:rFonts w:ascii="Arial" w:hAnsi="Arial"/>
                <w:sz w:val="18"/>
              </w:rPr>
              <w:t>DC_8A_n78A</w:t>
            </w:r>
          </w:p>
          <w:p w14:paraId="128EA28A" w14:textId="77777777" w:rsidR="00170DAD" w:rsidRPr="00877CC8" w:rsidRDefault="00170DAD" w:rsidP="006E363C">
            <w:pPr>
              <w:keepNext/>
              <w:keepLines/>
              <w:spacing w:after="0"/>
              <w:jc w:val="center"/>
              <w:rPr>
                <w:rFonts w:ascii="Arial" w:hAnsi="Arial" w:cs="Arial"/>
                <w:sz w:val="18"/>
                <w:lang w:eastAsia="zh-TW"/>
              </w:rPr>
            </w:pPr>
            <w:r>
              <w:rPr>
                <w:rFonts w:ascii="Arial" w:hAnsi="Arial"/>
                <w:sz w:val="18"/>
                <w:lang w:eastAsia="zh-TW"/>
              </w:rPr>
              <w:t>DC_8B_n78A</w:t>
            </w:r>
          </w:p>
        </w:tc>
      </w:tr>
      <w:tr w:rsidR="00170DAD" w:rsidRPr="00877CC8" w14:paraId="51AC42E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5291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56B4EC"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967797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170DAD" w:rsidRPr="00877CC8" w14:paraId="7BB005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0060A"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844913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DC_7A_n2A</w:t>
            </w:r>
          </w:p>
          <w:p w14:paraId="6983ADD0"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DC_12A_n2A</w:t>
            </w:r>
          </w:p>
        </w:tc>
      </w:tr>
      <w:tr w:rsidR="00170DAD" w:rsidRPr="00877CC8" w14:paraId="7389FB1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62353" w14:textId="77777777" w:rsidR="00170DAD" w:rsidRPr="00877CC8" w:rsidRDefault="00170DAD" w:rsidP="006E363C">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415F599" w14:textId="77777777" w:rsidR="00170DAD" w:rsidRDefault="00170DAD" w:rsidP="006E363C">
            <w:pPr>
              <w:keepNext/>
              <w:keepLines/>
              <w:spacing w:after="0"/>
              <w:jc w:val="center"/>
              <w:rPr>
                <w:rFonts w:ascii="Arial" w:hAnsi="Arial"/>
                <w:sz w:val="18"/>
              </w:rPr>
            </w:pPr>
            <w:r>
              <w:rPr>
                <w:rFonts w:ascii="Arial" w:hAnsi="Arial"/>
                <w:sz w:val="18"/>
              </w:rPr>
              <w:t>DC_7A_n2A</w:t>
            </w:r>
          </w:p>
          <w:p w14:paraId="097BF59B" w14:textId="77777777" w:rsidR="00170DAD" w:rsidRPr="00877CC8" w:rsidRDefault="00170DAD" w:rsidP="006E363C">
            <w:pPr>
              <w:keepNext/>
              <w:keepLines/>
              <w:spacing w:after="0"/>
              <w:jc w:val="center"/>
              <w:rPr>
                <w:rFonts w:ascii="Arial" w:hAnsi="Arial"/>
                <w:sz w:val="18"/>
              </w:rPr>
            </w:pPr>
            <w:r>
              <w:rPr>
                <w:rFonts w:ascii="Arial" w:hAnsi="Arial"/>
                <w:sz w:val="18"/>
              </w:rPr>
              <w:t>DC_12A_n2A</w:t>
            </w:r>
          </w:p>
        </w:tc>
      </w:tr>
      <w:tr w:rsidR="00170DAD" w14:paraId="5D231E2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1D17C" w14:textId="77777777" w:rsidR="00170DAD" w:rsidRPr="00E23AEF" w:rsidRDefault="00170DAD" w:rsidP="006E363C">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1C7E43E9" w14:textId="77777777" w:rsidR="00170DAD" w:rsidRDefault="00170DAD" w:rsidP="006E36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3000E86" w14:textId="77777777" w:rsidR="00170DAD" w:rsidRPr="00E23AEF" w:rsidRDefault="00170DAD" w:rsidP="006E363C">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2439EC18" w14:textId="77777777" w:rsidR="00170DAD" w:rsidRDefault="00170DAD" w:rsidP="006E363C">
            <w:pPr>
              <w:keepNext/>
              <w:keepLines/>
              <w:spacing w:after="0"/>
              <w:jc w:val="center"/>
              <w:rPr>
                <w:rFonts w:ascii="Arial" w:hAnsi="Arial"/>
                <w:sz w:val="18"/>
              </w:rPr>
            </w:pPr>
            <w:r w:rsidRPr="00E23AEF">
              <w:rPr>
                <w:rFonts w:ascii="Arial" w:hAnsi="Arial" w:cs="Arial"/>
                <w:sz w:val="18"/>
              </w:rPr>
              <w:t>DC_12A_n25A</w:t>
            </w:r>
          </w:p>
        </w:tc>
      </w:tr>
      <w:tr w:rsidR="00170DAD" w:rsidRPr="00877CC8" w14:paraId="27909CA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871F2"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148181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DC_7A_n66A</w:t>
            </w:r>
          </w:p>
          <w:p w14:paraId="65D13FFC"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sz w:val="18"/>
              </w:rPr>
              <w:t>DC_12A_n66A</w:t>
            </w:r>
          </w:p>
        </w:tc>
      </w:tr>
      <w:tr w:rsidR="00170DAD" w:rsidRPr="00282911" w14:paraId="59B7DE6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5D6E1" w14:textId="77777777" w:rsidR="00170DAD" w:rsidRPr="002D26E2" w:rsidRDefault="00170DAD" w:rsidP="006E363C">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3A16263" w14:textId="77777777" w:rsidR="00170DAD" w:rsidRPr="00282911" w:rsidRDefault="00170DAD" w:rsidP="006E363C">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51483220" w14:textId="77777777" w:rsidR="00170DAD" w:rsidRPr="00282911" w:rsidRDefault="00170DAD" w:rsidP="006E363C">
            <w:pPr>
              <w:keepNext/>
              <w:keepLines/>
              <w:spacing w:after="0"/>
              <w:jc w:val="center"/>
              <w:rPr>
                <w:rFonts w:ascii="Arial" w:hAnsi="Arial" w:cs="Arial"/>
                <w:sz w:val="18"/>
              </w:rPr>
            </w:pPr>
            <w:r w:rsidRPr="00282911">
              <w:rPr>
                <w:rFonts w:ascii="Arial" w:hAnsi="Arial" w:cs="Arial"/>
                <w:sz w:val="18"/>
              </w:rPr>
              <w:t>DC_12A_n77A</w:t>
            </w:r>
          </w:p>
        </w:tc>
      </w:tr>
      <w:tr w:rsidR="00170DAD" w:rsidRPr="002D26E2" w14:paraId="4D44FA4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AE02A" w14:textId="77777777" w:rsidR="00170DAD" w:rsidRPr="002D26E2" w:rsidRDefault="00170DAD" w:rsidP="006E363C">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50D69C8C" w14:textId="77777777" w:rsidR="00170DAD" w:rsidRPr="00E23AEF" w:rsidRDefault="00170DAD" w:rsidP="006E363C">
            <w:pPr>
              <w:keepNext/>
              <w:keepLines/>
              <w:spacing w:after="0"/>
              <w:jc w:val="center"/>
              <w:rPr>
                <w:rFonts w:ascii="Arial" w:hAnsi="Arial" w:cs="Arial"/>
                <w:sz w:val="18"/>
              </w:rPr>
            </w:pPr>
            <w:r w:rsidRPr="00E23AEF">
              <w:rPr>
                <w:rFonts w:ascii="Arial" w:hAnsi="Arial" w:cs="Arial"/>
                <w:sz w:val="18"/>
              </w:rPr>
              <w:t>DC_7A_n77A</w:t>
            </w:r>
          </w:p>
          <w:p w14:paraId="54409946" w14:textId="77777777" w:rsidR="00170DAD" w:rsidRPr="002D26E2" w:rsidRDefault="00170DAD" w:rsidP="006E363C">
            <w:pPr>
              <w:keepNext/>
              <w:keepLines/>
              <w:spacing w:after="0"/>
              <w:jc w:val="center"/>
              <w:rPr>
                <w:rFonts w:ascii="Arial" w:hAnsi="Arial" w:cs="Arial"/>
                <w:sz w:val="18"/>
              </w:rPr>
            </w:pPr>
            <w:r w:rsidRPr="00E23AEF">
              <w:rPr>
                <w:rFonts w:ascii="Arial" w:hAnsi="Arial" w:cs="Arial"/>
                <w:sz w:val="18"/>
              </w:rPr>
              <w:t>DC_12A_n77A</w:t>
            </w:r>
          </w:p>
        </w:tc>
      </w:tr>
      <w:tr w:rsidR="00170DAD" w:rsidRPr="00877CC8" w14:paraId="02463C6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26C8D" w14:textId="77777777" w:rsidR="00170DAD" w:rsidRDefault="00170DAD" w:rsidP="006E363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14B599B" w14:textId="77777777" w:rsidR="00170DAD" w:rsidRPr="00877CC8" w:rsidRDefault="00170DAD" w:rsidP="006E36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2B956DE" w14:textId="77777777" w:rsidR="00170DAD" w:rsidRDefault="00170DAD" w:rsidP="006E363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B464808" w14:textId="77777777" w:rsidR="00170DAD" w:rsidRPr="00877CC8" w:rsidRDefault="00170DAD" w:rsidP="006E363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170DAD" w:rsidRPr="00877CC8" w14:paraId="4512CFE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787F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9770A8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DC_7A_n78A</w:t>
            </w:r>
          </w:p>
          <w:p w14:paraId="66DCF0E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DC_12A_n78A</w:t>
            </w:r>
          </w:p>
        </w:tc>
      </w:tr>
      <w:tr w:rsidR="00170DAD" w:rsidRPr="00B251C4" w14:paraId="70141FB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F49D4" w14:textId="77777777" w:rsidR="00170DAD" w:rsidRPr="00B251C4" w:rsidRDefault="00170DAD" w:rsidP="006E363C">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E803397" w14:textId="77777777" w:rsidR="00170DAD" w:rsidRDefault="00170DAD" w:rsidP="006E363C">
            <w:pPr>
              <w:keepNext/>
              <w:keepLines/>
              <w:spacing w:after="0"/>
              <w:jc w:val="center"/>
              <w:rPr>
                <w:rFonts w:ascii="Arial" w:hAnsi="Arial"/>
                <w:sz w:val="18"/>
              </w:rPr>
            </w:pPr>
            <w:r>
              <w:rPr>
                <w:rFonts w:ascii="Arial" w:hAnsi="Arial"/>
                <w:sz w:val="18"/>
              </w:rPr>
              <w:t>DC_7A_n78A</w:t>
            </w:r>
          </w:p>
          <w:p w14:paraId="0747FF27" w14:textId="77777777" w:rsidR="00170DAD" w:rsidRPr="00B251C4" w:rsidRDefault="00170DAD" w:rsidP="006E363C">
            <w:pPr>
              <w:keepNext/>
              <w:keepLines/>
              <w:spacing w:after="0"/>
              <w:jc w:val="center"/>
              <w:rPr>
                <w:rFonts w:ascii="Arial" w:hAnsi="Arial"/>
                <w:sz w:val="18"/>
              </w:rPr>
            </w:pPr>
            <w:r>
              <w:rPr>
                <w:rFonts w:ascii="Arial" w:hAnsi="Arial"/>
                <w:sz w:val="18"/>
              </w:rPr>
              <w:t>DC_12A_n78A</w:t>
            </w:r>
          </w:p>
        </w:tc>
      </w:tr>
      <w:tr w:rsidR="00170DAD" w:rsidRPr="00877CC8" w14:paraId="47409D9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23B5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DC_7A-13A_n25A</w:t>
            </w:r>
          </w:p>
          <w:p w14:paraId="097BAD4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8B2945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DC_7A_n25A</w:t>
            </w:r>
          </w:p>
          <w:p w14:paraId="25F1C5D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DC_13A_n25A</w:t>
            </w:r>
          </w:p>
        </w:tc>
      </w:tr>
      <w:tr w:rsidR="00170DAD" w:rsidRPr="00877CC8" w14:paraId="08B5CDA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A1EFE"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3C32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DC_7A_n25A</w:t>
            </w:r>
          </w:p>
          <w:p w14:paraId="2F52709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DC_13A_n25A</w:t>
            </w:r>
          </w:p>
        </w:tc>
      </w:tr>
      <w:tr w:rsidR="00170DAD" w:rsidRPr="00877CC8" w14:paraId="2C3D59B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EA0F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DC_7A-13A_n66A</w:t>
            </w:r>
          </w:p>
          <w:p w14:paraId="7D91C06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B90053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DC_7A_n66A</w:t>
            </w:r>
          </w:p>
          <w:p w14:paraId="3F25E7E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DC_13A_n66A</w:t>
            </w:r>
          </w:p>
        </w:tc>
      </w:tr>
      <w:tr w:rsidR="00170DAD" w:rsidRPr="00877CC8" w14:paraId="2DFF5D0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86793"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F9A49E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DC_7A_n66A</w:t>
            </w:r>
          </w:p>
          <w:p w14:paraId="5D129C3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DC_13A_n66A</w:t>
            </w:r>
          </w:p>
        </w:tc>
      </w:tr>
      <w:tr w:rsidR="00170DAD" w:rsidRPr="00877CC8" w14:paraId="69CBF3D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526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DC_7A-20A_n1A</w:t>
            </w:r>
          </w:p>
          <w:p w14:paraId="7985D4C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E40488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32A6CE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DC_7C_n1A</w:t>
            </w:r>
          </w:p>
          <w:p w14:paraId="2D9FE2C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170DAD" w:rsidRPr="00877CC8" w14:paraId="60D0DFC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6492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DC_7A-20A_n3A</w:t>
            </w:r>
          </w:p>
          <w:p w14:paraId="194088E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BCFC5F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DC_7A_n3A</w:t>
            </w:r>
          </w:p>
          <w:p w14:paraId="4CE9ED8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DC_7C_n3A</w:t>
            </w:r>
          </w:p>
          <w:p w14:paraId="454AC76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DC_20A_n3A</w:t>
            </w:r>
          </w:p>
        </w:tc>
      </w:tr>
      <w:tr w:rsidR="00170DAD" w:rsidRPr="00877CC8" w14:paraId="08D3EA8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5F74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38CA07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4F57D4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70DAD" w:rsidRPr="00877CC8" w14:paraId="4856D65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91FE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8A89E4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7CC013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70DAD" w:rsidRPr="00877CC8" w14:paraId="23FE904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9DF7C" w14:textId="77777777" w:rsidR="00170DAD"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6AF7901" w14:textId="77777777" w:rsidR="00170DAD" w:rsidRPr="00877CC8" w:rsidRDefault="00170DAD" w:rsidP="006E363C">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1F6D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27DAB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70DAD" w:rsidRPr="00877CC8" w14:paraId="11CD9D9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28A1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A7EC4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B1FE62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70DAD" w:rsidRPr="00877CC8" w14:paraId="7A2A58E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39CE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945E9E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70DAD" w:rsidRPr="00877CC8" w14:paraId="0627695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1223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1AA1D0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70DAD" w:rsidRPr="00877CC8" w14:paraId="644E637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1B88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A10DF2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70DAD" w:rsidRPr="00877CC8" w14:paraId="35866E0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9B254" w14:textId="77777777" w:rsidR="00170DAD" w:rsidRPr="00877CC8" w:rsidRDefault="00170DAD" w:rsidP="006E363C">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C4B16E8" w14:textId="77777777" w:rsidR="00170DAD" w:rsidRPr="00877CC8" w:rsidRDefault="00170DAD" w:rsidP="006E363C">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7BAACAE"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DC_7A_n77A</w:t>
            </w:r>
          </w:p>
          <w:p w14:paraId="5F7F665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rPr>
              <w:t>DC_25A_n77A</w:t>
            </w:r>
          </w:p>
        </w:tc>
      </w:tr>
      <w:tr w:rsidR="00170DAD" w:rsidRPr="00877CC8" w14:paraId="5CEA650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38BD05" w14:textId="77777777" w:rsidR="00170DAD" w:rsidRPr="00877CC8" w:rsidRDefault="00170DAD" w:rsidP="006E363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B8298D"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C1F0407"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70DAD" w:rsidRPr="00877CC8" w14:paraId="7606B67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3260E9" w14:textId="77777777" w:rsidR="00170DAD" w:rsidRPr="00877CC8" w:rsidRDefault="00170DAD" w:rsidP="006E363C">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2BC9A4B" w14:textId="77777777" w:rsidR="00170DAD" w:rsidRPr="00877CC8" w:rsidRDefault="00170DAD" w:rsidP="006E363C">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780C4F"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07CFD1B"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70DAD" w:rsidRPr="00877CC8" w14:paraId="02215BC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9211BF" w14:textId="77777777" w:rsidR="00170DAD" w:rsidRPr="00877CC8" w:rsidRDefault="00170DAD" w:rsidP="006E363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BFC09A"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74CA34B"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70DAD" w:rsidRPr="00877CC8" w14:paraId="740837A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B7BFF" w14:textId="77777777" w:rsidR="00170DAD" w:rsidRPr="00877CC8" w:rsidRDefault="00170DAD" w:rsidP="006E363C">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1D60CC25" w14:textId="77777777" w:rsidR="00170DAD" w:rsidRPr="00877CC8" w:rsidRDefault="00170DAD" w:rsidP="006E363C">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5845E24"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DC_7A_n78A</w:t>
            </w:r>
          </w:p>
          <w:p w14:paraId="621C557B"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DC_25A_n78A</w:t>
            </w:r>
          </w:p>
        </w:tc>
      </w:tr>
      <w:tr w:rsidR="00170DAD" w:rsidRPr="00877CC8" w14:paraId="7A7B69A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4D12E8" w14:textId="77777777" w:rsidR="00170DAD" w:rsidRPr="00877CC8" w:rsidRDefault="00170DAD" w:rsidP="006E363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DB427E"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B92D17C"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70DAD" w:rsidRPr="00877CC8" w14:paraId="7208626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91CD6A" w14:textId="77777777" w:rsidR="00170DAD" w:rsidRPr="00877CC8" w:rsidRDefault="00170DAD" w:rsidP="006E363C">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38244EE" w14:textId="77777777" w:rsidR="00170DAD" w:rsidRPr="00877CC8" w:rsidRDefault="00170DAD" w:rsidP="006E363C">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9B4E2E"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C130DE2"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70DAD" w:rsidRPr="00877CC8" w14:paraId="476644D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B3F850" w14:textId="77777777" w:rsidR="00170DAD" w:rsidRPr="00877CC8" w:rsidRDefault="00170DAD" w:rsidP="006E363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49E850"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B61F0F9"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70DAD" w:rsidRPr="00B251C4" w14:paraId="22A1992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CD7C5" w14:textId="77777777" w:rsidR="00170DAD" w:rsidRPr="009342E4" w:rsidRDefault="00170DAD" w:rsidP="006E363C">
            <w:pPr>
              <w:pStyle w:val="TAC"/>
              <w:rPr>
                <w:rFonts w:cs="Arial"/>
                <w:szCs w:val="18"/>
                <w:lang w:eastAsia="zh-CN"/>
              </w:rPr>
            </w:pPr>
            <w:r w:rsidRPr="009342E4">
              <w:rPr>
                <w:rFonts w:cs="Arial"/>
                <w:szCs w:val="18"/>
                <w:lang w:eastAsia="zh-CN"/>
              </w:rPr>
              <w:t>DC_7A-26A_n78A</w:t>
            </w:r>
          </w:p>
          <w:p w14:paraId="1F9E7DEE" w14:textId="77777777" w:rsidR="00170DAD" w:rsidRPr="0084589C" w:rsidRDefault="00170DAD" w:rsidP="006E363C">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E51D361" w14:textId="77777777" w:rsidR="00170DAD" w:rsidRPr="009342E4" w:rsidRDefault="00170DAD" w:rsidP="006E363C">
            <w:pPr>
              <w:pStyle w:val="TAC"/>
              <w:rPr>
                <w:rFonts w:cs="Arial"/>
                <w:szCs w:val="18"/>
                <w:lang w:eastAsia="zh-CN"/>
              </w:rPr>
            </w:pPr>
            <w:r w:rsidRPr="009342E4">
              <w:rPr>
                <w:rFonts w:cs="Arial"/>
                <w:szCs w:val="18"/>
                <w:lang w:eastAsia="zh-CN"/>
              </w:rPr>
              <w:t>DC_7A_n78A</w:t>
            </w:r>
          </w:p>
          <w:p w14:paraId="4426E164" w14:textId="77777777" w:rsidR="00170DAD" w:rsidRPr="00B251C4" w:rsidRDefault="00170DAD" w:rsidP="006E363C">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170DAD" w:rsidRPr="00B251C4" w14:paraId="2733B05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D9FF3" w14:textId="77777777" w:rsidR="00170DAD" w:rsidRDefault="00170DAD" w:rsidP="006E363C">
            <w:pPr>
              <w:pStyle w:val="TAC"/>
              <w:rPr>
                <w:rFonts w:cs="Arial"/>
                <w:szCs w:val="18"/>
                <w:lang w:eastAsia="zh-CN"/>
              </w:rPr>
            </w:pPr>
            <w:r w:rsidRPr="004362E0">
              <w:rPr>
                <w:rFonts w:cs="Arial"/>
                <w:szCs w:val="18"/>
                <w:lang w:eastAsia="zh-CN"/>
              </w:rPr>
              <w:t>DC_7A-26A_n78(2A)</w:t>
            </w:r>
          </w:p>
          <w:p w14:paraId="6A6DEFE3" w14:textId="77777777" w:rsidR="00170DAD" w:rsidRPr="009342E4" w:rsidRDefault="00170DAD" w:rsidP="006E363C">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1698C3AA" w14:textId="77777777" w:rsidR="00170DAD" w:rsidRPr="004362E0" w:rsidRDefault="00170DAD" w:rsidP="006E363C">
            <w:pPr>
              <w:pStyle w:val="TAC"/>
              <w:rPr>
                <w:rFonts w:cs="Arial"/>
                <w:szCs w:val="18"/>
                <w:lang w:eastAsia="zh-CN"/>
              </w:rPr>
            </w:pPr>
            <w:r w:rsidRPr="004362E0">
              <w:rPr>
                <w:rFonts w:cs="Arial"/>
                <w:szCs w:val="18"/>
                <w:lang w:eastAsia="zh-CN"/>
              </w:rPr>
              <w:t>DC_7A_n78A</w:t>
            </w:r>
          </w:p>
          <w:p w14:paraId="7D970F52" w14:textId="77777777" w:rsidR="00170DAD" w:rsidRPr="009342E4" w:rsidRDefault="00170DAD" w:rsidP="006E363C">
            <w:pPr>
              <w:pStyle w:val="TAC"/>
              <w:rPr>
                <w:rFonts w:cs="Arial"/>
                <w:szCs w:val="18"/>
                <w:lang w:eastAsia="zh-CN"/>
              </w:rPr>
            </w:pPr>
            <w:r w:rsidRPr="004362E0">
              <w:rPr>
                <w:rFonts w:cs="Arial"/>
                <w:szCs w:val="18"/>
                <w:lang w:eastAsia="zh-CN"/>
              </w:rPr>
              <w:t>DC_26A_n78A</w:t>
            </w:r>
          </w:p>
        </w:tc>
      </w:tr>
      <w:tr w:rsidR="00170DAD" w:rsidRPr="005902F6" w14:paraId="07C63F3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063F5" w14:textId="77777777" w:rsidR="00170DAD" w:rsidRDefault="00170DAD" w:rsidP="006E363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7B074E85" w14:textId="77777777" w:rsidR="00170DAD" w:rsidRPr="005902F6" w:rsidRDefault="00170DAD" w:rsidP="006E363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25C3E13" w14:textId="77777777" w:rsidR="00170DAD" w:rsidRPr="005902F6" w:rsidRDefault="00170DAD" w:rsidP="006E363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170DAD" w:rsidRPr="005902F6" w14:paraId="2CF98E6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2D792" w14:textId="77777777" w:rsidR="00170DAD" w:rsidRDefault="00170DAD" w:rsidP="006E363C">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p w14:paraId="5FC4F2A6" w14:textId="77777777" w:rsidR="00170DAD" w:rsidRPr="005902F6" w:rsidRDefault="00170DAD" w:rsidP="006E363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19DB8C0" w14:textId="77777777" w:rsidR="00170DAD" w:rsidRPr="005902F6" w:rsidRDefault="00170DAD" w:rsidP="006E363C">
            <w:pPr>
              <w:pStyle w:val="TAC"/>
              <w:rPr>
                <w:rFonts w:eastAsiaTheme="minorEastAsia" w:cs="Arial"/>
                <w:color w:val="000000"/>
                <w:szCs w:val="18"/>
              </w:rPr>
            </w:pPr>
            <w:r w:rsidRPr="005902F6">
              <w:rPr>
                <w:rFonts w:eastAsiaTheme="minorEastAsia" w:cs="Arial"/>
                <w:color w:val="000000"/>
                <w:szCs w:val="18"/>
              </w:rPr>
              <w:t>DC_7A_n26A</w:t>
            </w:r>
          </w:p>
          <w:p w14:paraId="3AC56D8D" w14:textId="77777777" w:rsidR="00170DAD" w:rsidRPr="005902F6" w:rsidRDefault="00170DAD" w:rsidP="006E363C">
            <w:pPr>
              <w:pStyle w:val="TAC"/>
              <w:rPr>
                <w:rFonts w:eastAsiaTheme="minorEastAsia" w:cs="Arial"/>
                <w:color w:val="000000"/>
                <w:szCs w:val="18"/>
              </w:rPr>
            </w:pPr>
            <w:r w:rsidRPr="005902F6">
              <w:rPr>
                <w:rFonts w:eastAsiaTheme="minorEastAsia" w:cs="Arial"/>
                <w:color w:val="000000"/>
                <w:szCs w:val="18"/>
              </w:rPr>
              <w:t>DC_7C_n26A</w:t>
            </w:r>
          </w:p>
          <w:p w14:paraId="43087EDB" w14:textId="77777777" w:rsidR="00170DAD" w:rsidRPr="005902F6" w:rsidRDefault="00170DAD" w:rsidP="006E363C">
            <w:pPr>
              <w:pStyle w:val="TAC"/>
              <w:rPr>
                <w:rFonts w:eastAsiaTheme="minorEastAsia" w:cs="Arial"/>
                <w:color w:val="000000"/>
                <w:szCs w:val="18"/>
              </w:rPr>
            </w:pPr>
            <w:r w:rsidRPr="005902F6">
              <w:rPr>
                <w:rFonts w:eastAsiaTheme="minorEastAsia" w:cs="Arial"/>
                <w:color w:val="000000"/>
                <w:szCs w:val="18"/>
              </w:rPr>
              <w:t>DC_7A_n78A</w:t>
            </w:r>
          </w:p>
          <w:p w14:paraId="37F78016" w14:textId="77777777" w:rsidR="00170DAD" w:rsidRPr="005902F6" w:rsidRDefault="00170DAD" w:rsidP="006E363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170DAD" w:rsidRPr="00877CC8" w14:paraId="4C56121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7F68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4198A5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62DCD14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170DAD" w:rsidRPr="00877CC8" w14:paraId="036FD0A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1197C"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4E3B59B3" w14:textId="77777777" w:rsidR="00170DAD" w:rsidRPr="00877CC8" w:rsidRDefault="00170DAD" w:rsidP="006E363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5ED15F2" w14:textId="77777777" w:rsidR="00170DAD" w:rsidRPr="00877CC8" w:rsidRDefault="00170DAD" w:rsidP="006E363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170DAD" w:rsidRPr="00877CC8" w14:paraId="6517C27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4C4E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321AB4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0DB49DD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170DAD" w:rsidRPr="00877CC8" w14:paraId="2A17933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C05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DC_7A-28A_n3A</w:t>
            </w:r>
          </w:p>
          <w:p w14:paraId="1B5DDE0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B1AD2D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DC_7A_n3A</w:t>
            </w:r>
          </w:p>
          <w:p w14:paraId="4F181D7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DC_7C_n3A</w:t>
            </w:r>
          </w:p>
          <w:p w14:paraId="6B2FF6A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70DAD" w:rsidRPr="00877CC8" w14:paraId="1EB0472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7270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720278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79961E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DC_7A_n5A</w:t>
            </w:r>
          </w:p>
          <w:p w14:paraId="724D980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DC_7C_n5A</w:t>
            </w:r>
          </w:p>
          <w:p w14:paraId="25CF59A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70DAD" w:rsidRPr="00877CC8" w14:paraId="5BA98B4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6359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26322A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1034FBB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DC_28A_n7A</w:t>
            </w:r>
          </w:p>
        </w:tc>
      </w:tr>
      <w:tr w:rsidR="00170DAD" w:rsidRPr="00B251C4" w14:paraId="3D3793C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0D692" w14:textId="77777777" w:rsidR="00170DAD" w:rsidRPr="00B251C4" w:rsidRDefault="00170DAD" w:rsidP="006E363C">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2446639" w14:textId="77777777" w:rsidR="00170DAD" w:rsidRPr="00224186" w:rsidRDefault="00170DAD" w:rsidP="006E363C">
            <w:pPr>
              <w:keepNext/>
              <w:keepLines/>
              <w:spacing w:after="0"/>
              <w:jc w:val="center"/>
              <w:rPr>
                <w:rFonts w:ascii="Arial" w:hAnsi="Arial" w:cs="Arial"/>
                <w:sz w:val="18"/>
                <w:szCs w:val="18"/>
              </w:rPr>
            </w:pPr>
            <w:r w:rsidRPr="00224186">
              <w:rPr>
                <w:rFonts w:ascii="Arial" w:hAnsi="Arial" w:cs="Arial"/>
                <w:sz w:val="18"/>
                <w:szCs w:val="18"/>
              </w:rPr>
              <w:t>DC_7A_n20A</w:t>
            </w:r>
          </w:p>
          <w:p w14:paraId="5512619C" w14:textId="77777777" w:rsidR="00170DAD" w:rsidRPr="00B251C4" w:rsidRDefault="00170DAD" w:rsidP="006E363C">
            <w:pPr>
              <w:keepNext/>
              <w:keepLines/>
              <w:spacing w:after="0"/>
              <w:jc w:val="center"/>
              <w:rPr>
                <w:rFonts w:ascii="Arial" w:hAnsi="Arial"/>
                <w:sz w:val="18"/>
                <w:lang w:eastAsia="fi-FI"/>
              </w:rPr>
            </w:pPr>
            <w:r w:rsidRPr="00224186">
              <w:rPr>
                <w:rFonts w:ascii="Arial" w:hAnsi="Arial" w:cs="Arial"/>
                <w:sz w:val="18"/>
                <w:szCs w:val="18"/>
              </w:rPr>
              <w:t>DC_28A_n20A</w:t>
            </w:r>
          </w:p>
        </w:tc>
      </w:tr>
      <w:tr w:rsidR="00170DAD" w:rsidRPr="00877CC8" w14:paraId="286FBFD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C5D8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90C0A8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DC_7A_n28A</w:t>
            </w:r>
          </w:p>
          <w:p w14:paraId="5DFC059A" w14:textId="77777777" w:rsidR="00170DAD" w:rsidRPr="00877CC8" w:rsidRDefault="00170DAD" w:rsidP="006E363C">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170DAD" w:rsidRPr="00877CC8" w14:paraId="0BBDB6F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F34E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23C882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DC_7A_n40A</w:t>
            </w:r>
          </w:p>
          <w:p w14:paraId="4740605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DC_28A_n40A</w:t>
            </w:r>
          </w:p>
        </w:tc>
      </w:tr>
      <w:tr w:rsidR="00170DAD" w:rsidRPr="00877CC8" w14:paraId="4663C3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0D9C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DC_7A-28A_n66A</w:t>
            </w:r>
          </w:p>
          <w:p w14:paraId="6F4F7C0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7564FD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2540EA2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70DAD" w:rsidRPr="00877CC8" w14:paraId="7D9DBA0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50824"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F56543F" w14:textId="77777777" w:rsidR="00170DAD" w:rsidRDefault="00170DAD" w:rsidP="006E363C">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DEAE8CD"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7F1DA5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45100B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29605B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4064FF2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70DAD" w:rsidRPr="00877CC8" w14:paraId="3CDE0E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5D112" w14:textId="77777777" w:rsidR="00170DAD" w:rsidRDefault="00170DAD" w:rsidP="006E363C">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3F625A35" w14:textId="77777777" w:rsidR="00170DAD" w:rsidRPr="00877CC8" w:rsidRDefault="00170DAD" w:rsidP="006E363C">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3B2B85B6" w14:textId="77777777" w:rsidR="00170DAD" w:rsidRPr="007C7FBB" w:rsidRDefault="00170DAD" w:rsidP="006E363C">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0FB56485" w14:textId="77777777" w:rsidR="00170DAD" w:rsidRPr="00877CC8" w:rsidRDefault="00170DAD" w:rsidP="006E363C">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170DAD" w:rsidRPr="00877CC8" w14:paraId="0A65841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17463"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76AD6B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8BC7277"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080115A"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C26868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D03EB4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170DAD" w:rsidRPr="00877CC8" w14:paraId="13E316A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85D62" w14:textId="77777777" w:rsidR="00170DAD" w:rsidRPr="00877CC8" w:rsidRDefault="00170DAD" w:rsidP="006E363C">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5173774E" w14:textId="77777777" w:rsidR="00170DAD" w:rsidRPr="00877CC8" w:rsidRDefault="00170DAD" w:rsidP="006E363C">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5B4CB2B"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170DAD" w:rsidRPr="00877CC8" w14:paraId="5AA1B0F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E9AD76" w14:textId="77777777" w:rsidR="00170DAD" w:rsidRPr="00877CC8" w:rsidRDefault="00170DAD" w:rsidP="006E363C">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B04DB3" w14:textId="77777777" w:rsidR="00170DAD" w:rsidRPr="00877CC8" w:rsidRDefault="00170DAD" w:rsidP="006E363C">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170DAD" w:rsidRPr="00877CC8" w14:paraId="6B0346F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E742F"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D8BE60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170DAD" w:rsidRPr="00877CC8" w14:paraId="7BBB8D1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58D8C" w14:textId="77777777" w:rsidR="00170DAD" w:rsidRDefault="00170DAD" w:rsidP="006E363C">
            <w:pPr>
              <w:keepNext/>
              <w:keepLines/>
              <w:spacing w:after="0"/>
              <w:jc w:val="center"/>
              <w:rPr>
                <w:rFonts w:ascii="Arial" w:hAnsi="Arial"/>
                <w:sz w:val="18"/>
              </w:rPr>
            </w:pPr>
            <w:r w:rsidRPr="00877CC8">
              <w:rPr>
                <w:rFonts w:ascii="Arial" w:hAnsi="Arial"/>
                <w:sz w:val="18"/>
              </w:rPr>
              <w:t>DC_7A-32A_n3A</w:t>
            </w:r>
          </w:p>
          <w:p w14:paraId="70D439C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18B891B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DC_7A_n3A</w:t>
            </w:r>
          </w:p>
        </w:tc>
      </w:tr>
      <w:tr w:rsidR="00170DAD" w:rsidRPr="00877CC8" w14:paraId="233AAC0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FD91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1D7EA0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DC_7A_n8A</w:t>
            </w:r>
          </w:p>
        </w:tc>
      </w:tr>
      <w:tr w:rsidR="00170DAD" w:rsidRPr="00877CC8" w14:paraId="07F756F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6179B"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2245C57"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170DAD" w:rsidRPr="00877CC8" w14:paraId="50D82D1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F0D27"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40387473"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170DAD" w:rsidRPr="00877CC8" w14:paraId="0C87AEE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729A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5165C31"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5DB79D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FDD6C12"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170DAD" w:rsidRPr="00877CC8" w14:paraId="03CFE36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DAEE1" w14:textId="77777777" w:rsidR="00170DAD" w:rsidRPr="00877CC8" w:rsidRDefault="00170DAD" w:rsidP="006E363C">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5B3ADB35" w14:textId="77777777" w:rsidR="00170DAD" w:rsidRPr="00D67279" w:rsidRDefault="00170DAD" w:rsidP="006E363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BF8688D" w14:textId="77777777" w:rsidR="00170DAD" w:rsidRPr="00877CC8" w:rsidRDefault="00170DAD" w:rsidP="006E363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170DAD" w:rsidRPr="00D67279" w14:paraId="7125BE5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4D6B0" w14:textId="77777777" w:rsidR="00170DAD" w:rsidRPr="00D67279" w:rsidRDefault="00170DAD" w:rsidP="006E363C">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6BD1513" w14:textId="77777777" w:rsidR="00170DAD" w:rsidRPr="00DB6CBE" w:rsidRDefault="00170DAD" w:rsidP="006E363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3EDE4C66" w14:textId="77777777" w:rsidR="00170DAD" w:rsidRPr="00D67279" w:rsidRDefault="00170DAD" w:rsidP="006E363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170DAD" w:rsidRPr="00877CC8" w14:paraId="42AA169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509C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DC_7A-40A_n78A</w:t>
            </w:r>
          </w:p>
          <w:p w14:paraId="6C549A8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4B88C8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DC_7A_n78A</w:t>
            </w:r>
          </w:p>
          <w:p w14:paraId="36F3D11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170DAD" w:rsidRPr="00877CC8" w14:paraId="2068ECD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226A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DC_7A-40A_n78(2A)</w:t>
            </w:r>
          </w:p>
          <w:p w14:paraId="2902AA0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64230C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DC_7A_n78A</w:t>
            </w:r>
          </w:p>
          <w:p w14:paraId="14551DE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DC_40A_n78A</w:t>
            </w:r>
          </w:p>
        </w:tc>
      </w:tr>
      <w:tr w:rsidR="00170DAD" w:rsidRPr="00877CC8" w14:paraId="7501056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2468C" w14:textId="77777777" w:rsidR="00170DAD" w:rsidRPr="0027051B" w:rsidRDefault="00170DAD" w:rsidP="006E363C">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3695848" w14:textId="77777777" w:rsidR="00170DAD" w:rsidRPr="00877CC8" w:rsidRDefault="00170DAD" w:rsidP="006E363C">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B6C798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DC_7A_n40A</w:t>
            </w:r>
          </w:p>
          <w:p w14:paraId="1B7F12C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170DAD" w:rsidRPr="00877CC8" w14:paraId="56B21CC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8624F"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5204524"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2096B1E"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E5F2D1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451F1B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70DAD" w:rsidRPr="00877CC8" w14:paraId="0C1773C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77D8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5C66649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DC_7A_n2A</w:t>
            </w:r>
          </w:p>
          <w:p w14:paraId="5F2E3E4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DC_66A_n2A</w:t>
            </w:r>
          </w:p>
        </w:tc>
      </w:tr>
      <w:tr w:rsidR="00170DAD" w:rsidRPr="00877CC8" w14:paraId="560D7A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127D3" w14:textId="77777777" w:rsidR="00170DAD" w:rsidRPr="00877CC8" w:rsidRDefault="00170DAD" w:rsidP="006E363C">
            <w:pPr>
              <w:keepNext/>
              <w:keepLines/>
              <w:spacing w:after="0"/>
              <w:jc w:val="center"/>
              <w:rPr>
                <w:rFonts w:ascii="Arial" w:hAnsi="Arial"/>
                <w:sz w:val="18"/>
              </w:rPr>
            </w:pPr>
            <w:r w:rsidRPr="00877CC8">
              <w:rPr>
                <w:rFonts w:ascii="Arial" w:hAnsi="Arial"/>
                <w:sz w:val="18"/>
              </w:rPr>
              <w:lastRenderedPageBreak/>
              <w:t>DC_7A-66A_n5A</w:t>
            </w:r>
          </w:p>
          <w:p w14:paraId="5F21D2F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DC_7C-66A_n5A</w:t>
            </w:r>
          </w:p>
          <w:p w14:paraId="2FA8588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DC_7A-66A-66A_n5A</w:t>
            </w:r>
          </w:p>
          <w:p w14:paraId="68590F5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DC_7C-66A-66A_n5A</w:t>
            </w:r>
          </w:p>
          <w:p w14:paraId="3BAEE78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DC_7A-7A-66A_n5A</w:t>
            </w:r>
          </w:p>
          <w:p w14:paraId="3FF42AB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51762B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DC_7A_n5A</w:t>
            </w:r>
          </w:p>
          <w:p w14:paraId="3D32846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DC_66A_n5A</w:t>
            </w:r>
          </w:p>
        </w:tc>
      </w:tr>
      <w:tr w:rsidR="00170DAD" w:rsidRPr="00877CC8" w14:paraId="29CB2AB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3AF6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43D4469"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D762DE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DC_66A_n7A</w:t>
            </w:r>
          </w:p>
        </w:tc>
      </w:tr>
      <w:tr w:rsidR="00170DAD" w:rsidRPr="00877CC8" w14:paraId="09B2614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292BB" w14:textId="77777777" w:rsidR="00170DAD" w:rsidRPr="00877CC8" w:rsidRDefault="00170DAD" w:rsidP="006E363C">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934117D" w14:textId="77777777" w:rsidR="00170DAD" w:rsidRPr="00877CC8" w:rsidRDefault="00170DAD" w:rsidP="006E363C">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D8F9E2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DC_66A_n7A</w:t>
            </w:r>
          </w:p>
        </w:tc>
      </w:tr>
      <w:tr w:rsidR="00170DAD" w:rsidRPr="00877CC8" w14:paraId="250FD16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9F1D4" w14:textId="77777777" w:rsidR="00170DAD" w:rsidRPr="00877CC8" w:rsidRDefault="00170DAD" w:rsidP="006E363C">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ECF051D"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7042517" w14:textId="77777777" w:rsidR="00170DAD" w:rsidRPr="00877CC8" w:rsidRDefault="00170DAD" w:rsidP="006E363C">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170DAD" w:rsidRPr="00877CC8" w14:paraId="4FFEAEC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215E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DC_7A-66A_n25A</w:t>
            </w:r>
          </w:p>
          <w:p w14:paraId="7E6FB19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DFD946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DC_7A_n25A</w:t>
            </w:r>
          </w:p>
          <w:p w14:paraId="2432E81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DC_66A_n25A</w:t>
            </w:r>
          </w:p>
        </w:tc>
      </w:tr>
      <w:tr w:rsidR="00170DAD" w:rsidRPr="00877CC8" w14:paraId="5D16118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8485EC"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12A95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DC_7A_n25A</w:t>
            </w:r>
          </w:p>
          <w:p w14:paraId="59F6688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DC_66A_n25A</w:t>
            </w:r>
          </w:p>
        </w:tc>
      </w:tr>
      <w:tr w:rsidR="00170DAD" w:rsidRPr="00877CC8" w14:paraId="6664D21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AA71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7D897F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DC_7A_n28A</w:t>
            </w:r>
          </w:p>
          <w:p w14:paraId="2B4A8F3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170DAD" w:rsidRPr="00877CC8" w14:paraId="7331593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CEDDC"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A9DF686"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9075835"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9CFC7D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70DAD" w:rsidRPr="00877CC8" w14:paraId="7973A95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981D4" w14:textId="77777777" w:rsidR="00170DAD" w:rsidRPr="00877CC8" w:rsidRDefault="00170DAD" w:rsidP="006E363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43687D9" w14:textId="77777777" w:rsidR="00170DAD" w:rsidRPr="00877CC8" w:rsidRDefault="00170DAD" w:rsidP="006E363C">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3B063D8A"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70DAD" w:rsidRPr="00877CC8" w14:paraId="2386295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3DF51" w14:textId="77777777" w:rsidR="00170DAD" w:rsidRPr="00877CC8" w:rsidRDefault="00170DAD" w:rsidP="006E363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20B2489"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08543C8"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70DAD" w:rsidRPr="00877CC8" w14:paraId="65AF798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CFF11" w14:textId="77777777" w:rsidR="00170DAD" w:rsidRPr="00877CC8" w:rsidRDefault="00170DAD" w:rsidP="006E363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B0210CE"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94BA2BF"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70DAD" w:rsidRPr="00877CC8" w14:paraId="64DA1D1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587CF"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5C7D54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DC_7A_n71A</w:t>
            </w:r>
          </w:p>
          <w:p w14:paraId="0E4E1722"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70DAD" w:rsidRPr="00877CC8" w14:paraId="02DFEFD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AB581"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031C78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DC_7A_n71A</w:t>
            </w:r>
          </w:p>
          <w:p w14:paraId="00C0E363" w14:textId="77777777" w:rsidR="00170DAD" w:rsidRPr="00877CC8" w:rsidRDefault="00170DAD" w:rsidP="006E363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70DAD" w:rsidRPr="00877CC8" w14:paraId="544ED3E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F9D6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0478A5E"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DC_7A_n66</w:t>
            </w:r>
            <w:r w:rsidRPr="00C62D28">
              <w:rPr>
                <w:rFonts w:ascii="Arial" w:hAnsi="Arial" w:cs="Arial"/>
                <w:sz w:val="18"/>
                <w:szCs w:val="18"/>
                <w:lang w:val="en-US"/>
              </w:rPr>
              <w:t>A</w:t>
            </w:r>
          </w:p>
          <w:p w14:paraId="33941DF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DC_7A_n71</w:t>
            </w:r>
            <w:r w:rsidRPr="00C62D28">
              <w:rPr>
                <w:rFonts w:ascii="Arial" w:hAnsi="Arial" w:cs="Arial"/>
                <w:sz w:val="18"/>
                <w:szCs w:val="18"/>
                <w:lang w:val="en-US"/>
              </w:rPr>
              <w:t>A</w:t>
            </w:r>
          </w:p>
        </w:tc>
      </w:tr>
      <w:tr w:rsidR="00170DAD" w:rsidRPr="00877CC8" w14:paraId="654F72A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3A406" w14:textId="77777777" w:rsidR="00170DAD" w:rsidRPr="00877CC8" w:rsidRDefault="00170DAD" w:rsidP="006E363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45585DFC" w14:textId="77777777" w:rsidR="00170DAD" w:rsidRPr="00877CC8" w:rsidRDefault="00170DAD" w:rsidP="006E363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1A6449"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186394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DC_66A_n77A</w:t>
            </w:r>
          </w:p>
        </w:tc>
      </w:tr>
      <w:tr w:rsidR="00170DAD" w:rsidRPr="00877CC8" w14:paraId="1AC173B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ECDDB"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5C2C3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DC_7A_n66A</w:t>
            </w:r>
          </w:p>
          <w:p w14:paraId="4A18214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DC_66A_n77A</w:t>
            </w:r>
          </w:p>
        </w:tc>
      </w:tr>
      <w:tr w:rsidR="00170DAD" w:rsidRPr="00877CC8" w14:paraId="4413350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1F66D"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6D7622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DC_7A_n66A</w:t>
            </w:r>
          </w:p>
          <w:p w14:paraId="7FDC5E1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DC_66A_n77A</w:t>
            </w:r>
          </w:p>
        </w:tc>
      </w:tr>
      <w:tr w:rsidR="00170DAD" w:rsidRPr="00877CC8" w14:paraId="1380C16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569AA" w14:textId="77777777" w:rsidR="00170DAD" w:rsidRPr="00877CC8" w:rsidRDefault="00170DAD" w:rsidP="006E363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0F1373B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84B7FA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DC_7A_n66A</w:t>
            </w:r>
          </w:p>
          <w:p w14:paraId="036D4F1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DC_66A_n77A</w:t>
            </w:r>
          </w:p>
        </w:tc>
      </w:tr>
      <w:tr w:rsidR="00170DAD" w:rsidRPr="00877CC8" w14:paraId="1BA55BC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8A39F" w14:textId="77777777" w:rsidR="00170DAD" w:rsidRPr="00877CC8" w:rsidRDefault="00170DAD" w:rsidP="006E363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0DF9F9B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9EE5526" w14:textId="77777777" w:rsidR="00170DAD" w:rsidRPr="00877CC8" w:rsidRDefault="00170DAD" w:rsidP="006E363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74560F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170DAD" w:rsidRPr="00877CC8" w14:paraId="433FF05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BF247B" w14:textId="77777777" w:rsidR="00170DAD" w:rsidRPr="00877CC8" w:rsidRDefault="00170DAD" w:rsidP="006E363C">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76332" w14:textId="77777777" w:rsidR="00170DAD" w:rsidRPr="00877CC8" w:rsidRDefault="00170DAD" w:rsidP="006E363C">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23D526D8" w14:textId="77777777" w:rsidR="00170DAD" w:rsidRPr="00877CC8" w:rsidRDefault="00170DAD" w:rsidP="006E363C">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170DAD" w:rsidRPr="00877CC8" w14:paraId="1FEE1C6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49C4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DC_7A_n66A-n78A</w:t>
            </w:r>
          </w:p>
          <w:p w14:paraId="711BA1E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C2047B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0D6CBF2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170DAD" w:rsidRPr="00877CC8" w14:paraId="5D9A8CD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55299"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8FE78A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DC_7A_n66A</w:t>
            </w:r>
          </w:p>
          <w:p w14:paraId="256638B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DC_7A_n78A</w:t>
            </w:r>
          </w:p>
        </w:tc>
      </w:tr>
      <w:tr w:rsidR="00170DAD" w:rsidRPr="00877CC8" w14:paraId="03463A4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ABF99" w14:textId="4EC72008" w:rsidR="00170DAD" w:rsidRPr="00877CC8" w:rsidRDefault="00170DAD" w:rsidP="006E363C">
            <w:pPr>
              <w:keepNext/>
              <w:keepLines/>
              <w:spacing w:after="0"/>
              <w:jc w:val="center"/>
              <w:rPr>
                <w:rFonts w:ascii="Arial" w:hAnsi="Arial"/>
                <w:sz w:val="18"/>
              </w:rPr>
            </w:pPr>
            <w:r w:rsidRPr="00877CC8">
              <w:rPr>
                <w:rFonts w:ascii="Arial" w:hAnsi="Arial"/>
                <w:sz w:val="18"/>
              </w:rPr>
              <w:t>DC_7A-66A_n78A</w:t>
            </w:r>
            <w:ins w:id="170" w:author="Per Lindell" w:date="2023-08-27T16:25:00Z">
              <w:r w:rsidR="005C71C4" w:rsidRPr="005D5CEE">
                <w:rPr>
                  <w:rFonts w:ascii="Arial" w:eastAsia="Malgun Gothic" w:hAnsi="Arial"/>
                  <w:sz w:val="18"/>
                  <w:vertAlign w:val="superscript"/>
                  <w:lang w:eastAsia="ko-KR"/>
                </w:rPr>
                <w:t>5</w:t>
              </w:r>
              <w:r w:rsidR="005C71C4">
                <w:rPr>
                  <w:rFonts w:ascii="Arial" w:eastAsia="Malgun Gothic" w:hAnsi="Arial"/>
                  <w:sz w:val="18"/>
                  <w:vertAlign w:val="superscript"/>
                  <w:lang w:eastAsia="ko-KR"/>
                </w:rPr>
                <w:t>,14</w:t>
              </w:r>
            </w:ins>
          </w:p>
          <w:p w14:paraId="563504BB" w14:textId="0289A632"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DC_7C-66A_n78A</w:t>
            </w:r>
            <w:ins w:id="171" w:author="Per Lindell" w:date="2023-08-27T16:25:00Z">
              <w:r w:rsidR="0091607A" w:rsidRPr="005D5CEE">
                <w:rPr>
                  <w:rFonts w:ascii="Arial" w:eastAsia="Malgun Gothic" w:hAnsi="Arial"/>
                  <w:sz w:val="18"/>
                  <w:vertAlign w:val="superscript"/>
                  <w:lang w:eastAsia="ko-KR"/>
                </w:rPr>
                <w:t>5</w:t>
              </w:r>
              <w:r w:rsidR="0091607A">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4B0363F5" w14:textId="00EC8125" w:rsidR="00170DAD" w:rsidRPr="00877CC8" w:rsidRDefault="00170DAD" w:rsidP="006E363C">
            <w:pPr>
              <w:keepNext/>
              <w:keepLines/>
              <w:spacing w:after="0"/>
              <w:jc w:val="center"/>
              <w:rPr>
                <w:rFonts w:ascii="Arial" w:hAnsi="Arial"/>
                <w:noProof/>
                <w:sz w:val="18"/>
              </w:rPr>
            </w:pPr>
            <w:r w:rsidRPr="00877CC8">
              <w:rPr>
                <w:rFonts w:ascii="Arial" w:hAnsi="Arial"/>
                <w:noProof/>
                <w:sz w:val="18"/>
              </w:rPr>
              <w:t>DC_7A_n78A</w:t>
            </w:r>
            <w:ins w:id="172" w:author="Per Lindell" w:date="2023-08-27T16:25:00Z">
              <w:r w:rsidR="00F70120">
                <w:rPr>
                  <w:rFonts w:ascii="Arial" w:eastAsia="Malgun Gothic" w:hAnsi="Arial"/>
                  <w:sz w:val="18"/>
                  <w:vertAlign w:val="superscript"/>
                  <w:lang w:eastAsia="ko-KR"/>
                </w:rPr>
                <w:t>14</w:t>
              </w:r>
            </w:ins>
          </w:p>
          <w:p w14:paraId="5C1E88AA" w14:textId="77777777" w:rsidR="00170DAD" w:rsidRPr="00877CC8" w:rsidRDefault="00170DAD" w:rsidP="006E363C">
            <w:pPr>
              <w:keepNext/>
              <w:keepLines/>
              <w:spacing w:after="0"/>
              <w:jc w:val="center"/>
              <w:rPr>
                <w:rFonts w:ascii="Arial" w:hAnsi="Arial"/>
                <w:noProof/>
                <w:sz w:val="18"/>
                <w:lang w:eastAsia="fr-FR"/>
              </w:rPr>
            </w:pPr>
            <w:r w:rsidRPr="00877CC8">
              <w:rPr>
                <w:rFonts w:ascii="Arial" w:hAnsi="Arial"/>
                <w:noProof/>
                <w:sz w:val="18"/>
              </w:rPr>
              <w:t>DC_7C_n78A</w:t>
            </w:r>
          </w:p>
          <w:p w14:paraId="1A6DD9B8" w14:textId="122B9E02"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rPr>
              <w:t>DC_66A_n78A</w:t>
            </w:r>
            <w:ins w:id="173" w:author="Per Lindell" w:date="2023-08-27T16:25:00Z">
              <w:r w:rsidR="00F70120">
                <w:rPr>
                  <w:rFonts w:ascii="Arial" w:eastAsia="Malgun Gothic" w:hAnsi="Arial"/>
                  <w:sz w:val="18"/>
                  <w:vertAlign w:val="superscript"/>
                  <w:lang w:eastAsia="ko-KR"/>
                </w:rPr>
                <w:t>14</w:t>
              </w:r>
            </w:ins>
          </w:p>
        </w:tc>
      </w:tr>
      <w:tr w:rsidR="00170DAD" w:rsidRPr="00877CC8" w14:paraId="0276817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6150D" w14:textId="79F340EA"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DC_7A-66A_n78(2A)</w:t>
            </w:r>
            <w:r w:rsidR="005C71C4" w:rsidRPr="005D5CEE">
              <w:rPr>
                <w:rFonts w:ascii="Arial" w:eastAsia="Malgun Gothic" w:hAnsi="Arial"/>
                <w:sz w:val="18"/>
                <w:vertAlign w:val="superscript"/>
                <w:lang w:eastAsia="ko-KR"/>
              </w:rPr>
              <w:t xml:space="preserve"> </w:t>
            </w:r>
            <w:ins w:id="174" w:author="Per Lindell" w:date="2023-08-27T16:25:00Z">
              <w:r w:rsidR="005C71C4" w:rsidRPr="005D5CEE">
                <w:rPr>
                  <w:rFonts w:ascii="Arial" w:eastAsia="Malgun Gothic" w:hAnsi="Arial"/>
                  <w:sz w:val="18"/>
                  <w:vertAlign w:val="superscript"/>
                  <w:lang w:eastAsia="ko-KR"/>
                </w:rPr>
                <w:t>5</w:t>
              </w:r>
              <w:r w:rsidR="005C71C4">
                <w:rPr>
                  <w:rFonts w:ascii="Arial" w:eastAsia="Malgun Gothic" w:hAnsi="Arial"/>
                  <w:sz w:val="18"/>
                  <w:vertAlign w:val="superscript"/>
                  <w:lang w:eastAsia="ko-KR"/>
                </w:rPr>
                <w:t>,14</w:t>
              </w:r>
            </w:ins>
          </w:p>
          <w:p w14:paraId="0DD25F1B" w14:textId="07E0C700" w:rsidR="00170DAD" w:rsidRPr="00877CC8" w:rsidRDefault="00170DAD" w:rsidP="006E363C">
            <w:pPr>
              <w:keepNext/>
              <w:keepLines/>
              <w:spacing w:after="0"/>
              <w:jc w:val="center"/>
              <w:rPr>
                <w:rFonts w:ascii="Arial" w:hAnsi="Arial"/>
                <w:sz w:val="18"/>
              </w:rPr>
            </w:pPr>
            <w:r w:rsidRPr="00877CC8">
              <w:rPr>
                <w:rFonts w:ascii="Arial" w:hAnsi="Arial"/>
                <w:noProof/>
                <w:sz w:val="18"/>
                <w:lang w:eastAsia="zh-CN"/>
              </w:rPr>
              <w:t>DC_7C-66A_n78(2A)</w:t>
            </w:r>
            <w:r w:rsidR="004C65CB" w:rsidRPr="005D5CEE">
              <w:rPr>
                <w:rFonts w:ascii="Arial" w:eastAsia="Malgun Gothic" w:hAnsi="Arial"/>
                <w:sz w:val="18"/>
                <w:vertAlign w:val="superscript"/>
                <w:lang w:eastAsia="ko-KR"/>
              </w:rPr>
              <w:t xml:space="preserve"> </w:t>
            </w:r>
            <w:ins w:id="175" w:author="Per Lindell" w:date="2023-08-27T16:25:00Z">
              <w:r w:rsidR="004C65CB" w:rsidRPr="005D5CEE">
                <w:rPr>
                  <w:rFonts w:ascii="Arial" w:eastAsia="Malgun Gothic" w:hAnsi="Arial"/>
                  <w:sz w:val="18"/>
                  <w:vertAlign w:val="superscript"/>
                  <w:lang w:eastAsia="ko-KR"/>
                </w:rPr>
                <w:t>5</w:t>
              </w:r>
              <w:r w:rsidR="004C65CB">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5A974EF2" w14:textId="1902660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ins w:id="176" w:author="Per Lindell" w:date="2023-08-27T16:25:00Z">
              <w:r w:rsidR="00F70120">
                <w:rPr>
                  <w:rFonts w:ascii="Arial" w:eastAsia="Malgun Gothic" w:hAnsi="Arial"/>
                  <w:sz w:val="18"/>
                  <w:vertAlign w:val="superscript"/>
                  <w:lang w:eastAsia="ko-KR"/>
                </w:rPr>
                <w:t>14</w:t>
              </w:r>
            </w:ins>
          </w:p>
          <w:p w14:paraId="79BC865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07A64B6" w14:textId="35E49DBC"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DC_66A_n78A</w:t>
            </w:r>
            <w:ins w:id="177" w:author="Per Lindell" w:date="2023-08-27T16:25:00Z">
              <w:r w:rsidR="00F70120">
                <w:rPr>
                  <w:rFonts w:ascii="Arial" w:eastAsia="Malgun Gothic" w:hAnsi="Arial"/>
                  <w:sz w:val="18"/>
                  <w:vertAlign w:val="superscript"/>
                  <w:lang w:eastAsia="ko-KR"/>
                </w:rPr>
                <w:t>14</w:t>
              </w:r>
            </w:ins>
          </w:p>
        </w:tc>
      </w:tr>
      <w:tr w:rsidR="00170DAD" w:rsidRPr="00877CC8" w14:paraId="695A736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0B866" w14:textId="7819AC9F"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DC_7A-7A-66A_n78A</w:t>
            </w:r>
            <w:ins w:id="178" w:author="Per Lindell" w:date="2023-08-27T16:25:00Z">
              <w:r w:rsidR="00BD4623" w:rsidRPr="005D5CEE">
                <w:rPr>
                  <w:rFonts w:ascii="Arial" w:eastAsia="Malgun Gothic" w:hAnsi="Arial"/>
                  <w:sz w:val="18"/>
                  <w:vertAlign w:val="superscript"/>
                  <w:lang w:eastAsia="ko-KR"/>
                </w:rPr>
                <w:t>5</w:t>
              </w:r>
              <w:r w:rsidR="00BD4623">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EBEED90" w14:textId="0664BC70" w:rsidR="00170DAD" w:rsidRPr="00877CC8" w:rsidRDefault="00170DAD" w:rsidP="006E363C">
            <w:pPr>
              <w:keepNext/>
              <w:keepLines/>
              <w:spacing w:after="0"/>
              <w:jc w:val="center"/>
              <w:rPr>
                <w:rFonts w:ascii="Arial" w:hAnsi="Arial"/>
                <w:noProof/>
                <w:sz w:val="18"/>
              </w:rPr>
            </w:pPr>
            <w:r w:rsidRPr="00877CC8">
              <w:rPr>
                <w:rFonts w:ascii="Arial" w:hAnsi="Arial"/>
                <w:noProof/>
                <w:sz w:val="18"/>
              </w:rPr>
              <w:t>DC_7A_n78A</w:t>
            </w:r>
            <w:ins w:id="179" w:author="Per Lindell" w:date="2023-08-27T16:25:00Z">
              <w:r w:rsidR="00F70120">
                <w:rPr>
                  <w:rFonts w:ascii="Arial" w:eastAsia="Malgun Gothic" w:hAnsi="Arial"/>
                  <w:sz w:val="18"/>
                  <w:vertAlign w:val="superscript"/>
                  <w:lang w:eastAsia="ko-KR"/>
                </w:rPr>
                <w:t>14</w:t>
              </w:r>
            </w:ins>
          </w:p>
          <w:p w14:paraId="4DAC62E3" w14:textId="4016ED99"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rPr>
              <w:t>DC_66A_n78A</w:t>
            </w:r>
            <w:ins w:id="180" w:author="Per Lindell" w:date="2023-08-27T16:25:00Z">
              <w:r w:rsidR="00F70120">
                <w:rPr>
                  <w:rFonts w:ascii="Arial" w:eastAsia="Malgun Gothic" w:hAnsi="Arial"/>
                  <w:sz w:val="18"/>
                  <w:vertAlign w:val="superscript"/>
                  <w:lang w:eastAsia="ko-KR"/>
                </w:rPr>
                <w:t>14</w:t>
              </w:r>
            </w:ins>
          </w:p>
        </w:tc>
      </w:tr>
      <w:tr w:rsidR="00170DAD" w:rsidRPr="00877CC8" w14:paraId="5B81396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B426A" w14:textId="7547DDE2" w:rsidR="00170DAD" w:rsidRPr="00877CC8" w:rsidRDefault="00170DAD" w:rsidP="006E363C">
            <w:pPr>
              <w:keepNext/>
              <w:keepLines/>
              <w:spacing w:after="0"/>
              <w:jc w:val="center"/>
              <w:rPr>
                <w:rFonts w:ascii="Arial" w:hAnsi="Arial"/>
                <w:sz w:val="18"/>
                <w:lang w:val="fr-FR"/>
              </w:rPr>
            </w:pPr>
            <w:r w:rsidRPr="00877CC8">
              <w:rPr>
                <w:rFonts w:ascii="Arial" w:hAnsi="Arial"/>
                <w:noProof/>
                <w:sz w:val="18"/>
                <w:lang w:val="fr-FR" w:eastAsia="zh-CN"/>
              </w:rPr>
              <w:t>DC_7A-7A-66A_n78(2A)</w:t>
            </w:r>
            <w:ins w:id="181" w:author="Per Lindell" w:date="2023-08-27T16:25:00Z">
              <w:r w:rsidR="004F5D21" w:rsidRPr="005D5CEE">
                <w:rPr>
                  <w:rFonts w:ascii="Arial" w:eastAsia="Malgun Gothic" w:hAnsi="Arial"/>
                  <w:sz w:val="18"/>
                  <w:vertAlign w:val="superscript"/>
                  <w:lang w:eastAsia="ko-KR"/>
                </w:rPr>
                <w:t>5</w:t>
              </w:r>
              <w:r w:rsidR="004F5D21">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20FFB53A" w14:textId="1BF8018E"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ins w:id="182" w:author="Per Lindell" w:date="2023-08-27T16:25:00Z">
              <w:r w:rsidR="00F70120">
                <w:rPr>
                  <w:rFonts w:ascii="Arial" w:eastAsia="Malgun Gothic" w:hAnsi="Arial"/>
                  <w:sz w:val="18"/>
                  <w:vertAlign w:val="superscript"/>
                  <w:lang w:eastAsia="ko-KR"/>
                </w:rPr>
                <w:t>14</w:t>
              </w:r>
            </w:ins>
          </w:p>
          <w:p w14:paraId="0CD827F2" w14:textId="51C8334A"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DC_66A_n78A</w:t>
            </w:r>
            <w:ins w:id="183" w:author="Per Lindell" w:date="2023-08-27T16:25:00Z">
              <w:r w:rsidR="00F70120">
                <w:rPr>
                  <w:rFonts w:ascii="Arial" w:eastAsia="Malgun Gothic" w:hAnsi="Arial"/>
                  <w:sz w:val="18"/>
                  <w:vertAlign w:val="superscript"/>
                  <w:lang w:eastAsia="ko-KR"/>
                </w:rPr>
                <w:t>14</w:t>
              </w:r>
            </w:ins>
          </w:p>
        </w:tc>
      </w:tr>
      <w:tr w:rsidR="00170DAD" w:rsidRPr="00877CC8" w14:paraId="1AF9E49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3A04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FA95DD2" w14:textId="77777777" w:rsidR="00170DAD" w:rsidRPr="00877CC8" w:rsidRDefault="00170DAD" w:rsidP="006E363C">
            <w:pPr>
              <w:keepNext/>
              <w:keepLines/>
              <w:spacing w:after="0"/>
              <w:jc w:val="center"/>
              <w:rPr>
                <w:rFonts w:ascii="Arial" w:hAnsi="Arial"/>
                <w:noProof/>
                <w:sz w:val="18"/>
              </w:rPr>
            </w:pPr>
            <w:r w:rsidRPr="00877CC8">
              <w:rPr>
                <w:rFonts w:ascii="Arial" w:hAnsi="Arial"/>
                <w:noProof/>
                <w:sz w:val="18"/>
              </w:rPr>
              <w:t>DC_7A_n78A</w:t>
            </w:r>
          </w:p>
          <w:p w14:paraId="7F8135CD" w14:textId="77777777" w:rsidR="00170DAD" w:rsidRPr="00877CC8" w:rsidRDefault="00170DAD" w:rsidP="006E363C">
            <w:pPr>
              <w:keepNext/>
              <w:keepLines/>
              <w:spacing w:after="0"/>
              <w:jc w:val="center"/>
              <w:rPr>
                <w:rFonts w:ascii="Arial" w:hAnsi="Arial"/>
                <w:noProof/>
                <w:sz w:val="18"/>
              </w:rPr>
            </w:pPr>
            <w:r w:rsidRPr="00877CC8">
              <w:rPr>
                <w:rFonts w:ascii="Arial" w:hAnsi="Arial"/>
                <w:noProof/>
                <w:sz w:val="18"/>
              </w:rPr>
              <w:t>DC_66A_n78A</w:t>
            </w:r>
          </w:p>
        </w:tc>
      </w:tr>
      <w:tr w:rsidR="00170DAD" w:rsidRPr="00877CC8" w14:paraId="3E0FB96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47802"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F3CD32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B7E0EE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70DAD" w:rsidRPr="00877CC8" w14:paraId="123DB05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837F9" w14:textId="2ED83C0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DC_7A-66A-66A_n78A</w:t>
            </w:r>
            <w:ins w:id="184" w:author="Per Lindell" w:date="2023-08-27T16:25:00Z">
              <w:r w:rsidR="001F114A" w:rsidRPr="005D5CEE">
                <w:rPr>
                  <w:rFonts w:ascii="Arial" w:eastAsia="Malgun Gothic" w:hAnsi="Arial"/>
                  <w:sz w:val="18"/>
                  <w:vertAlign w:val="superscript"/>
                  <w:lang w:eastAsia="ko-KR"/>
                </w:rPr>
                <w:t>5</w:t>
              </w:r>
              <w:r w:rsidR="001F114A">
                <w:rPr>
                  <w:rFonts w:ascii="Arial" w:eastAsia="Malgun Gothic" w:hAnsi="Arial"/>
                  <w:sz w:val="18"/>
                  <w:vertAlign w:val="superscript"/>
                  <w:lang w:eastAsia="ko-KR"/>
                </w:rPr>
                <w:t>,14</w:t>
              </w:r>
            </w:ins>
          </w:p>
          <w:p w14:paraId="799834F4" w14:textId="4FAC716B"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DC_7C-66A-66A_n78A</w:t>
            </w:r>
            <w:ins w:id="185" w:author="Per Lindell" w:date="2023-08-27T16:25:00Z">
              <w:r w:rsidR="00200C13" w:rsidRPr="005D5CEE">
                <w:rPr>
                  <w:rFonts w:ascii="Arial" w:eastAsia="Malgun Gothic" w:hAnsi="Arial"/>
                  <w:sz w:val="18"/>
                  <w:vertAlign w:val="superscript"/>
                  <w:lang w:eastAsia="ko-KR"/>
                </w:rPr>
                <w:t>5</w:t>
              </w:r>
              <w:r w:rsidR="00200C13">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5F346B40" w14:textId="73CE5ECF"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ins w:id="186" w:author="Per Lindell" w:date="2023-08-27T16:25:00Z">
              <w:r w:rsidR="00F70120">
                <w:rPr>
                  <w:rFonts w:ascii="Arial" w:eastAsia="Malgun Gothic" w:hAnsi="Arial"/>
                  <w:sz w:val="18"/>
                  <w:vertAlign w:val="superscript"/>
                  <w:lang w:eastAsia="ko-KR"/>
                </w:rPr>
                <w:t>14</w:t>
              </w:r>
            </w:ins>
          </w:p>
          <w:p w14:paraId="790364C4" w14:textId="799AFF4D"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ins w:id="187" w:author="Per Lindell" w:date="2023-08-27T16:25:00Z">
              <w:r w:rsidR="00F70120">
                <w:rPr>
                  <w:rFonts w:ascii="Arial" w:eastAsia="Malgun Gothic" w:hAnsi="Arial"/>
                  <w:sz w:val="18"/>
                  <w:vertAlign w:val="superscript"/>
                  <w:lang w:eastAsia="ko-KR"/>
                </w:rPr>
                <w:t>14</w:t>
              </w:r>
            </w:ins>
          </w:p>
        </w:tc>
      </w:tr>
      <w:tr w:rsidR="00170DAD" w:rsidRPr="00877CC8" w14:paraId="5DCF43C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293E7" w14:textId="6D410C83"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DC_7A-66A-66A_n78(2A)</w:t>
            </w:r>
            <w:ins w:id="188" w:author="Per Lindell" w:date="2023-08-27T16:25:00Z">
              <w:r w:rsidR="0093527E" w:rsidRPr="005D5CEE">
                <w:rPr>
                  <w:rFonts w:ascii="Arial" w:eastAsia="Malgun Gothic" w:hAnsi="Arial"/>
                  <w:sz w:val="18"/>
                  <w:vertAlign w:val="superscript"/>
                  <w:lang w:eastAsia="ko-KR"/>
                </w:rPr>
                <w:t>5</w:t>
              </w:r>
              <w:r w:rsidR="0093527E">
                <w:rPr>
                  <w:rFonts w:ascii="Arial" w:eastAsia="Malgun Gothic" w:hAnsi="Arial"/>
                  <w:sz w:val="18"/>
                  <w:vertAlign w:val="superscript"/>
                  <w:lang w:eastAsia="ko-KR"/>
                </w:rPr>
                <w:t>,14</w:t>
              </w:r>
            </w:ins>
          </w:p>
          <w:p w14:paraId="6F10FBC0" w14:textId="6FFD5DCD"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lang w:eastAsia="zh-CN"/>
              </w:rPr>
              <w:t>DC_7C-66A-66A_n78(2A)</w:t>
            </w:r>
            <w:ins w:id="189" w:author="Per Lindell" w:date="2023-08-27T16:25:00Z">
              <w:r w:rsidR="00FC3BF9" w:rsidRPr="005D5CEE">
                <w:rPr>
                  <w:rFonts w:ascii="Arial" w:eastAsia="Malgun Gothic" w:hAnsi="Arial"/>
                  <w:sz w:val="18"/>
                  <w:vertAlign w:val="superscript"/>
                  <w:lang w:eastAsia="ko-KR"/>
                </w:rPr>
                <w:t>5</w:t>
              </w:r>
              <w:r w:rsidR="00FC3BF9">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7996F819" w14:textId="57558225"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DC_7A_n78A</w:t>
            </w:r>
            <w:ins w:id="190" w:author="Per Lindell" w:date="2023-08-27T16:25:00Z">
              <w:r w:rsidR="004106EE">
                <w:rPr>
                  <w:rFonts w:ascii="Arial" w:eastAsia="Malgun Gothic" w:hAnsi="Arial"/>
                  <w:sz w:val="18"/>
                  <w:vertAlign w:val="superscript"/>
                  <w:lang w:eastAsia="ko-KR"/>
                </w:rPr>
                <w:t>14</w:t>
              </w:r>
            </w:ins>
          </w:p>
          <w:p w14:paraId="2FB8C0F5" w14:textId="5E790C56"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DC_66A_n78A</w:t>
            </w:r>
            <w:ins w:id="191" w:author="Per Lindell" w:date="2023-08-27T16:25:00Z">
              <w:r w:rsidR="004106EE">
                <w:rPr>
                  <w:rFonts w:ascii="Arial" w:eastAsia="Malgun Gothic" w:hAnsi="Arial"/>
                  <w:sz w:val="18"/>
                  <w:vertAlign w:val="superscript"/>
                  <w:lang w:eastAsia="ko-KR"/>
                </w:rPr>
                <w:t>14</w:t>
              </w:r>
            </w:ins>
          </w:p>
        </w:tc>
      </w:tr>
      <w:tr w:rsidR="00170DAD" w:rsidRPr="00877CC8" w14:paraId="65CCB4B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916A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196857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DC_7A_n2A</w:t>
            </w:r>
          </w:p>
          <w:p w14:paraId="268C0C9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DC_71A_n2A</w:t>
            </w:r>
          </w:p>
        </w:tc>
      </w:tr>
      <w:tr w:rsidR="00170DAD" w:rsidRPr="00877CC8" w14:paraId="55FCEE5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D5D24" w14:textId="77777777" w:rsidR="00170DAD" w:rsidRPr="00877CC8" w:rsidRDefault="00170DAD" w:rsidP="006E363C">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422B22AB" w14:textId="77777777" w:rsidR="00170DAD" w:rsidRDefault="00170DAD" w:rsidP="006E363C">
            <w:pPr>
              <w:keepNext/>
              <w:keepLines/>
              <w:spacing w:after="0"/>
              <w:jc w:val="center"/>
              <w:rPr>
                <w:rFonts w:ascii="Arial" w:hAnsi="Arial"/>
                <w:sz w:val="18"/>
              </w:rPr>
            </w:pPr>
            <w:r>
              <w:rPr>
                <w:rFonts w:ascii="Arial" w:hAnsi="Arial"/>
                <w:sz w:val="18"/>
              </w:rPr>
              <w:t>DC_7A_n2A</w:t>
            </w:r>
          </w:p>
          <w:p w14:paraId="0BDDC5E1" w14:textId="77777777" w:rsidR="00170DAD" w:rsidRPr="00877CC8" w:rsidRDefault="00170DAD" w:rsidP="006E363C">
            <w:pPr>
              <w:keepNext/>
              <w:keepLines/>
              <w:spacing w:after="0"/>
              <w:jc w:val="center"/>
              <w:rPr>
                <w:rFonts w:ascii="Arial" w:hAnsi="Arial"/>
                <w:sz w:val="18"/>
              </w:rPr>
            </w:pPr>
            <w:r>
              <w:rPr>
                <w:rFonts w:ascii="Arial" w:hAnsi="Arial"/>
                <w:sz w:val="18"/>
              </w:rPr>
              <w:t>DC_71A_n2A</w:t>
            </w:r>
          </w:p>
        </w:tc>
      </w:tr>
      <w:tr w:rsidR="00170DAD" w14:paraId="54457E3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0D393" w14:textId="77777777" w:rsidR="00170DAD" w:rsidRPr="00E23AEF" w:rsidRDefault="00170DAD" w:rsidP="006E363C">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2ED1A949" w14:textId="77777777" w:rsidR="00170DAD" w:rsidRDefault="00170DAD" w:rsidP="006E36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C582B2A" w14:textId="77777777" w:rsidR="00170DAD" w:rsidRPr="00E23AEF" w:rsidRDefault="00170DAD" w:rsidP="006E363C">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1D7CB557" w14:textId="77777777" w:rsidR="00170DAD" w:rsidRDefault="00170DAD" w:rsidP="006E363C">
            <w:pPr>
              <w:keepNext/>
              <w:keepLines/>
              <w:spacing w:after="0"/>
              <w:jc w:val="center"/>
              <w:rPr>
                <w:rFonts w:ascii="Arial" w:hAnsi="Arial"/>
                <w:sz w:val="18"/>
              </w:rPr>
            </w:pPr>
            <w:r w:rsidRPr="00E23AEF">
              <w:rPr>
                <w:rFonts w:ascii="Arial" w:hAnsi="Arial" w:cs="Arial"/>
                <w:sz w:val="18"/>
              </w:rPr>
              <w:t>DC_71A_n25A</w:t>
            </w:r>
          </w:p>
        </w:tc>
      </w:tr>
      <w:tr w:rsidR="00170DAD" w:rsidRPr="00877CC8" w14:paraId="352C5F9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87D0C"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5B1E02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DC_7A_n66A</w:t>
            </w:r>
          </w:p>
          <w:p w14:paraId="33F0BA6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DC_71A_n66A</w:t>
            </w:r>
          </w:p>
        </w:tc>
      </w:tr>
      <w:tr w:rsidR="00170DAD" w:rsidRPr="00877CC8" w14:paraId="2127AA3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BA043" w14:textId="77777777" w:rsidR="00170DAD" w:rsidRPr="00877CC8" w:rsidRDefault="00170DAD" w:rsidP="006E363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01FE89C"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32B59FA" w14:textId="77777777" w:rsidR="00170DAD" w:rsidRPr="00877CC8" w:rsidRDefault="00170DAD" w:rsidP="006E363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170DAD" w:rsidRPr="00805051" w14:paraId="1B4CDE2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A6E2E" w14:textId="77777777" w:rsidR="00170DAD" w:rsidRPr="007C3342" w:rsidRDefault="00170DAD" w:rsidP="006E363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0219EE5"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4D99C45"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170DAD" w:rsidRPr="00877CC8" w14:paraId="4EC61CF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45FC1" w14:textId="77777777" w:rsidR="00170DAD" w:rsidRDefault="00170DAD" w:rsidP="006E363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300A4F2C" w14:textId="77777777" w:rsidR="00170DAD" w:rsidRPr="00877CC8" w:rsidRDefault="00170DAD" w:rsidP="006E36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68C1FBB" w14:textId="77777777" w:rsidR="00170DAD" w:rsidRDefault="00170DAD" w:rsidP="006E363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18AA0D1F" w14:textId="77777777" w:rsidR="00170DAD" w:rsidRPr="00877CC8" w:rsidRDefault="00170DAD" w:rsidP="006E363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170DAD" w:rsidRPr="00877CC8" w14:paraId="518A067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27DE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4B60ED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DC_7A_n78A</w:t>
            </w:r>
          </w:p>
          <w:p w14:paraId="07653AB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DC_71A_n78A</w:t>
            </w:r>
          </w:p>
        </w:tc>
      </w:tr>
      <w:tr w:rsidR="00170DAD" w:rsidRPr="00B251C4" w14:paraId="78F8B8B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820B0" w14:textId="77777777" w:rsidR="00170DAD" w:rsidRPr="00B251C4" w:rsidRDefault="00170DAD" w:rsidP="006E363C">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97ABEA8" w14:textId="77777777" w:rsidR="00170DAD" w:rsidRDefault="00170DAD" w:rsidP="006E363C">
            <w:pPr>
              <w:keepNext/>
              <w:keepLines/>
              <w:spacing w:after="0"/>
              <w:jc w:val="center"/>
              <w:rPr>
                <w:rFonts w:ascii="Arial" w:hAnsi="Arial"/>
                <w:sz w:val="18"/>
              </w:rPr>
            </w:pPr>
            <w:r>
              <w:rPr>
                <w:rFonts w:ascii="Arial" w:hAnsi="Arial"/>
                <w:sz w:val="18"/>
              </w:rPr>
              <w:t>DC_7A_n78A</w:t>
            </w:r>
          </w:p>
          <w:p w14:paraId="14F0E7C9" w14:textId="77777777" w:rsidR="00170DAD" w:rsidRPr="00B251C4" w:rsidRDefault="00170DAD" w:rsidP="006E363C">
            <w:pPr>
              <w:keepNext/>
              <w:keepLines/>
              <w:spacing w:after="0"/>
              <w:jc w:val="center"/>
              <w:rPr>
                <w:rFonts w:ascii="Arial" w:hAnsi="Arial"/>
                <w:sz w:val="18"/>
              </w:rPr>
            </w:pPr>
            <w:r>
              <w:rPr>
                <w:rFonts w:ascii="Arial" w:hAnsi="Arial"/>
                <w:sz w:val="18"/>
              </w:rPr>
              <w:t>DC_71A_n78A</w:t>
            </w:r>
          </w:p>
        </w:tc>
      </w:tr>
      <w:tr w:rsidR="00170DAD" w:rsidRPr="00877CC8" w14:paraId="035EF86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28B1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02E9FBD"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w:t>
            </w:r>
            <w:r w:rsidRPr="00877CC8">
              <w:rPr>
                <w:rFonts w:ascii="Arial" w:hAnsi="Arial" w:cs="Arial"/>
                <w:sz w:val="18"/>
                <w:szCs w:val="18"/>
              </w:rPr>
              <w:t>A_n71</w:t>
            </w:r>
            <w:r w:rsidRPr="00C62D28">
              <w:rPr>
                <w:rFonts w:ascii="Arial" w:hAnsi="Arial" w:cs="Arial"/>
                <w:sz w:val="18"/>
                <w:szCs w:val="18"/>
                <w:lang w:val="en-US"/>
              </w:rPr>
              <w:t>A</w:t>
            </w:r>
          </w:p>
          <w:p w14:paraId="57B2D9E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szCs w:val="18"/>
              </w:rPr>
              <w:t>DC_</w:t>
            </w:r>
            <w:r w:rsidRPr="00C62D28">
              <w:rPr>
                <w:rFonts w:ascii="Arial" w:hAnsi="Arial" w:cs="Arial"/>
                <w:sz w:val="18"/>
                <w:szCs w:val="18"/>
                <w:lang w:val="en-US"/>
              </w:rPr>
              <w:t>7</w:t>
            </w:r>
            <w:proofErr w:type="spellStart"/>
            <w:r w:rsidRPr="00877CC8">
              <w:rPr>
                <w:rFonts w:ascii="Arial" w:hAnsi="Arial" w:cs="Arial"/>
                <w:sz w:val="18"/>
                <w:szCs w:val="18"/>
              </w:rPr>
              <w:t>A_n</w:t>
            </w:r>
            <w:proofErr w:type="spellEnd"/>
            <w:r w:rsidRPr="00C62D28">
              <w:rPr>
                <w:rFonts w:ascii="Arial" w:hAnsi="Arial" w:cs="Arial"/>
                <w:sz w:val="18"/>
                <w:szCs w:val="18"/>
                <w:lang w:val="en-US"/>
              </w:rPr>
              <w:t>78A</w:t>
            </w:r>
          </w:p>
        </w:tc>
      </w:tr>
      <w:tr w:rsidR="00170DAD" w:rsidRPr="00877CC8" w14:paraId="150C3F6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CF7DC" w14:textId="77777777" w:rsidR="00170DAD" w:rsidRPr="00877CC8" w:rsidRDefault="00170DAD" w:rsidP="006E363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86DAEB5" w14:textId="77777777" w:rsidR="00170DAD" w:rsidRPr="00877CC8" w:rsidRDefault="00170DAD" w:rsidP="006E363C">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72D40BE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DC_7A_n78A</w:t>
            </w:r>
          </w:p>
          <w:p w14:paraId="4BDA697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DC_7A_n79A</w:t>
            </w:r>
          </w:p>
        </w:tc>
      </w:tr>
      <w:tr w:rsidR="00170DAD" w:rsidRPr="00877CC8" w14:paraId="55DB934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988C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731B1E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DC_7A_n78A</w:t>
            </w:r>
          </w:p>
          <w:p w14:paraId="5883DDA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DC_7A_n80A</w:t>
            </w:r>
          </w:p>
        </w:tc>
      </w:tr>
      <w:tr w:rsidR="00170DAD" w:rsidRPr="00877CC8" w14:paraId="165864D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EFB4A" w14:textId="77777777" w:rsidR="00170DAD" w:rsidRPr="00470EA5" w:rsidRDefault="00170DAD" w:rsidP="006E363C">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AEB2B8F" w14:textId="77777777" w:rsidR="00170DAD" w:rsidRPr="00470EA5" w:rsidRDefault="00170DAD" w:rsidP="006E363C">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AF2F972" w14:textId="77777777" w:rsidR="00170DAD" w:rsidRPr="00877CC8" w:rsidRDefault="00170DAD" w:rsidP="006E363C">
            <w:pPr>
              <w:keepNext/>
              <w:keepLines/>
              <w:spacing w:after="0"/>
              <w:jc w:val="center"/>
              <w:rPr>
                <w:rFonts w:ascii="Arial" w:hAnsi="Arial"/>
                <w:sz w:val="18"/>
              </w:rPr>
            </w:pPr>
            <w:r w:rsidRPr="00470EA5">
              <w:rPr>
                <w:rFonts w:ascii="Arial" w:eastAsiaTheme="minorEastAsia" w:hAnsi="Arial"/>
                <w:sz w:val="18"/>
              </w:rPr>
              <w:t>DC_7A_n105A</w:t>
            </w:r>
          </w:p>
        </w:tc>
      </w:tr>
      <w:tr w:rsidR="00170DAD" w:rsidRPr="00877CC8" w14:paraId="647B09B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1E240" w14:textId="77777777" w:rsidR="00170DAD" w:rsidRPr="00877CC8" w:rsidRDefault="00170DAD" w:rsidP="006E363C">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26F1900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C2F7A7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DC_8A_n3A</w:t>
            </w:r>
          </w:p>
        </w:tc>
      </w:tr>
      <w:tr w:rsidR="00170DAD" w:rsidRPr="00877CC8" w14:paraId="0CB8D7B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0986E" w14:textId="77777777" w:rsidR="00170DAD" w:rsidRPr="00877CC8" w:rsidRDefault="00170DAD" w:rsidP="006E363C">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654A3D4"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81DDD1F"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eastAsia="ja-JP"/>
              </w:rPr>
              <w:t>DC_8A_n28A</w:t>
            </w:r>
          </w:p>
        </w:tc>
      </w:tr>
      <w:tr w:rsidR="00170DAD" w:rsidRPr="00877CC8" w14:paraId="3EA11EA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74438" w14:textId="77777777" w:rsidR="00170DAD" w:rsidRPr="00877CC8" w:rsidRDefault="00170DAD" w:rsidP="006E363C">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540E48C"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58C9E49"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eastAsia="ja-JP"/>
              </w:rPr>
              <w:t>DC_8A_n40A</w:t>
            </w:r>
          </w:p>
        </w:tc>
      </w:tr>
      <w:tr w:rsidR="00170DAD" w:rsidRPr="00877CC8" w14:paraId="345B9C4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2A99D" w14:textId="77777777" w:rsidR="00170DAD" w:rsidRPr="00877CC8" w:rsidRDefault="00170DAD" w:rsidP="006E363C">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3AD1D2EA" w14:textId="77777777" w:rsidR="00170DAD" w:rsidRPr="00877CC8" w:rsidRDefault="00170DAD" w:rsidP="006E363C">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E951D8C"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99B42B9"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170DAD" w:rsidRPr="00B251C4" w14:paraId="3DDD117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65CC7" w14:textId="77777777" w:rsidR="00170DAD" w:rsidRPr="00B251C4" w:rsidRDefault="00170DAD" w:rsidP="006E363C">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A21F19" w14:textId="77777777" w:rsidR="00170DAD" w:rsidRDefault="00170DAD" w:rsidP="006E363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08FF5FF" w14:textId="77777777" w:rsidR="00170DAD" w:rsidRPr="00B251C4" w:rsidRDefault="00170DAD" w:rsidP="006E363C">
            <w:pPr>
              <w:keepNext/>
              <w:keepLines/>
              <w:spacing w:after="0"/>
              <w:jc w:val="center"/>
              <w:rPr>
                <w:rFonts w:ascii="Arial" w:hAnsi="Arial" w:cs="Arial"/>
                <w:sz w:val="18"/>
                <w:lang w:eastAsia="zh-CN"/>
              </w:rPr>
            </w:pPr>
            <w:r>
              <w:rPr>
                <w:rFonts w:ascii="Arial" w:hAnsi="Arial" w:cs="Arial"/>
                <w:sz w:val="18"/>
                <w:lang w:eastAsia="zh-CN"/>
              </w:rPr>
              <w:t>DC_8A_n77A</w:t>
            </w:r>
          </w:p>
        </w:tc>
      </w:tr>
      <w:tr w:rsidR="00170DAD" w:rsidRPr="00877CC8" w14:paraId="7017A94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446FD" w14:textId="1264AFB3" w:rsidR="00170DAD" w:rsidRPr="00877CC8" w:rsidRDefault="00170DAD" w:rsidP="006E363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ins w:id="192" w:author="Per Lindell" w:date="2023-08-29T06:15:00Z">
              <w:r w:rsidR="00085E21">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0A5457AB"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60B3E2FB" w14:textId="2D400F70"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DC_8A_n78A</w:t>
            </w:r>
            <w:ins w:id="193" w:author="Per Lindell" w:date="2023-08-29T06:15:00Z">
              <w:r w:rsidR="00085E21">
                <w:rPr>
                  <w:rFonts w:ascii="Arial" w:hAnsi="Arial"/>
                  <w:noProof/>
                  <w:sz w:val="18"/>
                  <w:vertAlign w:val="superscript"/>
                  <w:lang w:eastAsia="zh-CN"/>
                </w:rPr>
                <w:t>14</w:t>
              </w:r>
            </w:ins>
          </w:p>
        </w:tc>
      </w:tr>
      <w:tr w:rsidR="00170DAD" w:rsidRPr="00877CC8" w14:paraId="12C885E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6BAF3" w14:textId="77777777" w:rsidR="00170DAD" w:rsidRPr="00877CC8" w:rsidRDefault="00170DAD" w:rsidP="006E363C">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20FEDD50" w14:textId="77777777" w:rsidR="00170DAD" w:rsidRPr="00877CC8" w:rsidRDefault="00170DAD" w:rsidP="006E363C">
            <w:pPr>
              <w:keepNext/>
              <w:keepLines/>
              <w:spacing w:after="0"/>
              <w:jc w:val="center"/>
              <w:rPr>
                <w:rFonts w:ascii="Arial" w:hAnsi="Arial"/>
                <w:noProof/>
                <w:sz w:val="18"/>
              </w:rPr>
            </w:pPr>
            <w:r w:rsidRPr="00877CC8">
              <w:rPr>
                <w:rFonts w:ascii="Arial" w:hAnsi="Arial"/>
                <w:noProof/>
                <w:sz w:val="18"/>
              </w:rPr>
              <w:t>DC_(n)3AA</w:t>
            </w:r>
          </w:p>
          <w:p w14:paraId="6C7D0227"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170DAD" w:rsidRPr="00877CC8" w14:paraId="4358B03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6EDBA" w14:textId="77777777" w:rsidR="00170DAD" w:rsidRPr="00877CC8" w:rsidRDefault="00170DAD" w:rsidP="006E363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79AD27C"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989B7B0"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DC_8A_n28A</w:t>
            </w:r>
          </w:p>
        </w:tc>
      </w:tr>
      <w:tr w:rsidR="00170DAD" w:rsidRPr="00877CC8" w14:paraId="5C88A4A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CAFDB" w14:textId="77777777" w:rsidR="00170DAD" w:rsidRPr="00877CC8" w:rsidRDefault="00170DAD" w:rsidP="006E363C">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A32CCA"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EFA1F1D"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70DAD" w:rsidRPr="00877CC8" w14:paraId="4C0147E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18419" w14:textId="77777777" w:rsidR="00170DAD" w:rsidRPr="00877CC8" w:rsidRDefault="00170DAD" w:rsidP="006E363C">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DD555FF"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C510A33"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70DAD" w:rsidRPr="00877CC8" w14:paraId="5B0E107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1439C"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4FBA2D2"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DC_8A_n3A</w:t>
            </w:r>
          </w:p>
          <w:p w14:paraId="04A22264"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170DAD" w:rsidRPr="00877CC8" w14:paraId="5B6711B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AC9FF"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E4425E2"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76E3EAB"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170DAD" w:rsidRPr="00877CC8" w14:paraId="5D0EA2F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F936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2662B1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DC_8A_n1A</w:t>
            </w:r>
          </w:p>
          <w:p w14:paraId="2490AB7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DC_11A_n1A</w:t>
            </w:r>
          </w:p>
        </w:tc>
      </w:tr>
      <w:tr w:rsidR="00170DAD" w:rsidRPr="00877CC8" w14:paraId="1AD43A7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F9B94" w14:textId="77777777" w:rsidR="00170DAD" w:rsidRPr="00877CC8" w:rsidRDefault="00170DAD" w:rsidP="006E363C">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150442C"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DC_8A_n3A</w:t>
            </w:r>
          </w:p>
          <w:p w14:paraId="3F5429CC"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rPr>
              <w:t>DC_11A_n3A</w:t>
            </w:r>
          </w:p>
        </w:tc>
      </w:tr>
      <w:tr w:rsidR="00170DAD" w:rsidRPr="00877CC8" w14:paraId="0F9FC76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3F2B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0146B7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DC_8A_n28A</w:t>
            </w:r>
          </w:p>
          <w:p w14:paraId="7A6BAB8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DC_11A_n28A</w:t>
            </w:r>
          </w:p>
        </w:tc>
      </w:tr>
      <w:tr w:rsidR="00170DAD" w:rsidRPr="00877CC8" w14:paraId="79CE79D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0F21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45118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DC_8A_n77A</w:t>
            </w:r>
          </w:p>
          <w:p w14:paraId="6EBD937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DC_11A_n77A</w:t>
            </w:r>
          </w:p>
        </w:tc>
      </w:tr>
      <w:tr w:rsidR="00170DAD" w:rsidRPr="00877CC8" w14:paraId="586B92D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5300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AF7CCB"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DC_8A_n77A</w:t>
            </w:r>
          </w:p>
          <w:p w14:paraId="095336D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DC_11A_n77A</w:t>
            </w:r>
          </w:p>
        </w:tc>
      </w:tr>
      <w:tr w:rsidR="00170DAD" w:rsidRPr="00877CC8" w14:paraId="050F457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CEAD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F9A952"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DC_8A_n77A</w:t>
            </w:r>
          </w:p>
          <w:p w14:paraId="4CE1949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DC_11A_n77A</w:t>
            </w:r>
          </w:p>
        </w:tc>
      </w:tr>
      <w:tr w:rsidR="00170DAD" w:rsidRPr="00877CC8" w14:paraId="28D57F1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8DEC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B7CF3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DC_8A_n78A</w:t>
            </w:r>
          </w:p>
          <w:p w14:paraId="43943C2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DC_11A_n78A</w:t>
            </w:r>
          </w:p>
        </w:tc>
      </w:tr>
      <w:tr w:rsidR="00170DAD" w:rsidRPr="00877CC8" w14:paraId="3B686F5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948A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4E6254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DC_8A_n79A</w:t>
            </w:r>
          </w:p>
          <w:p w14:paraId="4C32295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DC_11A_n79A</w:t>
            </w:r>
          </w:p>
        </w:tc>
      </w:tr>
      <w:tr w:rsidR="00170DAD" w:rsidRPr="00877CC8" w14:paraId="77BD881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4C8DB"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11A4861"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DC_8A_n1A</w:t>
            </w:r>
          </w:p>
          <w:p w14:paraId="1857B4BD"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DC_20A_n1A</w:t>
            </w:r>
          </w:p>
        </w:tc>
      </w:tr>
      <w:tr w:rsidR="00170DAD" w:rsidRPr="00877CC8" w14:paraId="6D6961A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B5EA8"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E0B2DC5"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DC_8A_n3A</w:t>
            </w:r>
          </w:p>
          <w:p w14:paraId="6DE7B721"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DC_20A_n3A</w:t>
            </w:r>
          </w:p>
        </w:tc>
      </w:tr>
      <w:tr w:rsidR="00170DAD" w:rsidRPr="00877CC8" w14:paraId="29C935D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41676" w14:textId="77777777" w:rsidR="00170DAD" w:rsidRPr="00877CC8" w:rsidRDefault="00170DAD" w:rsidP="006E363C">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96EA222"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DC_8A_n28A</w:t>
            </w:r>
          </w:p>
          <w:p w14:paraId="144EB02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DC_20A_n28A</w:t>
            </w:r>
          </w:p>
        </w:tc>
      </w:tr>
      <w:tr w:rsidR="00170DAD" w:rsidRPr="00877CC8" w14:paraId="7D2B3B5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3593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22354BA"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07615B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170DAD" w:rsidRPr="00877CC8" w14:paraId="40DCB08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10F43"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E036B43" w14:textId="77777777" w:rsidR="00170DAD" w:rsidRDefault="00170DAD" w:rsidP="006E363C">
            <w:pPr>
              <w:keepNext/>
              <w:keepLines/>
              <w:spacing w:after="0"/>
              <w:jc w:val="center"/>
              <w:rPr>
                <w:rFonts w:ascii="Arial" w:hAnsi="Arial"/>
                <w:sz w:val="18"/>
              </w:rPr>
            </w:pPr>
            <w:r w:rsidRPr="00877CC8">
              <w:rPr>
                <w:rFonts w:ascii="Arial" w:hAnsi="Arial"/>
                <w:sz w:val="18"/>
              </w:rPr>
              <w:t>DC_8A_n3A</w:t>
            </w:r>
          </w:p>
          <w:p w14:paraId="0436AECD"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170DAD" w:rsidRPr="00877CC8" w14:paraId="6601580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E3FBA"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8FC459" w14:textId="77777777" w:rsidR="00170DAD" w:rsidRDefault="00170DAD" w:rsidP="006E363C">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5B6C54E2"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170DAD" w:rsidRPr="00877CC8" w14:paraId="2AAFB0D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B4DB9"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01A718"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3742B58"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70DAD" w:rsidRPr="00877CC8" w14:paraId="55426D2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F7109"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402CB4"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EFFC557"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70DAD" w:rsidRPr="00877CC8" w14:paraId="6CBDA2F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337A1"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5A04FD"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D7E2E28"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170DAD" w:rsidRPr="00877CC8" w14:paraId="2264280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220C5"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4FF837"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0F216DE"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170DAD" w:rsidRPr="00877CC8" w14:paraId="0B52B15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0652A"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815E72E"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sz w:val="18"/>
              </w:rPr>
              <w:t>DC_8A_n1A</w:t>
            </w:r>
          </w:p>
        </w:tc>
      </w:tr>
      <w:tr w:rsidR="00170DAD" w:rsidRPr="00877CC8" w14:paraId="5578488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A4A71"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EB6CA36"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sz w:val="18"/>
              </w:rPr>
              <w:t>DC_8A_n3A</w:t>
            </w:r>
          </w:p>
        </w:tc>
      </w:tr>
      <w:tr w:rsidR="00170DAD" w:rsidRPr="00877CC8" w14:paraId="66A3874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2D410"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00E10B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DC_8A_n28A</w:t>
            </w:r>
          </w:p>
        </w:tc>
      </w:tr>
      <w:tr w:rsidR="00170DAD" w:rsidRPr="00877CC8" w14:paraId="5B0D0E7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9C76C"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2B45427"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sz w:val="18"/>
              </w:rPr>
              <w:t>DC_8A_n78A</w:t>
            </w:r>
          </w:p>
        </w:tc>
      </w:tr>
      <w:tr w:rsidR="00170DAD" w:rsidRPr="00877CC8" w14:paraId="4ACCFE0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000B0"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8571F2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DC_8A_n1A</w:t>
            </w:r>
          </w:p>
          <w:p w14:paraId="4153E6E0"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sz w:val="18"/>
              </w:rPr>
              <w:t>DC_38A_n1A</w:t>
            </w:r>
          </w:p>
        </w:tc>
      </w:tr>
      <w:tr w:rsidR="00170DAD" w:rsidRPr="00877CC8" w14:paraId="3C86BD3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97C60" w14:textId="77777777" w:rsidR="00170DAD" w:rsidRPr="00877CC8" w:rsidRDefault="00170DAD" w:rsidP="006E363C">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9654D0F" w14:textId="77777777" w:rsidR="00170DAD" w:rsidRPr="00B070F0" w:rsidRDefault="00170DAD" w:rsidP="006E363C">
            <w:pPr>
              <w:keepNext/>
              <w:keepLines/>
              <w:spacing w:after="0"/>
              <w:jc w:val="center"/>
              <w:rPr>
                <w:rFonts w:ascii="Arial" w:hAnsi="Arial"/>
                <w:sz w:val="18"/>
              </w:rPr>
            </w:pPr>
            <w:r w:rsidRPr="00B070F0">
              <w:rPr>
                <w:rFonts w:ascii="Arial" w:hAnsi="Arial"/>
                <w:sz w:val="18"/>
              </w:rPr>
              <w:t>DC_8A_n38A</w:t>
            </w:r>
          </w:p>
          <w:p w14:paraId="3E4A1EA7" w14:textId="77777777" w:rsidR="00170DAD" w:rsidRPr="00877CC8" w:rsidRDefault="00170DAD" w:rsidP="006E363C">
            <w:pPr>
              <w:keepNext/>
              <w:keepLines/>
              <w:spacing w:after="0"/>
              <w:jc w:val="center"/>
              <w:rPr>
                <w:rFonts w:ascii="Arial" w:hAnsi="Arial"/>
                <w:sz w:val="18"/>
              </w:rPr>
            </w:pPr>
            <w:r w:rsidRPr="00B070F0">
              <w:rPr>
                <w:rFonts w:ascii="Arial" w:hAnsi="Arial"/>
                <w:sz w:val="18"/>
              </w:rPr>
              <w:t>DC_8A_n40A</w:t>
            </w:r>
          </w:p>
        </w:tc>
      </w:tr>
      <w:tr w:rsidR="00170DAD" w:rsidRPr="00877CC8" w14:paraId="4F925B1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5CAF0"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171881" w14:textId="77777777" w:rsidR="00170DAD" w:rsidRPr="00877CC8" w:rsidRDefault="00170DAD" w:rsidP="006E363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C13D2FE"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170DAD" w:rsidRPr="00877CC8" w14:paraId="2DCA4D7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CCB08"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31C5D7A9" w14:textId="77777777" w:rsidR="00170DAD" w:rsidRPr="00877CC8" w:rsidRDefault="00170DAD" w:rsidP="006E363C">
            <w:pPr>
              <w:keepNext/>
              <w:keepLines/>
              <w:spacing w:after="0"/>
              <w:jc w:val="center"/>
              <w:rPr>
                <w:rFonts w:ascii="Arial" w:hAnsi="Arial" w:cs="Arial"/>
                <w:color w:val="000000"/>
                <w:sz w:val="18"/>
              </w:rPr>
            </w:pPr>
            <w:r w:rsidRPr="00877CC8">
              <w:rPr>
                <w:rFonts w:ascii="Arial" w:hAnsi="Arial" w:cs="Arial"/>
                <w:color w:val="000000"/>
                <w:sz w:val="18"/>
              </w:rPr>
              <w:t>DC_8A_n39A</w:t>
            </w:r>
          </w:p>
          <w:p w14:paraId="0DEF3B80"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170DAD" w:rsidRPr="00877CC8" w14:paraId="3DCD767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A3E92"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0F424D" w14:textId="77777777" w:rsidR="00170DAD" w:rsidRPr="00877CC8" w:rsidRDefault="00170DAD" w:rsidP="006E363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56F66F4"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170DAD" w:rsidRPr="00877CC8" w14:paraId="74DFC46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63BD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DC_8A-40A_n1A</w:t>
            </w:r>
          </w:p>
          <w:p w14:paraId="3772C967"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9A5388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276712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170DAD" w:rsidRPr="00877CC8" w14:paraId="5BE273A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E7816"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9D1C7B8" w14:textId="77777777" w:rsidR="00170DAD" w:rsidRPr="00877CC8" w:rsidRDefault="00170DAD" w:rsidP="006E363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FE7D4FA"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170DAD" w:rsidRPr="00877CC8" w14:paraId="2D4EA4C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CB38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DC_8A-40A_n78A</w:t>
            </w:r>
          </w:p>
          <w:p w14:paraId="6000094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C719ED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DC_8A_n78A</w:t>
            </w:r>
          </w:p>
          <w:p w14:paraId="2DE7B670" w14:textId="77777777" w:rsidR="00170DAD" w:rsidRPr="00877CC8" w:rsidRDefault="00170DAD" w:rsidP="006E363C">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170DAD" w:rsidRPr="00877CC8" w14:paraId="23A2626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53C9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DC_8A-40A_n78(2A)</w:t>
            </w:r>
          </w:p>
          <w:p w14:paraId="72C1565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E198B3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DC_8A_n78A</w:t>
            </w:r>
          </w:p>
          <w:p w14:paraId="34FE878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DC_40A_n78A</w:t>
            </w:r>
          </w:p>
        </w:tc>
      </w:tr>
      <w:tr w:rsidR="00170DAD" w:rsidRPr="00877CC8" w14:paraId="0DAF53E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67FE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986BE3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DC_8A_n40A</w:t>
            </w:r>
          </w:p>
          <w:p w14:paraId="013C9F1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DC_8A_n78A</w:t>
            </w:r>
          </w:p>
        </w:tc>
      </w:tr>
      <w:tr w:rsidR="00170DAD" w:rsidRPr="00877CC8" w14:paraId="0E1CE34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18628" w14:textId="77777777" w:rsidR="00170DAD"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78F459F9"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512C98CF"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6EF1C49"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70DAD" w:rsidRPr="00877CC8" w14:paraId="63C2F30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6FA13"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EF46CFE"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20607B1"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C61ECB6"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170DAD" w:rsidRPr="00877CC8" w14:paraId="53D1C2B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26FD8"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7B98790"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3926DD6"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38C925E"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2D80202"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170DAD" w:rsidRPr="00877CC8" w14:paraId="3EDA08E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8DFD2"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81F4B3E"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39635BB"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4982738"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C25527A"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170DAD" w:rsidRPr="008854EA" w14:paraId="0471F9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580FB" w14:textId="77777777" w:rsidR="00170DAD" w:rsidRPr="008854EA" w:rsidRDefault="00170DAD" w:rsidP="006E363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7B81F3F2" w14:textId="77777777" w:rsidR="00170DAD" w:rsidRPr="008854EA" w:rsidRDefault="00170DAD" w:rsidP="006E363C">
            <w:pPr>
              <w:pStyle w:val="TAC"/>
              <w:rPr>
                <w:rFonts w:cs="Arial"/>
                <w:color w:val="000000"/>
                <w:szCs w:val="18"/>
                <w:lang w:val="en-US" w:eastAsia="zh-CN" w:bidi="ar"/>
              </w:rPr>
            </w:pPr>
            <w:r w:rsidRPr="008854EA">
              <w:rPr>
                <w:rFonts w:cs="Arial"/>
                <w:color w:val="000000"/>
                <w:szCs w:val="18"/>
                <w:lang w:val="en-US" w:eastAsia="zh-CN" w:bidi="ar"/>
              </w:rPr>
              <w:t>DC_8A_n78A</w:t>
            </w:r>
          </w:p>
          <w:p w14:paraId="43789827" w14:textId="77777777" w:rsidR="00170DAD" w:rsidRPr="008854EA" w:rsidRDefault="00170DAD" w:rsidP="006E363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170DAD" w:rsidRPr="008854EA" w14:paraId="52B7DC0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FC647" w14:textId="77777777" w:rsidR="00170DAD" w:rsidRPr="008854EA" w:rsidRDefault="00170DAD" w:rsidP="006E363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216505C" w14:textId="77777777" w:rsidR="00170DAD" w:rsidRPr="008854EA" w:rsidRDefault="00170DAD" w:rsidP="006E363C">
            <w:pPr>
              <w:pStyle w:val="TAC"/>
              <w:rPr>
                <w:rFonts w:cs="Arial"/>
                <w:color w:val="000000"/>
                <w:szCs w:val="18"/>
                <w:lang w:val="en-US" w:eastAsia="zh-CN" w:bidi="ar"/>
              </w:rPr>
            </w:pPr>
            <w:r w:rsidRPr="008854EA">
              <w:rPr>
                <w:rFonts w:cs="Arial"/>
                <w:color w:val="000000"/>
                <w:szCs w:val="18"/>
                <w:lang w:val="en-US" w:eastAsia="zh-CN" w:bidi="ar"/>
              </w:rPr>
              <w:t>DC_8A_n78A</w:t>
            </w:r>
          </w:p>
          <w:p w14:paraId="7D15A698" w14:textId="77777777" w:rsidR="00170DAD" w:rsidRPr="008854EA" w:rsidRDefault="00170DAD" w:rsidP="006E363C">
            <w:pPr>
              <w:pStyle w:val="TAC"/>
              <w:rPr>
                <w:rFonts w:cs="Arial"/>
                <w:color w:val="000000"/>
                <w:szCs w:val="18"/>
                <w:lang w:val="en-US" w:eastAsia="zh-CN" w:bidi="ar"/>
              </w:rPr>
            </w:pPr>
            <w:r w:rsidRPr="008854EA">
              <w:rPr>
                <w:rFonts w:cs="Arial"/>
                <w:color w:val="000000"/>
                <w:szCs w:val="18"/>
                <w:lang w:val="en-US" w:eastAsia="zh-CN" w:bidi="ar"/>
              </w:rPr>
              <w:t>DC_41A_n78A</w:t>
            </w:r>
          </w:p>
          <w:p w14:paraId="42A518DE" w14:textId="77777777" w:rsidR="00170DAD" w:rsidRPr="008854EA" w:rsidRDefault="00170DAD" w:rsidP="006E363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170DAD" w:rsidRPr="00877CC8" w14:paraId="5057D6E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10182"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lastRenderedPageBreak/>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23D9ED"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C6C431F"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70DAD" w:rsidRPr="00877CC8" w14:paraId="1FC2527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D13B2"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40496616"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DE2C56"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857D0FC" w14:textId="77777777" w:rsidR="00170DAD" w:rsidRPr="00877CC8" w:rsidRDefault="00170DAD" w:rsidP="006E36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BF9230B"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170DAD" w:rsidRPr="00877CC8" w14:paraId="158F5C5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331B0"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F63A8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DC_8A_n3A</w:t>
            </w:r>
          </w:p>
          <w:p w14:paraId="2B3118C1"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DC_42A_n3A</w:t>
            </w:r>
          </w:p>
        </w:tc>
      </w:tr>
      <w:tr w:rsidR="00170DAD" w:rsidRPr="00877CC8" w14:paraId="482F66E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2561"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07DC8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DC_8A_n3A</w:t>
            </w:r>
          </w:p>
          <w:p w14:paraId="53A4A65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DC_42A_n3A</w:t>
            </w:r>
          </w:p>
          <w:p w14:paraId="6E8D9238"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DC_42C_n3A</w:t>
            </w:r>
          </w:p>
        </w:tc>
      </w:tr>
      <w:tr w:rsidR="00170DAD" w:rsidRPr="00877CC8" w14:paraId="3B3E638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B8FCC"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1863D1"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DC_8A_n28A</w:t>
            </w:r>
          </w:p>
          <w:p w14:paraId="18BA398C"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DC_42A_n28A</w:t>
            </w:r>
          </w:p>
        </w:tc>
      </w:tr>
      <w:tr w:rsidR="00170DAD" w:rsidRPr="00877CC8" w14:paraId="3ABABC3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E4B86"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244711"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DC_8A_n28A</w:t>
            </w:r>
          </w:p>
          <w:p w14:paraId="2DC74CE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DC_42A_n28A</w:t>
            </w:r>
          </w:p>
          <w:p w14:paraId="51DD8817"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DC_42C_n28A</w:t>
            </w:r>
          </w:p>
        </w:tc>
      </w:tr>
      <w:tr w:rsidR="00170DAD" w:rsidRPr="00877CC8" w14:paraId="45BB8E0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3460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C31346F"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B55647"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rPr>
              <w:t>DC_8A_n77A</w:t>
            </w:r>
          </w:p>
        </w:tc>
      </w:tr>
      <w:tr w:rsidR="00170DAD" w:rsidRPr="00877CC8" w14:paraId="47B6543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37648"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21D91A9"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369AA4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DC_8A_n77A</w:t>
            </w:r>
          </w:p>
        </w:tc>
      </w:tr>
      <w:tr w:rsidR="00170DAD" w:rsidRPr="00877CC8" w14:paraId="0843F8A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A8EF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DDB554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DC_8A_n41A,</w:t>
            </w:r>
          </w:p>
          <w:p w14:paraId="72642DF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170DAD" w:rsidRPr="00877CC8" w14:paraId="328188B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7FB9C" w14:textId="77777777" w:rsidR="00170DAD" w:rsidRPr="00877CC8" w:rsidRDefault="00170DAD" w:rsidP="006E363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716C65B0" w14:textId="77777777" w:rsidR="00170DAD" w:rsidRPr="00877CC8" w:rsidRDefault="00170DAD" w:rsidP="006E363C">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685FED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DC_8A_n77A</w:t>
            </w:r>
          </w:p>
          <w:p w14:paraId="3D8F036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DC_8A_n79A</w:t>
            </w:r>
          </w:p>
        </w:tc>
      </w:tr>
      <w:tr w:rsidR="00170DAD" w:rsidRPr="00B251C4" w14:paraId="2D2B11F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5A9B8" w14:textId="77777777" w:rsidR="00170DAD" w:rsidRPr="00B251C4" w:rsidRDefault="00170DAD" w:rsidP="006E363C">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D2CD342" w14:textId="77777777" w:rsidR="00170DAD" w:rsidRDefault="00170DAD" w:rsidP="006E363C">
            <w:pPr>
              <w:keepNext/>
              <w:keepLines/>
              <w:spacing w:after="0"/>
              <w:jc w:val="center"/>
              <w:rPr>
                <w:rFonts w:ascii="Arial" w:hAnsi="Arial"/>
                <w:sz w:val="18"/>
                <w:lang w:eastAsia="en-GB"/>
              </w:rPr>
            </w:pPr>
            <w:r>
              <w:rPr>
                <w:rFonts w:ascii="Arial" w:hAnsi="Arial"/>
                <w:sz w:val="18"/>
              </w:rPr>
              <w:t>DC_8A_n77A</w:t>
            </w:r>
          </w:p>
          <w:p w14:paraId="0BB15589" w14:textId="77777777" w:rsidR="00170DAD" w:rsidRPr="00B251C4" w:rsidRDefault="00170DAD" w:rsidP="006E363C">
            <w:pPr>
              <w:keepNext/>
              <w:keepLines/>
              <w:spacing w:after="0"/>
              <w:jc w:val="center"/>
              <w:rPr>
                <w:rFonts w:ascii="Arial" w:hAnsi="Arial"/>
                <w:sz w:val="18"/>
              </w:rPr>
            </w:pPr>
            <w:r>
              <w:rPr>
                <w:rFonts w:ascii="Arial" w:hAnsi="Arial"/>
                <w:sz w:val="18"/>
              </w:rPr>
              <w:t>DC_8A_n79A</w:t>
            </w:r>
          </w:p>
        </w:tc>
      </w:tr>
      <w:tr w:rsidR="00170DAD" w:rsidRPr="00877CC8" w14:paraId="5C3075A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DA04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ADA925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DC_8A_n78A</w:t>
            </w:r>
          </w:p>
          <w:p w14:paraId="5E2C150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DC_8A_n80A</w:t>
            </w:r>
          </w:p>
        </w:tc>
      </w:tr>
      <w:tr w:rsidR="00170DAD" w:rsidRPr="00877CC8" w14:paraId="25CD8D1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E710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28F2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DC_8A_n78A,</w:t>
            </w:r>
          </w:p>
          <w:p w14:paraId="6A99B54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170DAD" w:rsidRPr="00877CC8" w14:paraId="13321E2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B5D3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23CBF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DC_8A_n79A,</w:t>
            </w:r>
          </w:p>
          <w:p w14:paraId="5E558DE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170DAD" w:rsidRPr="00877CC8" w14:paraId="408FF1D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B9756"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A9779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F5CA76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DC_11A_n77A</w:t>
            </w:r>
          </w:p>
        </w:tc>
      </w:tr>
      <w:tr w:rsidR="00170DAD" w:rsidRPr="00877CC8" w14:paraId="50B20F2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CA402"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6CCCB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AF5BF20"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sz w:val="18"/>
                <w:lang w:eastAsia="zh-CN"/>
              </w:rPr>
              <w:t>DC_11A_n77A</w:t>
            </w:r>
          </w:p>
        </w:tc>
      </w:tr>
      <w:tr w:rsidR="00170DAD" w:rsidRPr="00877CC8" w14:paraId="635FF8B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B636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C20DD9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DC_11A_n3A</w:t>
            </w:r>
          </w:p>
          <w:p w14:paraId="33E13FF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DC_11A_n28A</w:t>
            </w:r>
          </w:p>
        </w:tc>
      </w:tr>
      <w:tr w:rsidR="00170DAD" w:rsidRPr="00877CC8" w14:paraId="37D7230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471D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820599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DC_11A_n3A</w:t>
            </w:r>
          </w:p>
          <w:p w14:paraId="4C1AB67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DC_11A_n77A</w:t>
            </w:r>
          </w:p>
        </w:tc>
      </w:tr>
      <w:tr w:rsidR="00170DAD" w:rsidRPr="00877CC8" w14:paraId="3118ECA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708E0"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2CC4A9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DC_11A_n3A</w:t>
            </w:r>
          </w:p>
          <w:p w14:paraId="6256A58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DC_11A_n77A</w:t>
            </w:r>
          </w:p>
        </w:tc>
      </w:tr>
      <w:tr w:rsidR="00170DAD" w:rsidRPr="00877CC8" w14:paraId="6AA486E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ACC5C" w14:textId="77777777" w:rsidR="00170DAD" w:rsidRPr="00877CC8" w:rsidRDefault="00170DAD" w:rsidP="006E363C">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BEA02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21354A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DC_11A_n79A</w:t>
            </w:r>
          </w:p>
        </w:tc>
      </w:tr>
      <w:tr w:rsidR="00170DAD" w:rsidRPr="00877CC8" w14:paraId="4CF2CD4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92BB5" w14:textId="77777777" w:rsidR="00170DAD" w:rsidRPr="00877CC8" w:rsidRDefault="00170DAD" w:rsidP="006E363C">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A6E9106"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EBE7DF3" w14:textId="77777777" w:rsidR="00170DAD" w:rsidRPr="00877CC8" w:rsidRDefault="00170DAD" w:rsidP="006E363C">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170DAD" w:rsidRPr="00877CC8" w14:paraId="0CC6742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5218" w14:textId="77777777" w:rsidR="00170DAD" w:rsidRPr="00877CC8" w:rsidRDefault="00170DAD" w:rsidP="006E363C">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58F1285" w14:textId="77777777" w:rsidR="00170DAD" w:rsidRPr="00877CC8" w:rsidRDefault="00170DAD" w:rsidP="006E363C">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170DAD" w:rsidRPr="00877CC8" w14:paraId="36D5BB2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39F91" w14:textId="77777777" w:rsidR="00170DAD" w:rsidRPr="00877CC8" w:rsidRDefault="00170DAD" w:rsidP="006E363C">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CED4082"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64D0BC53" w14:textId="77777777" w:rsidR="00170DAD" w:rsidRPr="00877CC8" w:rsidRDefault="00170DAD" w:rsidP="006E363C">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170DAD" w:rsidRPr="00877CC8" w14:paraId="3A6E3C1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9C2CD" w14:textId="77777777" w:rsidR="00170DAD" w:rsidRPr="00877CC8" w:rsidRDefault="00170DAD" w:rsidP="006E363C">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A330113"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1BCFE22" w14:textId="77777777" w:rsidR="00170DAD" w:rsidRPr="00877CC8" w:rsidRDefault="00170DAD" w:rsidP="006E363C">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170DAD" w:rsidRPr="00877CC8" w14:paraId="3C37A4E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3FAC0"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DB75AA9"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E1DE719"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70DAD" w:rsidRPr="00877CC8" w14:paraId="17AD20B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D8D81"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BEA5D10"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901086D"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70DAD" w:rsidRPr="00877CC8" w14:paraId="74FAD2E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D6552"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DB4EE41"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12509EF"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70DAD" w:rsidRPr="00877CC8" w14:paraId="3D29249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95017"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02657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DC_11A_n28A</w:t>
            </w:r>
          </w:p>
          <w:p w14:paraId="38FC2BCD"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hAnsi="Arial"/>
                <w:sz w:val="18"/>
              </w:rPr>
              <w:t>DC_11A_n77A</w:t>
            </w:r>
          </w:p>
        </w:tc>
      </w:tr>
      <w:tr w:rsidR="00170DAD" w:rsidRPr="00877CC8" w14:paraId="0D009C2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CF1B8"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482034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DC_11A_n28A</w:t>
            </w:r>
          </w:p>
          <w:p w14:paraId="6AC46FC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DC_11A_n77A</w:t>
            </w:r>
          </w:p>
        </w:tc>
      </w:tr>
      <w:tr w:rsidR="00170DAD" w:rsidRPr="00877CC8" w14:paraId="1611E01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357DC"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42FE8F01" w14:textId="77777777" w:rsidR="00170DAD" w:rsidRPr="00877CC8" w:rsidRDefault="00170DAD" w:rsidP="006E36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AC0EB69" w14:textId="77777777" w:rsidR="00170DAD" w:rsidRPr="00877CC8" w:rsidRDefault="00170DAD" w:rsidP="006E363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1613F104"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lang w:eastAsia="zh-CN"/>
              </w:rPr>
              <w:t>DC_11A_n79A</w:t>
            </w:r>
          </w:p>
        </w:tc>
      </w:tr>
      <w:tr w:rsidR="00170DAD" w:rsidRPr="00B251C4" w14:paraId="77DAF84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E0687" w14:textId="77777777" w:rsidR="00170DAD" w:rsidRPr="00B251C4" w:rsidRDefault="00170DAD" w:rsidP="006E363C">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8DD49C6" w14:textId="77777777" w:rsidR="00170DAD" w:rsidRDefault="00170DAD" w:rsidP="006E363C">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C641DE1" w14:textId="77777777" w:rsidR="00170DAD" w:rsidRPr="00B251C4" w:rsidRDefault="00170DAD" w:rsidP="006E363C">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170DAD" w:rsidRPr="00877CC8" w14:paraId="42A53E8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2ECAC"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rPr>
              <w:lastRenderedPageBreak/>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1EE3D28"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DC_1</w:t>
            </w:r>
            <w:r w:rsidRPr="00C62D28">
              <w:rPr>
                <w:rFonts w:ascii="Arial" w:hAnsi="Arial" w:cs="Arial"/>
                <w:sz w:val="18"/>
                <w:szCs w:val="18"/>
                <w:lang w:val="en-US"/>
              </w:rPr>
              <w:t>2</w:t>
            </w:r>
            <w:r w:rsidRPr="00877CC8">
              <w:rPr>
                <w:rFonts w:ascii="Arial" w:hAnsi="Arial" w:cs="Arial"/>
                <w:sz w:val="18"/>
                <w:szCs w:val="18"/>
              </w:rPr>
              <w:t>A_n2</w:t>
            </w:r>
            <w:r w:rsidRPr="00C62D28">
              <w:rPr>
                <w:rFonts w:ascii="Arial" w:hAnsi="Arial" w:cs="Arial"/>
                <w:sz w:val="18"/>
                <w:szCs w:val="18"/>
                <w:lang w:val="en-US"/>
              </w:rPr>
              <w:t>A</w:t>
            </w:r>
          </w:p>
          <w:p w14:paraId="4BACE3A0"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rPr>
              <w:t>DC_1</w:t>
            </w:r>
            <w:r w:rsidRPr="00C62D28">
              <w:rPr>
                <w:rFonts w:ascii="Arial" w:hAnsi="Arial" w:cs="Arial"/>
                <w:sz w:val="18"/>
                <w:szCs w:val="18"/>
                <w:lang w:val="en-US"/>
              </w:rPr>
              <w:t>2</w:t>
            </w:r>
            <w:r w:rsidRPr="00877CC8">
              <w:rPr>
                <w:rFonts w:ascii="Arial" w:hAnsi="Arial" w:cs="Arial"/>
                <w:sz w:val="18"/>
                <w:szCs w:val="18"/>
              </w:rPr>
              <w:t>A_n38</w:t>
            </w:r>
            <w:r w:rsidRPr="00C62D28">
              <w:rPr>
                <w:rFonts w:ascii="Arial" w:hAnsi="Arial" w:cs="Arial"/>
                <w:sz w:val="18"/>
                <w:szCs w:val="18"/>
                <w:lang w:val="en-US"/>
              </w:rPr>
              <w:t>A</w:t>
            </w:r>
          </w:p>
        </w:tc>
      </w:tr>
      <w:tr w:rsidR="00170DAD" w:rsidRPr="00877CC8" w14:paraId="40843C3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C8CDF"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19519F4"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DC_1</w:t>
            </w:r>
            <w:r w:rsidRPr="00C62D28">
              <w:rPr>
                <w:rFonts w:ascii="Arial" w:hAnsi="Arial" w:cs="Arial"/>
                <w:sz w:val="18"/>
                <w:szCs w:val="18"/>
                <w:lang w:val="en-US"/>
              </w:rPr>
              <w:t>2</w:t>
            </w:r>
            <w:r w:rsidRPr="00877CC8">
              <w:rPr>
                <w:rFonts w:ascii="Arial" w:hAnsi="Arial" w:cs="Arial"/>
                <w:sz w:val="18"/>
                <w:szCs w:val="18"/>
              </w:rPr>
              <w:t>A_n2</w:t>
            </w:r>
            <w:r w:rsidRPr="00C62D28">
              <w:rPr>
                <w:rFonts w:ascii="Arial" w:hAnsi="Arial" w:cs="Arial"/>
                <w:sz w:val="18"/>
                <w:szCs w:val="18"/>
                <w:lang w:val="en-US"/>
              </w:rPr>
              <w:t>A</w:t>
            </w:r>
          </w:p>
          <w:p w14:paraId="0011A8C5"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DC_1</w:t>
            </w:r>
            <w:r w:rsidRPr="00C62D28">
              <w:rPr>
                <w:rFonts w:ascii="Arial" w:hAnsi="Arial" w:cs="Arial"/>
                <w:sz w:val="18"/>
                <w:szCs w:val="18"/>
                <w:lang w:val="en-US"/>
              </w:rPr>
              <w:t>2</w:t>
            </w:r>
            <w:r w:rsidRPr="00877CC8">
              <w:rPr>
                <w:rFonts w:ascii="Arial" w:hAnsi="Arial" w:cs="Arial"/>
                <w:sz w:val="18"/>
                <w:szCs w:val="18"/>
              </w:rPr>
              <w:t>A_n41</w:t>
            </w:r>
            <w:r w:rsidRPr="00C62D28">
              <w:rPr>
                <w:rFonts w:ascii="Arial" w:hAnsi="Arial" w:cs="Arial"/>
                <w:sz w:val="18"/>
                <w:szCs w:val="18"/>
                <w:lang w:val="en-US"/>
              </w:rPr>
              <w:t>A</w:t>
            </w:r>
          </w:p>
        </w:tc>
      </w:tr>
      <w:tr w:rsidR="00170DAD" w:rsidRPr="00877CC8" w14:paraId="3A9B344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81CF3"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E4B5225"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170DAD" w:rsidRPr="00877CC8" w14:paraId="72243E4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24629"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6BA8B1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DC_12A_n5A</w:t>
            </w:r>
          </w:p>
          <w:p w14:paraId="6D766597"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70DAD" w:rsidRPr="00877CC8" w14:paraId="3A16D6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5FD5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084BA7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4EF2223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170DAD" w:rsidRPr="00877CC8" w14:paraId="2313BD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F830E"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EC37D6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DC_12A_n7A</w:t>
            </w:r>
          </w:p>
          <w:p w14:paraId="3CAF105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DC_12A_n66A</w:t>
            </w:r>
          </w:p>
        </w:tc>
      </w:tr>
      <w:tr w:rsidR="00170DAD" w:rsidRPr="00877CC8" w14:paraId="7693B69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EC35E"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3A9C59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DC_12A_n7A</w:t>
            </w:r>
          </w:p>
          <w:p w14:paraId="130D0C0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DC_12A_n78A</w:t>
            </w:r>
          </w:p>
        </w:tc>
      </w:tr>
      <w:tr w:rsidR="00170DAD" w:rsidRPr="00877CC8" w14:paraId="72422DE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0D2B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52F9250"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D0CE1D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70DAD" w:rsidRPr="00877CC8" w14:paraId="3A3ACE9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80DE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46A0AB2"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32915E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70DAD" w:rsidRPr="00877CC8" w14:paraId="09D25FA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5024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A051BD6"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109A38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70DAD" w:rsidRPr="00877CC8" w14:paraId="23A09DC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BA689"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220CA0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DC_12A_n2A</w:t>
            </w:r>
          </w:p>
          <w:p w14:paraId="1EF477B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DC_30A_n2A</w:t>
            </w:r>
          </w:p>
        </w:tc>
      </w:tr>
      <w:tr w:rsidR="00170DAD" w:rsidRPr="00877CC8" w14:paraId="135BE50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1213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8F46A4F"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DC_12A_n5A</w:t>
            </w:r>
          </w:p>
          <w:p w14:paraId="039F5A6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70DAD" w:rsidRPr="00877CC8" w14:paraId="792A20F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D2B0F" w14:textId="77777777" w:rsidR="00170DAD" w:rsidRPr="00877CC8" w:rsidRDefault="00170DAD" w:rsidP="006E363C">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219B42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F21A7AA"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170DAD" w:rsidRPr="00877CC8" w14:paraId="3FEDE94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06A0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3103A3" w14:textId="77777777" w:rsidR="00170DAD" w:rsidRPr="00877CC8" w:rsidRDefault="00170DAD" w:rsidP="006E36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D653D4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170DAD" w:rsidRPr="00877CC8" w14:paraId="5A3A19D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AF9A6"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6E81944"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11E15E0"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70DAD" w:rsidRPr="00877CC8" w14:paraId="255B9CC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E941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E85072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DC_12A_n5A</w:t>
            </w:r>
          </w:p>
          <w:p w14:paraId="7070759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DC_48A_n5A</w:t>
            </w:r>
          </w:p>
        </w:tc>
      </w:tr>
      <w:tr w:rsidR="00170DAD" w:rsidRPr="00877CC8" w14:paraId="66A1452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9B13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12F822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170DAD" w:rsidRPr="00877CC8" w14:paraId="2992EB9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7808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3398E5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DC_12A_n2A</w:t>
            </w:r>
          </w:p>
          <w:p w14:paraId="021638E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170DAD" w:rsidRPr="00877CC8" w14:paraId="1699C04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4AD45" w14:textId="77777777" w:rsidR="00170DAD" w:rsidRPr="00877CC8" w:rsidRDefault="00170DAD" w:rsidP="006E363C">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557D708"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DC_12A_n2A</w:t>
            </w:r>
          </w:p>
          <w:p w14:paraId="35E112C4" w14:textId="77777777" w:rsidR="00170DAD" w:rsidRPr="00877CC8" w:rsidRDefault="00170DAD" w:rsidP="006E363C">
            <w:pPr>
              <w:keepNext/>
              <w:keepLines/>
              <w:spacing w:after="0"/>
              <w:jc w:val="center"/>
              <w:rPr>
                <w:rFonts w:ascii="Arial" w:hAnsi="Arial"/>
                <w:sz w:val="18"/>
                <w:lang w:eastAsia="fi-FI"/>
              </w:rPr>
            </w:pPr>
            <w:r>
              <w:rPr>
                <w:rFonts w:ascii="Arial" w:hAnsi="Arial"/>
                <w:sz w:val="18"/>
                <w:lang w:eastAsia="fi-FI"/>
              </w:rPr>
              <w:t>DC_66A_n2A</w:t>
            </w:r>
          </w:p>
        </w:tc>
      </w:tr>
      <w:tr w:rsidR="00170DAD" w:rsidRPr="00877CC8" w14:paraId="6AF6D70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1F37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595818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DC_12A_n2A</w:t>
            </w:r>
          </w:p>
          <w:p w14:paraId="33980B5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DC_66A_n2A</w:t>
            </w:r>
          </w:p>
        </w:tc>
      </w:tr>
      <w:tr w:rsidR="00170DAD" w:rsidRPr="00877CC8" w14:paraId="6DFBE9B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3EEA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E073EA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DC_12A_n5A</w:t>
            </w:r>
          </w:p>
          <w:p w14:paraId="16FC740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DC_66A_n5A</w:t>
            </w:r>
          </w:p>
        </w:tc>
      </w:tr>
      <w:tr w:rsidR="00170DAD" w:rsidRPr="00877CC8" w14:paraId="13271D7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1DBA8" w14:textId="77777777" w:rsidR="00170DAD" w:rsidRPr="00877CC8" w:rsidRDefault="00170DAD" w:rsidP="006E363C">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1D94B5A4" w14:textId="77777777" w:rsidR="00170DAD" w:rsidRDefault="00170DAD" w:rsidP="006E363C">
            <w:pPr>
              <w:keepNext/>
              <w:keepLines/>
              <w:spacing w:after="0"/>
              <w:jc w:val="center"/>
              <w:rPr>
                <w:rFonts w:ascii="Arial" w:hAnsi="Arial"/>
                <w:sz w:val="18"/>
              </w:rPr>
            </w:pPr>
            <w:r>
              <w:rPr>
                <w:rFonts w:ascii="Arial" w:hAnsi="Arial"/>
                <w:sz w:val="18"/>
              </w:rPr>
              <w:t>DC_12A_n7A</w:t>
            </w:r>
          </w:p>
          <w:p w14:paraId="6D0926EC" w14:textId="77777777" w:rsidR="00170DAD" w:rsidRPr="00877CC8" w:rsidRDefault="00170DAD" w:rsidP="006E363C">
            <w:pPr>
              <w:keepNext/>
              <w:keepLines/>
              <w:spacing w:after="0"/>
              <w:jc w:val="center"/>
              <w:rPr>
                <w:rFonts w:ascii="Arial" w:hAnsi="Arial"/>
                <w:sz w:val="18"/>
              </w:rPr>
            </w:pPr>
            <w:r>
              <w:rPr>
                <w:rFonts w:ascii="Arial" w:hAnsi="Arial"/>
                <w:sz w:val="18"/>
              </w:rPr>
              <w:t>DC_66A_n7A</w:t>
            </w:r>
          </w:p>
        </w:tc>
      </w:tr>
      <w:tr w:rsidR="00170DAD" w:rsidRPr="00877CC8" w14:paraId="0352FFD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2A0F8" w14:textId="77777777" w:rsidR="00170DAD" w:rsidRPr="00877CC8" w:rsidRDefault="00170DAD" w:rsidP="006E363C">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0062728"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DC_12A_n5A</w:t>
            </w:r>
          </w:p>
          <w:p w14:paraId="2718F3F0" w14:textId="77777777" w:rsidR="00170DAD" w:rsidRPr="00877CC8" w:rsidRDefault="00170DAD" w:rsidP="006E363C">
            <w:pPr>
              <w:keepNext/>
              <w:keepLines/>
              <w:spacing w:after="0"/>
              <w:jc w:val="center"/>
              <w:rPr>
                <w:rFonts w:ascii="Arial" w:hAnsi="Arial"/>
                <w:sz w:val="18"/>
                <w:szCs w:val="18"/>
              </w:rPr>
            </w:pPr>
            <w:r w:rsidRPr="00877CC8">
              <w:rPr>
                <w:rFonts w:ascii="Arial" w:hAnsi="Arial" w:cs="Arial"/>
                <w:sz w:val="18"/>
                <w:szCs w:val="18"/>
              </w:rPr>
              <w:t>DC_66A_n5A</w:t>
            </w:r>
          </w:p>
        </w:tc>
      </w:tr>
      <w:tr w:rsidR="00170DAD" w:rsidRPr="00877CC8" w14:paraId="4A0E113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D1FFD"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830FAB0"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170DAD" w:rsidRPr="00877CC8" w14:paraId="24C6672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98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81AE923"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8"/>
              </w:rPr>
              <w:t>DC_12A_n25A</w:t>
            </w:r>
          </w:p>
          <w:p w14:paraId="3B6ECD4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szCs w:val="18"/>
              </w:rPr>
              <w:t>DC_66A_n25A</w:t>
            </w:r>
          </w:p>
        </w:tc>
      </w:tr>
      <w:tr w:rsidR="00170DAD" w:rsidRPr="00877CC8" w14:paraId="051D733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0F446" w14:textId="77777777" w:rsidR="00170DAD" w:rsidRPr="00877CC8" w:rsidRDefault="00170DAD" w:rsidP="006E363C">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A5813D9"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DC_12A_n30A</w:t>
            </w:r>
          </w:p>
          <w:p w14:paraId="6FFE2D51" w14:textId="77777777" w:rsidR="00170DAD" w:rsidRPr="00877CC8" w:rsidRDefault="00170DAD" w:rsidP="006E363C">
            <w:pPr>
              <w:keepNext/>
              <w:keepLines/>
              <w:spacing w:after="0"/>
              <w:jc w:val="center"/>
              <w:rPr>
                <w:rFonts w:ascii="Arial" w:hAnsi="Arial"/>
                <w:sz w:val="18"/>
                <w:szCs w:val="18"/>
              </w:rPr>
            </w:pPr>
            <w:r w:rsidRPr="00877CC8">
              <w:rPr>
                <w:rFonts w:ascii="Arial" w:hAnsi="Arial" w:cs="Arial"/>
                <w:sz w:val="18"/>
              </w:rPr>
              <w:t>DC_66A_n30A</w:t>
            </w:r>
          </w:p>
        </w:tc>
      </w:tr>
      <w:tr w:rsidR="00170DAD" w:rsidRPr="00877CC8" w14:paraId="674E24E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D8CE87"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7805EE"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C886317"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170DAD" w:rsidRPr="00877CC8" w14:paraId="2DAE677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B5B16"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F121D4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DC_12A_n41A</w:t>
            </w:r>
          </w:p>
          <w:p w14:paraId="04FB09AA"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rPr>
              <w:t>DC_66A_n41A</w:t>
            </w:r>
          </w:p>
        </w:tc>
      </w:tr>
      <w:tr w:rsidR="00170DAD" w:rsidRPr="00877CC8" w14:paraId="66BC908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34C1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D4AF9B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DC_12A_n66A</w:t>
            </w:r>
          </w:p>
          <w:p w14:paraId="205B399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170DAD" w:rsidRPr="00877CC8" w14:paraId="4457216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22406"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C2CD9D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AECB79" w14:textId="77777777" w:rsidR="00170DAD" w:rsidRPr="00877CC8" w:rsidRDefault="00170DAD" w:rsidP="006E36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FC0D92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170DAD" w:rsidRPr="00877CC8" w14:paraId="313B04C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958C3" w14:textId="77777777" w:rsidR="00170DAD" w:rsidRDefault="00170DAD" w:rsidP="006E36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4BF23B4" w14:textId="77777777" w:rsidR="00170DAD" w:rsidRPr="00877CC8" w:rsidRDefault="00170DAD" w:rsidP="006E363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C99BAF"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8668CFA"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70DAD" w:rsidRPr="00877CC8" w14:paraId="354B5F3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3E5D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DC_12A-66A_n78A</w:t>
            </w:r>
          </w:p>
          <w:p w14:paraId="220654BC" w14:textId="77777777" w:rsidR="00170DAD" w:rsidRPr="00877CC8" w:rsidRDefault="00170DAD" w:rsidP="006E363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7ED770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DC_12A_n78A</w:t>
            </w:r>
          </w:p>
          <w:p w14:paraId="1BFC335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DC_66A_n78A</w:t>
            </w:r>
          </w:p>
        </w:tc>
      </w:tr>
      <w:tr w:rsidR="00170DAD" w:rsidRPr="00B251C4" w14:paraId="60C58E4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16295" w14:textId="77777777" w:rsidR="00170DAD" w:rsidRPr="00B251C4" w:rsidRDefault="00170DAD" w:rsidP="006E363C">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F7FA32E" w14:textId="77777777" w:rsidR="00170DAD" w:rsidRDefault="00170DAD" w:rsidP="006E363C">
            <w:pPr>
              <w:keepNext/>
              <w:keepLines/>
              <w:spacing w:after="0"/>
              <w:jc w:val="center"/>
              <w:rPr>
                <w:rFonts w:ascii="Arial" w:hAnsi="Arial"/>
                <w:sz w:val="18"/>
              </w:rPr>
            </w:pPr>
            <w:r>
              <w:rPr>
                <w:rFonts w:ascii="Arial" w:hAnsi="Arial"/>
                <w:sz w:val="18"/>
              </w:rPr>
              <w:t>DC_12A_n78A</w:t>
            </w:r>
          </w:p>
          <w:p w14:paraId="2EA3E644" w14:textId="77777777" w:rsidR="00170DAD" w:rsidRPr="00B251C4" w:rsidRDefault="00170DAD" w:rsidP="006E363C">
            <w:pPr>
              <w:keepNext/>
              <w:keepLines/>
              <w:spacing w:after="0"/>
              <w:jc w:val="center"/>
              <w:rPr>
                <w:rFonts w:ascii="Arial" w:hAnsi="Arial"/>
                <w:sz w:val="18"/>
              </w:rPr>
            </w:pPr>
            <w:r>
              <w:rPr>
                <w:rFonts w:ascii="Arial" w:hAnsi="Arial"/>
                <w:sz w:val="18"/>
              </w:rPr>
              <w:t>DC_66A_n78A</w:t>
            </w:r>
          </w:p>
        </w:tc>
      </w:tr>
      <w:tr w:rsidR="00170DAD" w:rsidRPr="00877CC8" w14:paraId="4B10738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00FE3" w14:textId="77777777" w:rsidR="00170DAD" w:rsidRPr="00877CC8" w:rsidRDefault="00170DAD" w:rsidP="006E363C">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DC_12A_n66A-n78A</w:t>
            </w:r>
          </w:p>
          <w:p w14:paraId="359E45FE" w14:textId="77777777" w:rsidR="00170DAD" w:rsidRPr="00877CC8" w:rsidRDefault="00170DAD" w:rsidP="006E36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3EFE28A" w14:textId="77777777" w:rsidR="00170DAD" w:rsidRPr="00877CC8" w:rsidRDefault="00170DAD" w:rsidP="006E363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4D2839F"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val="x-none" w:eastAsia="zh-TW"/>
              </w:rPr>
              <w:t>DC_12A_n78A</w:t>
            </w:r>
          </w:p>
        </w:tc>
      </w:tr>
      <w:tr w:rsidR="00170DAD" w:rsidRPr="00B251C4" w14:paraId="554CFEF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C08BC" w14:textId="77777777" w:rsidR="00170DAD" w:rsidRDefault="00170DAD" w:rsidP="006E363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157EB37" w14:textId="77777777" w:rsidR="00170DAD" w:rsidRDefault="00170DAD" w:rsidP="006E363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4E76B6E" w14:textId="77777777" w:rsidR="00170DAD" w:rsidRPr="00B251C4" w:rsidRDefault="00170DAD" w:rsidP="006E363C">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D113B9D" w14:textId="77777777" w:rsidR="00170DAD" w:rsidRDefault="00170DAD" w:rsidP="006E363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9290261" w14:textId="77777777" w:rsidR="00170DAD" w:rsidRPr="00B251C4" w:rsidRDefault="00170DAD" w:rsidP="006E363C">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170DAD" w:rsidRPr="00877CC8" w14:paraId="1E1D803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DCDEE"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931DD8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0C7B7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DC_13A_n2A</w:t>
            </w:r>
          </w:p>
          <w:p w14:paraId="6EE9E5B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70DAD" w:rsidRPr="00877CC8" w14:paraId="5BB8CD5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C410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2E87AB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DC_13A_n48A</w:t>
            </w:r>
          </w:p>
        </w:tc>
      </w:tr>
      <w:tr w:rsidR="00170DAD" w:rsidRPr="00877CC8" w14:paraId="02B1991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B77F9" w14:textId="77777777" w:rsidR="00170DAD" w:rsidRPr="00877CC8" w:rsidRDefault="00170DAD" w:rsidP="006E363C">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5C2669B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B27EA7"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170DAD" w:rsidRPr="00877CC8" w14:paraId="6F9A4DF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B120C"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5003885" w14:textId="77777777" w:rsidR="00170DAD" w:rsidRPr="00877CC8" w:rsidRDefault="00170DAD" w:rsidP="006E363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4850EEC"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val="x-none" w:eastAsia="zh-TW"/>
              </w:rPr>
              <w:t>DC_13A_n78A</w:t>
            </w:r>
          </w:p>
        </w:tc>
      </w:tr>
      <w:tr w:rsidR="00170DAD" w:rsidRPr="00877CC8" w14:paraId="7575085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D316E"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84E0DD2"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170DAD" w:rsidRPr="00877CC8" w14:paraId="5056839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E6772" w14:textId="77777777" w:rsidR="00170DAD" w:rsidRPr="00877CC8" w:rsidRDefault="00170DAD" w:rsidP="006E363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6358E7"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170DAD" w:rsidRPr="00877CC8" w14:paraId="0E12002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3F4E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CD6233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170DAD" w:rsidRPr="00877CC8" w14:paraId="4F567B1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B8ADD" w14:textId="77777777" w:rsidR="00170DAD" w:rsidRPr="00877CC8" w:rsidRDefault="00170DAD" w:rsidP="006E363C">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12B25D0" w14:textId="77777777" w:rsidR="00170DAD" w:rsidRPr="00877CC8" w:rsidRDefault="00170DAD" w:rsidP="006E363C">
            <w:pPr>
              <w:keepNext/>
              <w:keepLines/>
              <w:spacing w:after="0"/>
              <w:jc w:val="center"/>
              <w:rPr>
                <w:rFonts w:ascii="Arial" w:hAnsi="Arial"/>
                <w:sz w:val="18"/>
              </w:rPr>
            </w:pPr>
            <w:r w:rsidRPr="00877CC8">
              <w:rPr>
                <w:rFonts w:ascii="Arial" w:hAnsi="Arial" w:cs="Arial"/>
                <w:color w:val="000000"/>
                <w:sz w:val="18"/>
                <w:szCs w:val="18"/>
              </w:rPr>
              <w:t>DC_13A_n66A</w:t>
            </w:r>
          </w:p>
        </w:tc>
      </w:tr>
      <w:tr w:rsidR="00170DAD" w:rsidRPr="00877CC8" w14:paraId="79836A1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E36F1" w14:textId="77777777" w:rsidR="00170DAD" w:rsidRPr="00C62D28" w:rsidRDefault="00170DAD" w:rsidP="006E363C">
            <w:pPr>
              <w:keepNext/>
              <w:keepLines/>
              <w:spacing w:after="0"/>
              <w:jc w:val="center"/>
              <w:rPr>
                <w:rFonts w:ascii="Arial" w:hAnsi="Arial"/>
                <w:sz w:val="18"/>
                <w:lang w:val="en-US"/>
              </w:rPr>
            </w:pPr>
            <w:r w:rsidRPr="00C62D28">
              <w:rPr>
                <w:rFonts w:ascii="Arial" w:hAnsi="Arial"/>
                <w:sz w:val="18"/>
                <w:lang w:val="en-US"/>
              </w:rPr>
              <w:t>DC_13A-46A_n77A</w:t>
            </w:r>
          </w:p>
          <w:p w14:paraId="734E9DD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A0AC063"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rPr>
              <w:t>DC_13A_n77A</w:t>
            </w:r>
          </w:p>
        </w:tc>
      </w:tr>
      <w:tr w:rsidR="00170DAD" w:rsidRPr="00877CC8" w14:paraId="4C2B5BC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A8D5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B5CFC1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DC_13A_n48A</w:t>
            </w:r>
          </w:p>
          <w:p w14:paraId="393F4AF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DC_13A_n66A</w:t>
            </w:r>
          </w:p>
        </w:tc>
      </w:tr>
      <w:tr w:rsidR="00170DAD" w:rsidRPr="00877CC8" w14:paraId="1EA18FC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C41F9"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22BCA2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DC_13A-66B_n2A</w:t>
            </w:r>
          </w:p>
          <w:p w14:paraId="14F6BB5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87EDB64"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5B367CB"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70DAD" w:rsidRPr="00877CC8" w14:paraId="46F1578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534C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397C489"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05BA5B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70DAD" w:rsidRPr="00877CC8" w14:paraId="36CCC5B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81ED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DC_13A-66A_n5A</w:t>
            </w:r>
          </w:p>
          <w:p w14:paraId="3984633E"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6E01765" w14:textId="77777777" w:rsidR="00170DAD" w:rsidRPr="00877CC8" w:rsidRDefault="00170DAD" w:rsidP="006E363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DEE374F"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170DAD" w:rsidRPr="00877CC8" w14:paraId="3C0831F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8D1AB"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B207A1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7F7BC10" w14:textId="77777777" w:rsidR="00170DAD" w:rsidRPr="00877CC8" w:rsidRDefault="00170DAD" w:rsidP="006E36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5F67C3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70DAD" w:rsidRPr="00877CC8" w14:paraId="096EBBB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24885"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854E41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BBF3507" w14:textId="77777777" w:rsidR="00170DAD" w:rsidRPr="00877CC8" w:rsidRDefault="00170DAD" w:rsidP="006E36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1620BE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70DAD" w:rsidRPr="00877CC8" w14:paraId="762B57E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504F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DC_13A-66A_n66A</w:t>
            </w:r>
          </w:p>
          <w:p w14:paraId="3F3B961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BFA235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70DAD" w:rsidRPr="00877CC8" w14:paraId="2688809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9720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F80FF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DC_13A_n66A</w:t>
            </w:r>
          </w:p>
        </w:tc>
      </w:tr>
      <w:tr w:rsidR="00170DAD" w:rsidRPr="00877CC8" w14:paraId="53EF1CA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929C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38538E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8E4957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446BBC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89E174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170DAD" w:rsidRPr="00877CC8" w14:paraId="462E90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A7501"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2D76E6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DB2FA06"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70DAD" w:rsidRPr="00877CC8" w14:paraId="7C1E46F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CBEBA"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80D8C8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AD528A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DC_13A_n66A</w:t>
            </w:r>
          </w:p>
          <w:p w14:paraId="3E847F8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70DAD" w:rsidRPr="00877CC8" w14:paraId="09B712C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596E0"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5C9CFBC"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A33609F"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00EA163"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C51FC7A"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04F9FEE" w14:textId="77777777" w:rsidR="00170DAD" w:rsidRPr="00877CC8" w:rsidRDefault="00170DAD" w:rsidP="006E363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170DAD" w:rsidRPr="00877CC8" w14:paraId="662757F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8214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DC_13A-48A_n66A</w:t>
            </w:r>
          </w:p>
          <w:p w14:paraId="03027A5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11CB52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155D4BB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DC_13A-48D_n66A</w:t>
            </w:r>
          </w:p>
          <w:p w14:paraId="372E9A13"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1D9A8A4" w14:textId="77777777" w:rsidR="00170DAD" w:rsidRPr="00877CC8" w:rsidRDefault="00170DAD" w:rsidP="006E363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170DAD" w:rsidRPr="00877CC8" w14:paraId="5F864B1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6AE5F"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43C2DDC" w14:textId="77777777" w:rsidR="00170DAD" w:rsidRPr="00877CC8" w:rsidRDefault="00170DAD" w:rsidP="006E363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3B7FF00"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4BE980A" w14:textId="77777777" w:rsidR="00170DAD" w:rsidRPr="00877CC8" w:rsidRDefault="00170DAD" w:rsidP="006E363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EDB86D5"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6D072FF"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05D85D68" w14:textId="77777777" w:rsidR="00170DAD" w:rsidRPr="00877CC8" w:rsidRDefault="00170DAD" w:rsidP="006E363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8841E2B"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170DAD" w:rsidRPr="00877CC8" w14:paraId="6F68E26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B614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FD0F72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DC_14A_n2A</w:t>
            </w:r>
          </w:p>
          <w:p w14:paraId="3EA5884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DC_30A_n2A</w:t>
            </w:r>
          </w:p>
        </w:tc>
      </w:tr>
      <w:tr w:rsidR="00170DAD" w:rsidRPr="00877CC8" w14:paraId="2D1AF10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188FE"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CB1458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DC_14A_n5A</w:t>
            </w:r>
          </w:p>
          <w:p w14:paraId="07C509F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DC_30A_n5A</w:t>
            </w:r>
          </w:p>
        </w:tc>
      </w:tr>
      <w:tr w:rsidR="00170DAD" w:rsidRPr="00877CC8" w14:paraId="7B5162F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CDC1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lastRenderedPageBreak/>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5B4AD6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DC_14A_n66A</w:t>
            </w:r>
          </w:p>
          <w:p w14:paraId="7F6C5DA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DC_30A_n66A</w:t>
            </w:r>
          </w:p>
        </w:tc>
      </w:tr>
      <w:tr w:rsidR="00170DAD" w:rsidRPr="00877CC8" w14:paraId="621D43C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FCBBE" w14:textId="77777777" w:rsidR="00170DAD" w:rsidRPr="00877CC8" w:rsidRDefault="00170DAD" w:rsidP="006E363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4822A6" w14:textId="77777777" w:rsidR="00170DAD" w:rsidRPr="00877CC8" w:rsidRDefault="00170DAD" w:rsidP="006E36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6660011" w14:textId="77777777" w:rsidR="00170DAD" w:rsidRPr="00877CC8" w:rsidRDefault="00170DAD" w:rsidP="006E363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170DAD" w:rsidRPr="00877CC8" w14:paraId="5BBFBC5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DD43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88391FB"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A842D0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70DAD" w:rsidRPr="00877CC8" w14:paraId="6629135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8E676"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B9E380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DC_14A_n2A</w:t>
            </w:r>
          </w:p>
          <w:p w14:paraId="1FD915E1"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70DAD" w:rsidRPr="00877CC8" w14:paraId="4BD154B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77F5E"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63E0AA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DC_14A_n2A</w:t>
            </w:r>
          </w:p>
          <w:p w14:paraId="452C33F0"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70DAD" w:rsidRPr="00877CC8" w14:paraId="4962F92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C5BE8" w14:textId="77777777" w:rsidR="00170DAD" w:rsidRPr="00877CC8" w:rsidRDefault="00170DAD" w:rsidP="006E363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4EA22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DC_14A_n5A</w:t>
            </w:r>
          </w:p>
          <w:p w14:paraId="2EB0A2D1" w14:textId="77777777" w:rsidR="00170DAD" w:rsidRPr="00877CC8" w:rsidRDefault="00170DAD" w:rsidP="006E363C">
            <w:pPr>
              <w:keepNext/>
              <w:keepLines/>
              <w:spacing w:after="0"/>
              <w:jc w:val="center"/>
              <w:rPr>
                <w:rFonts w:ascii="Arial" w:hAnsi="Arial" w:cs="Arial"/>
                <w:sz w:val="18"/>
              </w:rPr>
            </w:pPr>
            <w:r w:rsidRPr="00877CC8">
              <w:rPr>
                <w:rFonts w:ascii="Arial" w:hAnsi="Arial"/>
                <w:sz w:val="18"/>
                <w:lang w:eastAsia="ja-JP"/>
              </w:rPr>
              <w:t>DC_66A_n5A</w:t>
            </w:r>
          </w:p>
        </w:tc>
      </w:tr>
      <w:tr w:rsidR="00170DAD" w:rsidRPr="00877CC8" w14:paraId="0273699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E1799" w14:textId="77777777" w:rsidR="00170DAD" w:rsidRPr="00877CC8" w:rsidRDefault="00170DAD" w:rsidP="006E363C">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2DC4A2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DC_14A_n5A</w:t>
            </w:r>
          </w:p>
          <w:p w14:paraId="6814D670" w14:textId="77777777" w:rsidR="00170DAD" w:rsidRPr="00877CC8" w:rsidRDefault="00170DAD" w:rsidP="006E363C">
            <w:pPr>
              <w:keepNext/>
              <w:keepLines/>
              <w:spacing w:after="0"/>
              <w:jc w:val="center"/>
              <w:rPr>
                <w:rFonts w:ascii="Arial" w:hAnsi="Arial" w:cs="Arial"/>
                <w:sz w:val="18"/>
              </w:rPr>
            </w:pPr>
            <w:r w:rsidRPr="00877CC8">
              <w:rPr>
                <w:rFonts w:ascii="Arial" w:hAnsi="Arial"/>
                <w:sz w:val="18"/>
                <w:lang w:eastAsia="ja-JP"/>
              </w:rPr>
              <w:t>DC_66A_n5A</w:t>
            </w:r>
          </w:p>
        </w:tc>
      </w:tr>
      <w:tr w:rsidR="00170DAD" w:rsidRPr="00877CC8" w14:paraId="3698122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6BD12"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DC_14A-66A_n30A</w:t>
            </w:r>
          </w:p>
          <w:p w14:paraId="37B00EA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82E95C5"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DC_14A_n30A</w:t>
            </w:r>
          </w:p>
          <w:p w14:paraId="2E34B1D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DC_66A_n30A</w:t>
            </w:r>
          </w:p>
        </w:tc>
      </w:tr>
      <w:tr w:rsidR="00170DAD" w:rsidRPr="00877CC8" w14:paraId="0F38A1E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E063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6422D5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DC_14A_n66A</w:t>
            </w:r>
          </w:p>
          <w:p w14:paraId="13D28B5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170DAD" w:rsidRPr="00877CC8" w14:paraId="42B10E2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8338D"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1CE5BC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A39393" w14:textId="77777777" w:rsidR="00170DAD" w:rsidRPr="00877CC8" w:rsidRDefault="00170DAD" w:rsidP="006E36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2611D6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170DAD" w:rsidRPr="00877CC8" w14:paraId="3FDE1DF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97219" w14:textId="77777777" w:rsidR="00170DAD" w:rsidRDefault="00170DAD" w:rsidP="006E36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71AE0D4" w14:textId="77777777" w:rsidR="00170DAD" w:rsidRPr="00877CC8" w:rsidRDefault="00170DAD" w:rsidP="006E363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D300440"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61FDFEA"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70DAD" w:rsidRPr="00877CC8" w14:paraId="317E36F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FDC8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122CEEE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0D6F4E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70DAD" w:rsidRPr="00877CC8" w14:paraId="34C5690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F2434"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9ECB882" w14:textId="77777777" w:rsidR="00170DAD" w:rsidRPr="00877CC8" w:rsidRDefault="00170DAD" w:rsidP="006E363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96F0FFD"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170DAD" w:rsidRPr="00877CC8" w14:paraId="2C8A627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AFEC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1ED9601" w14:textId="77777777" w:rsidR="00170DAD" w:rsidRPr="00877CC8" w:rsidRDefault="00170DAD" w:rsidP="006E363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12A05931" w14:textId="77777777" w:rsidR="00170DAD" w:rsidRPr="00877CC8" w:rsidRDefault="00170DAD" w:rsidP="006E363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170DAD" w:rsidRPr="00877CC8" w14:paraId="33260D9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FC8B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0F406B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1CB3A74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70DAD" w:rsidRPr="00877CC8" w14:paraId="0A4EA09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5154D" w14:textId="77777777" w:rsidR="00170DAD" w:rsidRPr="00877CC8" w:rsidRDefault="00170DAD" w:rsidP="006E363C">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6F1FE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5229026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170DAD" w:rsidRPr="00877CC8" w14:paraId="05FB387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43D11" w14:textId="582CD275" w:rsidR="00170DAD" w:rsidRPr="00877CC8" w:rsidRDefault="00170DAD" w:rsidP="006E363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ins w:id="194" w:author="Per Lindell" w:date="2023-08-29T05:02:00Z">
              <w:r w:rsidR="003D066B">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5757781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1A6C5B3" w14:textId="13EB63C9"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ins w:id="195" w:author="Per Lindell" w:date="2023-08-29T05:02:00Z">
              <w:r w:rsidR="00864858">
                <w:rPr>
                  <w:rFonts w:ascii="Arial" w:hAnsi="Arial"/>
                  <w:noProof/>
                  <w:sz w:val="18"/>
                  <w:vertAlign w:val="superscript"/>
                  <w:lang w:eastAsia="zh-CN"/>
                </w:rPr>
                <w:t>14</w:t>
              </w:r>
            </w:ins>
          </w:p>
        </w:tc>
      </w:tr>
      <w:tr w:rsidR="00170DAD" w:rsidRPr="00877CC8" w14:paraId="35D9906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248A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93E0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4EE525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170DAD" w:rsidRPr="00877CC8" w14:paraId="37503B7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4724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2067C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03B203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70DAD" w:rsidRPr="00877CC8" w14:paraId="6C85027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641B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14ACA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F3056F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70DAD" w:rsidRPr="00877CC8" w14:paraId="7424245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C8D0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7B6B3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2CCC16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70DAD" w:rsidRPr="00877CC8" w14:paraId="4418D7A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2357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19910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14DED83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70DAD" w:rsidRPr="00877CC8" w14:paraId="6209B81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5BAD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4ADCB82"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65084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70FC562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1B81EA6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170DAD" w:rsidRPr="00877CC8" w14:paraId="0A11D25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872A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582FC6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D1AF5A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E4F04E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287ACCD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170DAD" w:rsidRPr="00877CC8" w14:paraId="2B68D7B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F12D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0542CE0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EE58E3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78CF6D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75E69ED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170DAD" w:rsidRPr="00877CC8" w14:paraId="5A60130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7EB6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67DE40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DC_18A_n41A</w:t>
            </w:r>
          </w:p>
          <w:p w14:paraId="66A1705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DC_18A_n77A</w:t>
            </w:r>
          </w:p>
        </w:tc>
      </w:tr>
      <w:tr w:rsidR="00170DAD" w:rsidRPr="00877CC8" w14:paraId="4BE7422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791D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D32E72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DC_18A_n41A</w:t>
            </w:r>
          </w:p>
          <w:p w14:paraId="14DBB62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DC_18A_n77A</w:t>
            </w:r>
          </w:p>
        </w:tc>
      </w:tr>
      <w:tr w:rsidR="00170DAD" w:rsidRPr="00877CC8" w14:paraId="0B2D77D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2433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6039556B"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8ECBC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170DAD" w:rsidRPr="00877CC8" w14:paraId="1CFB4CA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AB94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582107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DC_18A_n41A</w:t>
            </w:r>
          </w:p>
          <w:p w14:paraId="59BF5A6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DC_18A_n78A</w:t>
            </w:r>
          </w:p>
        </w:tc>
      </w:tr>
      <w:tr w:rsidR="00170DAD" w:rsidRPr="00877CC8" w14:paraId="117EABB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951F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38AC87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DC_18A_n41A</w:t>
            </w:r>
          </w:p>
          <w:p w14:paraId="6E38BB8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DC_18A_n78A</w:t>
            </w:r>
          </w:p>
        </w:tc>
      </w:tr>
      <w:tr w:rsidR="00170DAD" w:rsidRPr="00877CC8" w14:paraId="2DF0D74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D7F2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lastRenderedPageBreak/>
              <w:t>DC_18A-42A_n78A</w:t>
            </w:r>
            <w:r w:rsidRPr="00877CC8">
              <w:rPr>
                <w:rFonts w:ascii="Arial" w:hAnsi="Arial"/>
                <w:noProof/>
                <w:sz w:val="18"/>
                <w:vertAlign w:val="superscript"/>
                <w:lang w:eastAsia="zh-CN"/>
              </w:rPr>
              <w:t>15,16</w:t>
            </w:r>
          </w:p>
          <w:p w14:paraId="265359C0"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A6F42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170DAD" w:rsidRPr="00877CC8" w14:paraId="64C7B75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0971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DC_18A-42A_n79A</w:t>
            </w:r>
          </w:p>
          <w:p w14:paraId="5F311955"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9A5B2C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170DAD" w:rsidRPr="00877CC8" w14:paraId="2A739F8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21A10"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33EC94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DC_19A_n1A</w:t>
            </w:r>
          </w:p>
          <w:p w14:paraId="1ABB9C9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DC_21A_n1A</w:t>
            </w:r>
          </w:p>
        </w:tc>
      </w:tr>
      <w:tr w:rsidR="00170DAD" w:rsidRPr="00877CC8" w14:paraId="3419B07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CF2B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BB9029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3A4609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170DAD" w:rsidRPr="00877CC8" w14:paraId="501E91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3562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5D650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4FA446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170DAD" w:rsidRPr="00877CC8" w14:paraId="4C8E89B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6D85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A6724B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1F7DAB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170DAD" w:rsidRPr="00877CC8" w14:paraId="1AA9EA7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5958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F8665C2"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FABE2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B5D058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170DAD" w:rsidRPr="00877CC8" w14:paraId="321A3BB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438E3" w14:textId="77777777"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5720A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18C656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170DAD" w:rsidRPr="00877CC8" w14:paraId="3B277D0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1B08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B8DE4BD" w14:textId="77777777" w:rsidR="00170DAD" w:rsidRPr="00877CC8" w:rsidRDefault="00170DAD" w:rsidP="006E363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CFB4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48FC93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70DAD" w:rsidRPr="00877CC8" w14:paraId="19D669C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44FE7" w14:textId="77777777" w:rsidR="00170DAD" w:rsidRPr="00877CC8" w:rsidRDefault="00170DAD" w:rsidP="006E363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AA535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04D202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70DAD" w:rsidRPr="00877CC8" w14:paraId="3B5C69C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5D92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2898F47" w14:textId="77777777" w:rsidR="00170DAD" w:rsidRPr="00877CC8" w:rsidRDefault="00170DAD" w:rsidP="006E363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4A814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0F4DEBD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170DAD" w:rsidRPr="00877CC8" w14:paraId="6D655D9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38BC7" w14:textId="77777777" w:rsidR="00170DAD" w:rsidRPr="00877CC8" w:rsidRDefault="00170DAD" w:rsidP="006E363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72634E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FC7383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DC_19A_n1A</w:t>
            </w:r>
          </w:p>
          <w:p w14:paraId="08C44A5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DC_42A_n1A</w:t>
            </w:r>
          </w:p>
        </w:tc>
      </w:tr>
      <w:tr w:rsidR="00170DAD" w:rsidRPr="00877CC8" w14:paraId="7B0950D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5916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A68D566"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2CF528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69D6F1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0BB96CE" w14:textId="77777777" w:rsidR="00170DAD" w:rsidRPr="00877CC8" w:rsidRDefault="00170DAD" w:rsidP="006E363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2795215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2C216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170DAD" w:rsidRPr="00877CC8" w14:paraId="1E2E1AD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02B3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D35C8D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36702B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1DF6D2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36B997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1EAF62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F1BEB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170DAD" w:rsidRPr="00877CC8" w14:paraId="208F816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98CD0"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42C036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78C036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16A5C1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DC_19A-42C_n79C</w:t>
            </w:r>
          </w:p>
          <w:p w14:paraId="585C56A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DC_19A-42D_n79A</w:t>
            </w:r>
          </w:p>
          <w:p w14:paraId="6975B64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3DFECE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170DAD" w:rsidRPr="00877CC8" w14:paraId="24CF5BD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51EF2"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60F66B"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38DA2BCE" w14:textId="77777777" w:rsidR="00170DAD" w:rsidRPr="00877CC8" w:rsidRDefault="00170DAD" w:rsidP="006E363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170DAD" w:rsidRPr="00877CC8" w14:paraId="11309A9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45247"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D54695"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301A556" w14:textId="77777777" w:rsidR="00170DAD" w:rsidRPr="00877CC8" w:rsidRDefault="00170DAD" w:rsidP="006E363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170DAD" w:rsidRPr="00877CC8" w14:paraId="48E224E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7CEEE"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0BA30CB"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1EE954A"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170DAD" w:rsidRPr="00877CC8" w14:paraId="227D943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E96C6"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2DAF02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43B501E"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70DAD" w:rsidRPr="00877CC8" w14:paraId="13670EC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B216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E2D1AB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DC_20A_n1A</w:t>
            </w:r>
          </w:p>
        </w:tc>
      </w:tr>
      <w:tr w:rsidR="00170DAD" w:rsidRPr="00877CC8" w14:paraId="18C66F4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F1E37" w14:textId="77777777" w:rsidR="00170DAD" w:rsidRPr="00877CC8" w:rsidRDefault="00170DAD" w:rsidP="006E363C">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0272516" w14:textId="77777777" w:rsidR="00170DAD" w:rsidRPr="00877CC8" w:rsidRDefault="00170DAD" w:rsidP="006E363C">
            <w:pPr>
              <w:keepNext/>
              <w:keepLines/>
              <w:spacing w:after="0"/>
              <w:jc w:val="center"/>
              <w:rPr>
                <w:rFonts w:ascii="Arial" w:hAnsi="Arial" w:cs="Arial"/>
                <w:sz w:val="18"/>
                <w:szCs w:val="18"/>
              </w:rPr>
            </w:pPr>
            <w:r w:rsidRPr="005902F6">
              <w:rPr>
                <w:rFonts w:ascii="Arial" w:hAnsi="Arial" w:cs="Arial"/>
                <w:sz w:val="18"/>
                <w:szCs w:val="18"/>
              </w:rPr>
              <w:t>DC_20A_n1A</w:t>
            </w:r>
          </w:p>
        </w:tc>
      </w:tr>
      <w:tr w:rsidR="00170DAD" w:rsidRPr="00877CC8" w14:paraId="5288F2C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77F57"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7CCD4D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80E2AB2"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70DAD" w:rsidRPr="00877CC8" w14:paraId="10F8731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605AB" w14:textId="77777777" w:rsidR="00170DAD" w:rsidRPr="00877CC8" w:rsidRDefault="00170DAD" w:rsidP="006E363C">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2FA4615D" w14:textId="77777777" w:rsidR="00170DAD" w:rsidRPr="00626F6B" w:rsidRDefault="00170DAD" w:rsidP="006E363C">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0380A85" w14:textId="77777777" w:rsidR="00170DAD" w:rsidRPr="00877CC8" w:rsidRDefault="00170DAD" w:rsidP="006E363C">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170DAD" w:rsidRPr="00877CC8" w14:paraId="1B9D2E4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362D1"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DD2A745"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DC_20A_n3A</w:t>
            </w:r>
          </w:p>
          <w:p w14:paraId="2567D683"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170DAD" w:rsidRPr="00877CC8" w14:paraId="475C9C8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4B5E6"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7C3388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170DAD" w:rsidRPr="00877CC8" w14:paraId="476F2FE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E1986"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755F6C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7E92CF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70DAD" w:rsidRPr="00877CC8" w14:paraId="0DB3262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CF2CE"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D4B8C6C"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656DEEE"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170DAD" w:rsidRPr="00877CC8" w14:paraId="21308D4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C84C2"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14:paraId="3D0DDC5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7CAFBF3"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70DAD" w:rsidRPr="00877CC8" w14:paraId="1ED241F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84A6F"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93C7144" w14:textId="77777777" w:rsidR="00170DAD" w:rsidRPr="00877CC8" w:rsidRDefault="00170DAD" w:rsidP="006E363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170DAD" w:rsidRPr="00877CC8" w14:paraId="3B1B063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8F80C"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B90A5F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DC_20A_n78A</w:t>
            </w:r>
          </w:p>
          <w:p w14:paraId="373D05FA"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170DAD" w:rsidRPr="00877CC8" w14:paraId="33B1DF9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B1167" w14:textId="77777777" w:rsidR="00170DAD" w:rsidRPr="00877CC8" w:rsidRDefault="00170DAD" w:rsidP="006E363C">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7675B96" w14:textId="77777777" w:rsidR="00170DAD" w:rsidRPr="00877CC8" w:rsidRDefault="00170DAD" w:rsidP="006E363C">
            <w:pPr>
              <w:keepNext/>
              <w:keepLines/>
              <w:spacing w:after="0"/>
              <w:jc w:val="center"/>
              <w:rPr>
                <w:rFonts w:ascii="Arial" w:eastAsia="Times New Roman" w:hAnsi="Arial"/>
                <w:sz w:val="18"/>
              </w:rPr>
            </w:pPr>
            <w:r w:rsidRPr="00877CC8">
              <w:rPr>
                <w:rFonts w:ascii="Arial" w:hAnsi="Arial"/>
                <w:sz w:val="18"/>
              </w:rPr>
              <w:t>DC_20A_n1A</w:t>
            </w:r>
          </w:p>
          <w:p w14:paraId="233141B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DC_28A_n1A</w:t>
            </w:r>
          </w:p>
        </w:tc>
      </w:tr>
      <w:tr w:rsidR="00170DAD" w:rsidRPr="00877CC8" w14:paraId="5471FDB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C92B4"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DF4E93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7A3DD6A"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170DAD" w:rsidRPr="00877CC8" w14:paraId="7D1BABB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EC632"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BA643E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487E9A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170DAD" w:rsidRPr="00877CC8" w14:paraId="7C322E8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79BF2"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8464E2F" w14:textId="77777777" w:rsidR="00170DAD" w:rsidRPr="00877CC8" w:rsidRDefault="00170DAD" w:rsidP="006E363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170DAD" w:rsidRPr="00877CC8" w14:paraId="25E627B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0AA05"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1F750B7"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67E06095" w14:textId="77777777" w:rsidR="00170DAD" w:rsidRPr="00877CC8" w:rsidRDefault="00170DAD" w:rsidP="006E363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70DAD" w:rsidRPr="00877CC8" w14:paraId="6089073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F8848"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26BE6FB"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170DAD" w:rsidRPr="00877CC8" w14:paraId="105E1A9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5E51B"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592EB6A"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170DAD" w:rsidRPr="00877CC8" w14:paraId="42C12A5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F384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F8F97D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DC_20A_n8A</w:t>
            </w:r>
          </w:p>
        </w:tc>
      </w:tr>
      <w:tr w:rsidR="00170DAD" w:rsidRPr="00877CC8" w14:paraId="6A36562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107D2"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C15C513"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170DAD" w:rsidRPr="00B251C4" w14:paraId="255E7A1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4C1F5" w14:textId="77777777" w:rsidR="00170DAD" w:rsidRPr="00B251C4" w:rsidRDefault="00170DAD" w:rsidP="006E363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E1A408" w14:textId="77777777" w:rsidR="00170DAD" w:rsidRPr="00B251C4" w:rsidRDefault="00170DAD" w:rsidP="006E363C">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170DAD" w:rsidRPr="00877CC8" w14:paraId="76E145B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53C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DC_20A-32A_n78A</w:t>
            </w:r>
          </w:p>
          <w:p w14:paraId="6D616D42"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DA9670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170DAD" w:rsidRPr="00877CC8" w14:paraId="1F2A0DF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D3C3A" w14:textId="77777777" w:rsidR="00170DAD" w:rsidRPr="00877CC8" w:rsidRDefault="00170DAD" w:rsidP="006E363C">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73C4B85" w14:textId="77777777" w:rsidR="00170DAD" w:rsidRPr="00877CC8" w:rsidRDefault="00170DAD" w:rsidP="006E363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170DAD" w:rsidRPr="00877CC8" w14:paraId="0EB1CCF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6EF7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6FC575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DC_20A_n1A</w:t>
            </w:r>
          </w:p>
          <w:p w14:paraId="39AF21D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rPr>
              <w:t>DC_38A_n1A</w:t>
            </w:r>
          </w:p>
        </w:tc>
      </w:tr>
      <w:tr w:rsidR="00170DAD" w:rsidRPr="00877CC8" w14:paraId="0B2A93B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FBD85" w14:textId="77777777" w:rsidR="00170DAD" w:rsidRPr="00877CC8" w:rsidRDefault="00170DAD" w:rsidP="006E363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4E6893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hint="eastAsia"/>
                <w:sz w:val="18"/>
              </w:rPr>
              <w:t>DC_20A_n3A</w:t>
            </w:r>
          </w:p>
        </w:tc>
      </w:tr>
      <w:tr w:rsidR="00170DAD" w:rsidRPr="00877CC8" w14:paraId="50ABD5E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0B42E" w14:textId="77777777" w:rsidR="00170DAD" w:rsidRPr="00877CC8" w:rsidRDefault="00170DAD" w:rsidP="006E363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BD427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170DAD" w:rsidRPr="00877CC8" w14:paraId="6BB6F24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8DBD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F57F09F"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170DAD" w:rsidRPr="00877CC8" w14:paraId="2B031B5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98AFF"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5D6468F"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85DA156"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170DAD" w:rsidRPr="00877CC8" w14:paraId="45B452E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D7E53"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F241131"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170DAD" w:rsidRPr="00877CC8" w14:paraId="108579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C3F8E"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97EFECE" w14:textId="77777777" w:rsidR="00170DAD" w:rsidRDefault="00170DAD" w:rsidP="006E363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480204F8"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170DAD" w:rsidRPr="00877CC8" w14:paraId="61A1841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8FA85"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66CFAE02"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8537FE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DC_20A_n1A</w:t>
            </w:r>
          </w:p>
          <w:p w14:paraId="465FBB4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DC_40A_n1A</w:t>
            </w:r>
          </w:p>
        </w:tc>
      </w:tr>
      <w:tr w:rsidR="00170DAD" w:rsidRPr="00877CC8" w14:paraId="68BE580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63224"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61CE4E3E"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29C7F1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DC_20A_n78A</w:t>
            </w:r>
          </w:p>
          <w:p w14:paraId="08C42B50"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170DAD" w:rsidRPr="00877CC8" w14:paraId="26E4783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30430"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B049FDF"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B76003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DC_20A_n78A</w:t>
            </w:r>
          </w:p>
          <w:p w14:paraId="48F2D50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DC_40A_n78A</w:t>
            </w:r>
          </w:p>
        </w:tc>
      </w:tr>
      <w:tr w:rsidR="00170DAD" w:rsidRPr="008015B0" w14:paraId="72B85CC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3BE2D" w14:textId="77777777" w:rsidR="00170DAD" w:rsidRPr="008015B0" w:rsidRDefault="00170DAD" w:rsidP="006E36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D039E0A" w14:textId="77777777" w:rsidR="00170DAD" w:rsidRPr="008015B0" w:rsidRDefault="00170DAD" w:rsidP="006E363C">
            <w:pPr>
              <w:pStyle w:val="TAC"/>
              <w:rPr>
                <w:rFonts w:cs="Arial"/>
                <w:szCs w:val="18"/>
                <w:lang w:eastAsia="zh-CN"/>
              </w:rPr>
            </w:pPr>
            <w:r w:rsidRPr="008015B0">
              <w:rPr>
                <w:rFonts w:cs="Arial"/>
                <w:szCs w:val="18"/>
                <w:lang w:eastAsia="zh-CN"/>
              </w:rPr>
              <w:t>DC_20A_n1A</w:t>
            </w:r>
          </w:p>
          <w:p w14:paraId="7ED2A95D" w14:textId="77777777" w:rsidR="00170DAD" w:rsidRPr="008015B0" w:rsidRDefault="00170DAD" w:rsidP="006E36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170DAD" w:rsidRPr="008015B0" w14:paraId="64DAC51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C3235" w14:textId="77777777" w:rsidR="00170DAD" w:rsidRPr="008015B0" w:rsidRDefault="00170DAD" w:rsidP="006E363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5AEF518" w14:textId="77777777" w:rsidR="00170DAD" w:rsidRPr="008015B0" w:rsidRDefault="00170DAD" w:rsidP="006E363C">
            <w:pPr>
              <w:pStyle w:val="TAC"/>
              <w:rPr>
                <w:rFonts w:cs="Arial"/>
                <w:szCs w:val="18"/>
                <w:lang w:eastAsia="zh-CN"/>
              </w:rPr>
            </w:pPr>
            <w:r w:rsidRPr="008015B0">
              <w:rPr>
                <w:rFonts w:cs="Arial"/>
                <w:szCs w:val="18"/>
                <w:lang w:eastAsia="zh-CN"/>
              </w:rPr>
              <w:t>DC_20A_n1A</w:t>
            </w:r>
          </w:p>
          <w:p w14:paraId="43FD6B64" w14:textId="77777777" w:rsidR="00170DAD" w:rsidRPr="008015B0" w:rsidRDefault="00170DAD" w:rsidP="006E363C">
            <w:pPr>
              <w:pStyle w:val="TAC"/>
              <w:rPr>
                <w:rFonts w:cs="Arial"/>
                <w:szCs w:val="18"/>
                <w:lang w:eastAsia="zh-CN"/>
              </w:rPr>
            </w:pPr>
            <w:r w:rsidRPr="008015B0">
              <w:rPr>
                <w:rFonts w:cs="Arial"/>
                <w:szCs w:val="18"/>
                <w:lang w:eastAsia="zh-CN"/>
              </w:rPr>
              <w:t>DC_41A_n1A</w:t>
            </w:r>
          </w:p>
          <w:p w14:paraId="6C0DB4B7" w14:textId="77777777" w:rsidR="00170DAD" w:rsidRPr="008015B0" w:rsidRDefault="00170DAD" w:rsidP="006E36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170DAD" w:rsidRPr="00877CC8" w14:paraId="52ECB06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70F4B"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AA27C39"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684779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DC_41A_n41A</w:t>
            </w:r>
          </w:p>
        </w:tc>
      </w:tr>
      <w:tr w:rsidR="00170DAD" w:rsidRPr="008015B0" w14:paraId="795387D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72884" w14:textId="77777777" w:rsidR="00170DAD" w:rsidRPr="008015B0" w:rsidRDefault="00170DAD" w:rsidP="006E36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81A4165" w14:textId="77777777" w:rsidR="00170DAD" w:rsidRPr="008015B0" w:rsidRDefault="00170DAD" w:rsidP="006E363C">
            <w:pPr>
              <w:pStyle w:val="TAC"/>
              <w:rPr>
                <w:rFonts w:cs="Arial"/>
                <w:szCs w:val="18"/>
                <w:lang w:eastAsia="zh-CN"/>
              </w:rPr>
            </w:pPr>
            <w:r w:rsidRPr="008015B0">
              <w:rPr>
                <w:rFonts w:cs="Arial"/>
                <w:szCs w:val="18"/>
                <w:lang w:eastAsia="zh-CN"/>
              </w:rPr>
              <w:t>DC_20A_n78A</w:t>
            </w:r>
          </w:p>
          <w:p w14:paraId="124B99AF" w14:textId="77777777" w:rsidR="00170DAD" w:rsidRPr="008015B0" w:rsidRDefault="00170DAD" w:rsidP="006E36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170DAD" w:rsidRPr="008015B0" w14:paraId="7F11570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E5470" w14:textId="77777777" w:rsidR="00170DAD" w:rsidRPr="008015B0" w:rsidRDefault="00170DAD" w:rsidP="006E363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34A1BBD" w14:textId="77777777" w:rsidR="00170DAD" w:rsidRPr="008015B0" w:rsidRDefault="00170DAD" w:rsidP="006E363C">
            <w:pPr>
              <w:pStyle w:val="TAC"/>
              <w:rPr>
                <w:rFonts w:cs="Arial"/>
                <w:szCs w:val="18"/>
                <w:lang w:eastAsia="zh-CN"/>
              </w:rPr>
            </w:pPr>
            <w:r w:rsidRPr="008015B0">
              <w:rPr>
                <w:rFonts w:cs="Arial"/>
                <w:szCs w:val="18"/>
                <w:lang w:eastAsia="zh-CN"/>
              </w:rPr>
              <w:t>DC_20A_n78A</w:t>
            </w:r>
          </w:p>
          <w:p w14:paraId="3D16ED57" w14:textId="77777777" w:rsidR="00170DAD" w:rsidRPr="008015B0" w:rsidRDefault="00170DAD" w:rsidP="006E363C">
            <w:pPr>
              <w:pStyle w:val="TAC"/>
              <w:rPr>
                <w:rFonts w:cs="Arial"/>
                <w:szCs w:val="18"/>
                <w:lang w:eastAsia="zh-CN"/>
              </w:rPr>
            </w:pPr>
            <w:r w:rsidRPr="008015B0">
              <w:rPr>
                <w:rFonts w:cs="Arial"/>
                <w:szCs w:val="18"/>
                <w:lang w:eastAsia="zh-CN"/>
              </w:rPr>
              <w:t>DC_41A_n78A</w:t>
            </w:r>
          </w:p>
          <w:p w14:paraId="339BE79E" w14:textId="77777777" w:rsidR="00170DAD" w:rsidRPr="008015B0" w:rsidRDefault="00170DAD" w:rsidP="006E36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170DAD" w:rsidRPr="00877CC8" w14:paraId="08DE247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4EEC7"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A892189"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9D8450F"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170DAD" w:rsidRPr="00877CC8" w14:paraId="333B10D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8F4A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DC_20A-(n)41AA</w:t>
            </w:r>
          </w:p>
          <w:p w14:paraId="373E1F8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DC_20A-(n)41CA</w:t>
            </w:r>
          </w:p>
          <w:p w14:paraId="654B6F3A"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9F6FC55" w14:textId="77777777" w:rsidR="00170DAD" w:rsidRPr="00877CC8" w:rsidRDefault="00170DAD" w:rsidP="006E363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170DAD" w:rsidRPr="00F54898" w14:paraId="32DDC8E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0BD6C" w14:textId="77777777" w:rsidR="00170DAD" w:rsidRPr="00F54898" w:rsidRDefault="00170DAD" w:rsidP="006E363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436FCB79" w14:textId="77777777" w:rsidR="00170DAD" w:rsidRPr="00F54898" w:rsidRDefault="00170DAD" w:rsidP="006E363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170DAD" w:rsidRPr="00877CC8" w14:paraId="00A027B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05D79"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E967D" w14:textId="77777777" w:rsidR="00170DAD" w:rsidRPr="00877CC8" w:rsidRDefault="00170DAD" w:rsidP="006E363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70DAD" w:rsidRPr="00877CC8" w14:paraId="328E77F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01815"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8A27D" w14:textId="77777777" w:rsidR="00170DAD" w:rsidRPr="00877CC8" w:rsidRDefault="00170DAD" w:rsidP="006E363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70DAD" w:rsidRPr="00877CC8" w14:paraId="7FEBBC5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D9CD2"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F95E67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DC_20A_n78A</w:t>
            </w:r>
          </w:p>
          <w:p w14:paraId="54B6B287"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170DAD" w:rsidRPr="00877CC8" w14:paraId="057B78A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FA2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1E360A"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F0BDF1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170DAD" w:rsidRPr="00877CC8" w14:paraId="47D24A9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0CD0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56530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7BBB9C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170DAD" w:rsidRPr="00877CC8" w14:paraId="35844A7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4CAD6" w14:textId="77777777" w:rsidR="00170DAD" w:rsidRPr="00877CC8" w:rsidRDefault="00170DAD" w:rsidP="006E363C">
            <w:pPr>
              <w:keepNext/>
              <w:keepLines/>
              <w:spacing w:after="0"/>
              <w:jc w:val="center"/>
              <w:rPr>
                <w:rFonts w:ascii="Arial" w:hAnsi="Arial" w:cs="Arial"/>
                <w:bCs/>
                <w:sz w:val="18"/>
              </w:rPr>
            </w:pPr>
            <w:r w:rsidRPr="00877CC8">
              <w:rPr>
                <w:rFonts w:ascii="Arial" w:hAnsi="Arial" w:cs="Arial"/>
                <w:bCs/>
                <w:sz w:val="18"/>
              </w:rPr>
              <w:lastRenderedPageBreak/>
              <w:t>DC_20A_n78A-n92A</w:t>
            </w:r>
          </w:p>
          <w:p w14:paraId="26666C3B" w14:textId="77777777" w:rsidR="00170DAD" w:rsidRPr="00877CC8" w:rsidRDefault="00170DAD" w:rsidP="006E36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252C9E8" w14:textId="77777777" w:rsidR="00170DAD" w:rsidRPr="00877CC8" w:rsidRDefault="00170DAD" w:rsidP="006E363C">
            <w:pPr>
              <w:keepNext/>
              <w:keepLines/>
              <w:spacing w:after="0"/>
              <w:jc w:val="center"/>
              <w:rPr>
                <w:rFonts w:ascii="Arial" w:hAnsi="Arial" w:cs="Arial"/>
                <w:bCs/>
                <w:sz w:val="18"/>
              </w:rPr>
            </w:pPr>
            <w:r w:rsidRPr="00877CC8">
              <w:rPr>
                <w:rFonts w:ascii="Arial" w:hAnsi="Arial" w:cs="Arial"/>
                <w:bCs/>
                <w:sz w:val="18"/>
              </w:rPr>
              <w:t>DC_20A_n78A</w:t>
            </w:r>
          </w:p>
          <w:p w14:paraId="7D18A52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170DAD" w:rsidRPr="00B251C4" w14:paraId="291D1B6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8AE56" w14:textId="77777777" w:rsidR="00170DAD" w:rsidRPr="00B251C4" w:rsidRDefault="00170DAD" w:rsidP="006E363C">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6B4F88D" w14:textId="77777777" w:rsidR="00170DAD" w:rsidRDefault="00170DAD" w:rsidP="006E363C">
            <w:pPr>
              <w:keepNext/>
              <w:keepLines/>
              <w:spacing w:after="0"/>
              <w:jc w:val="center"/>
              <w:rPr>
                <w:rFonts w:ascii="Arial" w:hAnsi="Arial" w:cs="Arial"/>
                <w:bCs/>
                <w:sz w:val="18"/>
              </w:rPr>
            </w:pPr>
            <w:r>
              <w:rPr>
                <w:rFonts w:ascii="Arial" w:hAnsi="Arial" w:cs="Arial"/>
                <w:bCs/>
                <w:sz w:val="18"/>
              </w:rPr>
              <w:t>DC_20A_n78A</w:t>
            </w:r>
          </w:p>
          <w:p w14:paraId="27B014DD" w14:textId="77777777" w:rsidR="00170DAD" w:rsidRPr="00B251C4" w:rsidRDefault="00170DAD" w:rsidP="006E363C">
            <w:pPr>
              <w:keepNext/>
              <w:keepLines/>
              <w:spacing w:after="0"/>
              <w:jc w:val="center"/>
              <w:rPr>
                <w:rFonts w:ascii="Arial" w:hAnsi="Arial" w:cs="Arial"/>
                <w:bCs/>
                <w:sz w:val="18"/>
              </w:rPr>
            </w:pPr>
            <w:r>
              <w:rPr>
                <w:rFonts w:ascii="Arial" w:hAnsi="Arial" w:cs="Arial"/>
                <w:bCs/>
                <w:sz w:val="18"/>
              </w:rPr>
              <w:t>DC_20A_n92A_ULSUP-TDM_n78A</w:t>
            </w:r>
          </w:p>
        </w:tc>
      </w:tr>
      <w:tr w:rsidR="00170DAD" w:rsidRPr="00877CC8" w14:paraId="37D3A0A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041D0" w14:textId="77777777" w:rsidR="00170DAD" w:rsidRPr="00877CC8" w:rsidRDefault="00170DAD" w:rsidP="006E363C">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D99FC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DC_21A_n1A</w:t>
            </w:r>
          </w:p>
          <w:p w14:paraId="67D37F9D" w14:textId="77777777" w:rsidR="00170DAD" w:rsidRPr="00877CC8" w:rsidRDefault="00170DAD" w:rsidP="006E363C">
            <w:pPr>
              <w:keepNext/>
              <w:keepLines/>
              <w:spacing w:after="0"/>
              <w:jc w:val="center"/>
              <w:rPr>
                <w:rFonts w:ascii="Arial" w:hAnsi="Arial"/>
                <w:bCs/>
                <w:sz w:val="18"/>
              </w:rPr>
            </w:pPr>
            <w:r w:rsidRPr="00877CC8">
              <w:rPr>
                <w:rFonts w:ascii="Arial" w:hAnsi="Arial"/>
                <w:sz w:val="18"/>
                <w:lang w:eastAsia="ja-JP"/>
              </w:rPr>
              <w:t>DC_21A_n77A</w:t>
            </w:r>
          </w:p>
        </w:tc>
      </w:tr>
      <w:tr w:rsidR="00170DAD" w:rsidRPr="00877CC8" w14:paraId="2B55264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6C863" w14:textId="77777777" w:rsidR="00170DAD" w:rsidRPr="00877CC8" w:rsidRDefault="00170DAD" w:rsidP="006E363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024DC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DC_21A_n1A</w:t>
            </w:r>
          </w:p>
          <w:p w14:paraId="506E1CD6" w14:textId="77777777" w:rsidR="00170DAD" w:rsidRPr="00877CC8" w:rsidRDefault="00170DAD" w:rsidP="006E363C">
            <w:pPr>
              <w:keepNext/>
              <w:keepLines/>
              <w:spacing w:after="0"/>
              <w:jc w:val="center"/>
              <w:rPr>
                <w:rFonts w:ascii="Arial" w:hAnsi="Arial"/>
                <w:bCs/>
                <w:sz w:val="18"/>
              </w:rPr>
            </w:pPr>
            <w:r w:rsidRPr="00877CC8">
              <w:rPr>
                <w:rFonts w:ascii="Arial" w:hAnsi="Arial"/>
                <w:sz w:val="18"/>
                <w:lang w:eastAsia="ja-JP"/>
              </w:rPr>
              <w:t>DC_21A_n78A</w:t>
            </w:r>
          </w:p>
        </w:tc>
      </w:tr>
      <w:tr w:rsidR="00170DAD" w:rsidRPr="00877CC8" w14:paraId="7E30156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9F2EA" w14:textId="77777777" w:rsidR="00170DAD" w:rsidRPr="00877CC8" w:rsidRDefault="00170DAD" w:rsidP="006E363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ED8F0A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DC_21A_n1A</w:t>
            </w:r>
          </w:p>
          <w:p w14:paraId="0394CAAE" w14:textId="77777777" w:rsidR="00170DAD" w:rsidRPr="00877CC8" w:rsidRDefault="00170DAD" w:rsidP="006E363C">
            <w:pPr>
              <w:keepNext/>
              <w:keepLines/>
              <w:spacing w:after="0"/>
              <w:jc w:val="center"/>
              <w:rPr>
                <w:rFonts w:ascii="Arial" w:hAnsi="Arial"/>
                <w:bCs/>
                <w:sz w:val="18"/>
              </w:rPr>
            </w:pPr>
            <w:r w:rsidRPr="00877CC8">
              <w:rPr>
                <w:rFonts w:ascii="Arial" w:hAnsi="Arial"/>
                <w:sz w:val="18"/>
                <w:lang w:eastAsia="ja-JP"/>
              </w:rPr>
              <w:t>DC_21A_n79A</w:t>
            </w:r>
          </w:p>
        </w:tc>
      </w:tr>
      <w:tr w:rsidR="00170DAD" w:rsidRPr="00877CC8" w14:paraId="3A16053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2FAD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0E4E213D"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65DE2C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DC_21A_n77A</w:t>
            </w:r>
          </w:p>
          <w:p w14:paraId="3AD28A7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DC_28A_n77A</w:t>
            </w:r>
          </w:p>
        </w:tc>
      </w:tr>
      <w:tr w:rsidR="00170DAD" w:rsidRPr="00877CC8" w14:paraId="22C2195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1F11A" w14:textId="77777777" w:rsidR="00170DAD" w:rsidRPr="002A5FB7" w:rsidRDefault="00170DAD" w:rsidP="006E363C">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61B7D84" w14:textId="77777777" w:rsidR="00170DAD" w:rsidRDefault="00170DAD" w:rsidP="006E363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7AAE939" w14:textId="77777777" w:rsidR="00170DAD" w:rsidRPr="00877CC8" w:rsidRDefault="00170DAD" w:rsidP="006E363C">
            <w:pPr>
              <w:pStyle w:val="TAC"/>
              <w:rPr>
                <w:lang w:eastAsia="ja-JP"/>
              </w:rPr>
            </w:pPr>
            <w:r>
              <w:rPr>
                <w:lang w:eastAsia="ja-JP"/>
              </w:rPr>
              <w:t>DC_</w:t>
            </w:r>
            <w:r w:rsidRPr="00C62D28">
              <w:rPr>
                <w:lang w:val="en-US" w:eastAsia="ja-JP"/>
              </w:rPr>
              <w:t>21</w:t>
            </w:r>
            <w:proofErr w:type="spellStart"/>
            <w:r>
              <w:rPr>
                <w:lang w:eastAsia="ja-JP"/>
              </w:rPr>
              <w:t>A_n</w:t>
            </w:r>
            <w:proofErr w:type="spellEnd"/>
            <w:r w:rsidRPr="00C62D28">
              <w:rPr>
                <w:lang w:val="en-US" w:eastAsia="ja-JP"/>
              </w:rPr>
              <w:t>77</w:t>
            </w:r>
            <w:r>
              <w:rPr>
                <w:lang w:eastAsia="ja-JP"/>
              </w:rPr>
              <w:t>A</w:t>
            </w:r>
          </w:p>
        </w:tc>
      </w:tr>
      <w:tr w:rsidR="00170DAD" w:rsidRPr="00877CC8" w14:paraId="3F72C0E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3963F" w14:textId="77777777" w:rsidR="00170DAD" w:rsidRPr="002A5FB7" w:rsidRDefault="00170DAD" w:rsidP="006E363C">
            <w:pPr>
              <w:pStyle w:val="TAC"/>
            </w:pPr>
            <w:r w:rsidRPr="002A5FB7">
              <w:t>DC_21A-28A_n78A</w:t>
            </w:r>
            <w:r w:rsidRPr="002A5FB7">
              <w:rPr>
                <w:vertAlign w:val="superscript"/>
              </w:rPr>
              <w:t>5</w:t>
            </w:r>
          </w:p>
          <w:p w14:paraId="20B7AEBA" w14:textId="77777777" w:rsidR="00170DAD" w:rsidRPr="002A5FB7" w:rsidRDefault="00170DAD" w:rsidP="006E363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1B6E61E" w14:textId="77777777" w:rsidR="00170DAD" w:rsidRDefault="00170DAD" w:rsidP="006E363C">
            <w:pPr>
              <w:pStyle w:val="TAC"/>
              <w:rPr>
                <w:lang w:eastAsia="ja-JP"/>
              </w:rPr>
            </w:pPr>
            <w:r>
              <w:rPr>
                <w:lang w:eastAsia="ja-JP"/>
              </w:rPr>
              <w:t>DC_21A_n78A</w:t>
            </w:r>
          </w:p>
          <w:p w14:paraId="20A6F0DB" w14:textId="77777777" w:rsidR="00170DAD" w:rsidRPr="00877CC8" w:rsidRDefault="00170DAD" w:rsidP="006E363C">
            <w:pPr>
              <w:pStyle w:val="TAC"/>
              <w:rPr>
                <w:lang w:eastAsia="fi-FI"/>
              </w:rPr>
            </w:pPr>
            <w:r>
              <w:rPr>
                <w:lang w:eastAsia="ja-JP"/>
              </w:rPr>
              <w:t>DC_28A_n78A</w:t>
            </w:r>
          </w:p>
        </w:tc>
      </w:tr>
      <w:tr w:rsidR="00170DAD" w:rsidRPr="00877CC8" w14:paraId="28B5A65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E1782" w14:textId="77777777" w:rsidR="00170DAD" w:rsidRPr="002A5FB7" w:rsidRDefault="00170DAD" w:rsidP="006E363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4B8B0AB" w14:textId="77777777" w:rsidR="00170DAD" w:rsidRDefault="00170DAD" w:rsidP="006E363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C5E4CD0" w14:textId="77777777" w:rsidR="00170DAD" w:rsidRPr="00877CC8" w:rsidRDefault="00170DAD" w:rsidP="006E363C">
            <w:pPr>
              <w:pStyle w:val="TAC"/>
              <w:rPr>
                <w:lang w:eastAsia="ja-JP"/>
              </w:rPr>
            </w:pPr>
            <w:r>
              <w:rPr>
                <w:lang w:eastAsia="ja-JP"/>
              </w:rPr>
              <w:t>DC_</w:t>
            </w:r>
            <w:r w:rsidRPr="00C62D28">
              <w:rPr>
                <w:lang w:val="en-US" w:eastAsia="ja-JP"/>
              </w:rPr>
              <w:t>21</w:t>
            </w:r>
            <w:proofErr w:type="spellStart"/>
            <w:r>
              <w:rPr>
                <w:lang w:eastAsia="ja-JP"/>
              </w:rPr>
              <w:t>A_n</w:t>
            </w:r>
            <w:proofErr w:type="spellEnd"/>
            <w:r w:rsidRPr="00C62D28">
              <w:rPr>
                <w:lang w:val="en-US" w:eastAsia="ja-JP"/>
              </w:rPr>
              <w:t>78</w:t>
            </w:r>
            <w:r>
              <w:rPr>
                <w:lang w:eastAsia="ja-JP"/>
              </w:rPr>
              <w:t>A</w:t>
            </w:r>
          </w:p>
        </w:tc>
      </w:tr>
      <w:tr w:rsidR="00170DAD" w:rsidRPr="00877CC8" w14:paraId="7569452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B758E" w14:textId="77777777" w:rsidR="00170DAD" w:rsidRPr="002A5FB7" w:rsidRDefault="00170DAD" w:rsidP="006E363C">
            <w:pPr>
              <w:pStyle w:val="TAC"/>
            </w:pPr>
            <w:r w:rsidRPr="002A5FB7">
              <w:t>DC_21A-28A_n79A</w:t>
            </w:r>
            <w:r w:rsidRPr="002A5FB7">
              <w:rPr>
                <w:vertAlign w:val="superscript"/>
              </w:rPr>
              <w:t>5</w:t>
            </w:r>
          </w:p>
          <w:p w14:paraId="41999E87" w14:textId="77777777" w:rsidR="00170DAD" w:rsidRPr="002A5FB7" w:rsidRDefault="00170DAD" w:rsidP="006E363C">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D6387FF" w14:textId="77777777" w:rsidR="00170DAD" w:rsidRDefault="00170DAD" w:rsidP="006E363C">
            <w:pPr>
              <w:pStyle w:val="TAC"/>
              <w:rPr>
                <w:lang w:eastAsia="ja-JP"/>
              </w:rPr>
            </w:pPr>
            <w:r>
              <w:rPr>
                <w:lang w:eastAsia="ja-JP"/>
              </w:rPr>
              <w:t>DC_21A_n79A</w:t>
            </w:r>
          </w:p>
          <w:p w14:paraId="2E650B25" w14:textId="77777777" w:rsidR="00170DAD" w:rsidRPr="00877CC8" w:rsidRDefault="00170DAD" w:rsidP="006E363C">
            <w:pPr>
              <w:pStyle w:val="TAC"/>
              <w:rPr>
                <w:lang w:eastAsia="fi-FI"/>
              </w:rPr>
            </w:pPr>
            <w:r>
              <w:rPr>
                <w:lang w:eastAsia="ja-JP"/>
              </w:rPr>
              <w:t>DC_28A_n79A</w:t>
            </w:r>
          </w:p>
        </w:tc>
      </w:tr>
      <w:tr w:rsidR="00170DAD" w:rsidRPr="00877CC8" w14:paraId="7F416D3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0057F" w14:textId="77777777" w:rsidR="00170DAD" w:rsidRPr="00877CC8" w:rsidRDefault="00170DAD" w:rsidP="006E363C">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A2FC8DB" w14:textId="77777777" w:rsidR="00170DAD" w:rsidRDefault="00170DAD" w:rsidP="006E363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6394CBB" w14:textId="77777777" w:rsidR="00170DAD" w:rsidRPr="00877CC8" w:rsidRDefault="00170DAD" w:rsidP="006E363C">
            <w:pPr>
              <w:pStyle w:val="TAC"/>
              <w:rPr>
                <w:lang w:eastAsia="ja-JP"/>
              </w:rPr>
            </w:pPr>
            <w:r>
              <w:rPr>
                <w:lang w:eastAsia="ja-JP"/>
              </w:rPr>
              <w:t>DC_</w:t>
            </w:r>
            <w:r w:rsidRPr="00C62D28">
              <w:rPr>
                <w:lang w:val="en-US" w:eastAsia="ja-JP"/>
              </w:rPr>
              <w:t>21</w:t>
            </w:r>
            <w:proofErr w:type="spellStart"/>
            <w:r>
              <w:rPr>
                <w:lang w:eastAsia="ja-JP"/>
              </w:rPr>
              <w:t>A_n</w:t>
            </w:r>
            <w:proofErr w:type="spellEnd"/>
            <w:r w:rsidRPr="00C62D28">
              <w:rPr>
                <w:lang w:val="en-US" w:eastAsia="ja-JP"/>
              </w:rPr>
              <w:t>79</w:t>
            </w:r>
            <w:r>
              <w:rPr>
                <w:lang w:eastAsia="ja-JP"/>
              </w:rPr>
              <w:t>A</w:t>
            </w:r>
          </w:p>
        </w:tc>
      </w:tr>
      <w:tr w:rsidR="00170DAD" w:rsidRPr="00877CC8" w14:paraId="4CF63F7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885B2" w14:textId="77777777" w:rsidR="00170DAD" w:rsidRPr="00877CC8" w:rsidRDefault="00170DAD" w:rsidP="006E363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3DFDAA8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7848F2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DC_21A_n1A</w:t>
            </w:r>
          </w:p>
          <w:p w14:paraId="4373CFC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DC_42A_n1A</w:t>
            </w:r>
          </w:p>
        </w:tc>
      </w:tr>
      <w:tr w:rsidR="00170DAD" w:rsidRPr="00877CC8" w14:paraId="3D742DB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D609F"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6A0639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218872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206602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9A28DD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3C28E96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88F861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516E5A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745F2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170DAD" w:rsidRPr="00877CC8" w14:paraId="0933821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9D22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CD0808D"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15E0A5A0"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63E9D1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B1DCE3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17C7FF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046608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6F2ED0B"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7CA78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170DAD" w:rsidRPr="00877CC8" w14:paraId="64CB6EC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19D78"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6D2CF85"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107013B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6B1D4D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DC_21A-42C_n79C</w:t>
            </w:r>
          </w:p>
          <w:p w14:paraId="5F3FD34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E998FC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42DB39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84F69B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99784B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170DAD" w:rsidRPr="00B251C4" w14:paraId="01F6BD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552EE" w14:textId="77777777" w:rsidR="00170DAD" w:rsidRPr="00B251C4" w:rsidRDefault="00170DAD" w:rsidP="006E363C">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92B6CB9" w14:textId="77777777" w:rsidR="00170DAD" w:rsidRPr="00B251C4" w:rsidRDefault="00170DAD" w:rsidP="006E363C">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170DAD" w:rsidRPr="00877CC8" w14:paraId="57B22D9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5AFC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7F68752"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DC_28A_n1A</w:t>
            </w:r>
          </w:p>
        </w:tc>
      </w:tr>
      <w:tr w:rsidR="00170DAD" w:rsidRPr="00877CC8" w14:paraId="0D9C89E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B69F8" w14:textId="77777777" w:rsidR="00170DAD" w:rsidRPr="00877CC8" w:rsidRDefault="00170DAD" w:rsidP="006E363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46D3BD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DC_28A_n3A</w:t>
            </w:r>
          </w:p>
        </w:tc>
      </w:tr>
      <w:tr w:rsidR="00170DAD" w:rsidRPr="00877CC8" w14:paraId="06963AB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35FF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465B35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DC_28A_n1A</w:t>
            </w:r>
          </w:p>
          <w:p w14:paraId="4C9EE3CE" w14:textId="77777777" w:rsidR="00170DAD" w:rsidRPr="00877CC8" w:rsidRDefault="00170DAD" w:rsidP="006E363C">
            <w:pPr>
              <w:keepNext/>
              <w:keepLines/>
              <w:spacing w:after="0"/>
              <w:jc w:val="center"/>
              <w:rPr>
                <w:rFonts w:ascii="Arial" w:hAnsi="Arial" w:cs="Arial"/>
                <w:color w:val="000000"/>
                <w:sz w:val="18"/>
                <w:szCs w:val="18"/>
              </w:rPr>
            </w:pPr>
            <w:r w:rsidRPr="00877CC8">
              <w:rPr>
                <w:rFonts w:ascii="Arial" w:hAnsi="Arial"/>
                <w:sz w:val="18"/>
              </w:rPr>
              <w:t>DC_38A_n1A</w:t>
            </w:r>
          </w:p>
        </w:tc>
      </w:tr>
      <w:tr w:rsidR="00170DAD" w:rsidRPr="00EB1767" w14:paraId="409B812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65E82" w14:textId="77777777" w:rsidR="00170DAD" w:rsidRPr="00EB1767" w:rsidRDefault="00170DAD" w:rsidP="006E363C">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87482A3" w14:textId="77777777" w:rsidR="00170DAD" w:rsidRPr="001762FB" w:rsidRDefault="00170DAD" w:rsidP="006E363C">
            <w:pPr>
              <w:pStyle w:val="TAC"/>
              <w:rPr>
                <w:rFonts w:cs="Arial"/>
                <w:szCs w:val="18"/>
                <w:lang w:eastAsia="zh-CN"/>
              </w:rPr>
            </w:pPr>
            <w:r w:rsidRPr="00C2144E">
              <w:rPr>
                <w:rFonts w:cs="Arial"/>
                <w:szCs w:val="18"/>
                <w:lang w:eastAsia="zh-CN"/>
              </w:rPr>
              <w:t>DC_28A_n78A</w:t>
            </w:r>
          </w:p>
          <w:p w14:paraId="18C45FCA" w14:textId="77777777" w:rsidR="00170DAD" w:rsidRPr="00EB1767" w:rsidRDefault="00170DAD" w:rsidP="006E363C">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170DAD" w:rsidRPr="00877CC8" w14:paraId="6278C54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78F6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50596D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170DAD" w:rsidRPr="00877CC8" w14:paraId="1D432FF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5AC81"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C27BE08" w14:textId="77777777" w:rsidR="00170DAD" w:rsidRPr="00877CC8" w:rsidRDefault="00170DAD" w:rsidP="006E363C">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1BB22BB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170DAD" w:rsidRPr="00877CC8" w14:paraId="30D29BA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5056E"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0FE24DA"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20D89B82" w14:textId="77777777" w:rsidR="00170DAD" w:rsidRPr="00877CC8" w:rsidRDefault="00170DAD" w:rsidP="006E363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170DAD" w:rsidRPr="00877CC8" w14:paraId="7890DE3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B0056" w14:textId="77777777" w:rsidR="00170DAD" w:rsidRPr="00877CC8" w:rsidRDefault="00170DAD" w:rsidP="006E363C">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D389778"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6F17A138" w14:textId="77777777" w:rsidR="00170DAD" w:rsidRPr="00877CC8" w:rsidRDefault="00170DAD" w:rsidP="006E363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170DAD" w:rsidRPr="00877CC8" w14:paraId="0E6CE26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B0F4B" w14:textId="77777777" w:rsidR="00170DAD" w:rsidRPr="00877CC8" w:rsidRDefault="00170DAD" w:rsidP="006E363C">
            <w:pPr>
              <w:keepNext/>
              <w:keepLines/>
              <w:spacing w:after="0"/>
              <w:jc w:val="center"/>
              <w:rPr>
                <w:rFonts w:ascii="Arial" w:hAnsi="Arial"/>
                <w:sz w:val="18"/>
              </w:rPr>
            </w:pPr>
            <w:r w:rsidRPr="00877CC8">
              <w:rPr>
                <w:rFonts w:ascii="Arial" w:hAnsi="Arial"/>
                <w:sz w:val="18"/>
              </w:rPr>
              <w:lastRenderedPageBreak/>
              <w:t>DC_25A-41A_n41A</w:t>
            </w:r>
          </w:p>
          <w:p w14:paraId="0576AC8E"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DC_25A-41C_n41A</w:t>
            </w:r>
          </w:p>
          <w:p w14:paraId="34C6842D"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EC97BD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DC_25A_n41A</w:t>
            </w:r>
          </w:p>
          <w:p w14:paraId="52A13B4D" w14:textId="77777777" w:rsidR="00170DAD" w:rsidRPr="00877CC8" w:rsidRDefault="00170DAD" w:rsidP="006E363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70DAD" w:rsidRPr="00877CC8" w14:paraId="7360250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62C5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DC_25A-25A-41A_n41A</w:t>
            </w:r>
          </w:p>
          <w:p w14:paraId="734FAB7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DC_25A-25A-41C_n41A</w:t>
            </w:r>
          </w:p>
          <w:p w14:paraId="527103D7"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4AD2E5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DC_25A_n41A</w:t>
            </w:r>
          </w:p>
          <w:p w14:paraId="12D79447" w14:textId="77777777" w:rsidR="00170DAD" w:rsidRPr="00877CC8" w:rsidRDefault="00170DAD" w:rsidP="006E363C">
            <w:pPr>
              <w:keepNext/>
              <w:keepLines/>
              <w:spacing w:after="0"/>
              <w:jc w:val="center"/>
              <w:rPr>
                <w:rFonts w:ascii="Arial" w:hAnsi="Arial"/>
                <w:sz w:val="18"/>
                <w:lang w:eastAsia="zh-CN"/>
              </w:rPr>
            </w:pPr>
            <w:r w:rsidRPr="00547C1B">
              <w:rPr>
                <w:rFonts w:ascii="Arial" w:hAnsi="Arial"/>
                <w:sz w:val="18"/>
                <w:lang w:eastAsia="zh-CN"/>
              </w:rPr>
              <w:t>DC_41A_n41A</w:t>
            </w:r>
          </w:p>
        </w:tc>
      </w:tr>
      <w:tr w:rsidR="00170DAD" w:rsidRPr="00877CC8" w14:paraId="5D90B2F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8A6ED"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1A8ACD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DC_25A_n41A</w:t>
            </w:r>
          </w:p>
          <w:p w14:paraId="0EFB665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170DAD" w:rsidRPr="00877CC8" w14:paraId="49A7D48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FD9B9"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DC0561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DC_25A_n41A</w:t>
            </w:r>
          </w:p>
          <w:p w14:paraId="46B2851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DC_(n)41AA</w:t>
            </w:r>
          </w:p>
        </w:tc>
      </w:tr>
      <w:tr w:rsidR="00170DAD" w:rsidRPr="00877CC8" w14:paraId="54EAE4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1732C"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DC_25A-(n)41CA</w:t>
            </w:r>
          </w:p>
          <w:p w14:paraId="54FC2BEF"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92E5E9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DC_25A_n41A</w:t>
            </w:r>
          </w:p>
          <w:p w14:paraId="32EECC59" w14:textId="77777777" w:rsidR="00170DAD" w:rsidRPr="00877CC8" w:rsidRDefault="00170DAD" w:rsidP="006E363C">
            <w:pPr>
              <w:keepNext/>
              <w:keepLines/>
              <w:spacing w:after="0"/>
              <w:jc w:val="center"/>
              <w:rPr>
                <w:rFonts w:ascii="Arial" w:hAnsi="Arial"/>
                <w:sz w:val="18"/>
                <w:highlight w:val="yellow"/>
                <w:lang w:eastAsia="fr-FR"/>
              </w:rPr>
            </w:pPr>
            <w:r w:rsidRPr="00877CC8">
              <w:rPr>
                <w:rFonts w:ascii="Arial" w:hAnsi="Arial"/>
                <w:sz w:val="18"/>
              </w:rPr>
              <w:t>DC_(n)41AA</w:t>
            </w:r>
          </w:p>
          <w:p w14:paraId="0E224CD9" w14:textId="77777777" w:rsidR="00170DAD" w:rsidRPr="00877CC8" w:rsidRDefault="00170DAD" w:rsidP="006E363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70DAD" w:rsidRPr="00877CC8" w14:paraId="5DD1F53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C907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DC_25A-25A-(n)41CA</w:t>
            </w:r>
          </w:p>
          <w:p w14:paraId="5E4DEA4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E21C4F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DC_25A_n41A</w:t>
            </w:r>
          </w:p>
          <w:p w14:paraId="208D23E6" w14:textId="77777777" w:rsidR="00170DAD" w:rsidRPr="00877CC8" w:rsidRDefault="00170DAD" w:rsidP="006E363C">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1A6FA01" w14:textId="77777777" w:rsidR="00170DAD" w:rsidRPr="00877CC8" w:rsidRDefault="00170DAD" w:rsidP="006E363C">
            <w:pPr>
              <w:keepNext/>
              <w:keepLines/>
              <w:spacing w:after="0"/>
              <w:jc w:val="center"/>
              <w:rPr>
                <w:rFonts w:ascii="Arial" w:hAnsi="Arial"/>
                <w:sz w:val="18"/>
                <w:lang w:eastAsia="zh-CN"/>
              </w:rPr>
            </w:pPr>
            <w:r w:rsidRPr="00547C1B">
              <w:rPr>
                <w:rFonts w:ascii="Arial" w:hAnsi="Arial"/>
                <w:sz w:val="18"/>
                <w:lang w:eastAsia="zh-CN"/>
              </w:rPr>
              <w:t>DC_41A_n41A</w:t>
            </w:r>
          </w:p>
        </w:tc>
      </w:tr>
      <w:tr w:rsidR="00170DAD" w:rsidRPr="00877CC8" w14:paraId="7C1CB88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84A2A"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B0226A4"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DC_25A_n77A</w:t>
            </w:r>
          </w:p>
          <w:p w14:paraId="4C91454F"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rPr>
              <w:t>DC_66A_n77A</w:t>
            </w:r>
          </w:p>
        </w:tc>
      </w:tr>
      <w:tr w:rsidR="00170DAD" w:rsidRPr="00877CC8" w14:paraId="2D1795B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E0AC52" w14:textId="77777777" w:rsidR="00170DAD" w:rsidRPr="00877CC8" w:rsidRDefault="00170DAD" w:rsidP="006E363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FC17E"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AEEFAC8"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170DAD" w:rsidRPr="00877CC8" w14:paraId="116AF7B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82748" w14:textId="77777777" w:rsidR="00170DAD" w:rsidRPr="00877CC8" w:rsidRDefault="00170DAD" w:rsidP="006E363C">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B67FB22"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DC_25A_n78A</w:t>
            </w:r>
          </w:p>
          <w:p w14:paraId="2F19F223" w14:textId="77777777" w:rsidR="00170DAD" w:rsidRPr="00877CC8" w:rsidRDefault="00170DAD" w:rsidP="006E363C">
            <w:pPr>
              <w:keepNext/>
              <w:keepLines/>
              <w:spacing w:after="0"/>
              <w:jc w:val="center"/>
              <w:rPr>
                <w:rFonts w:ascii="Arial" w:hAnsi="Arial" w:cs="Arial"/>
                <w:sz w:val="18"/>
              </w:rPr>
            </w:pPr>
            <w:r w:rsidRPr="00877CC8">
              <w:rPr>
                <w:rFonts w:ascii="Arial" w:hAnsi="Arial" w:cs="Arial"/>
                <w:sz w:val="18"/>
              </w:rPr>
              <w:t>DC_66A_n78A</w:t>
            </w:r>
          </w:p>
        </w:tc>
      </w:tr>
      <w:tr w:rsidR="00170DAD" w:rsidRPr="00877CC8" w14:paraId="0E5E8A2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D0602" w14:textId="77777777" w:rsidR="00170DAD" w:rsidRPr="00877CC8" w:rsidRDefault="00170DAD" w:rsidP="006E363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CC6A38"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C13CAF9"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70DAD" w:rsidRPr="00877CC8" w14:paraId="753F070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5B508" w14:textId="77777777" w:rsidR="00170DAD" w:rsidRPr="00877CC8" w:rsidRDefault="00170DAD" w:rsidP="006E363C">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165ED1B8" w14:textId="77777777" w:rsidR="00170DAD" w:rsidRDefault="00170DAD" w:rsidP="006E363C">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4EA04334" w14:textId="77777777" w:rsidR="00170DAD" w:rsidRPr="00877CC8" w:rsidRDefault="00170DAD" w:rsidP="006E363C">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170DAD" w:rsidRPr="00877CC8" w14:paraId="75401C3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E131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DC_28A-40A_n78A</w:t>
            </w:r>
          </w:p>
          <w:p w14:paraId="672EB74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6396CB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DC_28A_n78A</w:t>
            </w:r>
          </w:p>
          <w:p w14:paraId="640D81F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DC_40A_n78A</w:t>
            </w:r>
          </w:p>
        </w:tc>
      </w:tr>
      <w:tr w:rsidR="00170DAD" w:rsidRPr="00877CC8" w14:paraId="1B65C17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6BC3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6EECB1E"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1F3088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DC_28A_n77A</w:t>
            </w:r>
          </w:p>
          <w:p w14:paraId="739AF995"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170DAD" w:rsidRPr="00877CC8" w14:paraId="4288024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BC14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2F2B2D6"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3C380C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DC_28A_n78A</w:t>
            </w:r>
          </w:p>
          <w:p w14:paraId="0E2F2AC2"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170DAD" w:rsidRPr="00877CC8" w14:paraId="26E7EED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B7723"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6A67FC2"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80340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DC_28A_n79A</w:t>
            </w:r>
          </w:p>
          <w:p w14:paraId="0D58E8CE"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170DAD" w:rsidRPr="00877CC8" w14:paraId="369A3D1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29D4D"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7195BB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DC_28A_n1A</w:t>
            </w:r>
          </w:p>
          <w:p w14:paraId="72E0D6B8"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DC_28A_n40A</w:t>
            </w:r>
          </w:p>
        </w:tc>
      </w:tr>
      <w:tr w:rsidR="00170DAD" w:rsidRPr="00877CC8" w14:paraId="3298D58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76D81"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A0E44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DC_28A_n1A</w:t>
            </w:r>
          </w:p>
          <w:p w14:paraId="546144CA"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DC_28A_n78A</w:t>
            </w:r>
          </w:p>
        </w:tc>
      </w:tr>
      <w:tr w:rsidR="00170DAD" w:rsidRPr="00877CC8" w14:paraId="152EC3C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51F5F" w14:textId="77777777" w:rsidR="00170DAD" w:rsidRPr="00877CC8" w:rsidRDefault="00170DAD" w:rsidP="006E363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D14C3C" w14:textId="77777777" w:rsidR="00170DAD" w:rsidRPr="00877CC8" w:rsidRDefault="00170DAD" w:rsidP="006E363C">
            <w:pPr>
              <w:keepNext/>
              <w:keepLines/>
              <w:spacing w:after="0"/>
              <w:jc w:val="center"/>
              <w:rPr>
                <w:rFonts w:ascii="Arial" w:hAnsi="Arial" w:cs="Arial"/>
                <w:bCs/>
                <w:sz w:val="18"/>
              </w:rPr>
            </w:pPr>
            <w:r w:rsidRPr="00877CC8">
              <w:rPr>
                <w:rFonts w:ascii="Arial" w:hAnsi="Arial" w:cs="Arial"/>
                <w:bCs/>
                <w:sz w:val="18"/>
              </w:rPr>
              <w:t>DC_28A_n3A</w:t>
            </w:r>
          </w:p>
          <w:p w14:paraId="626699FF" w14:textId="77777777" w:rsidR="00170DAD" w:rsidRPr="00877CC8" w:rsidRDefault="00170DAD" w:rsidP="006E363C">
            <w:pPr>
              <w:keepNext/>
              <w:keepLines/>
              <w:spacing w:after="0"/>
              <w:jc w:val="center"/>
              <w:rPr>
                <w:rFonts w:ascii="Arial" w:hAnsi="Arial"/>
                <w:sz w:val="18"/>
              </w:rPr>
            </w:pPr>
            <w:r w:rsidRPr="00877CC8">
              <w:rPr>
                <w:rFonts w:ascii="Arial" w:hAnsi="Arial" w:cs="Arial"/>
                <w:bCs/>
                <w:sz w:val="18"/>
              </w:rPr>
              <w:t>DC_28A_n77A</w:t>
            </w:r>
          </w:p>
        </w:tc>
      </w:tr>
      <w:tr w:rsidR="00170DAD" w:rsidRPr="00877CC8" w14:paraId="02115E6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856BF"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C4A77E"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DC_28A_n3A</w:t>
            </w:r>
          </w:p>
          <w:p w14:paraId="015A58E8"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DC_28A_n78A</w:t>
            </w:r>
          </w:p>
        </w:tc>
      </w:tr>
      <w:tr w:rsidR="00170DAD" w:rsidRPr="00877CC8" w14:paraId="77CBE25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E552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59B1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DC_28A_n5A</w:t>
            </w:r>
          </w:p>
          <w:p w14:paraId="394A708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zh-CN"/>
              </w:rPr>
              <w:t>DC_28A_n78A</w:t>
            </w:r>
          </w:p>
        </w:tc>
      </w:tr>
      <w:tr w:rsidR="00170DAD" w:rsidRPr="00877CC8" w14:paraId="4258034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690F2" w14:textId="77777777" w:rsidR="00170DAD" w:rsidRPr="00877CC8" w:rsidRDefault="00170DAD" w:rsidP="006E363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DE38B6C" w14:textId="77777777" w:rsidR="00170DAD" w:rsidRPr="00877CC8" w:rsidRDefault="00170DAD" w:rsidP="006E363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D68A39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70DAD" w:rsidRPr="00877CC8" w14:paraId="0302C09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F868" w14:textId="77777777" w:rsidR="00170DAD" w:rsidRPr="00877CC8" w:rsidRDefault="00170DAD" w:rsidP="006E363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6238A2B" w14:textId="77777777" w:rsidR="00170DAD" w:rsidRPr="00877CC8" w:rsidRDefault="00170DAD" w:rsidP="006E363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C786C09" w14:textId="77777777" w:rsidR="00170DAD" w:rsidRPr="00877CC8" w:rsidRDefault="00170DAD" w:rsidP="006E363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2D57BF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70DAD" w:rsidRPr="00877CC8" w14:paraId="3A546E8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39B34"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85E9C4"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DC_28A_n8A</w:t>
            </w:r>
          </w:p>
          <w:p w14:paraId="2265E6D0" w14:textId="77777777" w:rsidR="00170DAD" w:rsidRPr="00877CC8" w:rsidRDefault="00170DAD" w:rsidP="006E363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170DAD" w:rsidRPr="00877CC8" w14:paraId="51F12D3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167B8"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094D18A"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DC_28A_n40A</w:t>
            </w:r>
          </w:p>
          <w:p w14:paraId="083770DB"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DC_28A_n78A</w:t>
            </w:r>
          </w:p>
        </w:tc>
      </w:tr>
      <w:tr w:rsidR="00170DAD" w:rsidRPr="00877CC8" w14:paraId="5EDFBBA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17965"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27AD150"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DC_28A_n41A</w:t>
            </w:r>
          </w:p>
          <w:p w14:paraId="2CBCB7B1"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170DAD" w:rsidRPr="00877CC8" w14:paraId="6D684DC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F7C1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60B7760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9390E23"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CE05C1D"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3A80B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70DAD" w:rsidRPr="00877CC8" w14:paraId="4E00251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BF98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1021434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671DF4D2" w14:textId="77777777" w:rsidR="00170DAD" w:rsidRPr="00877CC8" w:rsidRDefault="00170DAD" w:rsidP="006E363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345FED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4D92A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70DAD" w:rsidRPr="00877CC8" w14:paraId="7888242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40C4"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cs="Malgun Gothic"/>
                <w:sz w:val="18"/>
                <w:lang w:eastAsia="ja-JP"/>
              </w:rPr>
              <w:lastRenderedPageBreak/>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636D95BD"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E165B4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DC_28A-42C_n79A</w:t>
            </w:r>
          </w:p>
          <w:p w14:paraId="3AB8E16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1AB0267"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170DAD" w:rsidRPr="00877CC8" w14:paraId="4606427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FB3E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046BC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DC_28A_n78A</w:t>
            </w:r>
          </w:p>
          <w:p w14:paraId="62A744C6"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170DAD" w:rsidRPr="00877CC8" w14:paraId="69619C0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07D3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44154D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r-FR"/>
              </w:rPr>
              <w:t>DC_30A_n2A</w:t>
            </w:r>
          </w:p>
        </w:tc>
      </w:tr>
      <w:tr w:rsidR="00170DAD" w:rsidRPr="00877CC8" w14:paraId="596B1E9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C323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90ED76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r-FR"/>
              </w:rPr>
              <w:t>DC_30A_n66A</w:t>
            </w:r>
          </w:p>
        </w:tc>
      </w:tr>
      <w:tr w:rsidR="00170DAD" w:rsidRPr="00877CC8" w14:paraId="7859E92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1E803"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AEB4C5"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70DAD" w:rsidRPr="00877CC8" w14:paraId="2BD67C9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2FD59"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6CE1A60"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DC_66A_n2A</w:t>
            </w:r>
          </w:p>
        </w:tc>
      </w:tr>
      <w:tr w:rsidR="00170DAD" w:rsidRPr="00877CC8" w14:paraId="6045058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66AAB"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FE71CB3"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DC_66A_n2A</w:t>
            </w:r>
          </w:p>
        </w:tc>
      </w:tr>
      <w:tr w:rsidR="00170DAD" w:rsidRPr="00877CC8" w14:paraId="43DE0AA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1C15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F921FE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DC_66A_n30A</w:t>
            </w:r>
          </w:p>
        </w:tc>
      </w:tr>
      <w:tr w:rsidR="00170DAD" w:rsidRPr="00877CC8" w14:paraId="6ACC34E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4C6611" w14:textId="77777777" w:rsidR="00170DAD" w:rsidRPr="00877CC8" w:rsidRDefault="00170DAD" w:rsidP="006E363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F45E22" w14:textId="77777777" w:rsidR="00170DAD" w:rsidRPr="00877CC8" w:rsidRDefault="00170DAD" w:rsidP="006E363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170DAD" w:rsidRPr="00877CC8" w14:paraId="7E3865E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5CFF1"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AD7248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A1DA1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70DAD" w:rsidRPr="00877CC8" w14:paraId="1E8500A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ABFB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58A87B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DC_66A_n78A</w:t>
            </w:r>
          </w:p>
        </w:tc>
      </w:tr>
      <w:tr w:rsidR="00170DAD" w:rsidRPr="00877CC8" w14:paraId="4F79A03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5B3B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17D7404" w14:textId="77777777" w:rsidR="00170DAD" w:rsidRPr="00877CC8" w:rsidRDefault="00170DAD" w:rsidP="006E363C">
            <w:pPr>
              <w:keepNext/>
              <w:keepLines/>
              <w:spacing w:after="0"/>
              <w:jc w:val="center"/>
              <w:rPr>
                <w:rFonts w:ascii="Arial" w:hAnsi="Arial"/>
                <w:noProof/>
                <w:sz w:val="18"/>
              </w:rPr>
            </w:pPr>
            <w:r w:rsidRPr="00877CC8">
              <w:rPr>
                <w:rFonts w:ascii="Arial" w:hAnsi="Arial"/>
                <w:noProof/>
                <w:sz w:val="18"/>
              </w:rPr>
              <w:t>DC_30A_n5A</w:t>
            </w:r>
          </w:p>
          <w:p w14:paraId="14D877D3"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170DAD" w:rsidRPr="00877CC8" w14:paraId="512F54B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4FBB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23832E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DC_30A_n2A</w:t>
            </w:r>
          </w:p>
          <w:p w14:paraId="0105A8F4"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DC_66A_n2A</w:t>
            </w:r>
          </w:p>
        </w:tc>
      </w:tr>
      <w:tr w:rsidR="00170DAD" w:rsidRPr="00877CC8" w14:paraId="34A78DE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27DB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92D135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DC_30A_n2A</w:t>
            </w:r>
          </w:p>
          <w:p w14:paraId="014AFBB9"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DC_66A_n2A</w:t>
            </w:r>
          </w:p>
        </w:tc>
      </w:tr>
      <w:tr w:rsidR="00170DAD" w:rsidRPr="00877CC8" w14:paraId="1DCB83D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B720C"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B52EBE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DC_30A_n5A</w:t>
            </w:r>
          </w:p>
          <w:p w14:paraId="773094DB"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fi-FI"/>
              </w:rPr>
              <w:t>DC_66A_n5A</w:t>
            </w:r>
          </w:p>
        </w:tc>
      </w:tr>
      <w:tr w:rsidR="00170DAD" w:rsidRPr="00877CC8" w14:paraId="0E81F6B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E2A6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FFE3E1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DC_30A_n5A</w:t>
            </w:r>
          </w:p>
          <w:p w14:paraId="77A19FF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DC_66A_n5A</w:t>
            </w:r>
          </w:p>
        </w:tc>
      </w:tr>
      <w:tr w:rsidR="00170DAD" w:rsidRPr="00877CC8" w14:paraId="6080F26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257E5" w14:textId="77777777" w:rsidR="00170DAD" w:rsidRPr="00877CC8" w:rsidRDefault="00170DAD" w:rsidP="006E363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852B36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DC_30A_n5A</w:t>
            </w:r>
          </w:p>
          <w:p w14:paraId="27B832C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DC_66A_n5A</w:t>
            </w:r>
          </w:p>
        </w:tc>
      </w:tr>
      <w:tr w:rsidR="00170DAD" w:rsidRPr="00877CC8" w14:paraId="07C7F89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F5744"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C23B85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DC_30A_n66A</w:t>
            </w:r>
          </w:p>
          <w:p w14:paraId="516416B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170DAD" w:rsidRPr="00877CC8" w14:paraId="79D1328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7B236"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9C8BCB"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ABE435" w14:textId="77777777" w:rsidR="00170DAD" w:rsidRPr="00877CC8" w:rsidRDefault="00170DAD" w:rsidP="006E36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45E8997" w14:textId="77777777" w:rsidR="00170DAD" w:rsidRPr="00877CC8" w:rsidRDefault="00170DAD" w:rsidP="006E363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70DAD" w:rsidRPr="00877CC8" w14:paraId="0C2145A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B7818" w14:textId="77777777" w:rsidR="00170DAD" w:rsidRDefault="00170DAD" w:rsidP="006E36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68B2D07" w14:textId="77777777" w:rsidR="00170DAD" w:rsidRPr="00877CC8" w:rsidRDefault="00170DAD" w:rsidP="006E363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44B2622" w14:textId="77777777" w:rsidR="00170DAD" w:rsidRPr="00877CC8" w:rsidRDefault="00170DAD" w:rsidP="006E36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202AFDC"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70DAD" w:rsidRPr="00877CC8" w14:paraId="018F876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A742E"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BC7F85B" w14:textId="77777777" w:rsidR="00170DAD" w:rsidRPr="00877CC8" w:rsidRDefault="00170DAD" w:rsidP="006E363C">
            <w:pPr>
              <w:keepNext/>
              <w:keepLines/>
              <w:spacing w:after="0"/>
              <w:jc w:val="center"/>
              <w:rPr>
                <w:rFonts w:ascii="Arial" w:hAnsi="Arial"/>
                <w:sz w:val="18"/>
                <w:lang w:val="fi-FI" w:eastAsia="fi-FI"/>
              </w:rPr>
            </w:pPr>
            <w:r w:rsidRPr="00877CC8">
              <w:rPr>
                <w:rFonts w:ascii="Arial" w:hAnsi="Arial"/>
                <w:sz w:val="18"/>
              </w:rPr>
              <w:t>DC_38A_n1A</w:t>
            </w:r>
          </w:p>
        </w:tc>
      </w:tr>
      <w:tr w:rsidR="00170DAD" w:rsidRPr="00877CC8" w14:paraId="3A387B3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AA480" w14:textId="77777777" w:rsidR="00170DAD" w:rsidRPr="00877CC8" w:rsidRDefault="00170DAD" w:rsidP="006E363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C95CF25" w14:textId="77777777" w:rsidR="00170DAD" w:rsidRPr="00877CC8" w:rsidRDefault="00170DAD" w:rsidP="006E363C">
            <w:pPr>
              <w:keepNext/>
              <w:keepLines/>
              <w:spacing w:after="0"/>
              <w:jc w:val="center"/>
              <w:rPr>
                <w:rFonts w:ascii="Arial" w:hAnsi="Arial" w:cs="Arial"/>
                <w:sz w:val="18"/>
                <w:lang w:val="en-US" w:eastAsia="zh-TW"/>
              </w:rPr>
            </w:pPr>
            <w:r w:rsidRPr="00877CC8">
              <w:rPr>
                <w:rFonts w:ascii="Arial" w:hAnsi="Arial"/>
                <w:sz w:val="18"/>
              </w:rPr>
              <w:t>DC_38A_n28A</w:t>
            </w:r>
          </w:p>
        </w:tc>
      </w:tr>
      <w:tr w:rsidR="00170DAD" w:rsidRPr="00877CC8" w14:paraId="4F072E4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B8602"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7B0C7D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13EEE656"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170DAD" w:rsidRPr="00877CC8" w14:paraId="085B002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867F6" w14:textId="77777777" w:rsidR="00170DAD" w:rsidRPr="00877CC8" w:rsidRDefault="00170DAD" w:rsidP="006E363C">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9092B59"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FD0CD25" w14:textId="77777777" w:rsidR="00170DAD" w:rsidRPr="00877CC8" w:rsidRDefault="00170DAD" w:rsidP="006E363C">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70DAD" w:rsidRPr="00877CC8" w14:paraId="0CDA769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18773" w14:textId="77777777" w:rsidR="00170DAD" w:rsidRDefault="00170DAD" w:rsidP="006E363C">
            <w:pPr>
              <w:keepNext/>
              <w:keepLines/>
              <w:spacing w:after="0"/>
              <w:jc w:val="center"/>
              <w:rPr>
                <w:rFonts w:ascii="Arial" w:hAnsi="Arial"/>
                <w:sz w:val="18"/>
                <w:lang w:eastAsia="fi-FI"/>
              </w:rPr>
            </w:pPr>
            <w:r w:rsidRPr="00877CC8">
              <w:rPr>
                <w:rFonts w:ascii="Arial" w:hAnsi="Arial"/>
                <w:sz w:val="18"/>
                <w:lang w:eastAsia="fi-FI"/>
              </w:rPr>
              <w:t>DC_39A_n40A-n41A</w:t>
            </w:r>
          </w:p>
          <w:p w14:paraId="6F5611DA" w14:textId="77777777" w:rsidR="00170DAD" w:rsidRPr="00877CC8" w:rsidRDefault="00170DAD" w:rsidP="006E363C">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3F7D88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DC_39A_n40A</w:t>
            </w:r>
          </w:p>
          <w:p w14:paraId="663B528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DC_39A_n41A</w:t>
            </w:r>
          </w:p>
        </w:tc>
      </w:tr>
      <w:tr w:rsidR="00170DAD" w:rsidRPr="00877CC8" w14:paraId="534081C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52FE4" w14:textId="77777777" w:rsidR="00170DAD" w:rsidRDefault="00170DAD" w:rsidP="006E363C">
            <w:pPr>
              <w:keepNext/>
              <w:keepLines/>
              <w:spacing w:after="0"/>
              <w:jc w:val="center"/>
              <w:rPr>
                <w:rFonts w:ascii="Arial" w:hAnsi="Arial"/>
                <w:sz w:val="18"/>
                <w:lang w:eastAsia="fi-FI"/>
              </w:rPr>
            </w:pPr>
            <w:r w:rsidRPr="00877CC8">
              <w:rPr>
                <w:rFonts w:ascii="Arial" w:hAnsi="Arial"/>
                <w:sz w:val="18"/>
                <w:lang w:eastAsia="fi-FI"/>
              </w:rPr>
              <w:t>DC_39A_n40A-n79A</w:t>
            </w:r>
          </w:p>
          <w:p w14:paraId="460B02E9" w14:textId="77777777" w:rsidR="00170DAD" w:rsidRPr="00877CC8" w:rsidRDefault="00170DAD" w:rsidP="006E363C">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2F7B909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DC_39A_n40A</w:t>
            </w:r>
          </w:p>
          <w:p w14:paraId="3267CD6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DC_39A_n79A</w:t>
            </w:r>
          </w:p>
        </w:tc>
      </w:tr>
      <w:tr w:rsidR="00170DAD" w:rsidRPr="00877CC8" w14:paraId="05B3A79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F651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5960D3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DC_39A_n41A</w:t>
            </w:r>
          </w:p>
          <w:p w14:paraId="68865D3C"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DC_39A_n79A</w:t>
            </w:r>
          </w:p>
        </w:tc>
      </w:tr>
      <w:tr w:rsidR="00170DAD" w:rsidRPr="00877CC8" w14:paraId="6D8FAE3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1B2DC" w14:textId="77777777" w:rsidR="00170DAD" w:rsidRPr="00877CC8" w:rsidRDefault="00170DAD" w:rsidP="006E363C">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5A77BB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540D9A5" w14:textId="77777777" w:rsidR="00170DAD" w:rsidRPr="00877CC8" w:rsidRDefault="00170DAD" w:rsidP="006E363C">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3EA461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170DAD" w:rsidRPr="00877CC8" w14:paraId="2DDBA86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AF687" w14:textId="77777777" w:rsidR="00170DAD" w:rsidRPr="00877CC8" w:rsidRDefault="00170DAD" w:rsidP="006E363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17079C6"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2FC8DE1"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170DAD" w:rsidRPr="00877CC8" w14:paraId="6BB799B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89C69" w14:textId="77777777" w:rsidR="00170DAD" w:rsidRDefault="00170DAD" w:rsidP="006E363C">
            <w:pPr>
              <w:keepNext/>
              <w:keepLines/>
              <w:spacing w:after="0"/>
              <w:jc w:val="center"/>
              <w:rPr>
                <w:rFonts w:ascii="Arial" w:hAnsi="Arial" w:cs="Arial"/>
                <w:sz w:val="18"/>
                <w:szCs w:val="18"/>
              </w:rPr>
            </w:pPr>
            <w:r w:rsidRPr="00877CC8">
              <w:rPr>
                <w:rFonts w:ascii="Arial" w:hAnsi="Arial" w:cs="Arial"/>
                <w:sz w:val="18"/>
                <w:szCs w:val="18"/>
              </w:rPr>
              <w:t>DC_40A-42A_n77A</w:t>
            </w:r>
          </w:p>
          <w:p w14:paraId="36F557F0" w14:textId="77777777" w:rsidR="00170DAD" w:rsidRPr="00877CC8" w:rsidRDefault="00170DAD" w:rsidP="006E363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D3B6C53" w14:textId="77777777" w:rsidR="00170DAD" w:rsidRPr="00877CC8" w:rsidRDefault="00170DAD" w:rsidP="006E363C">
            <w:pPr>
              <w:keepNext/>
              <w:keepLines/>
              <w:spacing w:after="0"/>
              <w:jc w:val="center"/>
              <w:rPr>
                <w:rFonts w:ascii="Arial" w:hAnsi="Arial"/>
                <w:sz w:val="18"/>
                <w:szCs w:val="18"/>
              </w:rPr>
            </w:pPr>
            <w:r w:rsidRPr="00877CC8">
              <w:rPr>
                <w:rFonts w:ascii="Arial" w:hAnsi="Arial" w:cs="Arial"/>
                <w:sz w:val="18"/>
                <w:szCs w:val="18"/>
              </w:rPr>
              <w:t>DC_40A_n77A</w:t>
            </w:r>
          </w:p>
        </w:tc>
      </w:tr>
      <w:tr w:rsidR="00170DAD" w:rsidRPr="00877CC8" w14:paraId="69C1629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03114" w14:textId="77777777" w:rsidR="00170DAD" w:rsidRPr="00877CC8" w:rsidRDefault="00170DAD" w:rsidP="006E363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FB7D05E" w14:textId="77777777" w:rsidR="00170DAD" w:rsidRPr="00877CC8" w:rsidRDefault="00170DAD" w:rsidP="006E363C">
            <w:pPr>
              <w:keepNext/>
              <w:keepLines/>
              <w:spacing w:after="0"/>
              <w:jc w:val="center"/>
              <w:rPr>
                <w:rFonts w:ascii="Arial" w:hAnsi="Arial"/>
                <w:sz w:val="18"/>
                <w:szCs w:val="18"/>
              </w:rPr>
            </w:pPr>
            <w:r w:rsidRPr="00877CC8">
              <w:rPr>
                <w:rFonts w:ascii="Arial" w:hAnsi="Arial" w:cs="Arial"/>
                <w:sz w:val="18"/>
                <w:szCs w:val="18"/>
              </w:rPr>
              <w:t>DC_40A_n78A</w:t>
            </w:r>
          </w:p>
        </w:tc>
      </w:tr>
      <w:tr w:rsidR="00170DAD" w:rsidRPr="00877CC8" w14:paraId="61A2CE9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11147" w14:textId="77777777" w:rsidR="00170DAD" w:rsidRPr="00877CC8" w:rsidRDefault="00170DAD" w:rsidP="006E363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D30AE61"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F9E940E"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rPr>
              <w:t>DC_41A_n3A</w:t>
            </w:r>
          </w:p>
        </w:tc>
      </w:tr>
      <w:tr w:rsidR="00170DAD" w:rsidRPr="00877CC8" w14:paraId="086ED9C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CCAE7" w14:textId="77777777" w:rsidR="00170DAD" w:rsidRPr="00877CC8" w:rsidRDefault="00170DAD" w:rsidP="006E363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A60DB6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0CDF64D"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rPr>
              <w:t>DC_41A_n3A</w:t>
            </w:r>
          </w:p>
        </w:tc>
      </w:tr>
      <w:tr w:rsidR="00170DAD" w:rsidRPr="00877CC8" w14:paraId="0D6DC4A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5F0DA"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DC_41A_n1A-n77A</w:t>
            </w:r>
          </w:p>
          <w:p w14:paraId="3C15A633" w14:textId="77777777" w:rsidR="00170DAD" w:rsidRPr="00877CC8" w:rsidRDefault="00170DAD" w:rsidP="006E363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595C58D"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DC86F96"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8"/>
              </w:rPr>
              <w:t>DC_41A_n77A</w:t>
            </w:r>
          </w:p>
        </w:tc>
      </w:tr>
      <w:tr w:rsidR="00170DAD" w:rsidRPr="00877CC8" w14:paraId="44FA29D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D2722" w14:textId="77777777" w:rsidR="00170DAD" w:rsidRPr="00877CC8" w:rsidRDefault="00170DAD" w:rsidP="006E363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4732A9A"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1363B54"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8"/>
              </w:rPr>
              <w:t>DC_41A_n77A</w:t>
            </w:r>
          </w:p>
          <w:p w14:paraId="688EAFC6"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8"/>
              </w:rPr>
              <w:t>DC_41C_n77A</w:t>
            </w:r>
          </w:p>
        </w:tc>
      </w:tr>
      <w:tr w:rsidR="00170DAD" w:rsidRPr="00877CC8" w14:paraId="6AD99A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471C0" w14:textId="77777777" w:rsidR="00170DAD" w:rsidRPr="00877CC8" w:rsidRDefault="00170DAD" w:rsidP="006E363C">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D2CBF9F" w14:textId="77777777" w:rsidR="00170DAD" w:rsidRPr="00E82410" w:rsidRDefault="00170DAD" w:rsidP="006E363C">
            <w:pPr>
              <w:keepNext/>
              <w:keepLines/>
              <w:spacing w:after="0"/>
              <w:jc w:val="center"/>
              <w:rPr>
                <w:rFonts w:ascii="Arial" w:hAnsi="Arial"/>
                <w:sz w:val="18"/>
                <w:szCs w:val="18"/>
              </w:rPr>
            </w:pPr>
            <w:r w:rsidRPr="00E82410">
              <w:rPr>
                <w:rFonts w:ascii="Arial" w:hAnsi="Arial"/>
                <w:sz w:val="18"/>
                <w:szCs w:val="18"/>
              </w:rPr>
              <w:t>DC_41A_n1A</w:t>
            </w:r>
          </w:p>
          <w:p w14:paraId="28C00DAE" w14:textId="77777777" w:rsidR="00170DAD" w:rsidRPr="00877CC8" w:rsidRDefault="00170DAD" w:rsidP="006E363C">
            <w:pPr>
              <w:keepNext/>
              <w:keepLines/>
              <w:spacing w:after="0"/>
              <w:jc w:val="center"/>
              <w:rPr>
                <w:rFonts w:ascii="Arial" w:hAnsi="Arial"/>
                <w:sz w:val="18"/>
                <w:szCs w:val="18"/>
              </w:rPr>
            </w:pPr>
            <w:r w:rsidRPr="00E82410">
              <w:rPr>
                <w:rFonts w:ascii="Arial" w:hAnsi="Arial"/>
                <w:sz w:val="18"/>
                <w:szCs w:val="18"/>
              </w:rPr>
              <w:t>DC_41A_n78A</w:t>
            </w:r>
          </w:p>
        </w:tc>
      </w:tr>
      <w:tr w:rsidR="00170DAD" w:rsidRPr="00E82410" w14:paraId="5B010E0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F260E" w14:textId="77777777" w:rsidR="00170DAD" w:rsidRPr="00E82410" w:rsidRDefault="00170DAD" w:rsidP="006E363C">
            <w:pPr>
              <w:keepNext/>
              <w:keepLines/>
              <w:spacing w:after="0"/>
              <w:jc w:val="center"/>
              <w:rPr>
                <w:rFonts w:ascii="Arial" w:hAnsi="Arial" w:cs="Arial"/>
                <w:sz w:val="18"/>
                <w:szCs w:val="18"/>
              </w:rPr>
            </w:pPr>
            <w:r w:rsidRPr="00E82410">
              <w:rPr>
                <w:rFonts w:ascii="Arial" w:hAnsi="Arial" w:cs="Arial"/>
                <w:sz w:val="18"/>
                <w:szCs w:val="18"/>
              </w:rPr>
              <w:lastRenderedPageBreak/>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533A6DA" w14:textId="77777777" w:rsidR="00170DAD" w:rsidRPr="00E82410" w:rsidRDefault="00170DAD" w:rsidP="006E363C">
            <w:pPr>
              <w:keepNext/>
              <w:keepLines/>
              <w:spacing w:after="0"/>
              <w:jc w:val="center"/>
              <w:rPr>
                <w:rFonts w:ascii="Arial" w:hAnsi="Arial"/>
                <w:sz w:val="18"/>
                <w:szCs w:val="18"/>
              </w:rPr>
            </w:pPr>
            <w:r w:rsidRPr="00E82410">
              <w:rPr>
                <w:rFonts w:ascii="Arial" w:hAnsi="Arial"/>
                <w:sz w:val="18"/>
                <w:szCs w:val="18"/>
              </w:rPr>
              <w:t>DC_41A_n1A</w:t>
            </w:r>
          </w:p>
          <w:p w14:paraId="7994C2C6" w14:textId="77777777" w:rsidR="00170DAD" w:rsidRPr="00E82410" w:rsidRDefault="00170DAD" w:rsidP="006E363C">
            <w:pPr>
              <w:keepNext/>
              <w:keepLines/>
              <w:spacing w:after="0"/>
              <w:jc w:val="center"/>
              <w:rPr>
                <w:rFonts w:ascii="Arial" w:hAnsi="Arial"/>
                <w:sz w:val="18"/>
                <w:szCs w:val="18"/>
              </w:rPr>
            </w:pPr>
            <w:r w:rsidRPr="00E82410">
              <w:rPr>
                <w:rFonts w:ascii="Arial" w:hAnsi="Arial"/>
                <w:sz w:val="18"/>
                <w:szCs w:val="18"/>
              </w:rPr>
              <w:t>DC_41A_n78A</w:t>
            </w:r>
          </w:p>
        </w:tc>
      </w:tr>
      <w:tr w:rsidR="00170DAD" w:rsidRPr="00877CC8" w14:paraId="14D989D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321BE"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BB246A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14D12DD"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rPr>
              <w:t>DC_41A_n41A</w:t>
            </w:r>
          </w:p>
        </w:tc>
      </w:tr>
      <w:tr w:rsidR="00170DAD" w:rsidRPr="00877CC8" w14:paraId="27F911D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9E9F9" w14:textId="77777777" w:rsidR="00170DAD" w:rsidRPr="00877CC8" w:rsidRDefault="00170DAD" w:rsidP="006E363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E1F2BC"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02A0B1C"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170DAD" w:rsidRPr="00877CC8" w14:paraId="4906D9A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DD7FF" w14:textId="77777777" w:rsidR="00170DAD" w:rsidRPr="00877CC8" w:rsidRDefault="00170DAD" w:rsidP="006E363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EC40D48"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23E4D1D" w14:textId="77777777" w:rsidR="00170DAD" w:rsidRPr="00877CC8" w:rsidRDefault="00170DAD" w:rsidP="006E363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B210FB9"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E652345"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70DAD" w:rsidRPr="00877CC8" w14:paraId="4BE623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95987" w14:textId="77777777" w:rsidR="00170DAD" w:rsidRPr="00877CC8" w:rsidRDefault="00170DAD" w:rsidP="006E363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7B4C52CD"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A117C9B"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70DAD" w:rsidRPr="00877CC8" w14:paraId="4667122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F1E4D" w14:textId="77777777" w:rsidR="00170DAD" w:rsidRPr="00877CC8" w:rsidRDefault="00170DAD" w:rsidP="006E363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89A6456"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6081473" w14:textId="77777777" w:rsidR="00170DAD" w:rsidRPr="00877CC8" w:rsidRDefault="00170DAD" w:rsidP="006E363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F057E7B"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0D21470"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70DAD" w:rsidRPr="00877CC8" w14:paraId="5D52F42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F8F8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AA1D41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170DAD" w:rsidRPr="00877CC8" w14:paraId="64BCA0E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CC4DF" w14:textId="177926A9" w:rsidR="00170DAD" w:rsidRPr="00877CC8" w:rsidRDefault="00170DAD" w:rsidP="006E363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ins w:id="196" w:author="Per Lindell" w:date="2023-08-29T05:32:00Z">
              <w:r w:rsidR="005F19ED"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tcPr>
          <w:p w14:paraId="31C976E7" w14:textId="16D8E20F"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DC_41A_n28A</w:t>
            </w:r>
          </w:p>
          <w:p w14:paraId="18E3583B" w14:textId="72F511E3" w:rsidR="00170DAD" w:rsidRPr="00877CC8" w:rsidRDefault="00170DAD" w:rsidP="006E363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ins w:id="197" w:author="Per Lindell" w:date="2023-08-29T05:32:00Z">
              <w:r w:rsidR="005F19ED" w:rsidRPr="00877CC8">
                <w:rPr>
                  <w:rFonts w:ascii="Arial" w:hAnsi="Arial"/>
                  <w:sz w:val="18"/>
                  <w:vertAlign w:val="superscript"/>
                  <w:lang w:eastAsia="ja-JP"/>
                </w:rPr>
                <w:t>14</w:t>
              </w:r>
            </w:ins>
          </w:p>
        </w:tc>
      </w:tr>
      <w:tr w:rsidR="00170DAD" w:rsidRPr="00877CC8" w14:paraId="2C125EC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4C296" w14:textId="77777777" w:rsidR="00170DAD" w:rsidRPr="00877CC8" w:rsidRDefault="00170DAD" w:rsidP="006E363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159CF15"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DC_41A_n28A</w:t>
            </w:r>
          </w:p>
          <w:p w14:paraId="0D6A2343" w14:textId="77777777" w:rsidR="00170DAD" w:rsidRPr="00877CC8" w:rsidRDefault="00170DAD" w:rsidP="006E363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BD77185"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32ACD4A"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70DAD" w:rsidRPr="00877CC8" w14:paraId="27CB39D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B02C2" w14:textId="77777777" w:rsidR="00170DAD" w:rsidRPr="00877CC8" w:rsidRDefault="00170DAD" w:rsidP="006E363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235C018"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DC_41A_n28A</w:t>
            </w:r>
          </w:p>
          <w:p w14:paraId="0317169D"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70DAD" w:rsidRPr="00877CC8" w14:paraId="06FCC61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788F0"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6CD2BC4"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DC_41A_n28A</w:t>
            </w:r>
          </w:p>
          <w:p w14:paraId="5814CA1B" w14:textId="77777777" w:rsidR="00170DAD" w:rsidRPr="00877CC8" w:rsidRDefault="00170DAD" w:rsidP="006E363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09A47B9" w14:textId="77777777" w:rsidR="00170DAD" w:rsidRPr="00877CC8" w:rsidRDefault="00170DAD" w:rsidP="006E363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9BE5CD9"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70DAD" w:rsidRPr="00877CC8" w14:paraId="26C3F4F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8A20C" w14:textId="77777777" w:rsidR="00170DAD" w:rsidRPr="00877CC8" w:rsidRDefault="00170DAD" w:rsidP="006E363C">
            <w:pPr>
              <w:keepNext/>
              <w:keepLines/>
              <w:spacing w:after="0"/>
              <w:jc w:val="center"/>
              <w:rPr>
                <w:rFonts w:ascii="Arial" w:hAnsi="Arial"/>
                <w:sz w:val="18"/>
                <w:lang w:eastAsia="zh-TW"/>
              </w:rPr>
            </w:pPr>
            <w:r w:rsidRPr="00877CC8">
              <w:rPr>
                <w:rFonts w:ascii="Arial" w:hAnsi="Arial"/>
                <w:sz w:val="18"/>
                <w:lang w:eastAsia="zh-TW"/>
              </w:rPr>
              <w:t>DC_(n)41AA-n78A</w:t>
            </w:r>
          </w:p>
          <w:p w14:paraId="3F7D6E97" w14:textId="77777777" w:rsidR="00170DAD" w:rsidRPr="00877CC8" w:rsidRDefault="00170DAD" w:rsidP="006E363C">
            <w:pPr>
              <w:keepNext/>
              <w:keepLines/>
              <w:spacing w:after="0"/>
              <w:jc w:val="center"/>
              <w:rPr>
                <w:rFonts w:ascii="Arial" w:hAnsi="Arial"/>
                <w:sz w:val="18"/>
                <w:lang w:eastAsia="zh-TW"/>
              </w:rPr>
            </w:pPr>
            <w:r w:rsidRPr="00877CC8">
              <w:rPr>
                <w:rFonts w:ascii="Arial" w:hAnsi="Arial"/>
                <w:sz w:val="18"/>
                <w:lang w:eastAsia="zh-TW"/>
              </w:rPr>
              <w:t>DC_(n)41CA-n78A</w:t>
            </w:r>
          </w:p>
          <w:p w14:paraId="4A087497" w14:textId="77777777" w:rsidR="00170DAD" w:rsidRPr="00877CC8" w:rsidRDefault="00170DAD" w:rsidP="006E363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16DA79C" w14:textId="77777777" w:rsidR="00170DAD" w:rsidRPr="00877CC8" w:rsidRDefault="00170DAD" w:rsidP="006E363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170DAD" w:rsidRPr="00877CC8" w14:paraId="19B098E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8C99F" w14:textId="77777777" w:rsidR="00170DAD" w:rsidRPr="00877CC8" w:rsidRDefault="00170DAD" w:rsidP="006E363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E7BAD34" w14:textId="77777777" w:rsidR="00170DAD" w:rsidRPr="00877CC8" w:rsidRDefault="00170DAD" w:rsidP="006E363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170DAD" w:rsidRPr="00877CC8" w14:paraId="258B34B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7B1D0"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DC_41A_n41A-n78A</w:t>
            </w:r>
          </w:p>
          <w:p w14:paraId="219D39C1" w14:textId="77777777" w:rsidR="00170DAD" w:rsidRPr="00877CC8" w:rsidRDefault="00170DAD" w:rsidP="006E363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7BD55A4" w14:textId="77777777" w:rsidR="00170DAD" w:rsidRPr="00877CC8" w:rsidRDefault="00170DAD" w:rsidP="006E363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170DAD" w:rsidRPr="00877CC8" w14:paraId="20A767F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23CE6"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1973D64"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21AE62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CFBD17C"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A088A7"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70DAD" w:rsidRPr="00877CC8" w14:paraId="783425C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CBE9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8382F07"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E70CB4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70DAD" w:rsidRPr="00877CC8" w14:paraId="021562F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B5224"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78AADDC1"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4E0A3B8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799ACB8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7E4B23"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70DAD" w:rsidRPr="00877CC8" w14:paraId="6AE4491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A09B"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CFB00C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DC_41A-42C_n79A</w:t>
            </w:r>
          </w:p>
          <w:p w14:paraId="5458973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DC_41C-42A_n79A</w:t>
            </w:r>
          </w:p>
          <w:p w14:paraId="65ACE7FF" w14:textId="77777777" w:rsidR="00170DAD" w:rsidRPr="00877CC8" w:rsidRDefault="00170DAD" w:rsidP="006E363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54D207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DC_41A_n79A</w:t>
            </w:r>
          </w:p>
        </w:tc>
      </w:tr>
      <w:tr w:rsidR="00170DAD" w:rsidRPr="00877CC8" w14:paraId="48D5E29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567A6"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FF63939" w14:textId="77777777" w:rsidR="00170DAD" w:rsidRPr="00877CC8" w:rsidRDefault="00170DAD" w:rsidP="006E363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3FE2B7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170DAD" w:rsidRPr="00877CC8" w14:paraId="5D4CEA8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3D3AA" w14:textId="77777777" w:rsidR="00170DAD" w:rsidRPr="00877CC8" w:rsidRDefault="00170DAD" w:rsidP="006E363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BBFBCC" w14:textId="77777777" w:rsidR="00170DAD" w:rsidRPr="00877CC8" w:rsidRDefault="00170DAD" w:rsidP="006E363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6B78F2F" w14:textId="77777777" w:rsidR="00170DAD" w:rsidRPr="00877CC8" w:rsidRDefault="00170DAD" w:rsidP="006E363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AFCE241" w14:textId="77777777" w:rsidR="00170DAD" w:rsidRPr="00877CC8" w:rsidRDefault="00170DAD" w:rsidP="006E363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280ABD5" w14:textId="77777777" w:rsidR="00170DAD" w:rsidRPr="00877CC8" w:rsidRDefault="00170DAD" w:rsidP="006E363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70DAD" w:rsidRPr="00877CC8" w14:paraId="0A2BC1C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D7F26"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893D3A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t>DC_42A_n1A</w:t>
            </w:r>
          </w:p>
        </w:tc>
      </w:tr>
      <w:tr w:rsidR="00170DAD" w:rsidRPr="00877CC8" w14:paraId="7771C2E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6B348"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B08BAE1"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DC_42A_n1A</w:t>
            </w:r>
          </w:p>
          <w:p w14:paraId="58F62EE4"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DC_42C_n1A</w:t>
            </w:r>
          </w:p>
        </w:tc>
      </w:tr>
      <w:tr w:rsidR="00170DAD" w:rsidRPr="00877CC8" w14:paraId="72450BE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F3591"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3C6DC1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F6EF3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t>N/A</w:t>
            </w:r>
          </w:p>
        </w:tc>
      </w:tr>
      <w:tr w:rsidR="00170DAD" w:rsidRPr="00877CC8" w14:paraId="146F2FB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61905"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DC_42A_n1A-n79A</w:t>
            </w:r>
          </w:p>
          <w:p w14:paraId="5F5AC3E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81B8FF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t>N/A</w:t>
            </w:r>
          </w:p>
        </w:tc>
      </w:tr>
      <w:tr w:rsidR="00170DAD" w:rsidRPr="00877CC8" w14:paraId="51E3C28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6DE7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9116AA6"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C353FF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170DAD" w:rsidRPr="00877CC8" w14:paraId="44E0229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A2F6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00EA2A8A"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26E9D9E"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8A173B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170DAD" w:rsidRPr="00877CC8" w14:paraId="6F685FF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C799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F245B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170DAD" w:rsidRPr="00877CC8" w14:paraId="1906B2B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7015E" w14:textId="77777777" w:rsidR="00170DAD" w:rsidRPr="00877CC8" w:rsidRDefault="00170DAD" w:rsidP="006E363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3C3D40" w14:textId="77777777" w:rsidR="00170DAD" w:rsidRPr="00877CC8" w:rsidRDefault="00170DAD" w:rsidP="006E363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170DAD" w:rsidRPr="00877CC8" w14:paraId="31CC24F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3EB7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E6D99F5"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DB848C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170DAD" w:rsidRPr="00877CC8" w14:paraId="6E3B1FB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25C62" w14:textId="77777777" w:rsidR="00170DAD" w:rsidRPr="00877CC8" w:rsidRDefault="00170DAD" w:rsidP="006E363C">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8F2132"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5F97646"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170DAD" w:rsidRPr="00877CC8" w14:paraId="2CFDB35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8EFB"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0E930B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70DAD" w:rsidRPr="00877CC8" w14:paraId="4CF21E7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6F86A"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04B72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70DAD" w:rsidRPr="00877CC8" w14:paraId="1C7FB9B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6AA64"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43BA42"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D4D609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70DAD" w:rsidRPr="00877CC8" w14:paraId="5907C7D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40C6C"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5D89DE"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07EBC3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70DAD" w:rsidRPr="00877CC8" w14:paraId="6BF6760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AB450"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6342ACA"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A5A7D66"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C8968C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E847E8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170DAD" w:rsidRPr="00877CC8" w14:paraId="441CD2B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ACFEB"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44A7616F"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6451AADA"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C144AA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7FEFB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170DAD" w:rsidRPr="00877CC8" w14:paraId="1D471F6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BB083"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13F4DC2"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496DFD9" w14:textId="77777777" w:rsidR="00170DAD" w:rsidRPr="00877CC8" w:rsidRDefault="00170DAD" w:rsidP="006E36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B164F8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F6347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170DAD" w:rsidRPr="00877CC8" w14:paraId="5EEDBE1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BB2E4" w14:textId="77777777" w:rsidR="00170DAD" w:rsidRPr="00877CC8" w:rsidRDefault="00170DAD" w:rsidP="006E363C">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65AA8D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DC_46C-66A_n5A</w:t>
            </w:r>
          </w:p>
          <w:p w14:paraId="7F0B71E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DC_46D-66A_n5A</w:t>
            </w:r>
          </w:p>
          <w:p w14:paraId="751CACA9"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DC_46E-66A_n5A</w:t>
            </w:r>
          </w:p>
          <w:p w14:paraId="6818CD3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DC_46A-66A-66A_n5A</w:t>
            </w:r>
          </w:p>
          <w:p w14:paraId="1A84F67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DC_46C-66A-66A_n5A</w:t>
            </w:r>
          </w:p>
          <w:p w14:paraId="79F0245E"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CB034F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DC_66A_n5A</w:t>
            </w:r>
          </w:p>
        </w:tc>
      </w:tr>
      <w:tr w:rsidR="00170DAD" w:rsidRPr="00877CC8" w14:paraId="521B23F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1DBE2"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DC_46A-66A_n25A</w:t>
            </w:r>
          </w:p>
          <w:p w14:paraId="197D460B" w14:textId="77777777" w:rsidR="00170DAD" w:rsidRPr="00877CC8" w:rsidRDefault="00170DAD" w:rsidP="006E363C">
            <w:pPr>
              <w:keepNext/>
              <w:keepLines/>
              <w:spacing w:after="0"/>
              <w:jc w:val="center"/>
              <w:rPr>
                <w:rFonts w:ascii="Arial" w:hAnsi="Arial"/>
                <w:sz w:val="18"/>
                <w:lang w:eastAsia="fr-FR"/>
              </w:rPr>
            </w:pPr>
            <w:r w:rsidRPr="00877CC8">
              <w:rPr>
                <w:rFonts w:ascii="Arial" w:hAnsi="Arial"/>
                <w:sz w:val="18"/>
              </w:rPr>
              <w:t>DC_46C-66A_n25A</w:t>
            </w:r>
          </w:p>
          <w:p w14:paraId="75F4DEC6"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E13366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DC_66A_n25A</w:t>
            </w:r>
          </w:p>
        </w:tc>
      </w:tr>
      <w:tr w:rsidR="00170DAD" w:rsidRPr="00877CC8" w14:paraId="14CAA1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EF7E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DC_46A-66A_n41A</w:t>
            </w:r>
          </w:p>
          <w:p w14:paraId="68B8E52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DC_46C-66A_n41A</w:t>
            </w:r>
          </w:p>
          <w:p w14:paraId="183B1435"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D82FA5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DC_66A_n41A</w:t>
            </w:r>
          </w:p>
        </w:tc>
      </w:tr>
      <w:tr w:rsidR="00170DAD" w:rsidRPr="00877CC8" w14:paraId="63E716C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78B0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DC_46A-66A_n41(2A)</w:t>
            </w:r>
          </w:p>
          <w:p w14:paraId="1CBC7EE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DC_46C-66A_n41(2A)</w:t>
            </w:r>
          </w:p>
          <w:p w14:paraId="065D401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270292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DC_66A_n41A</w:t>
            </w:r>
          </w:p>
        </w:tc>
      </w:tr>
      <w:tr w:rsidR="00170DAD" w:rsidRPr="00877CC8" w14:paraId="2F8DECC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2B6A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DC_46A-66A_n71A</w:t>
            </w:r>
          </w:p>
          <w:p w14:paraId="6D06DC8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DC_46C-66A_n71A</w:t>
            </w:r>
          </w:p>
          <w:p w14:paraId="3B46B3B5"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268F50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DC_66A_n71A</w:t>
            </w:r>
          </w:p>
        </w:tc>
      </w:tr>
      <w:tr w:rsidR="00170DAD" w:rsidRPr="00877CC8" w14:paraId="46D2A1D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2890D" w14:textId="77777777" w:rsidR="00170DAD" w:rsidRPr="00C62D28" w:rsidRDefault="00170DAD" w:rsidP="006E363C">
            <w:pPr>
              <w:keepNext/>
              <w:keepLines/>
              <w:spacing w:after="0"/>
              <w:jc w:val="center"/>
              <w:rPr>
                <w:rFonts w:ascii="Arial" w:hAnsi="Arial"/>
                <w:sz w:val="18"/>
                <w:lang w:val="en-US"/>
              </w:rPr>
            </w:pPr>
            <w:r w:rsidRPr="00C62D28">
              <w:rPr>
                <w:rFonts w:ascii="Arial" w:hAnsi="Arial"/>
                <w:sz w:val="18"/>
                <w:lang w:val="en-US"/>
              </w:rPr>
              <w:t>DC_46A-66A_n77A</w:t>
            </w:r>
          </w:p>
          <w:p w14:paraId="2C10BF58"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989641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cs="Arial"/>
                <w:sz w:val="18"/>
              </w:rPr>
              <w:t>DC_66A_n77A</w:t>
            </w:r>
          </w:p>
        </w:tc>
      </w:tr>
      <w:tr w:rsidR="00170DAD" w:rsidRPr="00877CC8" w14:paraId="22D9637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8D31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6E6BC20"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DC_48A_n5A</w:t>
            </w:r>
          </w:p>
          <w:p w14:paraId="2CCBD5E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70DAD" w:rsidRPr="00877CC8" w14:paraId="5E5FB69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AC68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62FA04E"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DC_48A_n12A</w:t>
            </w:r>
          </w:p>
          <w:p w14:paraId="4C25BA0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170DAD" w:rsidRPr="00877CC8" w14:paraId="03DEB2A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D140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A262177"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DC_48A_n25A</w:t>
            </w:r>
          </w:p>
        </w:tc>
      </w:tr>
      <w:tr w:rsidR="00170DAD" w:rsidRPr="00877CC8" w14:paraId="2D0639C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8F4D5"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8555762"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ja-JP"/>
              </w:rPr>
              <w:t>DC_48A_n66A</w:t>
            </w:r>
          </w:p>
        </w:tc>
      </w:tr>
      <w:tr w:rsidR="00170DAD" w:rsidRPr="00877CC8" w14:paraId="52A38CC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40FDD" w14:textId="77777777" w:rsidR="00170DAD" w:rsidRPr="00877CC8" w:rsidRDefault="00170DAD" w:rsidP="006E36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241796F" w14:textId="77777777" w:rsidR="00170DAD" w:rsidRPr="00877CC8" w:rsidRDefault="00170DAD" w:rsidP="006E36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4DC8399" w14:textId="77777777" w:rsidR="00170DAD" w:rsidRPr="00877CC8" w:rsidRDefault="00170DAD" w:rsidP="006E36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1AB14A1E" w14:textId="77777777" w:rsidR="00170DAD" w:rsidRPr="00877CC8" w:rsidRDefault="00170DAD" w:rsidP="006E363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E7529F5" w14:textId="77777777" w:rsidR="00170DAD" w:rsidRPr="00877CC8" w:rsidRDefault="00170DAD" w:rsidP="006E363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0FD7534E" w14:textId="77777777" w:rsidR="00170DAD" w:rsidRPr="00877CC8" w:rsidRDefault="00170DAD" w:rsidP="006E363C">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170DAD" w:rsidRPr="00877CC8" w14:paraId="70C8508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BDBD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DC_48A-66A_n5A</w:t>
            </w:r>
          </w:p>
          <w:p w14:paraId="4A0EDB58"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70196EF"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308321A"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DC_48D-66A_n5A</w:t>
            </w:r>
          </w:p>
          <w:p w14:paraId="7C770322" w14:textId="77777777" w:rsidR="00170DAD" w:rsidRPr="00877CC8" w:rsidRDefault="00170DAD" w:rsidP="006E363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CC01A9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170DAD" w:rsidRPr="00877CC8" w14:paraId="2712A72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6C7ED"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DC_48A-66A_n12A</w:t>
            </w:r>
          </w:p>
        </w:tc>
        <w:tc>
          <w:tcPr>
            <w:tcW w:w="5964" w:type="dxa"/>
            <w:tcBorders>
              <w:top w:val="single" w:sz="4" w:space="0" w:color="auto"/>
              <w:left w:val="single" w:sz="4" w:space="0" w:color="auto"/>
              <w:bottom w:val="single" w:sz="4" w:space="0" w:color="auto"/>
              <w:right w:val="single" w:sz="4" w:space="0" w:color="auto"/>
            </w:tcBorders>
            <w:hideMark/>
          </w:tcPr>
          <w:p w14:paraId="17F0AA7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DC_48A_n12A</w:t>
            </w:r>
          </w:p>
          <w:p w14:paraId="06C74E47"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170DAD" w:rsidRPr="00877CC8" w14:paraId="3DA1775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24C59" w14:textId="77777777" w:rsidR="00170DAD" w:rsidRPr="00877CC8" w:rsidRDefault="00170DAD" w:rsidP="006E363C">
            <w:pPr>
              <w:keepNext/>
              <w:keepLines/>
              <w:spacing w:after="0"/>
              <w:jc w:val="center"/>
              <w:rPr>
                <w:rFonts w:ascii="Arial" w:hAnsi="Arial"/>
                <w:b/>
                <w:sz w:val="18"/>
                <w:lang w:eastAsia="fi-FI"/>
              </w:rPr>
            </w:pPr>
            <w:r w:rsidRPr="00877CC8">
              <w:rPr>
                <w:rFonts w:ascii="Arial" w:hAnsi="Arial"/>
                <w:sz w:val="18"/>
                <w:lang w:eastAsia="fi-FI"/>
              </w:rPr>
              <w:t>DC_48A-66A_n25A</w:t>
            </w:r>
          </w:p>
          <w:p w14:paraId="1A579E05" w14:textId="77777777" w:rsidR="00170DAD" w:rsidRPr="00877CC8" w:rsidRDefault="00170DAD" w:rsidP="006E363C">
            <w:pPr>
              <w:keepNext/>
              <w:keepLines/>
              <w:spacing w:after="0"/>
              <w:jc w:val="center"/>
              <w:rPr>
                <w:rFonts w:ascii="Arial" w:hAnsi="Arial"/>
                <w:b/>
                <w:sz w:val="18"/>
                <w:lang w:eastAsia="fi-FI"/>
              </w:rPr>
            </w:pPr>
            <w:r w:rsidRPr="00877CC8">
              <w:rPr>
                <w:rFonts w:ascii="Arial" w:hAnsi="Arial"/>
                <w:sz w:val="18"/>
                <w:lang w:eastAsia="fi-FI"/>
              </w:rPr>
              <w:t>DC_48C-66A_n25A</w:t>
            </w:r>
          </w:p>
          <w:p w14:paraId="2E55D55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DE58AC6" w14:textId="77777777" w:rsidR="00170DAD" w:rsidRPr="00877CC8" w:rsidRDefault="00170DAD" w:rsidP="006E363C">
            <w:pPr>
              <w:keepNext/>
              <w:keepLines/>
              <w:spacing w:after="0"/>
              <w:jc w:val="center"/>
              <w:rPr>
                <w:rFonts w:ascii="Arial" w:hAnsi="Arial"/>
                <w:b/>
                <w:sz w:val="18"/>
                <w:lang w:eastAsia="fi-FI"/>
              </w:rPr>
            </w:pPr>
            <w:r w:rsidRPr="00877CC8">
              <w:rPr>
                <w:rFonts w:ascii="Arial" w:hAnsi="Arial"/>
                <w:sz w:val="18"/>
                <w:lang w:eastAsia="fi-FI"/>
              </w:rPr>
              <w:t>DC_48A_n25A</w:t>
            </w:r>
          </w:p>
          <w:p w14:paraId="5A099B8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DC_66A_n25A</w:t>
            </w:r>
          </w:p>
        </w:tc>
      </w:tr>
      <w:tr w:rsidR="00170DAD" w:rsidRPr="00877CC8" w14:paraId="1F6D687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B4B5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D37596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DC_66A_n48A</w:t>
            </w:r>
          </w:p>
        </w:tc>
      </w:tr>
      <w:tr w:rsidR="00170DAD" w:rsidRPr="00877CC8" w14:paraId="6ECD8807"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D3881"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47D8B34" w14:textId="77777777" w:rsidR="00170DAD" w:rsidRPr="00877CC8" w:rsidRDefault="00170DAD" w:rsidP="006E36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5F51F14D" w14:textId="77777777" w:rsidR="00170DAD" w:rsidRPr="00877CC8" w:rsidRDefault="00170DAD" w:rsidP="006E36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5A305A4" w14:textId="77777777" w:rsidR="00170DAD" w:rsidRPr="00877CC8" w:rsidRDefault="00170DAD" w:rsidP="006E363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A1C4948" w14:textId="77777777" w:rsidR="00170DAD" w:rsidRPr="00877CC8" w:rsidRDefault="00170DAD" w:rsidP="006E363C">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A342DCA"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170DAD" w:rsidRPr="00877CC8" w14:paraId="21EA50F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87917"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A7A4DA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DC_48A_n71A</w:t>
            </w:r>
          </w:p>
          <w:p w14:paraId="0101175F" w14:textId="77777777" w:rsidR="00170DAD" w:rsidRPr="00877CC8" w:rsidRDefault="00170DAD" w:rsidP="006E363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170DAD" w:rsidRPr="00877CC8" w14:paraId="780D1E7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1933D" w14:textId="77777777" w:rsidR="00170DAD" w:rsidRPr="00877CC8" w:rsidRDefault="00170DAD" w:rsidP="006E363C">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49EA5946" w14:textId="77777777" w:rsidR="00170DAD" w:rsidRPr="00877CC8" w:rsidRDefault="00170DAD" w:rsidP="006E363C">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3E6FA6E9" w14:textId="77777777" w:rsidR="00170DAD" w:rsidRPr="00877CC8" w:rsidRDefault="00170DAD" w:rsidP="006E363C">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5C631DF2" w14:textId="77777777" w:rsidR="00170DAD" w:rsidRPr="00877CC8" w:rsidRDefault="00170DAD" w:rsidP="006E363C">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6180BCEE" w14:textId="77777777" w:rsidR="00170DAD" w:rsidRPr="00877CC8" w:rsidRDefault="00170DAD" w:rsidP="006E363C">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22DCE582" w14:textId="77777777" w:rsidR="00170DAD" w:rsidRPr="00877CC8" w:rsidRDefault="00170DAD" w:rsidP="006E363C">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0F5D670C" w14:textId="77777777" w:rsidR="00170DAD" w:rsidRPr="00877CC8" w:rsidRDefault="00170DAD" w:rsidP="006E363C">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470164" w14:textId="77777777" w:rsidR="00170DAD" w:rsidRPr="00877CC8" w:rsidRDefault="00170DAD" w:rsidP="006E363C">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170DAD" w:rsidRPr="00877CC8" w14:paraId="20991B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576DFD" w14:textId="77777777" w:rsidR="00170DAD" w:rsidRPr="00877CC8" w:rsidRDefault="00170DAD" w:rsidP="006E363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234EF6" w14:textId="77777777" w:rsidR="00170DAD" w:rsidRPr="00877CC8" w:rsidRDefault="00170DAD" w:rsidP="006E363C">
            <w:pPr>
              <w:spacing w:after="0"/>
              <w:jc w:val="center"/>
              <w:rPr>
                <w:rFonts w:ascii="Arial" w:hAnsi="Arial"/>
                <w:sz w:val="18"/>
                <w:lang w:val="x-none" w:eastAsia="zh-CN"/>
              </w:rPr>
            </w:pPr>
            <w:r w:rsidRPr="00877CC8">
              <w:rPr>
                <w:rFonts w:ascii="Arial" w:hAnsi="Arial"/>
                <w:sz w:val="18"/>
                <w:lang w:val="x-none" w:eastAsia="zh-CN"/>
              </w:rPr>
              <w:t>DC_66A_n77A</w:t>
            </w:r>
          </w:p>
        </w:tc>
      </w:tr>
      <w:tr w:rsidR="00170DAD" w:rsidRPr="00F54898" w14:paraId="2F764F5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603E5" w14:textId="77777777" w:rsidR="00170DAD" w:rsidRPr="00F54898" w:rsidRDefault="00170DAD" w:rsidP="006E363C">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5DC025C8" w14:textId="77777777" w:rsidR="00170DAD" w:rsidRPr="00F54898" w:rsidRDefault="00170DAD" w:rsidP="006E363C">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170DAD" w:rsidRPr="00877CC8" w14:paraId="23AE6EA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E5C5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FBAA950" w14:textId="77777777" w:rsidR="00170DAD" w:rsidRPr="00877CC8" w:rsidRDefault="00170DAD" w:rsidP="006E363C">
            <w:pPr>
              <w:keepNext/>
              <w:keepLines/>
              <w:spacing w:after="0"/>
              <w:jc w:val="center"/>
              <w:rPr>
                <w:rFonts w:ascii="Arial" w:hAnsi="Arial"/>
                <w:noProof/>
                <w:sz w:val="18"/>
              </w:rPr>
            </w:pPr>
            <w:r w:rsidRPr="00877CC8">
              <w:rPr>
                <w:rFonts w:ascii="Arial" w:hAnsi="Arial"/>
                <w:noProof/>
                <w:sz w:val="18"/>
              </w:rPr>
              <w:t>DC_66A_n5A</w:t>
            </w:r>
          </w:p>
          <w:p w14:paraId="46FE451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70DAD" w:rsidRPr="00877CC8" w14:paraId="71DE133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900CB"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100680E" w14:textId="77777777" w:rsidR="00170DAD" w:rsidRPr="00877CC8" w:rsidRDefault="00170DAD" w:rsidP="006E363C">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7A4A1C0"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70DAD" w:rsidRPr="00877CC8" w14:paraId="2C4A879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44EB1" w14:textId="77777777" w:rsidR="00170DAD" w:rsidRPr="00877CC8" w:rsidRDefault="00170DAD" w:rsidP="006E363C">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279BC62D"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E0E7927" w14:textId="77777777" w:rsidR="00170DAD" w:rsidRPr="00877CC8" w:rsidRDefault="00170DAD" w:rsidP="006E363C">
            <w:pPr>
              <w:keepNext/>
              <w:keepLines/>
              <w:spacing w:after="0"/>
              <w:jc w:val="center"/>
              <w:rPr>
                <w:rFonts w:ascii="Arial" w:hAnsi="Arial"/>
                <w:noProof/>
                <w:sz w:val="18"/>
              </w:rPr>
            </w:pPr>
            <w:r w:rsidRPr="00877CC8">
              <w:rPr>
                <w:rFonts w:ascii="Arial" w:hAnsi="Arial" w:cs="Arial"/>
                <w:sz w:val="18"/>
                <w:szCs w:val="18"/>
              </w:rPr>
              <w:t>DC_66A_n38A</w:t>
            </w:r>
          </w:p>
        </w:tc>
      </w:tr>
      <w:tr w:rsidR="00170DAD" w:rsidRPr="00877CC8" w14:paraId="5EDAC9A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15F96"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0FCD741"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170DAD" w:rsidRPr="00877CC8" w14:paraId="7DF177C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7F5BA"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1A880F"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DC_66A_n2</w:t>
            </w:r>
            <w:r w:rsidRPr="00C62D28">
              <w:rPr>
                <w:rFonts w:ascii="Arial" w:hAnsi="Arial" w:cs="Arial"/>
                <w:sz w:val="18"/>
                <w:szCs w:val="18"/>
                <w:lang w:val="en-US"/>
              </w:rPr>
              <w:t>A</w:t>
            </w:r>
          </w:p>
          <w:p w14:paraId="0FE276BA"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DC_66A_n71</w:t>
            </w:r>
            <w:r w:rsidRPr="00C62D28">
              <w:rPr>
                <w:rFonts w:ascii="Arial" w:hAnsi="Arial" w:cs="Arial"/>
                <w:sz w:val="18"/>
                <w:szCs w:val="18"/>
                <w:lang w:val="en-US"/>
              </w:rPr>
              <w:t>A</w:t>
            </w:r>
          </w:p>
        </w:tc>
      </w:tr>
      <w:tr w:rsidR="00170DAD" w:rsidRPr="00877CC8" w14:paraId="34C8605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D5F65"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1916574"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1EE031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F924B5"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DC_66A_n2A</w:t>
            </w:r>
          </w:p>
          <w:p w14:paraId="1B01F2B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70DAD" w:rsidRPr="00877CC8" w14:paraId="2E26575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3F279" w14:textId="77777777" w:rsidR="00170DAD" w:rsidRPr="00877CC8" w:rsidRDefault="00170DAD" w:rsidP="006E363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C19C6C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DC_66A_n2A</w:t>
            </w:r>
          </w:p>
          <w:p w14:paraId="73EB8A5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70DAD" w:rsidRPr="00877CC8" w14:paraId="0BA5B9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064B8" w14:textId="77777777" w:rsidR="00170DAD" w:rsidRPr="00877CC8" w:rsidRDefault="00170DAD" w:rsidP="006E363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454935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170DAD" w:rsidRPr="00877CC8" w14:paraId="399B9C7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9C96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B412C59"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DC_66A_n5A</w:t>
            </w:r>
          </w:p>
          <w:p w14:paraId="7E4F0C6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DC_66A_n48A</w:t>
            </w:r>
          </w:p>
        </w:tc>
      </w:tr>
      <w:tr w:rsidR="00170DAD" w:rsidRPr="00877CC8" w14:paraId="05E67F7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F55EE" w14:textId="77777777" w:rsidR="00170DAD" w:rsidRPr="00877CC8" w:rsidRDefault="00170DAD" w:rsidP="006E363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A20623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376531F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039F9D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DC_66A_n5A</w:t>
            </w:r>
          </w:p>
          <w:p w14:paraId="0B3185CB"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70DAD" w:rsidRPr="00877CC8" w14:paraId="65C7A42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3921F" w14:textId="77777777" w:rsidR="00170DAD" w:rsidRPr="00877CC8" w:rsidRDefault="00170DAD" w:rsidP="006E363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1F9B66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DC_66A_n5A</w:t>
            </w:r>
          </w:p>
          <w:p w14:paraId="43D88DE0"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70DAD" w:rsidRPr="00877CC8" w14:paraId="4F22A93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0C3C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D93AD2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DC_66A_n7A</w:t>
            </w:r>
          </w:p>
          <w:p w14:paraId="35671879"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170DAD" w:rsidRPr="00877CC8" w14:paraId="0AE98D4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31D03" w14:textId="77777777" w:rsidR="00170DAD" w:rsidRPr="00877CC8" w:rsidRDefault="00170DAD" w:rsidP="006E363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B3D0175"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DC_66A_n7A</w:t>
            </w:r>
          </w:p>
          <w:p w14:paraId="6E6DF1FE"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DC_66A_n78A</w:t>
            </w:r>
          </w:p>
        </w:tc>
      </w:tr>
      <w:tr w:rsidR="00170DAD" w:rsidRPr="00877CC8" w14:paraId="4F408DC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E3F01"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523CB27"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9355D1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70DAD" w:rsidRPr="00877CC8" w14:paraId="29F3467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CBA86" w14:textId="77777777" w:rsidR="00170DAD" w:rsidRPr="00877CC8" w:rsidRDefault="00170DAD" w:rsidP="006E363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03DCAAB5"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38D9754"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70DAD" w:rsidRPr="00877CC8" w14:paraId="354FC20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3DC22"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481036E"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46D6F3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70DAD" w:rsidRPr="00877CC8" w14:paraId="1FAE97C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28F55" w14:textId="77777777" w:rsidR="00170DAD" w:rsidRPr="00877CC8" w:rsidRDefault="00170DAD" w:rsidP="006E363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BD18A17"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0AB88DF"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70DAD" w:rsidRPr="00877CC8" w14:paraId="772EBBFC"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23D36" w14:textId="77777777" w:rsidR="00170DAD" w:rsidRPr="00877CC8" w:rsidRDefault="00170DAD" w:rsidP="006E363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8F2FAC3"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C8AE2E1"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70DAD" w:rsidRPr="00877CC8" w14:paraId="716E36A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EA244" w14:textId="77777777" w:rsidR="00170DAD" w:rsidRPr="00877CC8" w:rsidRDefault="00170DAD" w:rsidP="006E363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1BD3DDF3"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9F6858D"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70DAD" w:rsidRPr="00470EA5" w14:paraId="40F560A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2B879" w14:textId="77777777" w:rsidR="00170DAD" w:rsidRPr="00470EA5" w:rsidRDefault="00170DAD" w:rsidP="006E363C">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30DBC8B5" w14:textId="77777777" w:rsidR="00170DAD" w:rsidRPr="00877CC8" w:rsidRDefault="00170DAD" w:rsidP="006E363C">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7AAF9DEB" w14:textId="77777777" w:rsidR="00170DAD" w:rsidRPr="00266213" w:rsidRDefault="00170DAD" w:rsidP="006E363C">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3E4A3C3A" w14:textId="77777777" w:rsidR="00170DAD" w:rsidRPr="00266213" w:rsidRDefault="00170DAD" w:rsidP="006E363C">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170DAD" w:rsidRPr="00877CC8" w14:paraId="65E55FE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9A98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C38949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DC_66A_n25A</w:t>
            </w:r>
          </w:p>
          <w:p w14:paraId="01A9B084"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ja-JP"/>
              </w:rPr>
              <w:t>DC_66A_n71A</w:t>
            </w:r>
          </w:p>
        </w:tc>
      </w:tr>
      <w:tr w:rsidR="00170DAD" w:rsidRPr="00877CC8" w14:paraId="7EEDFFF2"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C808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DFC748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DC_66A_n38A</w:t>
            </w:r>
          </w:p>
          <w:p w14:paraId="490FD1B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170DAD" w:rsidRPr="00877CC8" w14:paraId="1701294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0E147"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A4F05BB" w14:textId="77777777" w:rsidR="00170DAD" w:rsidRPr="00877CC8" w:rsidRDefault="00170DAD" w:rsidP="006E363C">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49BC5D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170DAD" w:rsidRPr="00877CC8" w14:paraId="0F6FC53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8C1B0"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94B4850"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221AED"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170DAD" w:rsidRPr="00877CC8" w14:paraId="796E53D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DEE5A" w14:textId="77777777" w:rsidR="00170DAD" w:rsidRPr="00877CC8" w:rsidRDefault="00170DAD" w:rsidP="006E363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BDDD9F2" w14:textId="77777777" w:rsidR="00170DAD" w:rsidRPr="00877CC8" w:rsidRDefault="00170DAD" w:rsidP="006E363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8FEFE4B"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170DAD" w:rsidRPr="00877CC8" w14:paraId="27A1172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4569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DCA00AD" w14:textId="77777777" w:rsidR="00170DAD" w:rsidRPr="00877CC8" w:rsidRDefault="00170DAD" w:rsidP="006E363C">
            <w:pPr>
              <w:keepNext/>
              <w:keepLines/>
              <w:spacing w:after="0"/>
              <w:jc w:val="center"/>
              <w:rPr>
                <w:rFonts w:ascii="Arial" w:hAnsi="Arial"/>
                <w:sz w:val="18"/>
                <w:lang w:eastAsia="fi-FI"/>
              </w:rPr>
            </w:pPr>
            <w:r w:rsidRPr="00877CC8">
              <w:rPr>
                <w:rFonts w:ascii="Arial" w:hAnsi="Arial"/>
                <w:sz w:val="18"/>
                <w:lang w:eastAsia="fi-FI"/>
              </w:rPr>
              <w:t>DC_66A_n12A</w:t>
            </w:r>
          </w:p>
          <w:p w14:paraId="198893F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170DAD" w:rsidRPr="00877CC8" w14:paraId="4733069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27515" w14:textId="77777777" w:rsidR="00170DAD" w:rsidRPr="00877CC8" w:rsidRDefault="00170DAD" w:rsidP="006E363C">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7B5283C3" w14:textId="77777777" w:rsidR="00170DAD" w:rsidRPr="00877CC8" w:rsidRDefault="00170DAD" w:rsidP="006E363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795C794"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816366F"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70DAD" w:rsidRPr="00877CC8" w14:paraId="712BCF4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150B0"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DC_66A_n25A-n41A</w:t>
            </w:r>
          </w:p>
          <w:p w14:paraId="60D1246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26DC97F" w14:textId="77777777" w:rsidR="00170DAD" w:rsidRPr="00877CC8" w:rsidRDefault="00170DAD" w:rsidP="006E363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8D7FDAE" w14:textId="77777777" w:rsidR="00170DAD" w:rsidRPr="00877CC8" w:rsidRDefault="00170DAD" w:rsidP="006E363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170DAD" w:rsidRPr="00877CC8" w14:paraId="53D1931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CCE09"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E38FBEC" w14:textId="77777777" w:rsidR="00170DAD" w:rsidRPr="00877CC8" w:rsidRDefault="00170DAD" w:rsidP="006E363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B255F9B" w14:textId="77777777" w:rsidR="00170DAD" w:rsidRPr="00877CC8" w:rsidRDefault="00170DAD" w:rsidP="006E363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170DAD" w:rsidRPr="00877CC8" w14:paraId="041390C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52576" w14:textId="77777777" w:rsidR="00170DAD" w:rsidRPr="00877CC8" w:rsidRDefault="00170DAD" w:rsidP="006E363C">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27AF19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DC_66A_n25A</w:t>
            </w:r>
          </w:p>
          <w:p w14:paraId="6193F464" w14:textId="77777777" w:rsidR="00170DAD" w:rsidRPr="00877CC8" w:rsidRDefault="00170DAD" w:rsidP="006E363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170DAD" w:rsidRPr="00877CC8" w14:paraId="3B77D3C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6AE3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E77229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170DAD" w:rsidRPr="00877CC8" w14:paraId="412D5E0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34A2F"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41DA52"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C62D28">
              <w:rPr>
                <w:rFonts w:ascii="Arial" w:hAnsi="Arial" w:cs="Arial"/>
                <w:sz w:val="18"/>
                <w:szCs w:val="18"/>
                <w:lang w:val="en-US"/>
              </w:rPr>
              <w:t>A</w:t>
            </w:r>
          </w:p>
          <w:p w14:paraId="45614F56"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DC_66A_n71</w:t>
            </w:r>
            <w:r w:rsidRPr="00C62D28">
              <w:rPr>
                <w:rFonts w:ascii="Arial" w:hAnsi="Arial" w:cs="Arial"/>
                <w:sz w:val="18"/>
                <w:szCs w:val="18"/>
                <w:lang w:val="en-US"/>
              </w:rPr>
              <w:t>A</w:t>
            </w:r>
          </w:p>
        </w:tc>
      </w:tr>
      <w:tr w:rsidR="00170DAD" w:rsidRPr="00877CC8" w14:paraId="6DBD27F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CE679" w14:textId="77777777" w:rsidR="00170DAD" w:rsidRPr="00877CC8" w:rsidRDefault="00170DAD" w:rsidP="006E363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6A25EB6" w14:textId="77777777" w:rsidR="00170DAD" w:rsidRPr="00877CC8" w:rsidRDefault="00170DAD" w:rsidP="006E363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E185324"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63A82EA" w14:textId="77777777" w:rsidR="00170DAD" w:rsidRPr="00877CC8" w:rsidRDefault="00170DAD" w:rsidP="006E363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170DAD" w:rsidRPr="00877CC8" w14:paraId="47960881"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42513" w14:textId="77777777" w:rsidR="00170DAD" w:rsidRPr="00877CC8" w:rsidRDefault="00170DAD" w:rsidP="006E363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5FF0FA8"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508A45B"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170DAD" w:rsidRPr="00877CC8" w14:paraId="2C066B2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127B6" w14:textId="77777777" w:rsidR="00170DAD" w:rsidRPr="00877CC8" w:rsidRDefault="00170DAD" w:rsidP="006E363C">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ED4BB5"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C62D28">
              <w:rPr>
                <w:rFonts w:ascii="Arial" w:hAnsi="Arial" w:cs="Arial"/>
                <w:sz w:val="18"/>
                <w:szCs w:val="18"/>
                <w:lang w:val="en-US"/>
              </w:rPr>
              <w:t>A</w:t>
            </w:r>
          </w:p>
          <w:p w14:paraId="3D7E2962"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C62D28">
              <w:rPr>
                <w:rFonts w:ascii="Arial" w:hAnsi="Arial" w:cs="Arial"/>
                <w:sz w:val="18"/>
                <w:szCs w:val="18"/>
                <w:lang w:val="en-US"/>
              </w:rPr>
              <w:t>A</w:t>
            </w:r>
          </w:p>
        </w:tc>
      </w:tr>
      <w:tr w:rsidR="00170DAD" w:rsidRPr="00877CC8" w14:paraId="22FEEBB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93C6B" w14:textId="77777777" w:rsidR="00170DAD" w:rsidRPr="00877CC8" w:rsidRDefault="00170DAD" w:rsidP="006E363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D9F7D68"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DC_71A_n2A</w:t>
            </w:r>
          </w:p>
          <w:p w14:paraId="7A9AE2E2"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170DAD" w:rsidRPr="00877CC8" w14:paraId="72E362A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5AFD0" w14:textId="77777777" w:rsidR="00170DAD" w:rsidRPr="00877CC8" w:rsidRDefault="00170DAD" w:rsidP="006E363C">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77567A5A"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4BA0CCF3" w14:textId="77777777" w:rsidR="00170DAD" w:rsidRPr="00877CC8" w:rsidRDefault="00170DAD" w:rsidP="006E363C">
            <w:pPr>
              <w:keepNext/>
              <w:keepLines/>
              <w:spacing w:after="0"/>
              <w:jc w:val="center"/>
              <w:rPr>
                <w:rFonts w:ascii="Arial" w:hAnsi="Arial"/>
                <w:sz w:val="18"/>
                <w:lang w:eastAsia="ja-JP"/>
              </w:rPr>
            </w:pPr>
            <w:r w:rsidRPr="00805051">
              <w:rPr>
                <w:rFonts w:ascii="Arial" w:hAnsi="Arial"/>
                <w:sz w:val="18"/>
              </w:rPr>
              <w:t>DC_71A_n7A</w:t>
            </w:r>
          </w:p>
        </w:tc>
      </w:tr>
      <w:tr w:rsidR="00170DAD" w:rsidRPr="00877CC8" w14:paraId="2BBE73B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CEC2D" w14:textId="77777777" w:rsidR="00170DAD" w:rsidRPr="00877CC8" w:rsidRDefault="00170DAD" w:rsidP="006E363C">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0D3AB6" w14:textId="77777777" w:rsidR="00170DAD" w:rsidRPr="003207BA" w:rsidRDefault="00170DAD" w:rsidP="006E363C">
            <w:pPr>
              <w:keepNext/>
              <w:keepLines/>
              <w:spacing w:after="0"/>
              <w:jc w:val="center"/>
              <w:rPr>
                <w:rFonts w:ascii="Arial" w:hAnsi="Arial"/>
                <w:sz w:val="18"/>
                <w:lang w:eastAsia="zh-CN"/>
              </w:rPr>
            </w:pPr>
            <w:r w:rsidRPr="003207BA">
              <w:rPr>
                <w:rFonts w:ascii="Arial" w:hAnsi="Arial"/>
                <w:sz w:val="18"/>
                <w:lang w:eastAsia="zh-CN"/>
              </w:rPr>
              <w:t>DC_66A_n25A</w:t>
            </w:r>
          </w:p>
          <w:p w14:paraId="48923314" w14:textId="77777777" w:rsidR="00170DAD" w:rsidRPr="00877CC8" w:rsidRDefault="00170DAD" w:rsidP="006E363C">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170DAD" w:rsidRPr="00877CC8" w14:paraId="50E80C6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ADB99" w14:textId="77777777" w:rsidR="00170DAD" w:rsidRPr="00877CC8" w:rsidRDefault="00170DAD" w:rsidP="006E363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277506D"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DC_71A_n38A</w:t>
            </w:r>
          </w:p>
          <w:p w14:paraId="46554941"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170DAD" w:rsidRPr="00877CC8" w14:paraId="2F550C4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13B7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8C4035B"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DC_66A_n41A</w:t>
            </w:r>
          </w:p>
          <w:p w14:paraId="62C15E8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rPr>
              <w:t>DC_71A_n41A</w:t>
            </w:r>
          </w:p>
        </w:tc>
      </w:tr>
      <w:tr w:rsidR="00170DAD" w:rsidRPr="00877CC8" w14:paraId="0318B38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5F84E" w14:textId="77777777" w:rsidR="00170DAD" w:rsidRPr="00877CC8" w:rsidRDefault="00170DAD" w:rsidP="006E363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1D3BEBA"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DC_71A_n66A</w:t>
            </w:r>
          </w:p>
          <w:p w14:paraId="334898BF"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170DAD" w:rsidRPr="00877CC8" w14:paraId="1F9ACB7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D02BC"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94ED053"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fi-FI"/>
              </w:rPr>
              <w:t>DC_66A_n71A</w:t>
            </w:r>
          </w:p>
        </w:tc>
      </w:tr>
      <w:tr w:rsidR="00170DAD" w:rsidRPr="00877CC8" w14:paraId="4452437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C100A" w14:textId="77777777" w:rsidR="00170DAD" w:rsidRPr="00877CC8" w:rsidRDefault="00170DAD" w:rsidP="006E363C">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27FFC85"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0307263A" w14:textId="77777777" w:rsidR="00170DAD" w:rsidRPr="00877CC8" w:rsidRDefault="00170DAD" w:rsidP="006E363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170DAD" w:rsidRPr="00805051" w14:paraId="02E63DD9"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3B04E" w14:textId="77777777" w:rsidR="00170DAD" w:rsidRPr="007C3342" w:rsidRDefault="00170DAD" w:rsidP="006E363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9BF5E60"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D947200" w14:textId="77777777" w:rsidR="00170DAD" w:rsidRPr="00805051" w:rsidRDefault="00170DAD" w:rsidP="006E363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170DAD" w:rsidRPr="00877CC8" w14:paraId="232C5D14"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F6B1F" w14:textId="77777777" w:rsidR="00170DAD" w:rsidRPr="00877CC8" w:rsidRDefault="00170DAD" w:rsidP="006E363C">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71D746E" w14:textId="77777777" w:rsidR="00170DAD" w:rsidRPr="00D67279" w:rsidRDefault="00170DAD" w:rsidP="006E363C">
            <w:pPr>
              <w:pStyle w:val="TAC"/>
              <w:rPr>
                <w:rFonts w:eastAsiaTheme="minorEastAsia"/>
                <w:lang w:eastAsia="fi-FI"/>
              </w:rPr>
            </w:pPr>
            <w:r w:rsidRPr="00D67279">
              <w:rPr>
                <w:rFonts w:eastAsiaTheme="minorEastAsia"/>
                <w:lang w:eastAsia="fi-FI"/>
              </w:rPr>
              <w:t>DC_66A_n71A</w:t>
            </w:r>
          </w:p>
          <w:p w14:paraId="40088D95" w14:textId="77777777" w:rsidR="00170DAD" w:rsidRPr="00877CC8" w:rsidRDefault="00170DAD" w:rsidP="006E363C">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170DAD" w:rsidRPr="00877CC8" w14:paraId="173152D8"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B9AD5"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DC_66A-71A_n78A</w:t>
            </w:r>
          </w:p>
          <w:p w14:paraId="0A6FE407" w14:textId="77777777" w:rsidR="00170DAD" w:rsidRPr="00877CC8" w:rsidRDefault="00170DAD" w:rsidP="006E363C">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018BA3C2"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sz w:val="18"/>
                <w:lang w:eastAsia="ja-JP"/>
              </w:rPr>
              <w:t>DC_71A_n78A</w:t>
            </w:r>
          </w:p>
          <w:p w14:paraId="6515FA54" w14:textId="77777777" w:rsidR="00170DAD" w:rsidRPr="00877CC8" w:rsidRDefault="00170DAD" w:rsidP="006E363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170DAD" w:rsidRPr="00B251C4" w14:paraId="0CF31C45"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3DDBE" w14:textId="77777777" w:rsidR="00170DAD" w:rsidRPr="00B251C4" w:rsidRDefault="00170DAD" w:rsidP="006E363C">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89EA17B" w14:textId="77777777" w:rsidR="00170DAD" w:rsidRDefault="00170DAD" w:rsidP="006E363C">
            <w:pPr>
              <w:keepNext/>
              <w:keepLines/>
              <w:spacing w:after="0"/>
              <w:jc w:val="center"/>
              <w:rPr>
                <w:rFonts w:ascii="Arial" w:hAnsi="Arial"/>
                <w:sz w:val="18"/>
                <w:lang w:eastAsia="ja-JP"/>
              </w:rPr>
            </w:pPr>
            <w:r>
              <w:rPr>
                <w:rFonts w:ascii="Arial" w:hAnsi="Arial"/>
                <w:sz w:val="18"/>
                <w:lang w:eastAsia="ja-JP"/>
              </w:rPr>
              <w:t>DC_71A_n78A</w:t>
            </w:r>
          </w:p>
          <w:p w14:paraId="78A5D541" w14:textId="77777777" w:rsidR="00170DAD" w:rsidRPr="00B251C4" w:rsidRDefault="00170DAD" w:rsidP="006E363C">
            <w:pPr>
              <w:keepNext/>
              <w:keepLines/>
              <w:spacing w:after="0"/>
              <w:jc w:val="center"/>
              <w:rPr>
                <w:rFonts w:ascii="Arial" w:hAnsi="Arial"/>
                <w:sz w:val="18"/>
                <w:lang w:eastAsia="ja-JP"/>
              </w:rPr>
            </w:pPr>
            <w:r>
              <w:rPr>
                <w:rFonts w:ascii="Arial" w:hAnsi="Arial"/>
                <w:sz w:val="18"/>
                <w:lang w:eastAsia="ja-JP"/>
              </w:rPr>
              <w:t>DC_66A_n78A</w:t>
            </w:r>
          </w:p>
        </w:tc>
      </w:tr>
      <w:tr w:rsidR="00170DAD" w:rsidRPr="00877CC8" w14:paraId="00C6441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04E11"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C0FDB8F"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66</w:t>
            </w:r>
            <w:r w:rsidRPr="00877CC8">
              <w:rPr>
                <w:rFonts w:ascii="Arial" w:hAnsi="Arial" w:cs="Arial"/>
                <w:sz w:val="18"/>
                <w:szCs w:val="18"/>
              </w:rPr>
              <w:t>A_n71</w:t>
            </w:r>
            <w:r w:rsidRPr="00C62D28">
              <w:rPr>
                <w:rFonts w:ascii="Arial" w:hAnsi="Arial" w:cs="Arial"/>
                <w:sz w:val="18"/>
                <w:szCs w:val="18"/>
                <w:lang w:val="en-US"/>
              </w:rPr>
              <w:t>A</w:t>
            </w:r>
          </w:p>
          <w:p w14:paraId="3766E0AE" w14:textId="77777777" w:rsidR="00170DAD" w:rsidRPr="00877CC8" w:rsidRDefault="00170DAD" w:rsidP="006E363C">
            <w:pPr>
              <w:keepNext/>
              <w:keepLines/>
              <w:spacing w:after="0"/>
              <w:jc w:val="center"/>
              <w:rPr>
                <w:rFonts w:ascii="Arial" w:hAnsi="Arial"/>
                <w:sz w:val="18"/>
                <w:lang w:eastAsia="ja-JP"/>
              </w:rPr>
            </w:pPr>
            <w:r w:rsidRPr="00877CC8">
              <w:rPr>
                <w:rFonts w:ascii="Arial" w:hAnsi="Arial" w:cs="Arial"/>
                <w:sz w:val="18"/>
                <w:szCs w:val="18"/>
              </w:rPr>
              <w:t>DC_</w:t>
            </w:r>
            <w:r w:rsidRPr="00C62D28">
              <w:rPr>
                <w:rFonts w:ascii="Arial" w:hAnsi="Arial" w:cs="Arial"/>
                <w:sz w:val="18"/>
                <w:szCs w:val="18"/>
                <w:lang w:val="en-US"/>
              </w:rPr>
              <w:t>66</w:t>
            </w:r>
            <w:proofErr w:type="spellStart"/>
            <w:r w:rsidRPr="00877CC8">
              <w:rPr>
                <w:rFonts w:ascii="Arial" w:hAnsi="Arial" w:cs="Arial"/>
                <w:sz w:val="18"/>
                <w:szCs w:val="18"/>
              </w:rPr>
              <w:t>A_n</w:t>
            </w:r>
            <w:proofErr w:type="spellEnd"/>
            <w:r w:rsidRPr="00C62D28">
              <w:rPr>
                <w:rFonts w:ascii="Arial" w:hAnsi="Arial" w:cs="Arial"/>
                <w:sz w:val="18"/>
                <w:szCs w:val="18"/>
                <w:lang w:val="en-US"/>
              </w:rPr>
              <w:t>78A</w:t>
            </w:r>
          </w:p>
        </w:tc>
      </w:tr>
      <w:tr w:rsidR="00170DAD" w:rsidRPr="00877CC8" w14:paraId="51AC493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DCCEA" w14:textId="77777777" w:rsidR="00170DAD" w:rsidRPr="00877CC8" w:rsidRDefault="00170DAD" w:rsidP="006E363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1B0233"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DC_66A_n78A</w:t>
            </w:r>
          </w:p>
          <w:p w14:paraId="583057FC"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70DAD" w:rsidRPr="00877CC8" w14:paraId="71DB768B"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2C28A" w14:textId="77777777" w:rsidR="00170DAD" w:rsidRPr="00877CC8" w:rsidRDefault="00170DAD" w:rsidP="006E363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6DFB02"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DC_66A_n78A</w:t>
            </w:r>
          </w:p>
          <w:p w14:paraId="7E432B27"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70DAD" w:rsidRPr="00877CC8" w14:paraId="0A45253E"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FAA9C" w14:textId="77777777" w:rsidR="00170DAD" w:rsidRPr="00877CC8" w:rsidRDefault="00170DAD" w:rsidP="006E363C">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020DCBD"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A_n2</w:t>
            </w:r>
            <w:r w:rsidRPr="00C62D28">
              <w:rPr>
                <w:rFonts w:ascii="Arial" w:hAnsi="Arial" w:cs="Arial"/>
                <w:sz w:val="18"/>
                <w:szCs w:val="18"/>
                <w:lang w:val="en-US"/>
              </w:rPr>
              <w:t>A</w:t>
            </w:r>
          </w:p>
          <w:p w14:paraId="37C13619" w14:textId="77777777" w:rsidR="00170DAD" w:rsidRPr="00877CC8" w:rsidRDefault="00170DAD" w:rsidP="006E363C">
            <w:pPr>
              <w:keepNext/>
              <w:keepLines/>
              <w:spacing w:after="0"/>
              <w:jc w:val="center"/>
              <w:rPr>
                <w:rFonts w:ascii="Arial" w:hAnsi="Arial"/>
                <w:sz w:val="18"/>
                <w:lang w:eastAsia="zh-CN"/>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A_n41</w:t>
            </w:r>
            <w:r w:rsidRPr="00C62D28">
              <w:rPr>
                <w:rFonts w:ascii="Arial" w:hAnsi="Arial" w:cs="Arial"/>
                <w:sz w:val="18"/>
                <w:szCs w:val="18"/>
                <w:lang w:val="en-US"/>
              </w:rPr>
              <w:t>A</w:t>
            </w:r>
          </w:p>
        </w:tc>
      </w:tr>
      <w:tr w:rsidR="00170DAD" w:rsidRPr="00877CC8" w14:paraId="33288E4A"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26BEE"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CE349F9"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DC_71A_n2</w:t>
            </w:r>
            <w:r w:rsidRPr="00C62D28">
              <w:rPr>
                <w:rFonts w:ascii="Arial" w:hAnsi="Arial" w:cs="Arial"/>
                <w:sz w:val="18"/>
                <w:szCs w:val="18"/>
                <w:lang w:val="en-US"/>
              </w:rPr>
              <w:t>A</w:t>
            </w:r>
          </w:p>
          <w:p w14:paraId="6699BE5B"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DC_71A_n66</w:t>
            </w:r>
            <w:r w:rsidRPr="00C62D28">
              <w:rPr>
                <w:rFonts w:ascii="Arial" w:hAnsi="Arial" w:cs="Arial"/>
                <w:sz w:val="18"/>
                <w:szCs w:val="18"/>
                <w:lang w:val="en-US"/>
              </w:rPr>
              <w:t>A</w:t>
            </w:r>
          </w:p>
        </w:tc>
      </w:tr>
      <w:tr w:rsidR="00170DAD" w:rsidRPr="00877CC8" w14:paraId="5509C5B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76F92" w14:textId="77777777" w:rsidR="00170DAD" w:rsidRPr="00182FA9" w:rsidRDefault="00170DAD" w:rsidP="006E363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0AB000D8" w14:textId="77777777" w:rsidR="00170DAD" w:rsidRPr="00877CC8" w:rsidRDefault="00170DAD" w:rsidP="006E363C">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1D1D18EA" w14:textId="77777777" w:rsidR="00170DAD" w:rsidRPr="00182FA9" w:rsidRDefault="00170DAD" w:rsidP="006E363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00519690" w14:textId="77777777" w:rsidR="00170DAD" w:rsidRPr="00877CC8" w:rsidRDefault="00170DAD" w:rsidP="006E363C">
            <w:pPr>
              <w:keepNext/>
              <w:keepLines/>
              <w:spacing w:after="0"/>
              <w:jc w:val="center"/>
              <w:rPr>
                <w:rFonts w:ascii="Arial" w:hAnsi="Arial" w:cs="Arial"/>
                <w:sz w:val="18"/>
                <w:szCs w:val="18"/>
              </w:rPr>
            </w:pPr>
            <w:r w:rsidRPr="00556D72">
              <w:rPr>
                <w:rFonts w:ascii="Arial" w:hAnsi="Arial" w:cs="Arial"/>
                <w:sz w:val="18"/>
                <w:szCs w:val="18"/>
              </w:rPr>
              <w:t>DC_71A_n2A</w:t>
            </w:r>
          </w:p>
        </w:tc>
      </w:tr>
      <w:tr w:rsidR="00170DAD" w:rsidRPr="00877CC8" w14:paraId="3851A240"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2C82F"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6F69EF8"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71</w:t>
            </w:r>
            <w:proofErr w:type="spellStart"/>
            <w:r w:rsidRPr="00877CC8">
              <w:rPr>
                <w:rFonts w:ascii="Arial" w:hAnsi="Arial" w:cs="Arial"/>
                <w:sz w:val="18"/>
                <w:szCs w:val="18"/>
              </w:rPr>
              <w:t>A_n</w:t>
            </w:r>
            <w:proofErr w:type="spellEnd"/>
            <w:r w:rsidRPr="00C62D28">
              <w:rPr>
                <w:rFonts w:ascii="Arial" w:hAnsi="Arial" w:cs="Arial"/>
                <w:sz w:val="18"/>
                <w:szCs w:val="18"/>
                <w:lang w:val="en-US"/>
              </w:rPr>
              <w:t>2A</w:t>
            </w:r>
          </w:p>
          <w:p w14:paraId="1E3D7F84"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w:t>
            </w:r>
            <w:r w:rsidRPr="00C62D28">
              <w:rPr>
                <w:rFonts w:ascii="Arial" w:hAnsi="Arial" w:cs="Arial"/>
                <w:sz w:val="18"/>
                <w:szCs w:val="18"/>
                <w:lang w:val="en-US"/>
              </w:rPr>
              <w:t>71</w:t>
            </w:r>
            <w:proofErr w:type="spellStart"/>
            <w:r w:rsidRPr="00877CC8">
              <w:rPr>
                <w:rFonts w:ascii="Arial" w:hAnsi="Arial" w:cs="Arial"/>
                <w:sz w:val="18"/>
                <w:szCs w:val="18"/>
              </w:rPr>
              <w:t>A_n</w:t>
            </w:r>
            <w:proofErr w:type="spellEnd"/>
            <w:r w:rsidRPr="00C62D28">
              <w:rPr>
                <w:rFonts w:ascii="Arial" w:hAnsi="Arial" w:cs="Arial"/>
                <w:sz w:val="18"/>
                <w:szCs w:val="18"/>
                <w:lang w:val="en-US"/>
              </w:rPr>
              <w:t>78A</w:t>
            </w:r>
          </w:p>
        </w:tc>
      </w:tr>
      <w:tr w:rsidR="00170DAD" w:rsidRPr="00877CC8" w14:paraId="187FD053"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A4D0A"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FA3FAB"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C62D28">
              <w:rPr>
                <w:rFonts w:ascii="Arial" w:hAnsi="Arial" w:cs="Arial"/>
                <w:sz w:val="18"/>
                <w:szCs w:val="18"/>
                <w:lang w:val="en-US"/>
              </w:rPr>
              <w:t>A</w:t>
            </w:r>
          </w:p>
          <w:p w14:paraId="18693E18"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DC_71A_n66</w:t>
            </w:r>
            <w:r w:rsidRPr="00C62D28">
              <w:rPr>
                <w:rFonts w:ascii="Arial" w:hAnsi="Arial" w:cs="Arial"/>
                <w:sz w:val="18"/>
                <w:szCs w:val="18"/>
                <w:lang w:val="en-US"/>
              </w:rPr>
              <w:t>A</w:t>
            </w:r>
          </w:p>
        </w:tc>
      </w:tr>
      <w:tr w:rsidR="00170DAD" w:rsidRPr="00877CC8" w14:paraId="77CBFF5D"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7BD11"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8CD28DD"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A_n38</w:t>
            </w:r>
            <w:r w:rsidRPr="00C62D28">
              <w:rPr>
                <w:rFonts w:ascii="Arial" w:hAnsi="Arial" w:cs="Arial"/>
                <w:sz w:val="18"/>
                <w:szCs w:val="18"/>
                <w:lang w:val="en-US"/>
              </w:rPr>
              <w:t>A</w:t>
            </w:r>
          </w:p>
          <w:p w14:paraId="71A59181"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w:t>
            </w:r>
            <w:r w:rsidRPr="00C62D28">
              <w:rPr>
                <w:rFonts w:ascii="Arial" w:hAnsi="Arial" w:cs="Arial"/>
                <w:sz w:val="18"/>
                <w:szCs w:val="18"/>
                <w:lang w:val="en-US"/>
              </w:rPr>
              <w:t>71</w:t>
            </w:r>
            <w:proofErr w:type="spellStart"/>
            <w:r w:rsidRPr="00877CC8">
              <w:rPr>
                <w:rFonts w:ascii="Arial" w:hAnsi="Arial" w:cs="Arial"/>
                <w:sz w:val="18"/>
                <w:szCs w:val="18"/>
              </w:rPr>
              <w:t>A_n</w:t>
            </w:r>
            <w:proofErr w:type="spellEnd"/>
            <w:r w:rsidRPr="00C62D28">
              <w:rPr>
                <w:rFonts w:ascii="Arial" w:hAnsi="Arial" w:cs="Arial"/>
                <w:sz w:val="18"/>
                <w:szCs w:val="18"/>
                <w:lang w:val="en-US"/>
              </w:rPr>
              <w:t>78A</w:t>
            </w:r>
          </w:p>
        </w:tc>
      </w:tr>
      <w:tr w:rsidR="00170DAD" w:rsidRPr="00877CC8" w14:paraId="2AD819AF"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09C93" w14:textId="77777777" w:rsidR="00170DAD" w:rsidRPr="00182FA9" w:rsidRDefault="00170DAD" w:rsidP="006E363C">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6053B51A" w14:textId="77777777" w:rsidR="00170DAD" w:rsidRPr="00877CC8" w:rsidRDefault="00170DAD" w:rsidP="006E363C">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6579066" w14:textId="77777777" w:rsidR="00170DAD" w:rsidRPr="00182FA9" w:rsidRDefault="00170DAD" w:rsidP="006E363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684B4662" w14:textId="77777777" w:rsidR="00170DAD" w:rsidRPr="00877CC8" w:rsidRDefault="00170DAD" w:rsidP="006E363C">
            <w:pPr>
              <w:keepNext/>
              <w:keepLines/>
              <w:spacing w:after="0"/>
              <w:jc w:val="center"/>
              <w:rPr>
                <w:rFonts w:ascii="Arial" w:hAnsi="Arial" w:cs="Arial"/>
                <w:sz w:val="18"/>
                <w:szCs w:val="18"/>
              </w:rPr>
            </w:pPr>
            <w:r w:rsidRPr="00556D72">
              <w:rPr>
                <w:rFonts w:ascii="Arial" w:hAnsi="Arial" w:cs="Arial"/>
                <w:sz w:val="18"/>
                <w:szCs w:val="18"/>
              </w:rPr>
              <w:t>DC_71A_n77A</w:t>
            </w:r>
          </w:p>
        </w:tc>
      </w:tr>
      <w:tr w:rsidR="00170DAD" w:rsidRPr="00877CC8" w14:paraId="12F44096" w14:textId="77777777" w:rsidTr="006E36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E209F"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91649A2" w14:textId="77777777" w:rsidR="00170DAD" w:rsidRPr="00C62D28" w:rsidRDefault="00170DAD" w:rsidP="006E363C">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A_n66</w:t>
            </w:r>
            <w:r w:rsidRPr="00C62D28">
              <w:rPr>
                <w:rFonts w:ascii="Arial" w:hAnsi="Arial" w:cs="Arial"/>
                <w:sz w:val="18"/>
                <w:szCs w:val="18"/>
                <w:lang w:val="en-US"/>
              </w:rPr>
              <w:t>A</w:t>
            </w:r>
          </w:p>
          <w:p w14:paraId="0713857A" w14:textId="77777777" w:rsidR="00170DAD" w:rsidRPr="00877CC8" w:rsidRDefault="00170DAD" w:rsidP="006E363C">
            <w:pPr>
              <w:keepNext/>
              <w:keepLines/>
              <w:spacing w:after="0"/>
              <w:jc w:val="center"/>
              <w:rPr>
                <w:rFonts w:ascii="Arial" w:hAnsi="Arial" w:cs="Arial"/>
                <w:sz w:val="18"/>
                <w:szCs w:val="18"/>
              </w:rPr>
            </w:pPr>
            <w:r w:rsidRPr="00877CC8">
              <w:rPr>
                <w:rFonts w:ascii="Arial" w:hAnsi="Arial" w:cs="Arial"/>
                <w:sz w:val="18"/>
                <w:szCs w:val="18"/>
              </w:rPr>
              <w:t>DC_</w:t>
            </w:r>
            <w:r w:rsidRPr="00C62D28">
              <w:rPr>
                <w:rFonts w:ascii="Arial" w:hAnsi="Arial" w:cs="Arial"/>
                <w:sz w:val="18"/>
                <w:szCs w:val="18"/>
                <w:lang w:val="en-US"/>
              </w:rPr>
              <w:t>71</w:t>
            </w:r>
            <w:proofErr w:type="spellStart"/>
            <w:r w:rsidRPr="00877CC8">
              <w:rPr>
                <w:rFonts w:ascii="Arial" w:hAnsi="Arial" w:cs="Arial"/>
                <w:sz w:val="18"/>
                <w:szCs w:val="18"/>
              </w:rPr>
              <w:t>A_n</w:t>
            </w:r>
            <w:proofErr w:type="spellEnd"/>
            <w:r w:rsidRPr="00C62D28">
              <w:rPr>
                <w:rFonts w:ascii="Arial" w:hAnsi="Arial" w:cs="Arial"/>
                <w:sz w:val="18"/>
                <w:szCs w:val="18"/>
                <w:lang w:val="en-US"/>
              </w:rPr>
              <w:t>78A</w:t>
            </w:r>
          </w:p>
        </w:tc>
      </w:tr>
      <w:tr w:rsidR="00170DAD" w:rsidRPr="00877CC8" w14:paraId="01008A3A" w14:textId="77777777" w:rsidTr="006E363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F5E74DD" w14:textId="77777777" w:rsidR="00170DAD" w:rsidRPr="00877CC8" w:rsidRDefault="00170DAD" w:rsidP="006E363C">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B608DF" w14:textId="77777777" w:rsidR="00170DAD" w:rsidRPr="00877CC8" w:rsidRDefault="00170DAD" w:rsidP="006E363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 xml:space="preserve">Only single switched UL is </w:t>
            </w:r>
            <w:proofErr w:type="gramStart"/>
            <w:r w:rsidRPr="00877CC8">
              <w:rPr>
                <w:rFonts w:ascii="Arial" w:eastAsia="PMingLiU" w:hAnsi="Arial" w:cs="Arial"/>
                <w:sz w:val="18"/>
                <w:lang w:eastAsia="zh-TW"/>
              </w:rPr>
              <w:t>supported</w:t>
            </w:r>
            <w:proofErr w:type="gramEnd"/>
          </w:p>
          <w:p w14:paraId="537F0A88" w14:textId="77777777" w:rsidR="00170DAD" w:rsidRPr="00877CC8" w:rsidRDefault="00170DAD" w:rsidP="006E363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4BC3F419" w14:textId="77777777" w:rsidR="00170DAD" w:rsidRPr="00877CC8" w:rsidRDefault="00170DAD" w:rsidP="006E36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778441D" w14:textId="77777777" w:rsidR="00170DAD" w:rsidRPr="00877CC8" w:rsidRDefault="00170DAD" w:rsidP="006E36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 xml:space="preserve">Applicable for UE supporting inter-band EN-DC with mandatory simultaneous Rx/Tx </w:t>
            </w:r>
            <w:proofErr w:type="gramStart"/>
            <w:r w:rsidRPr="00877CC8">
              <w:rPr>
                <w:rFonts w:ascii="Arial" w:hAnsi="Arial" w:cs="Arial"/>
                <w:sz w:val="18"/>
                <w:szCs w:val="18"/>
                <w:lang w:eastAsia="fi-FI"/>
              </w:rPr>
              <w:t>capability</w:t>
            </w:r>
            <w:proofErr w:type="gramEnd"/>
          </w:p>
          <w:p w14:paraId="1BD9EEFE" w14:textId="77777777" w:rsidR="00170DAD" w:rsidRPr="00877CC8" w:rsidRDefault="00170DAD" w:rsidP="006E36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2B253AD" w14:textId="77777777" w:rsidR="00170DAD" w:rsidRPr="00877CC8" w:rsidRDefault="00170DAD" w:rsidP="006E363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5E40DFAC" w14:textId="77777777" w:rsidR="00170DAD" w:rsidRPr="00877CC8" w:rsidRDefault="00170DAD" w:rsidP="006E363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9D1C2CA" w14:textId="77777777" w:rsidR="00170DAD" w:rsidRPr="00877CC8" w:rsidRDefault="00170DAD" w:rsidP="006E363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7F2AC281" w14:textId="77777777" w:rsidR="00170DAD" w:rsidRPr="00877CC8" w:rsidRDefault="00170DAD" w:rsidP="006E36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2674CA46" w14:textId="77777777" w:rsidR="00170DAD" w:rsidRPr="00877CC8" w:rsidRDefault="00170DAD" w:rsidP="006E36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9809932" w14:textId="77777777" w:rsidR="00170DAD" w:rsidRPr="00877CC8" w:rsidRDefault="00170DAD" w:rsidP="006E36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05821518" w14:textId="77777777" w:rsidR="00170DAD" w:rsidRPr="00877CC8" w:rsidRDefault="00170DAD" w:rsidP="006E363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A6FEBD8" w14:textId="77777777" w:rsidR="00170DAD" w:rsidRPr="00877CC8" w:rsidRDefault="00170DAD" w:rsidP="006E363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2B7AB29" w14:textId="77777777" w:rsidR="00170DAD" w:rsidRPr="00877CC8" w:rsidRDefault="00170DAD" w:rsidP="006E363C">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B2E411A" w14:textId="77777777" w:rsidR="00170DAD" w:rsidRPr="00877CC8" w:rsidRDefault="00170DAD" w:rsidP="006E363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788449EC" w14:textId="77777777" w:rsidR="00170DAD" w:rsidRPr="00877CC8" w:rsidRDefault="00170DAD" w:rsidP="006E363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614EDE1" w14:textId="77777777" w:rsidR="00170DAD" w:rsidRPr="00877CC8" w:rsidRDefault="00170DAD" w:rsidP="006E363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BF6900D" w14:textId="77777777" w:rsidR="00170DAD" w:rsidRPr="00877CC8" w:rsidRDefault="00170DAD" w:rsidP="006E363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D012F37" w14:textId="77777777" w:rsidR="00170DAD" w:rsidRPr="00877CC8" w:rsidRDefault="00170DAD" w:rsidP="006E363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17D51C8" w14:textId="77777777" w:rsidR="00170DAD" w:rsidRDefault="00170DAD" w:rsidP="006E363C">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1FB748CA" w14:textId="77777777" w:rsidR="00170DAD" w:rsidRDefault="00170DAD" w:rsidP="006E363C">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5702CC5" w14:textId="77777777" w:rsidR="00170DAD" w:rsidRDefault="00170DAD" w:rsidP="006E363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4B727508" w14:textId="77777777" w:rsidR="00170DAD" w:rsidRPr="00877CC8" w:rsidRDefault="00170DAD" w:rsidP="006E363C">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CC39024" w14:textId="77777777" w:rsidR="00170DAD" w:rsidRPr="00EF5447" w:rsidRDefault="00170DAD" w:rsidP="00170DAD"/>
    <w:p w14:paraId="457D69FB" w14:textId="77777777" w:rsidR="00170DAD" w:rsidRDefault="00170DAD" w:rsidP="00170DAD">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7578A4D" w14:textId="77777777" w:rsidR="00170DAD" w:rsidRDefault="00170DAD" w:rsidP="00170DA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70DAD" w:rsidRPr="00266213" w14:paraId="4C1811F5" w14:textId="77777777" w:rsidTr="006E363C">
        <w:trPr>
          <w:trHeight w:val="187"/>
          <w:tblHeader/>
          <w:jc w:val="center"/>
        </w:trPr>
        <w:tc>
          <w:tcPr>
            <w:tcW w:w="3397" w:type="dxa"/>
            <w:shd w:val="clear" w:color="auto" w:fill="auto"/>
            <w:hideMark/>
          </w:tcPr>
          <w:p w14:paraId="74619279"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5E3D1860"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8DD14C8" w14:textId="77777777" w:rsidR="00170DAD" w:rsidRPr="0024034C" w:rsidRDefault="00170DAD" w:rsidP="006E363C">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04732ACE" w14:textId="77777777" w:rsidR="00170DAD" w:rsidRPr="0024034C" w:rsidRDefault="00170DAD" w:rsidP="006E363C">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513DD4C3" w14:textId="77777777" w:rsidR="00170DAD" w:rsidRPr="0024034C" w:rsidRDefault="00170DAD" w:rsidP="006E363C">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70DAD" w:rsidRPr="0024034C" w14:paraId="52E55582" w14:textId="77777777" w:rsidTr="006E363C">
        <w:trPr>
          <w:trHeight w:val="187"/>
          <w:jc w:val="center"/>
        </w:trPr>
        <w:tc>
          <w:tcPr>
            <w:tcW w:w="3397" w:type="dxa"/>
            <w:shd w:val="clear" w:color="auto" w:fill="auto"/>
            <w:noWrap/>
          </w:tcPr>
          <w:p w14:paraId="5275CB0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BFAC26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FFE03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C49D481"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76A44F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170DAD" w:rsidRPr="0024034C" w14:paraId="343CB369" w14:textId="77777777" w:rsidTr="006E363C">
        <w:trPr>
          <w:trHeight w:val="187"/>
          <w:jc w:val="center"/>
        </w:trPr>
        <w:tc>
          <w:tcPr>
            <w:tcW w:w="3397" w:type="dxa"/>
            <w:shd w:val="clear" w:color="auto" w:fill="auto"/>
            <w:noWrap/>
          </w:tcPr>
          <w:p w14:paraId="430E2D8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1F54A9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A3B65B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3B8DAD2"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5AF618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70DAD" w:rsidRPr="0024034C" w14:paraId="5E5220A3" w14:textId="77777777" w:rsidTr="006E363C">
        <w:trPr>
          <w:trHeight w:val="187"/>
          <w:jc w:val="center"/>
        </w:trPr>
        <w:tc>
          <w:tcPr>
            <w:tcW w:w="3397" w:type="dxa"/>
            <w:shd w:val="clear" w:color="auto" w:fill="auto"/>
            <w:noWrap/>
          </w:tcPr>
          <w:p w14:paraId="17BB8E4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14EDA9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923C82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CC2C4C9"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703F81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170DAD" w:rsidRPr="0024034C" w14:paraId="04E9BCFF" w14:textId="77777777" w:rsidTr="006E363C">
        <w:trPr>
          <w:trHeight w:val="187"/>
          <w:jc w:val="center"/>
        </w:trPr>
        <w:tc>
          <w:tcPr>
            <w:tcW w:w="3397" w:type="dxa"/>
            <w:shd w:val="clear" w:color="auto" w:fill="auto"/>
            <w:noWrap/>
          </w:tcPr>
          <w:p w14:paraId="0FBAFE96" w14:textId="77777777" w:rsidR="00170DAD" w:rsidRPr="0024034C" w:rsidRDefault="00170DAD" w:rsidP="006E363C">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13C56D27" w14:textId="77777777" w:rsidR="00170DAD" w:rsidRDefault="00170DAD" w:rsidP="006E363C">
            <w:pPr>
              <w:keepNext/>
              <w:keepLines/>
              <w:spacing w:after="0"/>
              <w:jc w:val="center"/>
              <w:rPr>
                <w:rFonts w:ascii="Arial" w:hAnsi="Arial"/>
                <w:sz w:val="18"/>
              </w:rPr>
            </w:pPr>
            <w:r>
              <w:rPr>
                <w:rFonts w:ascii="Arial" w:hAnsi="Arial"/>
                <w:sz w:val="18"/>
              </w:rPr>
              <w:t>DC_1A_n40A</w:t>
            </w:r>
          </w:p>
          <w:p w14:paraId="17F92E89" w14:textId="77777777" w:rsidR="00170DAD" w:rsidRDefault="00170DAD" w:rsidP="006E363C">
            <w:pPr>
              <w:keepNext/>
              <w:keepLines/>
              <w:spacing w:after="0"/>
              <w:jc w:val="center"/>
              <w:rPr>
                <w:rFonts w:ascii="Arial" w:hAnsi="Arial"/>
                <w:sz w:val="18"/>
              </w:rPr>
            </w:pPr>
            <w:r>
              <w:rPr>
                <w:rFonts w:ascii="Arial" w:hAnsi="Arial"/>
                <w:sz w:val="18"/>
              </w:rPr>
              <w:t>DC_3A_n40A</w:t>
            </w:r>
          </w:p>
          <w:p w14:paraId="4D7B0E8B" w14:textId="77777777" w:rsidR="00170DAD" w:rsidRPr="0024034C" w:rsidRDefault="00170DAD" w:rsidP="006E363C">
            <w:pPr>
              <w:keepNext/>
              <w:keepLines/>
              <w:spacing w:after="0"/>
              <w:jc w:val="center"/>
              <w:rPr>
                <w:rFonts w:ascii="Arial" w:hAnsi="Arial"/>
                <w:sz w:val="18"/>
              </w:rPr>
            </w:pPr>
            <w:r>
              <w:rPr>
                <w:rFonts w:ascii="Arial" w:hAnsi="Arial"/>
                <w:sz w:val="18"/>
              </w:rPr>
              <w:t>DC_5A_n40A</w:t>
            </w:r>
          </w:p>
        </w:tc>
      </w:tr>
      <w:tr w:rsidR="00170DAD" w:rsidRPr="0024034C" w14:paraId="00E98583" w14:textId="77777777" w:rsidTr="006E363C">
        <w:trPr>
          <w:trHeight w:val="187"/>
          <w:jc w:val="center"/>
        </w:trPr>
        <w:tc>
          <w:tcPr>
            <w:tcW w:w="3397" w:type="dxa"/>
            <w:shd w:val="clear" w:color="auto" w:fill="auto"/>
            <w:noWrap/>
          </w:tcPr>
          <w:p w14:paraId="16043597" w14:textId="77777777" w:rsidR="00170DAD" w:rsidRPr="0024034C" w:rsidRDefault="00170DAD" w:rsidP="006E363C">
            <w:pPr>
              <w:keepNext/>
              <w:keepLines/>
              <w:spacing w:after="0"/>
              <w:jc w:val="center"/>
              <w:rPr>
                <w:rFonts w:ascii="Arial" w:hAnsi="Arial"/>
                <w:sz w:val="18"/>
              </w:rPr>
            </w:pPr>
            <w:r w:rsidRPr="008258B3">
              <w:rPr>
                <w:rFonts w:ascii="Arial" w:hAnsi="Arial"/>
                <w:sz w:val="18"/>
              </w:rPr>
              <w:t>DC_1A-3A_n5A-n40A</w:t>
            </w:r>
          </w:p>
        </w:tc>
        <w:tc>
          <w:tcPr>
            <w:tcW w:w="3686" w:type="dxa"/>
          </w:tcPr>
          <w:p w14:paraId="3A88A91D" w14:textId="77777777" w:rsidR="00170DAD" w:rsidRDefault="00170DAD" w:rsidP="006E363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7CC8D69"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DC_1A_n40A</w:t>
            </w:r>
          </w:p>
          <w:p w14:paraId="6D59C0BF"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DC_3A_n5A</w:t>
            </w:r>
          </w:p>
          <w:p w14:paraId="274443CB" w14:textId="77777777" w:rsidR="00170DAD" w:rsidRPr="0024034C" w:rsidRDefault="00170DAD" w:rsidP="006E363C">
            <w:pPr>
              <w:keepNext/>
              <w:keepLines/>
              <w:spacing w:after="0"/>
              <w:jc w:val="center"/>
              <w:rPr>
                <w:rFonts w:ascii="Arial" w:hAnsi="Arial"/>
                <w:sz w:val="18"/>
              </w:rPr>
            </w:pPr>
            <w:r>
              <w:rPr>
                <w:rFonts w:ascii="Arial" w:hAnsi="Arial"/>
                <w:sz w:val="18"/>
                <w:lang w:eastAsia="zh-CN"/>
              </w:rPr>
              <w:t>DC_3A_n40A</w:t>
            </w:r>
          </w:p>
        </w:tc>
      </w:tr>
      <w:tr w:rsidR="00170DAD" w:rsidRPr="0024034C" w14:paraId="256B0560" w14:textId="77777777" w:rsidTr="006E363C">
        <w:trPr>
          <w:trHeight w:val="187"/>
          <w:jc w:val="center"/>
        </w:trPr>
        <w:tc>
          <w:tcPr>
            <w:tcW w:w="3397" w:type="dxa"/>
            <w:shd w:val="clear" w:color="auto" w:fill="auto"/>
            <w:noWrap/>
          </w:tcPr>
          <w:p w14:paraId="19B3A000" w14:textId="77777777" w:rsidR="00170DAD"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B0DD654" w14:textId="77777777" w:rsidR="00170DAD" w:rsidRPr="0024034C" w:rsidRDefault="00170DAD" w:rsidP="006E363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CE40793" w14:textId="77777777" w:rsidR="00170DAD" w:rsidRPr="0024034C" w:rsidRDefault="00170DAD" w:rsidP="006E363C">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3039DA8"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C41304"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91A6A4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170DAD" w:rsidRPr="0024034C" w14:paraId="036892E9" w14:textId="77777777" w:rsidTr="006E363C">
        <w:trPr>
          <w:trHeight w:val="187"/>
          <w:jc w:val="center"/>
        </w:trPr>
        <w:tc>
          <w:tcPr>
            <w:tcW w:w="3397" w:type="dxa"/>
            <w:shd w:val="clear" w:color="auto" w:fill="auto"/>
            <w:noWrap/>
          </w:tcPr>
          <w:p w14:paraId="15B9EB7A"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88B5242" w14:textId="77777777" w:rsidR="00170DAD" w:rsidRPr="0024034C" w:rsidRDefault="00170DAD" w:rsidP="006E363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3DF648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DC_1A-3C-5A_n78A</w:t>
            </w:r>
          </w:p>
          <w:p w14:paraId="1C204B8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DC_1A-1A-3A-5A_n78A</w:t>
            </w:r>
          </w:p>
          <w:p w14:paraId="1DFDAA7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7819B2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322B088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37F3148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DC_5A_n78A</w:t>
            </w:r>
          </w:p>
        </w:tc>
      </w:tr>
      <w:tr w:rsidR="00170DAD" w:rsidRPr="0024034C" w14:paraId="770C8B4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8A9C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BF5BC1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7D3D89C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3CDCA0A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fi-FI"/>
              </w:rPr>
              <w:t>DC_5A_n78A</w:t>
            </w:r>
          </w:p>
        </w:tc>
      </w:tr>
      <w:tr w:rsidR="00170DAD" w:rsidRPr="0024034C" w14:paraId="08988C7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7DD63" w14:textId="77777777" w:rsidR="00170DAD" w:rsidRPr="0024034C" w:rsidRDefault="00170DAD" w:rsidP="006E363C">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B04FA9A"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90EC567"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6B7E9FD" w14:textId="77777777" w:rsidR="00170DAD" w:rsidRPr="0024034C" w:rsidRDefault="00170DAD" w:rsidP="006E363C">
            <w:pPr>
              <w:keepNext/>
              <w:keepLines/>
              <w:spacing w:after="0"/>
              <w:jc w:val="center"/>
              <w:rPr>
                <w:rFonts w:ascii="Arial" w:hAnsi="Arial"/>
                <w:sz w:val="18"/>
                <w:lang w:eastAsia="fi-FI"/>
              </w:rPr>
            </w:pPr>
            <w:r>
              <w:rPr>
                <w:rFonts w:ascii="Arial" w:hAnsi="Arial"/>
                <w:kern w:val="2"/>
                <w:sz w:val="18"/>
                <w:lang w:val="en-US" w:eastAsia="fi-FI"/>
              </w:rPr>
              <w:t>DC_5A_n78A</w:t>
            </w:r>
          </w:p>
        </w:tc>
      </w:tr>
      <w:tr w:rsidR="00170DAD" w:rsidRPr="0024034C" w14:paraId="04BFAA1D" w14:textId="77777777" w:rsidTr="006E363C">
        <w:trPr>
          <w:trHeight w:val="187"/>
          <w:jc w:val="center"/>
        </w:trPr>
        <w:tc>
          <w:tcPr>
            <w:tcW w:w="3397" w:type="dxa"/>
            <w:shd w:val="clear" w:color="auto" w:fill="auto"/>
            <w:noWrap/>
          </w:tcPr>
          <w:p w14:paraId="5F5281B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B47D97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E6EB81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DC_1A_n5A</w:t>
            </w:r>
          </w:p>
          <w:p w14:paraId="48985E8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DC_1A_n78A</w:t>
            </w:r>
          </w:p>
          <w:p w14:paraId="186F790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DC_3A_n5A</w:t>
            </w:r>
          </w:p>
          <w:p w14:paraId="0781B69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DC_3A_n78A</w:t>
            </w:r>
          </w:p>
          <w:p w14:paraId="164589A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DC_3C_n78A</w:t>
            </w:r>
          </w:p>
        </w:tc>
      </w:tr>
      <w:tr w:rsidR="00170DAD" w:rsidRPr="0024034C" w14:paraId="6113A2F5" w14:textId="77777777" w:rsidTr="006E363C">
        <w:trPr>
          <w:trHeight w:val="187"/>
          <w:jc w:val="center"/>
        </w:trPr>
        <w:tc>
          <w:tcPr>
            <w:tcW w:w="3397" w:type="dxa"/>
            <w:shd w:val="clear" w:color="auto" w:fill="auto"/>
            <w:noWrap/>
          </w:tcPr>
          <w:p w14:paraId="47EDBC1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65619AD"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023A85D"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2FEB93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170DAD" w:rsidRPr="0024034C" w14:paraId="0CBDAE64" w14:textId="77777777" w:rsidTr="006E363C">
        <w:trPr>
          <w:trHeight w:val="187"/>
          <w:jc w:val="center"/>
        </w:trPr>
        <w:tc>
          <w:tcPr>
            <w:tcW w:w="3397" w:type="dxa"/>
            <w:shd w:val="clear" w:color="auto" w:fill="auto"/>
            <w:noWrap/>
          </w:tcPr>
          <w:p w14:paraId="495F6B24" w14:textId="77777777" w:rsidR="00170DAD" w:rsidRPr="0024034C" w:rsidRDefault="00170DAD" w:rsidP="006E363C">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C9E319F" w14:textId="77777777" w:rsidR="00170DAD" w:rsidRDefault="00170DAD" w:rsidP="006E363C">
            <w:pPr>
              <w:keepNext/>
              <w:keepLines/>
              <w:spacing w:after="0"/>
              <w:jc w:val="center"/>
              <w:rPr>
                <w:rFonts w:ascii="Arial" w:hAnsi="Arial"/>
                <w:noProof/>
                <w:sz w:val="18"/>
                <w:lang w:eastAsia="zh-CN"/>
              </w:rPr>
            </w:pPr>
            <w:r>
              <w:rPr>
                <w:rFonts w:ascii="Arial" w:hAnsi="Arial"/>
                <w:noProof/>
                <w:sz w:val="18"/>
                <w:lang w:eastAsia="zh-CN"/>
              </w:rPr>
              <w:t>DC_1A_n1A</w:t>
            </w:r>
          </w:p>
          <w:p w14:paraId="0BE29009" w14:textId="77777777" w:rsidR="00170DAD" w:rsidRDefault="00170DAD" w:rsidP="006E363C">
            <w:pPr>
              <w:keepNext/>
              <w:keepLines/>
              <w:spacing w:after="0"/>
              <w:jc w:val="center"/>
              <w:rPr>
                <w:rFonts w:ascii="Arial" w:hAnsi="Arial"/>
                <w:noProof/>
                <w:sz w:val="18"/>
                <w:lang w:eastAsia="zh-CN"/>
              </w:rPr>
            </w:pPr>
            <w:r>
              <w:rPr>
                <w:rFonts w:ascii="Arial" w:hAnsi="Arial"/>
                <w:noProof/>
                <w:sz w:val="18"/>
                <w:lang w:eastAsia="zh-CN"/>
              </w:rPr>
              <w:t>DC_3A_n1A</w:t>
            </w:r>
          </w:p>
          <w:p w14:paraId="0DBC52B5" w14:textId="77777777" w:rsidR="00170DAD" w:rsidRPr="0024034C" w:rsidRDefault="00170DAD" w:rsidP="006E363C">
            <w:pPr>
              <w:keepNext/>
              <w:keepLines/>
              <w:spacing w:after="0"/>
              <w:jc w:val="center"/>
              <w:rPr>
                <w:rFonts w:ascii="Arial" w:hAnsi="Arial"/>
                <w:sz w:val="18"/>
                <w:lang w:eastAsia="zh-CN"/>
              </w:rPr>
            </w:pPr>
            <w:r>
              <w:rPr>
                <w:rFonts w:ascii="Arial" w:hAnsi="Arial"/>
                <w:noProof/>
                <w:sz w:val="18"/>
                <w:lang w:eastAsia="zh-CN"/>
              </w:rPr>
              <w:t>DC_7A_n1A</w:t>
            </w:r>
          </w:p>
        </w:tc>
      </w:tr>
      <w:tr w:rsidR="00170DAD" w:rsidRPr="0024034C" w14:paraId="3594A045" w14:textId="77777777" w:rsidTr="006E363C">
        <w:trPr>
          <w:trHeight w:val="187"/>
          <w:jc w:val="center"/>
        </w:trPr>
        <w:tc>
          <w:tcPr>
            <w:tcW w:w="3397" w:type="dxa"/>
            <w:shd w:val="clear" w:color="auto" w:fill="auto"/>
            <w:noWrap/>
          </w:tcPr>
          <w:p w14:paraId="63D7F47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DC_1A-3A-7A_n3A</w:t>
            </w:r>
          </w:p>
          <w:p w14:paraId="6ECB4828"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79C243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DC_1A_n3A</w:t>
            </w:r>
          </w:p>
          <w:p w14:paraId="0C25107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4F49213"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sz w:val="18"/>
                <w:lang w:eastAsia="zh-CN"/>
              </w:rPr>
              <w:t>DC_7A_n3A</w:t>
            </w:r>
          </w:p>
        </w:tc>
      </w:tr>
      <w:tr w:rsidR="00170DAD" w:rsidRPr="0024034C" w14:paraId="6635C8CB" w14:textId="77777777" w:rsidTr="006E363C">
        <w:trPr>
          <w:trHeight w:val="187"/>
          <w:jc w:val="center"/>
        </w:trPr>
        <w:tc>
          <w:tcPr>
            <w:tcW w:w="3397" w:type="dxa"/>
            <w:shd w:val="clear" w:color="auto" w:fill="auto"/>
            <w:noWrap/>
          </w:tcPr>
          <w:p w14:paraId="21D547D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DC_1A-3A-7A_n5A</w:t>
            </w:r>
          </w:p>
          <w:p w14:paraId="0E31D59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DC_1A-3A-7C_n5A</w:t>
            </w:r>
          </w:p>
          <w:p w14:paraId="28DC4E4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DC_1A-3C-7A_n5A</w:t>
            </w:r>
          </w:p>
          <w:p w14:paraId="26B3279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202E87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DC_1A_n5A</w:t>
            </w:r>
          </w:p>
          <w:p w14:paraId="049C9C1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DC_3A_n5A</w:t>
            </w:r>
          </w:p>
          <w:p w14:paraId="071D9C3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DC_7A_n5A</w:t>
            </w:r>
          </w:p>
          <w:p w14:paraId="15FEACB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DC_7C_n5A</w:t>
            </w:r>
          </w:p>
        </w:tc>
      </w:tr>
      <w:tr w:rsidR="00170DAD" w:rsidRPr="0024034C" w14:paraId="0267FF52" w14:textId="77777777" w:rsidTr="006E363C">
        <w:trPr>
          <w:trHeight w:val="187"/>
          <w:jc w:val="center"/>
        </w:trPr>
        <w:tc>
          <w:tcPr>
            <w:tcW w:w="3397" w:type="dxa"/>
            <w:shd w:val="clear" w:color="auto" w:fill="auto"/>
            <w:noWrap/>
          </w:tcPr>
          <w:p w14:paraId="3864F06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DC_1A-3A-7A_n7A</w:t>
            </w:r>
          </w:p>
          <w:p w14:paraId="1368A04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FD88D7E"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DC_1A_n7A</w:t>
            </w:r>
          </w:p>
          <w:p w14:paraId="21B8F73D"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DC_3A_n7A</w:t>
            </w:r>
          </w:p>
          <w:p w14:paraId="4FF1982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70DAD" w:rsidRPr="0024034C" w14:paraId="000C29F0" w14:textId="77777777" w:rsidTr="006E363C">
        <w:trPr>
          <w:trHeight w:val="187"/>
          <w:jc w:val="center"/>
        </w:trPr>
        <w:tc>
          <w:tcPr>
            <w:tcW w:w="3397" w:type="dxa"/>
            <w:shd w:val="clear" w:color="auto" w:fill="auto"/>
            <w:noWrap/>
          </w:tcPr>
          <w:p w14:paraId="6ABAA1C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DC_1A-1A-3A-7A_n7A</w:t>
            </w:r>
          </w:p>
          <w:p w14:paraId="14DC9FC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DC_1A-1A-3C-7A_n7A</w:t>
            </w:r>
          </w:p>
          <w:p w14:paraId="6EEAF31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DC_1A-3A-3A-7A_n7A</w:t>
            </w:r>
          </w:p>
          <w:p w14:paraId="467C394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6AE521B"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DC_1A_n7A</w:t>
            </w:r>
          </w:p>
          <w:p w14:paraId="08908C36"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DC_3A_n7A</w:t>
            </w:r>
          </w:p>
          <w:p w14:paraId="2C5FA226"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DC_3C_n7A</w:t>
            </w:r>
          </w:p>
          <w:p w14:paraId="6BDC5DE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70DAD" w:rsidRPr="0024034C" w14:paraId="726987CD" w14:textId="77777777" w:rsidTr="006E363C">
        <w:trPr>
          <w:trHeight w:val="187"/>
          <w:jc w:val="center"/>
        </w:trPr>
        <w:tc>
          <w:tcPr>
            <w:tcW w:w="3397" w:type="dxa"/>
            <w:shd w:val="clear" w:color="auto" w:fill="auto"/>
            <w:noWrap/>
          </w:tcPr>
          <w:p w14:paraId="6DB191C2" w14:textId="77777777" w:rsidR="00170DAD" w:rsidRDefault="00170DAD" w:rsidP="006E363C">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5031BACF" w14:textId="77777777" w:rsidR="00170DAD" w:rsidRPr="0024034C" w:rsidRDefault="00170DAD" w:rsidP="006E363C">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1ED87E14" w14:textId="77777777" w:rsidR="00170DAD" w:rsidRPr="0024034C" w:rsidRDefault="00170DAD" w:rsidP="006E363C">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170DAD" w:rsidRPr="0024034C" w14:paraId="68671D60" w14:textId="77777777" w:rsidTr="006E363C">
        <w:trPr>
          <w:trHeight w:val="187"/>
          <w:jc w:val="center"/>
        </w:trPr>
        <w:tc>
          <w:tcPr>
            <w:tcW w:w="3397" w:type="dxa"/>
            <w:shd w:val="clear" w:color="auto" w:fill="auto"/>
            <w:noWrap/>
          </w:tcPr>
          <w:p w14:paraId="558BA8B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9D3C42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C18DFE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153D6DF"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170DAD" w:rsidRPr="0024034C" w14:paraId="69B62538" w14:textId="77777777" w:rsidTr="006E363C">
        <w:trPr>
          <w:trHeight w:val="187"/>
          <w:jc w:val="center"/>
        </w:trPr>
        <w:tc>
          <w:tcPr>
            <w:tcW w:w="3397" w:type="dxa"/>
            <w:shd w:val="clear" w:color="auto" w:fill="auto"/>
            <w:noWrap/>
          </w:tcPr>
          <w:p w14:paraId="56DEC916" w14:textId="77777777" w:rsidR="00170DAD" w:rsidRDefault="00170DAD" w:rsidP="006E363C">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3BD52955" w14:textId="77777777" w:rsidR="00170DAD" w:rsidRDefault="00170DAD" w:rsidP="006E363C">
            <w:pPr>
              <w:keepNext/>
              <w:keepLines/>
              <w:spacing w:after="0"/>
              <w:jc w:val="center"/>
              <w:rPr>
                <w:rFonts w:ascii="Arial" w:hAnsi="Arial" w:cs="Arial"/>
                <w:sz w:val="18"/>
                <w:lang w:eastAsia="ja-JP"/>
              </w:rPr>
            </w:pPr>
            <w:r>
              <w:rPr>
                <w:rFonts w:ascii="Arial" w:hAnsi="Arial" w:cs="Arial"/>
                <w:sz w:val="18"/>
                <w:lang w:eastAsia="ja-JP"/>
              </w:rPr>
              <w:t>DC_1A-3A-7C_n26A</w:t>
            </w:r>
          </w:p>
          <w:p w14:paraId="7B9F81A2" w14:textId="77777777" w:rsidR="00170DAD" w:rsidRDefault="00170DAD" w:rsidP="006E363C">
            <w:pPr>
              <w:keepNext/>
              <w:keepLines/>
              <w:spacing w:after="0"/>
              <w:jc w:val="center"/>
              <w:rPr>
                <w:rFonts w:ascii="Arial" w:hAnsi="Arial" w:cs="Arial"/>
                <w:sz w:val="18"/>
                <w:lang w:eastAsia="ja-JP"/>
              </w:rPr>
            </w:pPr>
            <w:r>
              <w:rPr>
                <w:rFonts w:ascii="Arial" w:hAnsi="Arial" w:cs="Arial"/>
                <w:sz w:val="18"/>
                <w:lang w:eastAsia="ja-JP"/>
              </w:rPr>
              <w:t>DC_1A-3C-7A_n26A</w:t>
            </w:r>
          </w:p>
          <w:p w14:paraId="313D294D" w14:textId="77777777" w:rsidR="00170DAD" w:rsidRPr="0024034C" w:rsidRDefault="00170DAD" w:rsidP="006E363C">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26635C8"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DC_1A_n26A</w:t>
            </w:r>
          </w:p>
          <w:p w14:paraId="762A0615"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DC_3A_n26A</w:t>
            </w:r>
          </w:p>
          <w:p w14:paraId="453837F5"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DC_3C_n26A</w:t>
            </w:r>
          </w:p>
          <w:p w14:paraId="18C7943D"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DC_7A_n26A</w:t>
            </w:r>
          </w:p>
          <w:p w14:paraId="3B8EA0A8"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eastAsia="fi-FI"/>
              </w:rPr>
              <w:t>DC_7C_n26A</w:t>
            </w:r>
          </w:p>
        </w:tc>
      </w:tr>
      <w:tr w:rsidR="00170DAD" w:rsidRPr="0024034C" w14:paraId="5815252D" w14:textId="77777777" w:rsidTr="006E363C">
        <w:trPr>
          <w:trHeight w:val="187"/>
          <w:jc w:val="center"/>
        </w:trPr>
        <w:tc>
          <w:tcPr>
            <w:tcW w:w="3397" w:type="dxa"/>
            <w:shd w:val="clear" w:color="auto" w:fill="auto"/>
            <w:noWrap/>
          </w:tcPr>
          <w:p w14:paraId="0BBECD8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DC_1A-3A-7A_n28A</w:t>
            </w:r>
          </w:p>
          <w:p w14:paraId="31DF9B5F" w14:textId="77777777" w:rsidR="00170DAD" w:rsidRPr="0024034C" w:rsidRDefault="00170DAD" w:rsidP="006E363C">
            <w:pPr>
              <w:keepNext/>
              <w:keepLines/>
              <w:spacing w:after="0"/>
              <w:jc w:val="center"/>
              <w:rPr>
                <w:rFonts w:ascii="Arial" w:hAnsi="Arial"/>
                <w:noProof/>
                <w:sz w:val="18"/>
              </w:rPr>
            </w:pPr>
            <w:r w:rsidRPr="0024034C">
              <w:rPr>
                <w:rFonts w:ascii="Arial" w:hAnsi="Arial"/>
                <w:noProof/>
                <w:sz w:val="18"/>
              </w:rPr>
              <w:t>DC_1A-3A-7C_n28A</w:t>
            </w:r>
          </w:p>
          <w:p w14:paraId="6A58517E" w14:textId="77777777" w:rsidR="00170DAD" w:rsidRPr="0024034C" w:rsidRDefault="00170DAD" w:rsidP="006E363C">
            <w:pPr>
              <w:keepNext/>
              <w:keepLines/>
              <w:spacing w:after="0"/>
              <w:jc w:val="center"/>
              <w:rPr>
                <w:rFonts w:ascii="Arial" w:hAnsi="Arial"/>
                <w:noProof/>
                <w:sz w:val="18"/>
              </w:rPr>
            </w:pPr>
            <w:r w:rsidRPr="0024034C">
              <w:rPr>
                <w:rFonts w:ascii="Arial" w:hAnsi="Arial"/>
                <w:noProof/>
                <w:sz w:val="18"/>
              </w:rPr>
              <w:t>DC_1A-3C-7A_n28A</w:t>
            </w:r>
          </w:p>
          <w:p w14:paraId="593B41A3" w14:textId="77777777" w:rsidR="00170DAD" w:rsidRPr="0024034C" w:rsidRDefault="00170DAD" w:rsidP="006E363C">
            <w:pPr>
              <w:keepLines/>
              <w:spacing w:after="0"/>
              <w:jc w:val="center"/>
              <w:rPr>
                <w:rFonts w:ascii="Arial" w:hAnsi="Arial"/>
                <w:noProof/>
                <w:sz w:val="18"/>
              </w:rPr>
            </w:pPr>
            <w:r w:rsidRPr="0024034C">
              <w:rPr>
                <w:rFonts w:ascii="Arial" w:hAnsi="Arial"/>
                <w:noProof/>
                <w:sz w:val="18"/>
              </w:rPr>
              <w:t>DC_1A-3C-7C_n28A</w:t>
            </w:r>
          </w:p>
        </w:tc>
        <w:tc>
          <w:tcPr>
            <w:tcW w:w="3686" w:type="dxa"/>
          </w:tcPr>
          <w:p w14:paraId="5151F58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DC_1A_n28A</w:t>
            </w:r>
          </w:p>
          <w:p w14:paraId="504480A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DC_3A_n28A</w:t>
            </w:r>
          </w:p>
          <w:p w14:paraId="6F07526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DC_7A_n28A</w:t>
            </w:r>
          </w:p>
          <w:p w14:paraId="06F09F1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DC_7C_n28A</w:t>
            </w:r>
          </w:p>
        </w:tc>
      </w:tr>
      <w:tr w:rsidR="00170DAD" w:rsidRPr="0024034C" w14:paraId="05D3E12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0230A"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D8CFB7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498E7D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DC_1A_n28A</w:t>
            </w:r>
          </w:p>
          <w:p w14:paraId="5902FF7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DC_3A_n28A</w:t>
            </w:r>
          </w:p>
          <w:p w14:paraId="63105D30" w14:textId="77777777" w:rsidR="00170DAD" w:rsidRPr="0024034C" w:rsidRDefault="00170DAD" w:rsidP="006E363C">
            <w:pPr>
              <w:keepNext/>
              <w:keepLines/>
              <w:spacing w:after="0"/>
              <w:jc w:val="center"/>
              <w:rPr>
                <w:rFonts w:ascii="Arial" w:hAnsi="Arial"/>
                <w:sz w:val="18"/>
                <w:lang w:eastAsia="fi-FI"/>
              </w:rPr>
            </w:pPr>
            <w:r w:rsidRPr="0084589C">
              <w:rPr>
                <w:rFonts w:ascii="Arial" w:hAnsi="Arial"/>
                <w:sz w:val="18"/>
                <w:lang w:eastAsia="fi-FI"/>
              </w:rPr>
              <w:t>DC_7A_n28A</w:t>
            </w:r>
          </w:p>
        </w:tc>
      </w:tr>
      <w:tr w:rsidR="00170DAD" w:rsidRPr="0024034C" w14:paraId="72F2BBDC" w14:textId="77777777" w:rsidTr="006E363C">
        <w:trPr>
          <w:trHeight w:val="187"/>
          <w:jc w:val="center"/>
        </w:trPr>
        <w:tc>
          <w:tcPr>
            <w:tcW w:w="3397" w:type="dxa"/>
            <w:shd w:val="clear" w:color="auto" w:fill="auto"/>
            <w:noWrap/>
          </w:tcPr>
          <w:p w14:paraId="2C71E33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826C8D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170DAD" w:rsidRPr="0024034C" w14:paraId="1AC4E282" w14:textId="77777777" w:rsidTr="006E363C">
        <w:trPr>
          <w:trHeight w:val="187"/>
          <w:jc w:val="center"/>
        </w:trPr>
        <w:tc>
          <w:tcPr>
            <w:tcW w:w="3397" w:type="dxa"/>
            <w:shd w:val="clear" w:color="auto" w:fill="auto"/>
            <w:noWrap/>
          </w:tcPr>
          <w:p w14:paraId="651DE12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65292B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DC_1A_n40A</w:t>
            </w:r>
          </w:p>
          <w:p w14:paraId="68D36D9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DC_3A_n40A</w:t>
            </w:r>
          </w:p>
          <w:p w14:paraId="122118E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DC_7A_n40A</w:t>
            </w:r>
          </w:p>
        </w:tc>
      </w:tr>
      <w:tr w:rsidR="00170DAD" w:rsidRPr="0024034C" w14:paraId="19002F12" w14:textId="77777777" w:rsidTr="006E363C">
        <w:trPr>
          <w:trHeight w:val="187"/>
          <w:jc w:val="center"/>
        </w:trPr>
        <w:tc>
          <w:tcPr>
            <w:tcW w:w="3397" w:type="dxa"/>
            <w:shd w:val="clear" w:color="auto" w:fill="auto"/>
            <w:noWrap/>
          </w:tcPr>
          <w:p w14:paraId="0E325C7D" w14:textId="77777777" w:rsidR="00170DAD" w:rsidRPr="0024034C" w:rsidRDefault="00170DAD" w:rsidP="006E363C">
            <w:pPr>
              <w:keepNext/>
              <w:keepLines/>
              <w:spacing w:after="0"/>
              <w:jc w:val="center"/>
              <w:rPr>
                <w:rFonts w:ascii="Arial" w:hAnsi="Arial"/>
                <w:sz w:val="18"/>
                <w:lang w:eastAsia="fi-FI"/>
              </w:rPr>
            </w:pPr>
            <w:r>
              <w:rPr>
                <w:rFonts w:ascii="Arial" w:hAnsi="Arial"/>
                <w:sz w:val="18"/>
              </w:rPr>
              <w:t>DC_1A-3A-7A-7A_n40A</w:t>
            </w:r>
          </w:p>
        </w:tc>
        <w:tc>
          <w:tcPr>
            <w:tcW w:w="3686" w:type="dxa"/>
          </w:tcPr>
          <w:p w14:paraId="3D12D0EC"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5E5B957"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903FCA6" w14:textId="77777777" w:rsidR="00170DAD" w:rsidRPr="0024034C" w:rsidRDefault="00170DAD" w:rsidP="006E363C">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170DAD" w:rsidRPr="0024034C" w14:paraId="2D3D9214" w14:textId="77777777" w:rsidTr="006E363C">
        <w:trPr>
          <w:trHeight w:val="187"/>
          <w:jc w:val="center"/>
        </w:trPr>
        <w:tc>
          <w:tcPr>
            <w:tcW w:w="3397" w:type="dxa"/>
            <w:shd w:val="clear" w:color="auto" w:fill="auto"/>
            <w:noWrap/>
          </w:tcPr>
          <w:p w14:paraId="371A72F2" w14:textId="77777777" w:rsidR="00170DAD" w:rsidRPr="0024034C" w:rsidRDefault="00170DAD" w:rsidP="006E363C">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CB88A9B"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AA03E0"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B63584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70DAD" w:rsidRPr="0024034C" w14:paraId="774B15C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9C270" w14:textId="77777777" w:rsidR="00170DAD"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D450CDE" w14:textId="77777777" w:rsidR="00170DAD" w:rsidRPr="0024034C" w:rsidRDefault="00170DAD" w:rsidP="006E363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D0B73BE"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642AB9"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C7C7DB"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3CB4CB8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FE28B"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8F2A139"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1FE06B"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F16B7A"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360156D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03029" w14:textId="77777777" w:rsidR="00170DAD"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5F749159" w14:textId="77777777" w:rsidR="00170DAD" w:rsidRPr="0024034C" w:rsidRDefault="00170DAD" w:rsidP="006E363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5F8F84C"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5A43D8"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E96CD8"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1AD77A16" w14:textId="77777777" w:rsidTr="006E363C">
        <w:trPr>
          <w:trHeight w:val="187"/>
          <w:jc w:val="center"/>
        </w:trPr>
        <w:tc>
          <w:tcPr>
            <w:tcW w:w="3397" w:type="dxa"/>
            <w:shd w:val="clear" w:color="auto" w:fill="auto"/>
            <w:noWrap/>
          </w:tcPr>
          <w:p w14:paraId="6C6E1F32"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7AFA2D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8081976"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9C56C2E" w14:textId="77777777" w:rsidR="00170DAD" w:rsidRPr="0024034C" w:rsidRDefault="00170DAD" w:rsidP="006E363C">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5D3EFE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EA7974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4E62A21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38F1CB9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DC_3C_n78A</w:t>
            </w:r>
          </w:p>
          <w:p w14:paraId="2F1B206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p w14:paraId="3EB758D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DC_7C_n78A</w:t>
            </w:r>
          </w:p>
        </w:tc>
      </w:tr>
      <w:tr w:rsidR="00170DAD" w:rsidRPr="0024034C" w14:paraId="1DAACC36" w14:textId="77777777" w:rsidTr="006E363C">
        <w:trPr>
          <w:trHeight w:val="187"/>
          <w:jc w:val="center"/>
        </w:trPr>
        <w:tc>
          <w:tcPr>
            <w:tcW w:w="3397" w:type="dxa"/>
            <w:shd w:val="clear" w:color="auto" w:fill="auto"/>
            <w:noWrap/>
          </w:tcPr>
          <w:p w14:paraId="577352E4"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E3FD7C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246F803"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7A586CC" w14:textId="77777777" w:rsidR="00170DAD" w:rsidRPr="0024034C" w:rsidRDefault="00170DAD" w:rsidP="006E363C">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43115C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A1C583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C7029C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60009F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A8C266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170DAD" w:rsidRPr="0024034C" w14:paraId="4A752029" w14:textId="77777777" w:rsidTr="006E363C">
        <w:trPr>
          <w:trHeight w:val="187"/>
          <w:jc w:val="center"/>
        </w:trPr>
        <w:tc>
          <w:tcPr>
            <w:tcW w:w="3397" w:type="dxa"/>
            <w:shd w:val="clear" w:color="auto" w:fill="auto"/>
            <w:noWrap/>
          </w:tcPr>
          <w:p w14:paraId="3C68F854" w14:textId="77777777" w:rsidR="00170DAD" w:rsidRPr="0024034C" w:rsidRDefault="00170DAD" w:rsidP="006E363C">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20B77A6" w14:textId="77777777" w:rsidR="00170DAD" w:rsidRDefault="00170DAD" w:rsidP="006E363C">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CF9D992" w14:textId="77777777" w:rsidR="00170DAD" w:rsidRDefault="00170DAD" w:rsidP="006E363C">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081C8DB5" w14:textId="77777777" w:rsidR="00170DAD" w:rsidRPr="0024034C" w:rsidRDefault="00170DAD" w:rsidP="006E363C">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170DAD" w:rsidRPr="0024034C" w14:paraId="460F20B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FA2B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1F1BD1E"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1F0E6B1"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CED00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170DAD" w:rsidRPr="0024034C" w14:paraId="26E8E7A6" w14:textId="77777777" w:rsidTr="006E363C">
        <w:trPr>
          <w:trHeight w:val="187"/>
          <w:jc w:val="center"/>
        </w:trPr>
        <w:tc>
          <w:tcPr>
            <w:tcW w:w="3397" w:type="dxa"/>
            <w:shd w:val="clear" w:color="auto" w:fill="auto"/>
            <w:noWrap/>
          </w:tcPr>
          <w:p w14:paraId="4D67EA18" w14:textId="77777777" w:rsidR="00170DAD" w:rsidRPr="0024034C" w:rsidRDefault="00170DAD" w:rsidP="006E363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68C8917"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874002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DC_1A_n7A</w:t>
            </w:r>
          </w:p>
          <w:p w14:paraId="1537FA3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1F86120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DC_3A_n7A</w:t>
            </w:r>
          </w:p>
          <w:p w14:paraId="756E636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tc>
      </w:tr>
      <w:tr w:rsidR="00170DAD" w:rsidRPr="0024034C" w14:paraId="3E763FD8" w14:textId="77777777" w:rsidTr="006E363C">
        <w:trPr>
          <w:trHeight w:val="187"/>
          <w:jc w:val="center"/>
        </w:trPr>
        <w:tc>
          <w:tcPr>
            <w:tcW w:w="3397" w:type="dxa"/>
            <w:shd w:val="clear" w:color="auto" w:fill="auto"/>
            <w:noWrap/>
          </w:tcPr>
          <w:p w14:paraId="500B94CF" w14:textId="77777777" w:rsidR="00170DAD" w:rsidRPr="0024034C" w:rsidRDefault="00170DAD" w:rsidP="006E363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758AA4E" w14:textId="77777777" w:rsidR="00170DAD" w:rsidRPr="0024034C" w:rsidRDefault="00170DAD" w:rsidP="006E363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F8A5BC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DC_1A_n7A</w:t>
            </w:r>
          </w:p>
          <w:p w14:paraId="09EF112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33709E7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DC_3A_n7A</w:t>
            </w:r>
          </w:p>
          <w:p w14:paraId="027C0AA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6BB1972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DC_3C_n7A</w:t>
            </w:r>
          </w:p>
          <w:p w14:paraId="1701E33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DC_3C_n78A</w:t>
            </w:r>
          </w:p>
        </w:tc>
      </w:tr>
      <w:tr w:rsidR="00170DAD" w:rsidRPr="0024034C" w14:paraId="7260E421" w14:textId="77777777" w:rsidTr="006E363C">
        <w:trPr>
          <w:trHeight w:val="187"/>
          <w:jc w:val="center"/>
        </w:trPr>
        <w:tc>
          <w:tcPr>
            <w:tcW w:w="3397" w:type="dxa"/>
            <w:shd w:val="clear" w:color="auto" w:fill="auto"/>
            <w:noWrap/>
          </w:tcPr>
          <w:p w14:paraId="597C2845" w14:textId="77777777" w:rsidR="00170DAD" w:rsidRPr="0024034C" w:rsidRDefault="00170DAD" w:rsidP="006E363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B21C100" w14:textId="77777777" w:rsidR="00170DAD" w:rsidRPr="0024034C" w:rsidRDefault="00170DAD" w:rsidP="006E363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8F5DFF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DC_1A_n7A</w:t>
            </w:r>
          </w:p>
          <w:p w14:paraId="7B9EAF3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11B4EE0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DC_3A_n7A</w:t>
            </w:r>
          </w:p>
          <w:p w14:paraId="651C77F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1032BDA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DC_3C_n7A</w:t>
            </w:r>
          </w:p>
          <w:p w14:paraId="05A3A79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DC_3C_n78A</w:t>
            </w:r>
          </w:p>
        </w:tc>
      </w:tr>
      <w:tr w:rsidR="00170DAD" w:rsidRPr="0024034C" w14:paraId="4B5C6A46" w14:textId="77777777" w:rsidTr="006E363C">
        <w:trPr>
          <w:trHeight w:val="187"/>
          <w:jc w:val="center"/>
        </w:trPr>
        <w:tc>
          <w:tcPr>
            <w:tcW w:w="3397" w:type="dxa"/>
            <w:shd w:val="clear" w:color="auto" w:fill="auto"/>
            <w:noWrap/>
          </w:tcPr>
          <w:p w14:paraId="0A1CC080"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C11A161"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B68C68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D94FD0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77BC33D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0A1E66D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7DDA833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65D84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5279F6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3C1BB47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0DE74F5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17B4516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9601A" w14:textId="77777777" w:rsidR="00170DAD" w:rsidRPr="0024034C" w:rsidRDefault="00170DAD" w:rsidP="006E363C">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E188E0E"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F0E62EF"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5F65F56" w14:textId="77777777" w:rsidR="00170DAD" w:rsidRPr="0024034C" w:rsidRDefault="00170DAD" w:rsidP="006E363C">
            <w:pPr>
              <w:keepNext/>
              <w:keepLines/>
              <w:spacing w:after="0"/>
              <w:jc w:val="center"/>
              <w:rPr>
                <w:rFonts w:ascii="Arial" w:hAnsi="Arial"/>
                <w:sz w:val="18"/>
                <w:lang w:eastAsia="fi-FI"/>
              </w:rPr>
            </w:pPr>
            <w:r>
              <w:rPr>
                <w:rFonts w:ascii="Arial" w:hAnsi="Arial"/>
                <w:kern w:val="2"/>
                <w:sz w:val="18"/>
                <w:lang w:val="en-US" w:eastAsia="fi-FI"/>
              </w:rPr>
              <w:t>DC_7A_n78A</w:t>
            </w:r>
          </w:p>
        </w:tc>
      </w:tr>
      <w:tr w:rsidR="00170DAD" w14:paraId="65D713D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3396C" w14:textId="77777777" w:rsidR="00170DAD" w:rsidRDefault="00170DAD" w:rsidP="006E363C">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3FDEEB1B" w14:textId="77777777" w:rsidR="00170DAD" w:rsidRPr="003914D0" w:rsidRDefault="00170DAD" w:rsidP="006E363C">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5EE42D9" w14:textId="77777777" w:rsidR="00170DAD" w:rsidRPr="003914D0" w:rsidRDefault="00170DAD" w:rsidP="006E363C">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00876916" w14:textId="77777777" w:rsidR="00170DAD" w:rsidRDefault="00170DAD" w:rsidP="006E363C">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170DAD" w:rsidRPr="0024034C" w14:paraId="15CEC1E5" w14:textId="77777777" w:rsidTr="006E363C">
        <w:trPr>
          <w:trHeight w:val="187"/>
          <w:jc w:val="center"/>
        </w:trPr>
        <w:tc>
          <w:tcPr>
            <w:tcW w:w="3397" w:type="dxa"/>
            <w:shd w:val="clear" w:color="auto" w:fill="auto"/>
            <w:noWrap/>
          </w:tcPr>
          <w:p w14:paraId="0720BDF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E24FED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DC_1A_n28A</w:t>
            </w:r>
          </w:p>
          <w:p w14:paraId="3C50F12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DC_3A_n28A</w:t>
            </w:r>
          </w:p>
          <w:p w14:paraId="083FE20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DC_8A_n28A</w:t>
            </w:r>
          </w:p>
        </w:tc>
      </w:tr>
      <w:tr w:rsidR="00170DAD" w:rsidRPr="0024034C" w14:paraId="5EF81993" w14:textId="77777777" w:rsidTr="006E363C">
        <w:trPr>
          <w:trHeight w:val="187"/>
          <w:jc w:val="center"/>
        </w:trPr>
        <w:tc>
          <w:tcPr>
            <w:tcW w:w="3397" w:type="dxa"/>
            <w:shd w:val="clear" w:color="auto" w:fill="auto"/>
            <w:noWrap/>
          </w:tcPr>
          <w:p w14:paraId="37F12D2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3A5D3B0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5AD846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0CBD6AF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DC_3A_n77A</w:t>
            </w:r>
          </w:p>
          <w:p w14:paraId="59BD4FC2"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DC_3C_n77A</w:t>
            </w:r>
          </w:p>
          <w:p w14:paraId="4EA9B10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DC_8A_n77A</w:t>
            </w:r>
          </w:p>
        </w:tc>
      </w:tr>
      <w:tr w:rsidR="00170DAD" w:rsidRPr="0024034C" w14:paraId="2CF126A8" w14:textId="77777777" w:rsidTr="006E363C">
        <w:trPr>
          <w:trHeight w:val="187"/>
          <w:jc w:val="center"/>
        </w:trPr>
        <w:tc>
          <w:tcPr>
            <w:tcW w:w="3397" w:type="dxa"/>
            <w:shd w:val="clear" w:color="auto" w:fill="auto"/>
            <w:noWrap/>
          </w:tcPr>
          <w:p w14:paraId="6EFA0EA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A11900A"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ECF81E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59B79CE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DC_3A_n77A</w:t>
            </w:r>
          </w:p>
          <w:p w14:paraId="740B8B9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DC_3C_n77A</w:t>
            </w:r>
          </w:p>
          <w:p w14:paraId="79F7A7E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tc>
      </w:tr>
      <w:tr w:rsidR="00170DAD" w:rsidRPr="0024034C" w14:paraId="1B65CC79" w14:textId="77777777" w:rsidTr="006E363C">
        <w:trPr>
          <w:trHeight w:val="187"/>
          <w:jc w:val="center"/>
        </w:trPr>
        <w:tc>
          <w:tcPr>
            <w:tcW w:w="3397" w:type="dxa"/>
            <w:shd w:val="clear" w:color="auto" w:fill="auto"/>
            <w:noWrap/>
          </w:tcPr>
          <w:p w14:paraId="3A64B780" w14:textId="77777777" w:rsidR="00170DAD" w:rsidRDefault="00170DAD" w:rsidP="006E363C">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4E07361" w14:textId="77777777" w:rsidR="00170DAD" w:rsidRPr="0024034C" w:rsidRDefault="00170DAD" w:rsidP="006E363C">
            <w:pPr>
              <w:keepNext/>
              <w:keepLines/>
              <w:spacing w:after="0"/>
              <w:jc w:val="center"/>
              <w:rPr>
                <w:rFonts w:ascii="Arial" w:hAnsi="Arial"/>
                <w:sz w:val="18"/>
              </w:rPr>
            </w:pPr>
          </w:p>
        </w:tc>
        <w:tc>
          <w:tcPr>
            <w:tcW w:w="3686" w:type="dxa"/>
          </w:tcPr>
          <w:p w14:paraId="71B72DD2" w14:textId="77777777" w:rsidR="00170DAD" w:rsidRPr="0024034C" w:rsidRDefault="00170DAD" w:rsidP="006E363C">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170DAD" w:rsidRPr="0024034C" w14:paraId="20B5C57A" w14:textId="77777777" w:rsidTr="006E363C">
        <w:trPr>
          <w:trHeight w:val="187"/>
          <w:jc w:val="center"/>
        </w:trPr>
        <w:tc>
          <w:tcPr>
            <w:tcW w:w="3397" w:type="dxa"/>
            <w:shd w:val="clear" w:color="auto" w:fill="auto"/>
            <w:noWrap/>
          </w:tcPr>
          <w:p w14:paraId="2B62091D" w14:textId="77777777" w:rsidR="00170DAD" w:rsidRPr="0024034C" w:rsidRDefault="00170DAD" w:rsidP="006E363C">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6B045820" w14:textId="77777777" w:rsidR="00170DAD" w:rsidRPr="0024034C" w:rsidRDefault="00170DAD" w:rsidP="006E363C">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170DAD" w:rsidRPr="0024034C" w14:paraId="4EF76773" w14:textId="77777777" w:rsidTr="006E363C">
        <w:trPr>
          <w:trHeight w:val="187"/>
          <w:jc w:val="center"/>
        </w:trPr>
        <w:tc>
          <w:tcPr>
            <w:tcW w:w="3397" w:type="dxa"/>
            <w:shd w:val="clear" w:color="auto" w:fill="auto"/>
            <w:noWrap/>
          </w:tcPr>
          <w:p w14:paraId="7865AAEA"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F5ACBC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0948FD1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DC_3A_n77A</w:t>
            </w:r>
          </w:p>
          <w:p w14:paraId="50224D2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tc>
      </w:tr>
      <w:tr w:rsidR="00170DAD" w:rsidRPr="0024034C" w14:paraId="580789CA" w14:textId="77777777" w:rsidTr="006E363C">
        <w:trPr>
          <w:trHeight w:val="187"/>
          <w:jc w:val="center"/>
        </w:trPr>
        <w:tc>
          <w:tcPr>
            <w:tcW w:w="3397" w:type="dxa"/>
            <w:shd w:val="clear" w:color="auto" w:fill="auto"/>
            <w:noWrap/>
          </w:tcPr>
          <w:p w14:paraId="0448982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001967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07F6109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05E78E6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1F4FEB6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DC_8A_n78A</w:t>
            </w:r>
          </w:p>
        </w:tc>
      </w:tr>
      <w:tr w:rsidR="00170DAD" w:rsidRPr="0024034C" w14:paraId="2050DE7F" w14:textId="77777777" w:rsidTr="006E363C">
        <w:trPr>
          <w:trHeight w:val="187"/>
          <w:jc w:val="center"/>
        </w:trPr>
        <w:tc>
          <w:tcPr>
            <w:tcW w:w="3397" w:type="dxa"/>
            <w:shd w:val="clear" w:color="auto" w:fill="auto"/>
            <w:noWrap/>
          </w:tcPr>
          <w:p w14:paraId="343DF86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486E6D9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4F6F173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73DA7F4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DC_8A_n78A</w:t>
            </w:r>
          </w:p>
        </w:tc>
      </w:tr>
      <w:tr w:rsidR="00170DAD" w:rsidRPr="0024034C" w14:paraId="7B7487DD" w14:textId="77777777" w:rsidTr="006E363C">
        <w:trPr>
          <w:trHeight w:val="187"/>
          <w:jc w:val="center"/>
        </w:trPr>
        <w:tc>
          <w:tcPr>
            <w:tcW w:w="3397" w:type="dxa"/>
            <w:shd w:val="clear" w:color="auto" w:fill="auto"/>
            <w:noWrap/>
            <w:vAlign w:val="center"/>
          </w:tcPr>
          <w:p w14:paraId="5974679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1B78B5C"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hint="eastAsia"/>
                <w:sz w:val="18"/>
                <w:lang w:eastAsia="ko-KR"/>
              </w:rPr>
              <w:t>DC_1A_n8A</w:t>
            </w:r>
          </w:p>
          <w:p w14:paraId="596A3165"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DC_1A_n78A</w:t>
            </w:r>
          </w:p>
          <w:p w14:paraId="59F5DBE3"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DC_3A_n8A</w:t>
            </w:r>
          </w:p>
          <w:p w14:paraId="48017865"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DC_3A_n78A</w:t>
            </w:r>
          </w:p>
        </w:tc>
      </w:tr>
      <w:tr w:rsidR="00170DAD" w:rsidRPr="0024034C" w14:paraId="799792ED" w14:textId="77777777" w:rsidTr="006E363C">
        <w:trPr>
          <w:trHeight w:val="187"/>
          <w:jc w:val="center"/>
        </w:trPr>
        <w:tc>
          <w:tcPr>
            <w:tcW w:w="3397" w:type="dxa"/>
            <w:shd w:val="clear" w:color="auto" w:fill="auto"/>
            <w:noWrap/>
          </w:tcPr>
          <w:p w14:paraId="408D2CE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301AC3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DC_1A_n79A</w:t>
            </w:r>
          </w:p>
          <w:p w14:paraId="72384FD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DC_3A_n79A</w:t>
            </w:r>
          </w:p>
          <w:p w14:paraId="755C864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DC_8A_n79A</w:t>
            </w:r>
          </w:p>
        </w:tc>
      </w:tr>
      <w:tr w:rsidR="00170DAD" w:rsidRPr="0024034C" w14:paraId="2537D63B" w14:textId="77777777" w:rsidTr="006E363C">
        <w:trPr>
          <w:trHeight w:val="187"/>
          <w:jc w:val="center"/>
        </w:trPr>
        <w:tc>
          <w:tcPr>
            <w:tcW w:w="3397" w:type="dxa"/>
            <w:shd w:val="clear" w:color="auto" w:fill="auto"/>
            <w:noWrap/>
          </w:tcPr>
          <w:p w14:paraId="46EC7F2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79D74BD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5385724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DC_3A_n28A</w:t>
            </w:r>
          </w:p>
          <w:p w14:paraId="417E4C0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DC_11A_n28A</w:t>
            </w:r>
          </w:p>
        </w:tc>
      </w:tr>
      <w:tr w:rsidR="00170DAD" w:rsidRPr="0024034C" w14:paraId="0D1A160B" w14:textId="77777777" w:rsidTr="006E363C">
        <w:trPr>
          <w:trHeight w:val="187"/>
          <w:jc w:val="center"/>
        </w:trPr>
        <w:tc>
          <w:tcPr>
            <w:tcW w:w="3397" w:type="dxa"/>
            <w:shd w:val="clear" w:color="auto" w:fill="auto"/>
            <w:noWrap/>
          </w:tcPr>
          <w:p w14:paraId="6A224A8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093217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6777EA6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7E68949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DC_11A_n77A</w:t>
            </w:r>
          </w:p>
        </w:tc>
      </w:tr>
      <w:tr w:rsidR="00170DAD" w:rsidRPr="0024034C" w14:paraId="70104671" w14:textId="77777777" w:rsidTr="006E363C">
        <w:trPr>
          <w:trHeight w:val="187"/>
          <w:jc w:val="center"/>
        </w:trPr>
        <w:tc>
          <w:tcPr>
            <w:tcW w:w="3397" w:type="dxa"/>
            <w:shd w:val="clear" w:color="auto" w:fill="auto"/>
            <w:noWrap/>
          </w:tcPr>
          <w:p w14:paraId="3CCC50BB" w14:textId="77777777" w:rsidR="00170DAD" w:rsidRPr="0024034C" w:rsidRDefault="00170DAD" w:rsidP="006E363C">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541DA4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A5F55B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466846B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296DB04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DC_11A_n77A</w:t>
            </w:r>
          </w:p>
        </w:tc>
      </w:tr>
      <w:tr w:rsidR="00170DAD" w:rsidRPr="0024034C" w14:paraId="6D920C1D" w14:textId="77777777" w:rsidTr="006E363C">
        <w:trPr>
          <w:trHeight w:val="187"/>
          <w:jc w:val="center"/>
        </w:trPr>
        <w:tc>
          <w:tcPr>
            <w:tcW w:w="3397" w:type="dxa"/>
            <w:shd w:val="clear" w:color="auto" w:fill="auto"/>
            <w:noWrap/>
          </w:tcPr>
          <w:p w14:paraId="3B6B5529"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FAEE654" w14:textId="77777777" w:rsidR="00170DAD" w:rsidRPr="0024034C" w:rsidRDefault="00170DAD" w:rsidP="006E363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C6F597" w14:textId="77777777" w:rsidR="00170DAD" w:rsidRPr="0024034C" w:rsidRDefault="00170DAD" w:rsidP="006E363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2C869DC"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val="fi-FI" w:eastAsia="zh-CN"/>
              </w:rPr>
              <w:t>DC_18A_n3A</w:t>
            </w:r>
          </w:p>
        </w:tc>
      </w:tr>
      <w:tr w:rsidR="00170DAD" w:rsidRPr="0024034C" w14:paraId="57636812" w14:textId="77777777" w:rsidTr="006E363C">
        <w:trPr>
          <w:trHeight w:val="187"/>
          <w:jc w:val="center"/>
        </w:trPr>
        <w:tc>
          <w:tcPr>
            <w:tcW w:w="3397" w:type="dxa"/>
            <w:shd w:val="clear" w:color="auto" w:fill="auto"/>
            <w:noWrap/>
          </w:tcPr>
          <w:p w14:paraId="16E7A3A8"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F7E25E5"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5808F12"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FFD66F4"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170DAD" w:rsidRPr="0024034C" w14:paraId="000B965F" w14:textId="77777777" w:rsidTr="006E363C">
        <w:trPr>
          <w:trHeight w:val="187"/>
          <w:jc w:val="center"/>
        </w:trPr>
        <w:tc>
          <w:tcPr>
            <w:tcW w:w="3397" w:type="dxa"/>
            <w:shd w:val="clear" w:color="auto" w:fill="auto"/>
            <w:noWrap/>
          </w:tcPr>
          <w:p w14:paraId="1B9C54AE"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7695E64"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057119A"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74AEA4F"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170DAD" w:rsidRPr="0024034C" w14:paraId="6B9DE0B4" w14:textId="77777777" w:rsidTr="006E363C">
        <w:trPr>
          <w:trHeight w:val="187"/>
          <w:jc w:val="center"/>
        </w:trPr>
        <w:tc>
          <w:tcPr>
            <w:tcW w:w="3397" w:type="dxa"/>
            <w:shd w:val="clear" w:color="auto" w:fill="auto"/>
            <w:noWrap/>
          </w:tcPr>
          <w:p w14:paraId="579468D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7385FD8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DC_1A_n77A</w:t>
            </w:r>
          </w:p>
          <w:p w14:paraId="765B34B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p>
          <w:p w14:paraId="2401942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DC_18A_n77A</w:t>
            </w:r>
          </w:p>
        </w:tc>
      </w:tr>
      <w:tr w:rsidR="00170DAD" w:rsidRPr="0024034C" w14:paraId="17947809" w14:textId="77777777" w:rsidTr="006E363C">
        <w:trPr>
          <w:trHeight w:val="187"/>
          <w:jc w:val="center"/>
        </w:trPr>
        <w:tc>
          <w:tcPr>
            <w:tcW w:w="3397" w:type="dxa"/>
            <w:shd w:val="clear" w:color="auto" w:fill="auto"/>
            <w:noWrap/>
          </w:tcPr>
          <w:p w14:paraId="22C2443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1C0B2E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DC_1A_n77A</w:t>
            </w:r>
          </w:p>
          <w:p w14:paraId="289BFA1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p>
          <w:p w14:paraId="02D7459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DC_18A_n77A</w:t>
            </w:r>
          </w:p>
        </w:tc>
      </w:tr>
      <w:tr w:rsidR="00170DAD" w:rsidRPr="0024034C" w14:paraId="2949AA40" w14:textId="77777777" w:rsidTr="006E363C">
        <w:trPr>
          <w:trHeight w:val="187"/>
          <w:jc w:val="center"/>
        </w:trPr>
        <w:tc>
          <w:tcPr>
            <w:tcW w:w="3397" w:type="dxa"/>
            <w:shd w:val="clear" w:color="auto" w:fill="auto"/>
            <w:noWrap/>
          </w:tcPr>
          <w:p w14:paraId="35CDB92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043F8E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3AAFE46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08D9DEE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DC_18A_n78A</w:t>
            </w:r>
          </w:p>
        </w:tc>
      </w:tr>
      <w:tr w:rsidR="00170DAD" w:rsidRPr="0024034C" w14:paraId="08BF0330" w14:textId="77777777" w:rsidTr="006E363C">
        <w:trPr>
          <w:trHeight w:val="187"/>
          <w:jc w:val="center"/>
        </w:trPr>
        <w:tc>
          <w:tcPr>
            <w:tcW w:w="3397" w:type="dxa"/>
            <w:shd w:val="clear" w:color="auto" w:fill="auto"/>
            <w:noWrap/>
          </w:tcPr>
          <w:p w14:paraId="0A151AA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6ACB52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0AAFCC9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154810F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DC_18A_n78A</w:t>
            </w:r>
          </w:p>
        </w:tc>
      </w:tr>
      <w:tr w:rsidR="00170DAD" w:rsidRPr="0024034C" w14:paraId="29248BED" w14:textId="77777777" w:rsidTr="006E363C">
        <w:trPr>
          <w:trHeight w:val="187"/>
          <w:jc w:val="center"/>
        </w:trPr>
        <w:tc>
          <w:tcPr>
            <w:tcW w:w="3397" w:type="dxa"/>
            <w:shd w:val="clear" w:color="auto" w:fill="auto"/>
            <w:noWrap/>
          </w:tcPr>
          <w:p w14:paraId="22E9F1C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3EE032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DC_1A_n79A</w:t>
            </w:r>
          </w:p>
          <w:p w14:paraId="5CFB425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DC_3A_n79A</w:t>
            </w:r>
          </w:p>
          <w:p w14:paraId="2E2DABC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DC_18A_n79A</w:t>
            </w:r>
          </w:p>
        </w:tc>
      </w:tr>
      <w:tr w:rsidR="00170DAD" w:rsidRPr="0024034C" w14:paraId="7C2F6C63" w14:textId="77777777" w:rsidTr="006E363C">
        <w:trPr>
          <w:trHeight w:val="187"/>
          <w:jc w:val="center"/>
        </w:trPr>
        <w:tc>
          <w:tcPr>
            <w:tcW w:w="3397" w:type="dxa"/>
            <w:shd w:val="clear" w:color="auto" w:fill="auto"/>
            <w:noWrap/>
          </w:tcPr>
          <w:p w14:paraId="7A18BC44" w14:textId="27375F44"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ins w:id="198" w:author="Per Lindell" w:date="2023-08-28T15:12:00Z">
              <w:r w:rsidR="007A4936">
                <w:rPr>
                  <w:rFonts w:ascii="Arial" w:hAnsi="Arial"/>
                  <w:sz w:val="18"/>
                  <w:vertAlign w:val="superscript"/>
                  <w:lang w:eastAsia="fi-FI"/>
                </w:rPr>
                <w:t>,9</w:t>
              </w:r>
            </w:ins>
          </w:p>
          <w:p w14:paraId="21FB6D3F"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59ADD22" w14:textId="2107B415"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DC_1A_n77A</w:t>
            </w:r>
            <w:ins w:id="199" w:author="Per Lindell" w:date="2023-08-28T15:13:00Z">
              <w:r w:rsidR="00F3235A">
                <w:rPr>
                  <w:rFonts w:ascii="Arial" w:hAnsi="Arial"/>
                  <w:sz w:val="18"/>
                  <w:vertAlign w:val="superscript"/>
                  <w:lang w:eastAsia="fi-FI"/>
                </w:rPr>
                <w:t>9</w:t>
              </w:r>
            </w:ins>
          </w:p>
          <w:p w14:paraId="6122339F" w14:textId="6BA81A8B"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ins w:id="200" w:author="Per Lindell" w:date="2023-08-28T15:13:00Z">
              <w:r w:rsidR="00F3235A">
                <w:rPr>
                  <w:rFonts w:ascii="Arial" w:hAnsi="Arial"/>
                  <w:sz w:val="18"/>
                  <w:vertAlign w:val="superscript"/>
                  <w:lang w:eastAsia="fi-FI"/>
                </w:rPr>
                <w:t>9</w:t>
              </w:r>
            </w:ins>
          </w:p>
          <w:p w14:paraId="78234588" w14:textId="042E124F"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DC_19A_n77A</w:t>
            </w:r>
            <w:ins w:id="201" w:author="Per Lindell" w:date="2023-08-28T15:13:00Z">
              <w:r w:rsidR="00F3235A">
                <w:rPr>
                  <w:rFonts w:ascii="Arial" w:hAnsi="Arial"/>
                  <w:sz w:val="18"/>
                  <w:vertAlign w:val="superscript"/>
                  <w:lang w:eastAsia="fi-FI"/>
                </w:rPr>
                <w:t>9</w:t>
              </w:r>
            </w:ins>
          </w:p>
        </w:tc>
      </w:tr>
      <w:tr w:rsidR="00170DAD" w:rsidRPr="0024034C" w14:paraId="39A03E6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E0714"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426082" w14:textId="69BCD851"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DC_1A_n77A</w:t>
            </w:r>
          </w:p>
          <w:p w14:paraId="097D37B1" w14:textId="1D04E46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p>
          <w:p w14:paraId="23CE3A53" w14:textId="5FBAFB03"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DC_19A_n77A</w:t>
            </w:r>
          </w:p>
        </w:tc>
      </w:tr>
      <w:tr w:rsidR="00170DAD" w:rsidRPr="0024034C" w14:paraId="612BE70A" w14:textId="77777777" w:rsidTr="006E363C">
        <w:trPr>
          <w:trHeight w:val="187"/>
          <w:jc w:val="center"/>
        </w:trPr>
        <w:tc>
          <w:tcPr>
            <w:tcW w:w="3397" w:type="dxa"/>
            <w:shd w:val="clear" w:color="auto" w:fill="auto"/>
            <w:noWrap/>
          </w:tcPr>
          <w:p w14:paraId="53868407" w14:textId="42113F34"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ins w:id="202" w:author="Per Lindell" w:date="2023-08-28T15:13:00Z">
              <w:r w:rsidR="001E1B42">
                <w:rPr>
                  <w:rFonts w:ascii="Arial" w:hAnsi="Arial"/>
                  <w:sz w:val="18"/>
                  <w:vertAlign w:val="superscript"/>
                  <w:lang w:eastAsia="fi-FI"/>
                </w:rPr>
                <w:t>,9</w:t>
              </w:r>
            </w:ins>
          </w:p>
          <w:p w14:paraId="6A83EA7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1C7B777" w14:textId="0CC39244"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ins w:id="203" w:author="Per Lindell" w:date="2023-08-28T15:13:00Z">
              <w:r w:rsidR="006A4A31">
                <w:rPr>
                  <w:rFonts w:ascii="Arial" w:hAnsi="Arial"/>
                  <w:sz w:val="18"/>
                  <w:vertAlign w:val="superscript"/>
                  <w:lang w:eastAsia="fi-FI"/>
                </w:rPr>
                <w:t>9</w:t>
              </w:r>
            </w:ins>
          </w:p>
          <w:p w14:paraId="45D64C50" w14:textId="45CEF153"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ins w:id="204" w:author="Per Lindell" w:date="2023-08-28T15:13:00Z">
              <w:r w:rsidR="006A4A31">
                <w:rPr>
                  <w:rFonts w:ascii="Arial" w:hAnsi="Arial"/>
                  <w:sz w:val="18"/>
                  <w:vertAlign w:val="superscript"/>
                  <w:lang w:eastAsia="fi-FI"/>
                </w:rPr>
                <w:t>9</w:t>
              </w:r>
            </w:ins>
          </w:p>
          <w:p w14:paraId="493A6B1C" w14:textId="2F0CE6F4"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DC_19A_n78A</w:t>
            </w:r>
            <w:ins w:id="205" w:author="Per Lindell" w:date="2023-08-28T15:13:00Z">
              <w:r w:rsidR="006A4A31">
                <w:rPr>
                  <w:rFonts w:ascii="Arial" w:hAnsi="Arial"/>
                  <w:sz w:val="18"/>
                  <w:vertAlign w:val="superscript"/>
                  <w:lang w:eastAsia="fi-FI"/>
                </w:rPr>
                <w:t>9</w:t>
              </w:r>
            </w:ins>
          </w:p>
        </w:tc>
      </w:tr>
      <w:tr w:rsidR="00170DAD" w:rsidRPr="0024034C" w14:paraId="1578E0B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B4A9D"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7A5D0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344F8FE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6B50CA9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DC_19A_n78A</w:t>
            </w:r>
          </w:p>
        </w:tc>
      </w:tr>
      <w:tr w:rsidR="00170DAD" w:rsidRPr="0024034C" w14:paraId="373200E0" w14:textId="77777777" w:rsidTr="006E363C">
        <w:trPr>
          <w:trHeight w:val="187"/>
          <w:jc w:val="center"/>
        </w:trPr>
        <w:tc>
          <w:tcPr>
            <w:tcW w:w="3397" w:type="dxa"/>
            <w:shd w:val="clear" w:color="auto" w:fill="auto"/>
            <w:noWrap/>
          </w:tcPr>
          <w:p w14:paraId="5952A36D" w14:textId="683F92FC"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ins w:id="206" w:author="Per Lindell" w:date="2023-08-28T15:13:00Z">
              <w:r w:rsidR="0094688D">
                <w:rPr>
                  <w:rFonts w:ascii="Arial" w:hAnsi="Arial"/>
                  <w:sz w:val="18"/>
                  <w:vertAlign w:val="superscript"/>
                  <w:lang w:eastAsia="fi-FI"/>
                </w:rPr>
                <w:t>,9</w:t>
              </w:r>
            </w:ins>
          </w:p>
          <w:p w14:paraId="5254749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D09EFEC" w14:textId="33FE5D94"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DC_1A_n79A</w:t>
            </w:r>
            <w:ins w:id="207" w:author="Per Lindell" w:date="2023-08-28T15:13:00Z">
              <w:r w:rsidR="0094688D">
                <w:rPr>
                  <w:rFonts w:ascii="Arial" w:hAnsi="Arial"/>
                  <w:sz w:val="18"/>
                  <w:vertAlign w:val="superscript"/>
                  <w:lang w:eastAsia="fi-FI"/>
                </w:rPr>
                <w:t>9</w:t>
              </w:r>
            </w:ins>
          </w:p>
          <w:p w14:paraId="5145D825" w14:textId="4CD6A925"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DC_3A_n79A</w:t>
            </w:r>
            <w:ins w:id="208" w:author="Per Lindell" w:date="2023-08-28T15:13:00Z">
              <w:r w:rsidR="0094688D">
                <w:rPr>
                  <w:rFonts w:ascii="Arial" w:hAnsi="Arial"/>
                  <w:sz w:val="18"/>
                  <w:vertAlign w:val="superscript"/>
                  <w:lang w:eastAsia="fi-FI"/>
                </w:rPr>
                <w:t>9</w:t>
              </w:r>
            </w:ins>
          </w:p>
          <w:p w14:paraId="7F81F21B" w14:textId="08524F75"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DC_19A_n79A</w:t>
            </w:r>
            <w:ins w:id="209" w:author="Per Lindell" w:date="2023-08-28T15:13:00Z">
              <w:r w:rsidR="0094688D">
                <w:rPr>
                  <w:rFonts w:ascii="Arial" w:hAnsi="Arial"/>
                  <w:sz w:val="18"/>
                  <w:vertAlign w:val="superscript"/>
                  <w:lang w:eastAsia="fi-FI"/>
                </w:rPr>
                <w:t>9</w:t>
              </w:r>
            </w:ins>
          </w:p>
        </w:tc>
      </w:tr>
      <w:tr w:rsidR="00170DAD" w14:paraId="223CCF38" w14:textId="77777777" w:rsidTr="006E363C">
        <w:trPr>
          <w:trHeight w:val="187"/>
          <w:jc w:val="center"/>
        </w:trPr>
        <w:tc>
          <w:tcPr>
            <w:tcW w:w="3397" w:type="dxa"/>
            <w:shd w:val="clear" w:color="auto" w:fill="auto"/>
            <w:noWrap/>
          </w:tcPr>
          <w:p w14:paraId="14587003" w14:textId="77777777" w:rsidR="00170DAD" w:rsidRDefault="00170DAD" w:rsidP="006E363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FCDE661" w14:textId="77777777" w:rsidR="00170DAD" w:rsidRDefault="00170DAD" w:rsidP="006E363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90BCF10" w14:textId="77777777" w:rsidR="00170DAD" w:rsidRDefault="00170DAD" w:rsidP="006E363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51358A8" w14:textId="77777777" w:rsidR="00170DAD" w:rsidRDefault="00170DAD" w:rsidP="006E363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170DAD" w:rsidRPr="0024034C" w14:paraId="57837508" w14:textId="77777777" w:rsidTr="006E363C">
        <w:trPr>
          <w:trHeight w:val="187"/>
          <w:jc w:val="center"/>
        </w:trPr>
        <w:tc>
          <w:tcPr>
            <w:tcW w:w="3397" w:type="dxa"/>
            <w:shd w:val="clear" w:color="auto" w:fill="auto"/>
            <w:noWrap/>
          </w:tcPr>
          <w:p w14:paraId="11E654F0" w14:textId="77777777" w:rsidR="00170DAD" w:rsidRPr="0024034C" w:rsidRDefault="00170DAD" w:rsidP="006E363C">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C553A80" w14:textId="77777777" w:rsidR="00170DAD" w:rsidRDefault="00170DAD" w:rsidP="006E363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CB22CFE" w14:textId="77777777" w:rsidR="00170DAD" w:rsidRDefault="00170DAD" w:rsidP="006E363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A750D13" w14:textId="77777777" w:rsidR="00170DAD" w:rsidRPr="0024034C" w:rsidRDefault="00170DAD" w:rsidP="006E363C">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170DAD" w:rsidRPr="0024034C" w14:paraId="067B9F75" w14:textId="77777777" w:rsidTr="006E363C">
        <w:trPr>
          <w:trHeight w:val="187"/>
          <w:jc w:val="center"/>
        </w:trPr>
        <w:tc>
          <w:tcPr>
            <w:tcW w:w="3397" w:type="dxa"/>
            <w:shd w:val="clear" w:color="auto" w:fill="auto"/>
            <w:noWrap/>
          </w:tcPr>
          <w:p w14:paraId="692D99A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156CB58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170DAD" w:rsidRPr="0024034C" w14:paraId="1EAA05CC" w14:textId="77777777" w:rsidTr="006E363C">
        <w:trPr>
          <w:trHeight w:val="187"/>
          <w:jc w:val="center"/>
        </w:trPr>
        <w:tc>
          <w:tcPr>
            <w:tcW w:w="3397" w:type="dxa"/>
            <w:shd w:val="clear" w:color="auto" w:fill="auto"/>
            <w:noWrap/>
          </w:tcPr>
          <w:p w14:paraId="4FA1089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FD2A44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EF600F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E8F688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70DAD" w:rsidRPr="0024034C" w14:paraId="0CD95ED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D1528"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A11AC9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3182AC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DC_1A_n28A</w:t>
            </w:r>
          </w:p>
          <w:p w14:paraId="612EC88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DC_3A_n28A</w:t>
            </w:r>
          </w:p>
          <w:p w14:paraId="5AD0870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DC_20A_n28A</w:t>
            </w:r>
          </w:p>
        </w:tc>
      </w:tr>
      <w:tr w:rsidR="00170DAD" w:rsidRPr="0024034C" w14:paraId="47BCEBE2" w14:textId="77777777" w:rsidTr="006E363C">
        <w:trPr>
          <w:trHeight w:val="187"/>
          <w:jc w:val="center"/>
        </w:trPr>
        <w:tc>
          <w:tcPr>
            <w:tcW w:w="3397" w:type="dxa"/>
            <w:shd w:val="clear" w:color="auto" w:fill="auto"/>
            <w:noWrap/>
          </w:tcPr>
          <w:p w14:paraId="0A18B15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057BF13"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14A3AC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170DAD" w:rsidRPr="0024034C" w14:paraId="0A737E12" w14:textId="77777777" w:rsidTr="006E363C">
        <w:trPr>
          <w:trHeight w:val="187"/>
          <w:jc w:val="center"/>
        </w:trPr>
        <w:tc>
          <w:tcPr>
            <w:tcW w:w="3397" w:type="dxa"/>
            <w:shd w:val="clear" w:color="auto" w:fill="auto"/>
            <w:noWrap/>
          </w:tcPr>
          <w:p w14:paraId="35B21AF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DC_1A-3A-20A_n41A</w:t>
            </w:r>
          </w:p>
          <w:p w14:paraId="0CC2263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F41D33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DC_1A_n41A</w:t>
            </w:r>
          </w:p>
          <w:p w14:paraId="6B4FE14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DC_3A_n41A</w:t>
            </w:r>
          </w:p>
          <w:p w14:paraId="72816E60" w14:textId="77777777" w:rsidR="00170DAD" w:rsidRPr="0024034C" w:rsidRDefault="00170DAD" w:rsidP="006E363C">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A744B23" w14:textId="77777777" w:rsidR="00170DAD" w:rsidRPr="0024034C" w:rsidRDefault="00170DAD" w:rsidP="006E363C">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170DAD" w:rsidRPr="0024034C" w14:paraId="2CA9C481" w14:textId="77777777" w:rsidTr="006E363C">
        <w:trPr>
          <w:trHeight w:val="187"/>
          <w:jc w:val="center"/>
        </w:trPr>
        <w:tc>
          <w:tcPr>
            <w:tcW w:w="3397" w:type="dxa"/>
            <w:shd w:val="clear" w:color="auto" w:fill="auto"/>
            <w:noWrap/>
          </w:tcPr>
          <w:p w14:paraId="0BB831CA" w14:textId="77777777" w:rsidR="00170DAD"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345ABD2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817E99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6869574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2C46A16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DC_20A_n78A</w:t>
            </w:r>
          </w:p>
        </w:tc>
      </w:tr>
      <w:tr w:rsidR="00170DAD" w:rsidRPr="0024034C" w14:paraId="45C6E9F3" w14:textId="77777777" w:rsidTr="006E363C">
        <w:trPr>
          <w:trHeight w:val="187"/>
          <w:jc w:val="center"/>
        </w:trPr>
        <w:tc>
          <w:tcPr>
            <w:tcW w:w="3397" w:type="dxa"/>
            <w:shd w:val="clear" w:color="auto" w:fill="auto"/>
            <w:noWrap/>
          </w:tcPr>
          <w:p w14:paraId="07E4608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F5808D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4F56F15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5576B33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DC_20A_n78A</w:t>
            </w:r>
          </w:p>
        </w:tc>
      </w:tr>
      <w:tr w:rsidR="00170DAD" w:rsidRPr="0024034C" w14:paraId="390F8D90" w14:textId="77777777" w:rsidTr="006E363C">
        <w:trPr>
          <w:trHeight w:val="187"/>
          <w:jc w:val="center"/>
        </w:trPr>
        <w:tc>
          <w:tcPr>
            <w:tcW w:w="3397" w:type="dxa"/>
            <w:shd w:val="clear" w:color="auto" w:fill="auto"/>
            <w:noWrap/>
          </w:tcPr>
          <w:p w14:paraId="7B09F15B" w14:textId="560EEDFF"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ins w:id="210" w:author="Per Lindell" w:date="2023-08-28T15:14:00Z">
              <w:r w:rsidR="00814BC1">
                <w:rPr>
                  <w:rFonts w:ascii="Arial" w:hAnsi="Arial"/>
                  <w:sz w:val="18"/>
                  <w:vertAlign w:val="superscript"/>
                  <w:lang w:eastAsia="fi-FI"/>
                </w:rPr>
                <w:t>,9</w:t>
              </w:r>
            </w:ins>
          </w:p>
          <w:p w14:paraId="477D275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75B3B67" w14:textId="4C5F2FED"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DC_1A_n77A</w:t>
            </w:r>
            <w:ins w:id="211" w:author="Per Lindell" w:date="2023-08-28T15:14:00Z">
              <w:r w:rsidR="00814BC1">
                <w:rPr>
                  <w:rFonts w:ascii="Arial" w:hAnsi="Arial"/>
                  <w:sz w:val="18"/>
                  <w:vertAlign w:val="superscript"/>
                  <w:lang w:eastAsia="fi-FI"/>
                </w:rPr>
                <w:t>9</w:t>
              </w:r>
            </w:ins>
          </w:p>
          <w:p w14:paraId="7202AF7D" w14:textId="7CB1622A"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ins w:id="212" w:author="Per Lindell" w:date="2023-08-28T15:14:00Z">
              <w:r w:rsidR="00814BC1">
                <w:rPr>
                  <w:rFonts w:ascii="Arial" w:hAnsi="Arial"/>
                  <w:sz w:val="18"/>
                  <w:vertAlign w:val="superscript"/>
                  <w:lang w:eastAsia="fi-FI"/>
                </w:rPr>
                <w:t>9</w:t>
              </w:r>
            </w:ins>
          </w:p>
          <w:p w14:paraId="6C133CC7" w14:textId="5C282DFA"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DC_21A_n77A</w:t>
            </w:r>
            <w:ins w:id="213" w:author="Per Lindell" w:date="2023-08-28T15:14:00Z">
              <w:r w:rsidR="00814BC1">
                <w:rPr>
                  <w:rFonts w:ascii="Arial" w:hAnsi="Arial"/>
                  <w:sz w:val="18"/>
                  <w:vertAlign w:val="superscript"/>
                  <w:lang w:eastAsia="fi-FI"/>
                </w:rPr>
                <w:t>9</w:t>
              </w:r>
            </w:ins>
          </w:p>
        </w:tc>
      </w:tr>
      <w:tr w:rsidR="00170DAD" w:rsidRPr="0024034C" w14:paraId="3EE2BB1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69D1D" w14:textId="3991FB7E"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ins w:id="214" w:author="Per Lindell" w:date="2023-08-28T15:14:00Z">
              <w:r w:rsidR="00E20773">
                <w:rPr>
                  <w:rFonts w:ascii="Arial" w:hAnsi="Arial"/>
                  <w:sz w:val="18"/>
                  <w:vertAlign w:val="superscript"/>
                  <w:lang w:val="fr-FR"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0CB6262C" w14:textId="06492924"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DC_1A_n77A</w:t>
            </w:r>
            <w:ins w:id="215" w:author="Per Lindell" w:date="2023-08-28T15:14:00Z">
              <w:r w:rsidR="00E20773">
                <w:rPr>
                  <w:rFonts w:ascii="Arial" w:hAnsi="Arial"/>
                  <w:sz w:val="18"/>
                  <w:vertAlign w:val="superscript"/>
                  <w:lang w:eastAsia="fi-FI"/>
                </w:rPr>
                <w:t>9</w:t>
              </w:r>
            </w:ins>
          </w:p>
          <w:p w14:paraId="42E32825" w14:textId="00FE7642"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ins w:id="216" w:author="Per Lindell" w:date="2023-08-28T15:14:00Z">
              <w:r w:rsidR="00E20773">
                <w:rPr>
                  <w:rFonts w:ascii="Arial" w:hAnsi="Arial"/>
                  <w:sz w:val="18"/>
                  <w:vertAlign w:val="superscript"/>
                  <w:lang w:eastAsia="fi-FI"/>
                </w:rPr>
                <w:t>9</w:t>
              </w:r>
            </w:ins>
          </w:p>
          <w:p w14:paraId="1F87FC32" w14:textId="5213C5CB"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DC_21A_n77A</w:t>
            </w:r>
            <w:ins w:id="217" w:author="Per Lindell" w:date="2023-08-28T15:14:00Z">
              <w:r w:rsidR="00E20773">
                <w:rPr>
                  <w:rFonts w:ascii="Arial" w:hAnsi="Arial"/>
                  <w:sz w:val="18"/>
                  <w:vertAlign w:val="superscript"/>
                  <w:lang w:eastAsia="fi-FI"/>
                </w:rPr>
                <w:t>9</w:t>
              </w:r>
            </w:ins>
          </w:p>
        </w:tc>
      </w:tr>
      <w:tr w:rsidR="00170DAD" w:rsidRPr="0024034C" w14:paraId="677F4802" w14:textId="77777777" w:rsidTr="006E363C">
        <w:trPr>
          <w:trHeight w:val="187"/>
          <w:jc w:val="center"/>
        </w:trPr>
        <w:tc>
          <w:tcPr>
            <w:tcW w:w="3397" w:type="dxa"/>
            <w:shd w:val="clear" w:color="auto" w:fill="auto"/>
            <w:noWrap/>
          </w:tcPr>
          <w:p w14:paraId="1B3052A6" w14:textId="6D89DC29"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ins w:id="218" w:author="Per Lindell" w:date="2023-08-28T15:14:00Z">
              <w:r w:rsidR="009925EA">
                <w:rPr>
                  <w:rFonts w:ascii="Arial" w:hAnsi="Arial"/>
                  <w:sz w:val="18"/>
                  <w:vertAlign w:val="superscript"/>
                  <w:lang w:eastAsia="fi-FI"/>
                </w:rPr>
                <w:t>,9</w:t>
              </w:r>
            </w:ins>
          </w:p>
          <w:p w14:paraId="27DF765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2CC68E9" w14:textId="3B783E62"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ins w:id="219" w:author="Per Lindell" w:date="2023-08-28T15:14:00Z">
              <w:r w:rsidR="003B0EB4">
                <w:rPr>
                  <w:rFonts w:ascii="Arial" w:hAnsi="Arial"/>
                  <w:sz w:val="18"/>
                  <w:vertAlign w:val="superscript"/>
                  <w:lang w:eastAsia="fi-FI"/>
                </w:rPr>
                <w:t>9</w:t>
              </w:r>
            </w:ins>
          </w:p>
          <w:p w14:paraId="36E1830B" w14:textId="08669F13"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ins w:id="220" w:author="Per Lindell" w:date="2023-08-28T15:14:00Z">
              <w:r w:rsidR="003B0EB4">
                <w:rPr>
                  <w:rFonts w:ascii="Arial" w:hAnsi="Arial"/>
                  <w:sz w:val="18"/>
                  <w:vertAlign w:val="superscript"/>
                  <w:lang w:eastAsia="fi-FI"/>
                </w:rPr>
                <w:t>9</w:t>
              </w:r>
            </w:ins>
          </w:p>
          <w:p w14:paraId="046D1305" w14:textId="250A7BAF"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DC_21A_n78A</w:t>
            </w:r>
            <w:ins w:id="221" w:author="Per Lindell" w:date="2023-08-28T15:14:00Z">
              <w:r w:rsidR="003B0EB4">
                <w:rPr>
                  <w:rFonts w:ascii="Arial" w:hAnsi="Arial"/>
                  <w:sz w:val="18"/>
                  <w:vertAlign w:val="superscript"/>
                  <w:lang w:eastAsia="fi-FI"/>
                </w:rPr>
                <w:t>9</w:t>
              </w:r>
            </w:ins>
          </w:p>
        </w:tc>
      </w:tr>
      <w:tr w:rsidR="00170DAD" w:rsidRPr="0024034C" w14:paraId="1D13DB4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A607A" w14:textId="050BDAD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ins w:id="222" w:author="Per Lindell" w:date="2023-08-28T15:14:00Z">
              <w:r w:rsidR="00FC354F">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5853E370" w14:textId="4A6451CD"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ins w:id="223" w:author="Per Lindell" w:date="2023-08-28T15:14:00Z">
              <w:r w:rsidR="005E0C40">
                <w:rPr>
                  <w:rFonts w:ascii="Arial" w:hAnsi="Arial"/>
                  <w:sz w:val="18"/>
                  <w:vertAlign w:val="superscript"/>
                  <w:lang w:eastAsia="fi-FI"/>
                </w:rPr>
                <w:t>9</w:t>
              </w:r>
            </w:ins>
          </w:p>
          <w:p w14:paraId="25492598" w14:textId="05A30BE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ins w:id="224" w:author="Per Lindell" w:date="2023-08-28T15:14:00Z">
              <w:r w:rsidR="005E0C40">
                <w:rPr>
                  <w:rFonts w:ascii="Arial" w:hAnsi="Arial"/>
                  <w:sz w:val="18"/>
                  <w:vertAlign w:val="superscript"/>
                  <w:lang w:eastAsia="fi-FI"/>
                </w:rPr>
                <w:t>9</w:t>
              </w:r>
            </w:ins>
          </w:p>
          <w:p w14:paraId="0233ECE6" w14:textId="5B0C5C02"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DC_21A_n78A</w:t>
            </w:r>
            <w:ins w:id="225" w:author="Per Lindell" w:date="2023-08-28T15:14:00Z">
              <w:r w:rsidR="005E0C40">
                <w:rPr>
                  <w:rFonts w:ascii="Arial" w:hAnsi="Arial"/>
                  <w:sz w:val="18"/>
                  <w:vertAlign w:val="superscript"/>
                  <w:lang w:eastAsia="fi-FI"/>
                </w:rPr>
                <w:t>9</w:t>
              </w:r>
            </w:ins>
          </w:p>
        </w:tc>
      </w:tr>
      <w:tr w:rsidR="00170DAD" w:rsidRPr="0024034C" w14:paraId="0CCB8610" w14:textId="77777777" w:rsidTr="006E363C">
        <w:trPr>
          <w:trHeight w:val="187"/>
          <w:jc w:val="center"/>
        </w:trPr>
        <w:tc>
          <w:tcPr>
            <w:tcW w:w="3397" w:type="dxa"/>
            <w:shd w:val="clear" w:color="auto" w:fill="auto"/>
            <w:noWrap/>
          </w:tcPr>
          <w:p w14:paraId="1DCFA3E3" w14:textId="1EABCFF0"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ins w:id="226" w:author="Per Lindell" w:date="2023-08-28T15:14:00Z">
              <w:r w:rsidR="00645A90">
                <w:rPr>
                  <w:rFonts w:ascii="Arial" w:hAnsi="Arial"/>
                  <w:sz w:val="18"/>
                  <w:vertAlign w:val="superscript"/>
                  <w:lang w:eastAsia="fi-FI"/>
                </w:rPr>
                <w:t>,9</w:t>
              </w:r>
            </w:ins>
          </w:p>
          <w:p w14:paraId="41CF005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D4C4738" w14:textId="1E2D80E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DC_1A_n79A</w:t>
            </w:r>
            <w:ins w:id="227" w:author="Per Lindell" w:date="2023-08-28T15:14:00Z">
              <w:r w:rsidR="00645A90">
                <w:rPr>
                  <w:rFonts w:ascii="Arial" w:hAnsi="Arial"/>
                  <w:sz w:val="18"/>
                  <w:vertAlign w:val="superscript"/>
                  <w:lang w:eastAsia="fi-FI"/>
                </w:rPr>
                <w:t>9</w:t>
              </w:r>
            </w:ins>
          </w:p>
          <w:p w14:paraId="32550BBB" w14:textId="52B6DBE2"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DC_3A_n79A</w:t>
            </w:r>
            <w:ins w:id="228" w:author="Per Lindell" w:date="2023-08-28T15:14:00Z">
              <w:r w:rsidR="00645A90">
                <w:rPr>
                  <w:rFonts w:ascii="Arial" w:hAnsi="Arial"/>
                  <w:sz w:val="18"/>
                  <w:vertAlign w:val="superscript"/>
                  <w:lang w:eastAsia="fi-FI"/>
                </w:rPr>
                <w:t>9</w:t>
              </w:r>
            </w:ins>
          </w:p>
          <w:p w14:paraId="03AFDD5A" w14:textId="4C1E4F42"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DC_21A_n79A</w:t>
            </w:r>
            <w:ins w:id="229" w:author="Per Lindell" w:date="2023-08-28T15:14:00Z">
              <w:r w:rsidR="00645A90">
                <w:rPr>
                  <w:rFonts w:ascii="Arial" w:hAnsi="Arial"/>
                  <w:sz w:val="18"/>
                  <w:vertAlign w:val="superscript"/>
                  <w:lang w:eastAsia="fi-FI"/>
                </w:rPr>
                <w:t>9</w:t>
              </w:r>
            </w:ins>
          </w:p>
        </w:tc>
      </w:tr>
      <w:tr w:rsidR="00170DAD" w:rsidRPr="0024034C" w14:paraId="3D9DB069" w14:textId="77777777" w:rsidTr="006E363C">
        <w:trPr>
          <w:trHeight w:val="187"/>
          <w:jc w:val="center"/>
        </w:trPr>
        <w:tc>
          <w:tcPr>
            <w:tcW w:w="3397" w:type="dxa"/>
            <w:shd w:val="clear" w:color="auto" w:fill="auto"/>
            <w:noWrap/>
          </w:tcPr>
          <w:p w14:paraId="76E2C869"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DC_1A-3A-26A_n78A</w:t>
            </w:r>
          </w:p>
          <w:p w14:paraId="752F519D"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DC_1A-3C-26A_n78A</w:t>
            </w:r>
          </w:p>
          <w:p w14:paraId="335ADC69"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3FC68308"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70DAD" w:rsidRPr="0024034C" w14:paraId="49FC9899" w14:textId="77777777" w:rsidTr="006E363C">
        <w:trPr>
          <w:trHeight w:val="187"/>
          <w:jc w:val="center"/>
        </w:trPr>
        <w:tc>
          <w:tcPr>
            <w:tcW w:w="3397" w:type="dxa"/>
            <w:shd w:val="clear" w:color="auto" w:fill="auto"/>
            <w:noWrap/>
          </w:tcPr>
          <w:p w14:paraId="65857233"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B7B085C"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70DAD" w:rsidRPr="0024034C" w14:paraId="42590545" w14:textId="77777777" w:rsidTr="006E363C">
        <w:trPr>
          <w:trHeight w:val="187"/>
          <w:jc w:val="center"/>
        </w:trPr>
        <w:tc>
          <w:tcPr>
            <w:tcW w:w="3397" w:type="dxa"/>
            <w:shd w:val="clear" w:color="auto" w:fill="auto"/>
            <w:noWrap/>
          </w:tcPr>
          <w:p w14:paraId="7A7703FD"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2E0FC04" w14:textId="77777777" w:rsidR="00170DAD" w:rsidRPr="00010BA6" w:rsidRDefault="00170DAD" w:rsidP="006E363C">
            <w:pPr>
              <w:keepNext/>
              <w:keepLines/>
              <w:spacing w:after="0"/>
              <w:jc w:val="center"/>
              <w:rPr>
                <w:rFonts w:ascii="Arial" w:hAnsi="Arial"/>
                <w:sz w:val="18"/>
                <w:lang w:eastAsia="fi-FI"/>
              </w:rPr>
            </w:pPr>
            <w:r w:rsidRPr="00010BA6">
              <w:rPr>
                <w:rFonts w:ascii="Arial" w:hAnsi="Arial"/>
                <w:sz w:val="18"/>
                <w:lang w:eastAsia="fi-FI"/>
              </w:rPr>
              <w:t>DC_1A_n78A</w:t>
            </w:r>
          </w:p>
          <w:p w14:paraId="4C311013" w14:textId="77777777" w:rsidR="00170DAD" w:rsidRPr="00010BA6" w:rsidRDefault="00170DAD" w:rsidP="006E363C">
            <w:pPr>
              <w:keepNext/>
              <w:keepLines/>
              <w:spacing w:after="0"/>
              <w:jc w:val="center"/>
              <w:rPr>
                <w:rFonts w:ascii="Arial" w:hAnsi="Arial"/>
                <w:sz w:val="18"/>
                <w:lang w:eastAsia="fi-FI"/>
              </w:rPr>
            </w:pPr>
            <w:r w:rsidRPr="00010BA6">
              <w:rPr>
                <w:rFonts w:ascii="Arial" w:hAnsi="Arial"/>
                <w:sz w:val="18"/>
                <w:lang w:eastAsia="fi-FI"/>
              </w:rPr>
              <w:t>DC_3A_n78A</w:t>
            </w:r>
          </w:p>
          <w:p w14:paraId="114294F4" w14:textId="77777777" w:rsidR="00170DAD" w:rsidRDefault="00170DAD" w:rsidP="006E363C">
            <w:pPr>
              <w:keepNext/>
              <w:keepLines/>
              <w:spacing w:after="0"/>
              <w:jc w:val="center"/>
              <w:rPr>
                <w:rFonts w:ascii="Arial" w:hAnsi="Arial"/>
                <w:sz w:val="18"/>
                <w:lang w:eastAsia="fi-FI"/>
              </w:rPr>
            </w:pPr>
            <w:r w:rsidRPr="00010BA6">
              <w:rPr>
                <w:rFonts w:ascii="Arial" w:hAnsi="Arial"/>
                <w:sz w:val="18"/>
                <w:lang w:eastAsia="fi-FI"/>
              </w:rPr>
              <w:t>DC_26A_n78A</w:t>
            </w:r>
          </w:p>
        </w:tc>
      </w:tr>
      <w:tr w:rsidR="00170DAD" w:rsidRPr="0024034C" w14:paraId="49316766" w14:textId="77777777" w:rsidTr="006E363C">
        <w:trPr>
          <w:trHeight w:val="187"/>
          <w:jc w:val="center"/>
        </w:trPr>
        <w:tc>
          <w:tcPr>
            <w:tcW w:w="3397" w:type="dxa"/>
            <w:shd w:val="clear" w:color="auto" w:fill="auto"/>
            <w:noWrap/>
          </w:tcPr>
          <w:p w14:paraId="6C2BFD7B" w14:textId="77777777" w:rsidR="00170DAD" w:rsidRPr="0024034C" w:rsidRDefault="00170DAD" w:rsidP="006E363C">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6EA85A95" w14:textId="77777777" w:rsidR="00170DAD" w:rsidRPr="006C5C93" w:rsidRDefault="00170DAD" w:rsidP="006E363C">
            <w:pPr>
              <w:keepNext/>
              <w:keepLines/>
              <w:spacing w:after="0"/>
              <w:jc w:val="center"/>
              <w:rPr>
                <w:lang w:eastAsia="fi-FI"/>
              </w:rPr>
            </w:pPr>
            <w:r w:rsidRPr="006C5C93">
              <w:rPr>
                <w:rFonts w:ascii="Arial" w:hAnsi="Arial"/>
                <w:sz w:val="18"/>
                <w:lang w:eastAsia="fi-FI"/>
              </w:rPr>
              <w:t>DC_1A_n26A</w:t>
            </w:r>
          </w:p>
          <w:p w14:paraId="4BA7EC8E" w14:textId="77777777" w:rsidR="00170DAD" w:rsidRPr="006C5C93" w:rsidRDefault="00170DAD" w:rsidP="006E363C">
            <w:pPr>
              <w:keepNext/>
              <w:keepLines/>
              <w:spacing w:after="0"/>
              <w:jc w:val="center"/>
              <w:rPr>
                <w:lang w:eastAsia="fi-FI"/>
              </w:rPr>
            </w:pPr>
            <w:r w:rsidRPr="006C5C93">
              <w:rPr>
                <w:rFonts w:ascii="Arial" w:hAnsi="Arial"/>
                <w:sz w:val="18"/>
                <w:lang w:eastAsia="fi-FI"/>
              </w:rPr>
              <w:t>DC_1A_n78A</w:t>
            </w:r>
          </w:p>
          <w:p w14:paraId="042AE91E" w14:textId="77777777" w:rsidR="00170DAD" w:rsidRPr="006C5C93" w:rsidRDefault="00170DAD" w:rsidP="006E363C">
            <w:pPr>
              <w:keepNext/>
              <w:keepLines/>
              <w:spacing w:after="0"/>
              <w:jc w:val="center"/>
              <w:rPr>
                <w:lang w:eastAsia="fi-FI"/>
              </w:rPr>
            </w:pPr>
            <w:r w:rsidRPr="006C5C93">
              <w:rPr>
                <w:rFonts w:ascii="Arial" w:hAnsi="Arial"/>
                <w:sz w:val="18"/>
                <w:lang w:eastAsia="fi-FI"/>
              </w:rPr>
              <w:t>DC_3A_n26A</w:t>
            </w:r>
          </w:p>
          <w:p w14:paraId="7D3DDC17" w14:textId="77777777" w:rsidR="00170DAD" w:rsidRPr="0024034C" w:rsidRDefault="00170DAD" w:rsidP="006E363C">
            <w:pPr>
              <w:keepNext/>
              <w:keepLines/>
              <w:spacing w:after="0"/>
              <w:jc w:val="center"/>
              <w:rPr>
                <w:rFonts w:ascii="Arial" w:hAnsi="Arial"/>
                <w:sz w:val="18"/>
                <w:lang w:eastAsia="fi-FI"/>
              </w:rPr>
            </w:pPr>
            <w:r w:rsidRPr="005902F6">
              <w:rPr>
                <w:rFonts w:ascii="Arial" w:hAnsi="Arial"/>
                <w:sz w:val="18"/>
                <w:lang w:eastAsia="fi-FI"/>
              </w:rPr>
              <w:t>DC_3A_n78A</w:t>
            </w:r>
          </w:p>
        </w:tc>
      </w:tr>
      <w:tr w:rsidR="00170DAD" w:rsidRPr="0024034C" w14:paraId="5E65A512" w14:textId="77777777" w:rsidTr="006E363C">
        <w:trPr>
          <w:trHeight w:val="187"/>
          <w:jc w:val="center"/>
        </w:trPr>
        <w:tc>
          <w:tcPr>
            <w:tcW w:w="3397" w:type="dxa"/>
            <w:shd w:val="clear" w:color="auto" w:fill="auto"/>
            <w:noWrap/>
          </w:tcPr>
          <w:p w14:paraId="07589670" w14:textId="77777777" w:rsidR="00170DAD" w:rsidRPr="0024034C" w:rsidRDefault="00170DAD" w:rsidP="006E363C">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C900D1E" w14:textId="77777777" w:rsidR="00170DAD" w:rsidRDefault="00170DAD" w:rsidP="006E363C">
            <w:pPr>
              <w:pStyle w:val="TAC"/>
              <w:rPr>
                <w:lang w:eastAsia="fi-FI"/>
              </w:rPr>
            </w:pPr>
            <w:r>
              <w:rPr>
                <w:lang w:eastAsia="fi-FI"/>
              </w:rPr>
              <w:t>DC_1A_n26A</w:t>
            </w:r>
          </w:p>
          <w:p w14:paraId="6D542E35" w14:textId="77777777" w:rsidR="00170DAD" w:rsidRDefault="00170DAD" w:rsidP="006E363C">
            <w:pPr>
              <w:pStyle w:val="TAC"/>
              <w:rPr>
                <w:lang w:eastAsia="fi-FI"/>
              </w:rPr>
            </w:pPr>
            <w:r>
              <w:rPr>
                <w:lang w:eastAsia="fi-FI"/>
              </w:rPr>
              <w:t>DC_1A_n78A</w:t>
            </w:r>
          </w:p>
          <w:p w14:paraId="517DA043" w14:textId="77777777" w:rsidR="00170DAD" w:rsidRDefault="00170DAD" w:rsidP="006E363C">
            <w:pPr>
              <w:pStyle w:val="TAC"/>
              <w:rPr>
                <w:lang w:eastAsia="fi-FI"/>
              </w:rPr>
            </w:pPr>
            <w:r>
              <w:rPr>
                <w:lang w:eastAsia="fi-FI"/>
              </w:rPr>
              <w:t>DC_3A_n26A</w:t>
            </w:r>
          </w:p>
          <w:p w14:paraId="5B7A11AA" w14:textId="77777777" w:rsidR="00170DAD" w:rsidRDefault="00170DAD" w:rsidP="006E363C">
            <w:pPr>
              <w:pStyle w:val="TAC"/>
              <w:rPr>
                <w:lang w:eastAsia="fi-FI"/>
              </w:rPr>
            </w:pPr>
            <w:r>
              <w:rPr>
                <w:lang w:eastAsia="fi-FI"/>
              </w:rPr>
              <w:t>DC_3C_n26A</w:t>
            </w:r>
          </w:p>
          <w:p w14:paraId="7504931A" w14:textId="77777777" w:rsidR="00170DAD" w:rsidRDefault="00170DAD" w:rsidP="006E363C">
            <w:pPr>
              <w:pStyle w:val="TAC"/>
              <w:rPr>
                <w:lang w:eastAsia="fi-FI"/>
              </w:rPr>
            </w:pPr>
            <w:r>
              <w:rPr>
                <w:lang w:eastAsia="fi-FI"/>
              </w:rPr>
              <w:t>DC_3A_n78A</w:t>
            </w:r>
          </w:p>
          <w:p w14:paraId="4B8C3F4F" w14:textId="77777777" w:rsidR="00170DAD" w:rsidRPr="0024034C" w:rsidRDefault="00170DAD" w:rsidP="006E363C">
            <w:pPr>
              <w:keepNext/>
              <w:keepLines/>
              <w:spacing w:after="0"/>
              <w:jc w:val="center"/>
              <w:rPr>
                <w:rFonts w:ascii="Arial" w:hAnsi="Arial"/>
                <w:sz w:val="18"/>
                <w:lang w:eastAsia="fi-FI"/>
              </w:rPr>
            </w:pPr>
            <w:r w:rsidRPr="005902F6">
              <w:rPr>
                <w:rFonts w:ascii="Arial" w:hAnsi="Arial"/>
                <w:sz w:val="18"/>
                <w:lang w:eastAsia="fi-FI"/>
              </w:rPr>
              <w:t>DC_3C_n78A</w:t>
            </w:r>
          </w:p>
        </w:tc>
      </w:tr>
      <w:tr w:rsidR="00170DAD" w:rsidRPr="0024034C" w14:paraId="474A75C3" w14:textId="77777777" w:rsidTr="006E363C">
        <w:trPr>
          <w:trHeight w:val="187"/>
          <w:jc w:val="center"/>
        </w:trPr>
        <w:tc>
          <w:tcPr>
            <w:tcW w:w="3397" w:type="dxa"/>
            <w:shd w:val="clear" w:color="auto" w:fill="auto"/>
            <w:noWrap/>
          </w:tcPr>
          <w:p w14:paraId="7C7A888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14:paraId="03D510A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DC_1A_n3A</w:t>
            </w:r>
          </w:p>
          <w:p w14:paraId="1FEC3CD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4E6049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DC_28A_n3A</w:t>
            </w:r>
          </w:p>
        </w:tc>
      </w:tr>
      <w:tr w:rsidR="00170DAD" w:rsidRPr="0024034C" w14:paraId="3E48521E" w14:textId="77777777" w:rsidTr="006E363C">
        <w:trPr>
          <w:trHeight w:val="187"/>
          <w:jc w:val="center"/>
        </w:trPr>
        <w:tc>
          <w:tcPr>
            <w:tcW w:w="3397" w:type="dxa"/>
            <w:shd w:val="clear" w:color="auto" w:fill="auto"/>
            <w:noWrap/>
          </w:tcPr>
          <w:p w14:paraId="0E94851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DC_1A-3A-28A_n5A</w:t>
            </w:r>
          </w:p>
          <w:p w14:paraId="72C1C51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EB34DD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DC_1A_n5A</w:t>
            </w:r>
          </w:p>
          <w:p w14:paraId="0FBCF69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DC_3A_n5A</w:t>
            </w:r>
          </w:p>
          <w:p w14:paraId="5F4D948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DC_28A_n5A</w:t>
            </w:r>
          </w:p>
        </w:tc>
      </w:tr>
      <w:tr w:rsidR="00170DAD" w:rsidRPr="0024034C" w14:paraId="324DC3BD" w14:textId="77777777" w:rsidTr="006E363C">
        <w:trPr>
          <w:trHeight w:val="187"/>
          <w:jc w:val="center"/>
        </w:trPr>
        <w:tc>
          <w:tcPr>
            <w:tcW w:w="3397" w:type="dxa"/>
            <w:shd w:val="clear" w:color="auto" w:fill="auto"/>
            <w:noWrap/>
          </w:tcPr>
          <w:p w14:paraId="7783168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DC_1A-3A-28A_n7A</w:t>
            </w:r>
          </w:p>
          <w:p w14:paraId="7B03F36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DC_1A-3C-28A_n7A</w:t>
            </w:r>
          </w:p>
          <w:p w14:paraId="619DF02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DC_1A-3A-28A_n7B</w:t>
            </w:r>
          </w:p>
          <w:p w14:paraId="0313603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95DDE9E"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DC_1A_n7A</w:t>
            </w:r>
          </w:p>
          <w:p w14:paraId="41320A53"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DC_3A_n7A</w:t>
            </w:r>
          </w:p>
          <w:p w14:paraId="37C2E21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DC_3C_n7A</w:t>
            </w:r>
          </w:p>
          <w:p w14:paraId="4A68D20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25B9BBF3" w14:textId="77777777" w:rsidTr="006E363C">
        <w:trPr>
          <w:trHeight w:val="187"/>
          <w:jc w:val="center"/>
        </w:trPr>
        <w:tc>
          <w:tcPr>
            <w:tcW w:w="3397" w:type="dxa"/>
            <w:shd w:val="clear" w:color="auto" w:fill="auto"/>
            <w:noWrap/>
          </w:tcPr>
          <w:p w14:paraId="6C5AECC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DC_1A-3A-3A-28A_n7A</w:t>
            </w:r>
          </w:p>
          <w:p w14:paraId="773B1E5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2087794"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DC_1A_n7A</w:t>
            </w:r>
          </w:p>
          <w:p w14:paraId="09E03F9C"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DC_3A_n7A</w:t>
            </w:r>
          </w:p>
          <w:p w14:paraId="7AF50B2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4272249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C189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DC_1A-1A-3A-28A_n7A</w:t>
            </w:r>
          </w:p>
          <w:p w14:paraId="0AF8455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DC_1A-1A-3C-28A_n7A</w:t>
            </w:r>
          </w:p>
          <w:p w14:paraId="7189682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DC_1A-1A-3A-28A_n7B</w:t>
            </w:r>
          </w:p>
          <w:p w14:paraId="3F6CC36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A914BB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DC_1A_n7A</w:t>
            </w:r>
          </w:p>
          <w:p w14:paraId="43128AA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DC_3A_n7A</w:t>
            </w:r>
          </w:p>
          <w:p w14:paraId="395D834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DC_3C_n7A</w:t>
            </w:r>
          </w:p>
          <w:p w14:paraId="5382227E"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70DAD" w:rsidRPr="0024034C" w14:paraId="1D28F73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DFD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DC_1A-1A-3A-3A-28A_n7A</w:t>
            </w:r>
          </w:p>
          <w:p w14:paraId="1382284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34FF83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DC_1A_n7A</w:t>
            </w:r>
          </w:p>
          <w:p w14:paraId="2DF260A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DC_3A_n7A</w:t>
            </w:r>
          </w:p>
          <w:p w14:paraId="467388A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DC_3C_n7A</w:t>
            </w:r>
          </w:p>
          <w:p w14:paraId="594DEA79"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70DAD" w:rsidRPr="0024034C" w14:paraId="6031BB1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05829"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D6307AA" w14:textId="77777777" w:rsidR="00170DAD" w:rsidRDefault="00170DAD" w:rsidP="006E363C">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B29FEBF" w14:textId="77777777" w:rsidR="00170DAD" w:rsidRDefault="00170DAD" w:rsidP="006E363C">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51E8DC5" w14:textId="77777777" w:rsidR="00170DAD" w:rsidRPr="0024034C" w:rsidRDefault="00170DAD" w:rsidP="006E363C">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170DAD" w:rsidRPr="0024034C" w14:paraId="46D56F1E" w14:textId="77777777" w:rsidTr="006E363C">
        <w:trPr>
          <w:trHeight w:val="187"/>
          <w:jc w:val="center"/>
        </w:trPr>
        <w:tc>
          <w:tcPr>
            <w:tcW w:w="3397" w:type="dxa"/>
            <w:shd w:val="clear" w:color="auto" w:fill="auto"/>
            <w:noWrap/>
          </w:tcPr>
          <w:p w14:paraId="6EE3839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93B81E9"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6AF38383"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B091774" w14:textId="77777777" w:rsidR="00170DAD" w:rsidRPr="0024034C" w:rsidRDefault="00170DAD" w:rsidP="006E363C">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170DAD" w:rsidRPr="0024034C" w14:paraId="4EA54475" w14:textId="77777777" w:rsidTr="006E363C">
        <w:trPr>
          <w:trHeight w:val="187"/>
          <w:jc w:val="center"/>
        </w:trPr>
        <w:tc>
          <w:tcPr>
            <w:tcW w:w="3397" w:type="dxa"/>
            <w:shd w:val="clear" w:color="auto" w:fill="auto"/>
            <w:noWrap/>
          </w:tcPr>
          <w:p w14:paraId="0514B1A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5F0591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DC_1A_n28A</w:t>
            </w:r>
          </w:p>
          <w:p w14:paraId="70979AA1"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313FE5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110053A" w14:textId="77777777" w:rsidR="00170DAD" w:rsidRPr="0024034C" w:rsidRDefault="00170DAD" w:rsidP="006E363C">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70DAD" w:rsidRPr="0024034C" w14:paraId="00CBF2D4" w14:textId="77777777" w:rsidTr="006E363C">
        <w:trPr>
          <w:trHeight w:val="187"/>
          <w:jc w:val="center"/>
        </w:trPr>
        <w:tc>
          <w:tcPr>
            <w:tcW w:w="3397" w:type="dxa"/>
            <w:shd w:val="clear" w:color="auto" w:fill="auto"/>
            <w:noWrap/>
          </w:tcPr>
          <w:p w14:paraId="35402AC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79B6BC55" w14:textId="77777777" w:rsidR="00170DAD" w:rsidRPr="0024034C" w:rsidRDefault="00170DAD" w:rsidP="006E363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263FC1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170DAD" w:rsidRPr="0024034C" w14:paraId="6115CDC2" w14:textId="77777777" w:rsidTr="006E363C">
        <w:trPr>
          <w:trHeight w:val="187"/>
          <w:jc w:val="center"/>
        </w:trPr>
        <w:tc>
          <w:tcPr>
            <w:tcW w:w="3397" w:type="dxa"/>
            <w:shd w:val="clear" w:color="auto" w:fill="auto"/>
            <w:noWrap/>
          </w:tcPr>
          <w:p w14:paraId="2B2F601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3865196" w14:textId="77777777" w:rsidR="00170DAD" w:rsidRPr="0024034C" w:rsidRDefault="00170DAD" w:rsidP="006E363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2F4B6C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DC_3A_n28A</w:t>
            </w:r>
          </w:p>
        </w:tc>
      </w:tr>
      <w:tr w:rsidR="00170DAD" w:rsidRPr="0024034C" w14:paraId="00E3A6A8" w14:textId="77777777" w:rsidTr="006E363C">
        <w:trPr>
          <w:trHeight w:val="187"/>
          <w:jc w:val="center"/>
        </w:trPr>
        <w:tc>
          <w:tcPr>
            <w:tcW w:w="3397" w:type="dxa"/>
            <w:shd w:val="clear" w:color="auto" w:fill="auto"/>
            <w:noWrap/>
          </w:tcPr>
          <w:p w14:paraId="1C836BE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78CF9AB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4F6F4CD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DC_1A_n77A</w:t>
            </w:r>
          </w:p>
          <w:p w14:paraId="7BE4101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p>
          <w:p w14:paraId="774A852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DC_28A_n77A</w:t>
            </w:r>
          </w:p>
        </w:tc>
      </w:tr>
      <w:tr w:rsidR="00170DAD" w:rsidRPr="0024034C" w14:paraId="268376B5" w14:textId="77777777" w:rsidTr="006E363C">
        <w:trPr>
          <w:trHeight w:val="187"/>
          <w:jc w:val="center"/>
        </w:trPr>
        <w:tc>
          <w:tcPr>
            <w:tcW w:w="3397" w:type="dxa"/>
            <w:shd w:val="clear" w:color="auto" w:fill="auto"/>
            <w:noWrap/>
          </w:tcPr>
          <w:p w14:paraId="387D1B0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282A487"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8EE8AD6"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2510BA2"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A38222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70DAD" w:rsidRPr="0024034C" w14:paraId="60D7B063" w14:textId="77777777" w:rsidTr="006E363C">
        <w:trPr>
          <w:trHeight w:val="187"/>
          <w:jc w:val="center"/>
        </w:trPr>
        <w:tc>
          <w:tcPr>
            <w:tcW w:w="3397" w:type="dxa"/>
            <w:shd w:val="clear" w:color="auto" w:fill="auto"/>
            <w:noWrap/>
          </w:tcPr>
          <w:p w14:paraId="1C6DC23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9C178C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E422861"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B13E7C7"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5AFB5A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70DAD" w:rsidRPr="0024034C" w14:paraId="4F6BE96E" w14:textId="77777777" w:rsidTr="006E363C">
        <w:trPr>
          <w:trHeight w:val="187"/>
          <w:jc w:val="center"/>
        </w:trPr>
        <w:tc>
          <w:tcPr>
            <w:tcW w:w="3397" w:type="dxa"/>
            <w:shd w:val="clear" w:color="auto" w:fill="auto"/>
            <w:noWrap/>
          </w:tcPr>
          <w:p w14:paraId="4D96AA12"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80741CB"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973C6A3"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9983667"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70DAD" w:rsidRPr="0024034C" w14:paraId="2313ED2D" w14:textId="77777777" w:rsidTr="006E363C">
        <w:trPr>
          <w:trHeight w:val="187"/>
          <w:jc w:val="center"/>
        </w:trPr>
        <w:tc>
          <w:tcPr>
            <w:tcW w:w="3397" w:type="dxa"/>
            <w:shd w:val="clear" w:color="auto" w:fill="auto"/>
            <w:noWrap/>
          </w:tcPr>
          <w:p w14:paraId="79E6FCE5"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D80D886"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2FF65EB"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AF5CF06"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70DAD" w:rsidRPr="0024034C" w14:paraId="0F4D152D" w14:textId="77777777" w:rsidTr="006E363C">
        <w:trPr>
          <w:trHeight w:val="187"/>
          <w:jc w:val="center"/>
        </w:trPr>
        <w:tc>
          <w:tcPr>
            <w:tcW w:w="3397" w:type="dxa"/>
            <w:shd w:val="clear" w:color="auto" w:fill="auto"/>
            <w:noWrap/>
          </w:tcPr>
          <w:p w14:paraId="4E7EA293"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B2FC95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34B72E2" w14:textId="77777777" w:rsidR="00170DAD" w:rsidRPr="0024034C" w:rsidRDefault="00170DAD" w:rsidP="006E363C">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0831A2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DC_1A-1A-3A-28A_n78A</w:t>
            </w:r>
          </w:p>
          <w:p w14:paraId="608EF9AC" w14:textId="77777777" w:rsidR="00170DAD" w:rsidRDefault="00170DAD" w:rsidP="006E363C">
            <w:pPr>
              <w:keepNext/>
              <w:keepLines/>
              <w:spacing w:after="0"/>
              <w:jc w:val="center"/>
              <w:rPr>
                <w:rFonts w:ascii="Arial" w:hAnsi="Arial"/>
                <w:sz w:val="18"/>
                <w:lang w:eastAsia="fi-FI"/>
              </w:rPr>
            </w:pPr>
            <w:r w:rsidRPr="0024034C">
              <w:rPr>
                <w:rFonts w:ascii="Arial" w:hAnsi="Arial"/>
                <w:sz w:val="18"/>
                <w:lang w:eastAsia="fi-FI"/>
              </w:rPr>
              <w:t>DC_1A-1A-3C-28A_n78A</w:t>
            </w:r>
          </w:p>
          <w:p w14:paraId="680D1B77" w14:textId="77777777" w:rsidR="00170DAD" w:rsidRDefault="00170DAD" w:rsidP="006E363C">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9E39838" w14:textId="77777777" w:rsidR="00170DAD" w:rsidRPr="0024034C" w:rsidRDefault="00170DAD" w:rsidP="006E363C">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B537D1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1CF22ED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11FC18B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DC_28A_n78A</w:t>
            </w:r>
          </w:p>
        </w:tc>
      </w:tr>
      <w:tr w:rsidR="00170DAD" w:rsidRPr="0024034C" w14:paraId="4393D741" w14:textId="77777777" w:rsidTr="006E363C">
        <w:trPr>
          <w:trHeight w:val="187"/>
          <w:jc w:val="center"/>
        </w:trPr>
        <w:tc>
          <w:tcPr>
            <w:tcW w:w="3397" w:type="dxa"/>
            <w:shd w:val="clear" w:color="auto" w:fill="auto"/>
            <w:noWrap/>
          </w:tcPr>
          <w:p w14:paraId="1B321A0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C1CEDE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2CDFD10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DC_1A_n79A</w:t>
            </w:r>
          </w:p>
          <w:p w14:paraId="2163854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DC_3A_n79A</w:t>
            </w:r>
          </w:p>
          <w:p w14:paraId="01FC354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DC_28A_n79A</w:t>
            </w:r>
          </w:p>
        </w:tc>
      </w:tr>
      <w:tr w:rsidR="00170DAD" w:rsidRPr="0024034C" w14:paraId="0AFBAF63" w14:textId="77777777" w:rsidTr="006E363C">
        <w:trPr>
          <w:trHeight w:val="187"/>
          <w:jc w:val="center"/>
        </w:trPr>
        <w:tc>
          <w:tcPr>
            <w:tcW w:w="3397" w:type="dxa"/>
            <w:shd w:val="clear" w:color="auto" w:fill="auto"/>
            <w:noWrap/>
            <w:vAlign w:val="center"/>
          </w:tcPr>
          <w:p w14:paraId="19B5ADE3" w14:textId="77777777" w:rsidR="00170DAD" w:rsidRPr="0024034C" w:rsidRDefault="00170DAD" w:rsidP="006E363C">
            <w:pPr>
              <w:keepNext/>
              <w:keepLines/>
              <w:spacing w:after="0"/>
              <w:jc w:val="center"/>
              <w:rPr>
                <w:rFonts w:ascii="Arial" w:hAnsi="Arial"/>
                <w:sz w:val="18"/>
                <w:lang w:eastAsia="fi-FI"/>
              </w:rPr>
            </w:pPr>
            <w:r w:rsidRPr="002A5FB7">
              <w:rPr>
                <w:rFonts w:ascii="Arial" w:hAnsi="Arial" w:cs="Arial"/>
                <w:sz w:val="18"/>
                <w:lang w:eastAsia="ja-JP"/>
              </w:rPr>
              <w:lastRenderedPageBreak/>
              <w:t>DC_1A-3A_n28A-n79A</w:t>
            </w:r>
            <w:r w:rsidRPr="002A5FB7">
              <w:rPr>
                <w:rFonts w:ascii="Arial" w:hAnsi="Arial"/>
                <w:noProof/>
                <w:sz w:val="18"/>
                <w:vertAlign w:val="superscript"/>
                <w:lang w:eastAsia="zh-CN"/>
              </w:rPr>
              <w:t>2</w:t>
            </w:r>
          </w:p>
        </w:tc>
        <w:tc>
          <w:tcPr>
            <w:tcW w:w="3686" w:type="dxa"/>
            <w:vAlign w:val="center"/>
          </w:tcPr>
          <w:p w14:paraId="69DC9CB4"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F748AE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50237E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128882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170DAD" w:rsidRPr="0024034C" w14:paraId="5C2CE50F" w14:textId="77777777" w:rsidTr="006E363C">
        <w:trPr>
          <w:trHeight w:val="187"/>
          <w:jc w:val="center"/>
        </w:trPr>
        <w:tc>
          <w:tcPr>
            <w:tcW w:w="3397" w:type="dxa"/>
            <w:shd w:val="clear" w:color="auto" w:fill="auto"/>
            <w:noWrap/>
            <w:vAlign w:val="center"/>
          </w:tcPr>
          <w:p w14:paraId="7484286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D0FE389"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98B94A"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F09206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170DAD" w:rsidRPr="0024034C" w14:paraId="6945B608" w14:textId="77777777" w:rsidTr="006E363C">
        <w:trPr>
          <w:trHeight w:val="187"/>
          <w:jc w:val="center"/>
        </w:trPr>
        <w:tc>
          <w:tcPr>
            <w:tcW w:w="3397" w:type="dxa"/>
            <w:shd w:val="clear" w:color="auto" w:fill="auto"/>
            <w:noWrap/>
          </w:tcPr>
          <w:p w14:paraId="415C61E4"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02441D2"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9FDCE8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8E92EEA"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4B9BC5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7B6732"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3299DF"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70DAD" w:rsidRPr="0024034C" w14:paraId="41391173" w14:textId="77777777" w:rsidTr="006E363C">
        <w:trPr>
          <w:trHeight w:val="187"/>
          <w:jc w:val="center"/>
        </w:trPr>
        <w:tc>
          <w:tcPr>
            <w:tcW w:w="3397" w:type="dxa"/>
            <w:shd w:val="clear" w:color="auto" w:fill="auto"/>
            <w:noWrap/>
          </w:tcPr>
          <w:p w14:paraId="32654FB0"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3AED34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4ED0BF0"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4EFBD71"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438E4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6B6787D"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70DAD" w:rsidRPr="0024034C" w14:paraId="51D5C2D6" w14:textId="77777777" w:rsidTr="006E363C">
        <w:trPr>
          <w:trHeight w:val="187"/>
          <w:jc w:val="center"/>
        </w:trPr>
        <w:tc>
          <w:tcPr>
            <w:tcW w:w="3397" w:type="dxa"/>
            <w:shd w:val="clear" w:color="auto" w:fill="auto"/>
            <w:noWrap/>
          </w:tcPr>
          <w:p w14:paraId="455F51E7" w14:textId="77777777" w:rsidR="00170DAD" w:rsidRPr="0024034C" w:rsidRDefault="00170DAD" w:rsidP="006E363C">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4D5DEAF"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BCCE2A0" w14:textId="77777777" w:rsidR="00170DAD" w:rsidRPr="0024034C" w:rsidRDefault="00170DAD" w:rsidP="006E363C">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E1EE221"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170DAD" w:rsidRPr="0024034C" w14:paraId="2CB83CD6" w14:textId="77777777" w:rsidTr="006E363C">
        <w:trPr>
          <w:trHeight w:val="187"/>
          <w:jc w:val="center"/>
        </w:trPr>
        <w:tc>
          <w:tcPr>
            <w:tcW w:w="3397" w:type="dxa"/>
            <w:shd w:val="clear" w:color="auto" w:fill="auto"/>
            <w:noWrap/>
          </w:tcPr>
          <w:p w14:paraId="10A0641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DC_1A-3A-32A_n78A</w:t>
            </w:r>
          </w:p>
          <w:p w14:paraId="742C596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46E0A0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845B87"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170DAD" w:rsidRPr="0024034C" w14:paraId="7591AE1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29BB6" w14:textId="77777777" w:rsidR="00170DAD" w:rsidRPr="0024034C" w:rsidRDefault="00170DAD" w:rsidP="006E363C">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61C50E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DC_1A_n78A</w:t>
            </w:r>
          </w:p>
          <w:p w14:paraId="0758D28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DC_3A_n78A</w:t>
            </w:r>
          </w:p>
        </w:tc>
      </w:tr>
      <w:tr w:rsidR="00170DAD" w:rsidRPr="0024034C" w14:paraId="360A9E4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02D13" w14:textId="77777777" w:rsidR="00170DAD" w:rsidRPr="0024034C" w:rsidRDefault="00170DAD" w:rsidP="006E363C">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D5E1CD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E84AC4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2D23A1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170DAD" w:rsidRPr="0024034C" w14:paraId="7E1F6D70" w14:textId="77777777" w:rsidTr="006E363C">
        <w:trPr>
          <w:trHeight w:val="187"/>
          <w:jc w:val="center"/>
        </w:trPr>
        <w:tc>
          <w:tcPr>
            <w:tcW w:w="3397" w:type="dxa"/>
            <w:shd w:val="clear" w:color="auto" w:fill="auto"/>
            <w:noWrap/>
          </w:tcPr>
          <w:p w14:paraId="5067E10A"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C311A2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2C4CB4B"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12B7CB86"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0078DE6"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2CDB8F9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170DAD" w:rsidRPr="0024034C" w14:paraId="34001CFC" w14:textId="77777777" w:rsidTr="006E363C">
        <w:trPr>
          <w:trHeight w:val="187"/>
          <w:jc w:val="center"/>
        </w:trPr>
        <w:tc>
          <w:tcPr>
            <w:tcW w:w="3397" w:type="dxa"/>
            <w:shd w:val="clear" w:color="auto" w:fill="auto"/>
            <w:noWrap/>
          </w:tcPr>
          <w:p w14:paraId="16B651A2" w14:textId="77777777" w:rsidR="00170DAD" w:rsidRPr="0024034C" w:rsidRDefault="00170DAD" w:rsidP="006E363C">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B6675B6" w14:textId="77777777" w:rsidR="00170DAD" w:rsidRPr="0024034C" w:rsidRDefault="00170DAD" w:rsidP="006E363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4BEBA5B" w14:textId="77777777" w:rsidR="00170DAD" w:rsidRPr="0024034C" w:rsidRDefault="00170DAD" w:rsidP="006E363C">
            <w:pPr>
              <w:spacing w:after="0"/>
              <w:jc w:val="center"/>
              <w:rPr>
                <w:rFonts w:ascii="Arial" w:hAnsi="Arial" w:cs="Arial"/>
                <w:color w:val="000000"/>
                <w:sz w:val="18"/>
                <w:szCs w:val="18"/>
              </w:rPr>
            </w:pPr>
            <w:r w:rsidRPr="0024034C">
              <w:rPr>
                <w:lang w:val="en-US" w:eastAsia="zh-CN"/>
              </w:rPr>
              <w:t>DC_3A_n78A</w:t>
            </w:r>
          </w:p>
        </w:tc>
      </w:tr>
      <w:tr w:rsidR="00170DAD" w:rsidRPr="0024034C" w14:paraId="3DC7CA58" w14:textId="77777777" w:rsidTr="006E363C">
        <w:trPr>
          <w:trHeight w:val="187"/>
          <w:jc w:val="center"/>
        </w:trPr>
        <w:tc>
          <w:tcPr>
            <w:tcW w:w="3397" w:type="dxa"/>
            <w:shd w:val="clear" w:color="auto" w:fill="auto"/>
            <w:noWrap/>
          </w:tcPr>
          <w:p w14:paraId="0364C6EB" w14:textId="77777777" w:rsidR="00170DAD" w:rsidRDefault="00170DAD" w:rsidP="006E363C">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4C2FD0E7" w14:textId="77777777" w:rsidR="00170DAD" w:rsidRPr="0024034C" w:rsidRDefault="00170DAD" w:rsidP="006E363C">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616E1C36" w14:textId="77777777" w:rsidR="00170DAD" w:rsidRPr="0024034C" w:rsidRDefault="00170DAD" w:rsidP="006E363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83D2BD7" w14:textId="77777777" w:rsidR="00170DAD" w:rsidRPr="0024034C" w:rsidRDefault="00170DAD" w:rsidP="006E363C">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170DAD" w:rsidRPr="0024034C" w14:paraId="364C6451" w14:textId="77777777" w:rsidTr="006E363C">
        <w:trPr>
          <w:trHeight w:val="187"/>
          <w:jc w:val="center"/>
        </w:trPr>
        <w:tc>
          <w:tcPr>
            <w:tcW w:w="3397" w:type="dxa"/>
            <w:shd w:val="clear" w:color="auto" w:fill="auto"/>
            <w:noWrap/>
          </w:tcPr>
          <w:p w14:paraId="34AA79BF"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0B0D5DD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AD4F511" w14:textId="77777777" w:rsidR="00170DAD" w:rsidRDefault="00170DAD" w:rsidP="006E363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6CA545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B131654"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DC_3A_n78A</w:t>
            </w:r>
          </w:p>
        </w:tc>
      </w:tr>
      <w:tr w:rsidR="00170DAD" w:rsidRPr="0024034C" w14:paraId="7F5E2A6E" w14:textId="77777777" w:rsidTr="006E363C">
        <w:trPr>
          <w:trHeight w:val="187"/>
          <w:jc w:val="center"/>
        </w:trPr>
        <w:tc>
          <w:tcPr>
            <w:tcW w:w="3397" w:type="dxa"/>
            <w:shd w:val="clear" w:color="auto" w:fill="auto"/>
            <w:noWrap/>
          </w:tcPr>
          <w:p w14:paraId="2BB13C10" w14:textId="77777777" w:rsidR="00170DAD" w:rsidRPr="0024034C" w:rsidRDefault="00170DAD" w:rsidP="006E363C">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4959F3F9" w14:textId="77777777" w:rsidR="00170DAD" w:rsidRPr="002E0097" w:rsidRDefault="00170DAD" w:rsidP="006E363C">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AF18036" w14:textId="77777777" w:rsidR="00170DAD" w:rsidRPr="002E0097" w:rsidRDefault="00170DAD" w:rsidP="006E363C">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3DD0488C" w14:textId="77777777" w:rsidR="00170DAD" w:rsidRPr="002E0097" w:rsidRDefault="00170DAD" w:rsidP="006E363C">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A7BEDC9" w14:textId="77777777" w:rsidR="00170DAD" w:rsidRPr="0024034C" w:rsidRDefault="00170DAD" w:rsidP="006E363C">
            <w:pPr>
              <w:keepNext/>
              <w:keepLines/>
              <w:spacing w:after="0"/>
              <w:jc w:val="center"/>
              <w:rPr>
                <w:rFonts w:ascii="Arial" w:hAnsi="Arial"/>
                <w:sz w:val="18"/>
              </w:rPr>
            </w:pPr>
            <w:r w:rsidRPr="002E0097">
              <w:rPr>
                <w:rFonts w:ascii="Arial" w:hAnsi="Arial"/>
                <w:sz w:val="18"/>
                <w:lang w:val="en-US" w:eastAsia="zh-CN"/>
              </w:rPr>
              <w:t>DC_38A_n78A</w:t>
            </w:r>
          </w:p>
        </w:tc>
      </w:tr>
      <w:tr w:rsidR="00170DAD" w:rsidRPr="002E0097" w14:paraId="236EDF2C" w14:textId="77777777" w:rsidTr="006E363C">
        <w:trPr>
          <w:trHeight w:val="187"/>
          <w:jc w:val="center"/>
        </w:trPr>
        <w:tc>
          <w:tcPr>
            <w:tcW w:w="3397" w:type="dxa"/>
            <w:shd w:val="clear" w:color="auto" w:fill="auto"/>
            <w:noWrap/>
          </w:tcPr>
          <w:p w14:paraId="5A8ECC40" w14:textId="77777777" w:rsidR="00170DAD" w:rsidRPr="002E0097" w:rsidRDefault="00170DAD" w:rsidP="006E363C">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333E8AB1" w14:textId="77777777" w:rsidR="00170DAD" w:rsidRPr="00470EA5" w:rsidRDefault="00170DAD" w:rsidP="006E363C">
            <w:pPr>
              <w:pStyle w:val="TAC"/>
              <w:rPr>
                <w:lang w:val="en-US" w:eastAsia="zh-CN"/>
              </w:rPr>
            </w:pPr>
            <w:r w:rsidRPr="00470EA5">
              <w:rPr>
                <w:lang w:val="en-US" w:eastAsia="zh-CN"/>
              </w:rPr>
              <w:t>DC_1A_n40A</w:t>
            </w:r>
          </w:p>
          <w:p w14:paraId="015B812B" w14:textId="77777777" w:rsidR="00170DAD" w:rsidRPr="00470EA5" w:rsidRDefault="00170DAD" w:rsidP="006E363C">
            <w:pPr>
              <w:pStyle w:val="TAC"/>
              <w:rPr>
                <w:lang w:val="en-US" w:eastAsia="zh-CN"/>
              </w:rPr>
            </w:pPr>
            <w:r w:rsidRPr="00470EA5">
              <w:rPr>
                <w:lang w:val="en-US" w:eastAsia="zh-CN"/>
              </w:rPr>
              <w:t>DC_1A_n77A</w:t>
            </w:r>
          </w:p>
          <w:p w14:paraId="2E77126F" w14:textId="77777777" w:rsidR="00170DAD" w:rsidRPr="00470EA5" w:rsidRDefault="00170DAD" w:rsidP="006E363C">
            <w:pPr>
              <w:pStyle w:val="TAC"/>
              <w:rPr>
                <w:lang w:val="en-US" w:eastAsia="zh-CN"/>
              </w:rPr>
            </w:pPr>
            <w:r w:rsidRPr="00470EA5">
              <w:rPr>
                <w:lang w:val="en-US" w:eastAsia="zh-CN"/>
              </w:rPr>
              <w:t>DC_3A_n40A</w:t>
            </w:r>
          </w:p>
          <w:p w14:paraId="290AEE90" w14:textId="77777777" w:rsidR="00170DAD" w:rsidRPr="002E0097" w:rsidRDefault="00170DAD" w:rsidP="006E363C">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170DAD" w:rsidRPr="002E0097" w14:paraId="23588E17" w14:textId="77777777" w:rsidTr="006E363C">
        <w:trPr>
          <w:trHeight w:val="187"/>
          <w:jc w:val="center"/>
        </w:trPr>
        <w:tc>
          <w:tcPr>
            <w:tcW w:w="3397" w:type="dxa"/>
            <w:shd w:val="clear" w:color="auto" w:fill="auto"/>
            <w:noWrap/>
          </w:tcPr>
          <w:p w14:paraId="6F745670" w14:textId="77777777" w:rsidR="00170DAD" w:rsidRPr="002E0097" w:rsidRDefault="00170DAD" w:rsidP="006E363C">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5D24F8C4" w14:textId="77777777" w:rsidR="00170DAD" w:rsidRPr="00470EA5" w:rsidRDefault="00170DAD" w:rsidP="006E363C">
            <w:pPr>
              <w:pStyle w:val="TAC"/>
              <w:rPr>
                <w:lang w:val="en-US" w:eastAsia="zh-CN"/>
              </w:rPr>
            </w:pPr>
            <w:r w:rsidRPr="00470EA5">
              <w:rPr>
                <w:lang w:val="en-US" w:eastAsia="zh-CN"/>
              </w:rPr>
              <w:t>DC_1A_n40A</w:t>
            </w:r>
          </w:p>
          <w:p w14:paraId="6E6852FD" w14:textId="77777777" w:rsidR="00170DAD" w:rsidRPr="00470EA5" w:rsidRDefault="00170DAD" w:rsidP="006E363C">
            <w:pPr>
              <w:pStyle w:val="TAC"/>
              <w:rPr>
                <w:lang w:val="en-US" w:eastAsia="zh-CN"/>
              </w:rPr>
            </w:pPr>
            <w:r w:rsidRPr="00470EA5">
              <w:rPr>
                <w:lang w:val="en-US" w:eastAsia="zh-CN"/>
              </w:rPr>
              <w:t>DC_1A_n77A</w:t>
            </w:r>
          </w:p>
          <w:p w14:paraId="3344A14E" w14:textId="77777777" w:rsidR="00170DAD" w:rsidRPr="00470EA5" w:rsidRDefault="00170DAD" w:rsidP="006E363C">
            <w:pPr>
              <w:pStyle w:val="TAC"/>
              <w:rPr>
                <w:lang w:val="en-US" w:eastAsia="zh-CN"/>
              </w:rPr>
            </w:pPr>
            <w:r w:rsidRPr="00470EA5">
              <w:rPr>
                <w:lang w:val="en-US" w:eastAsia="zh-CN"/>
              </w:rPr>
              <w:t>DC_3A_n40A</w:t>
            </w:r>
          </w:p>
          <w:p w14:paraId="6AED0EAA" w14:textId="77777777" w:rsidR="00170DAD" w:rsidRPr="002E0097" w:rsidRDefault="00170DAD" w:rsidP="006E363C">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170DAD" w:rsidRPr="0024034C" w14:paraId="174283D2" w14:textId="77777777" w:rsidTr="006E363C">
        <w:trPr>
          <w:trHeight w:val="187"/>
          <w:jc w:val="center"/>
        </w:trPr>
        <w:tc>
          <w:tcPr>
            <w:tcW w:w="3397" w:type="dxa"/>
            <w:shd w:val="clear" w:color="auto" w:fill="auto"/>
            <w:noWrap/>
          </w:tcPr>
          <w:p w14:paraId="174FC56D" w14:textId="77777777" w:rsidR="00170DAD"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6A559B7F"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713B3A1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83168B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A8B09D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304B938"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DC_3A_n78A</w:t>
            </w:r>
          </w:p>
        </w:tc>
      </w:tr>
      <w:tr w:rsidR="00170DAD" w:rsidRPr="0024034C" w14:paraId="3EB65D09" w14:textId="77777777" w:rsidTr="006E363C">
        <w:trPr>
          <w:trHeight w:val="187"/>
          <w:jc w:val="center"/>
        </w:trPr>
        <w:tc>
          <w:tcPr>
            <w:tcW w:w="3397" w:type="dxa"/>
            <w:shd w:val="clear" w:color="auto" w:fill="auto"/>
            <w:noWrap/>
          </w:tcPr>
          <w:p w14:paraId="6DC7C71C" w14:textId="77777777" w:rsidR="00170DAD" w:rsidRPr="0024034C" w:rsidRDefault="00170DAD" w:rsidP="006E363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42E6360" w14:textId="77777777" w:rsidR="00170DAD" w:rsidRPr="0024034C" w:rsidRDefault="00170DAD" w:rsidP="006E363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2A72A6D"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2135531"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AB7F81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190BBE9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BED58" w14:textId="77777777" w:rsidR="00170DAD" w:rsidRPr="0024034C" w:rsidRDefault="00170DAD" w:rsidP="006E363C">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B6D495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AA2AE7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DC_1A_n78A</w:t>
            </w:r>
          </w:p>
          <w:p w14:paraId="0E0C301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DC_3A_n78A</w:t>
            </w:r>
          </w:p>
          <w:p w14:paraId="049D13C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DC_40A_n78A</w:t>
            </w:r>
          </w:p>
        </w:tc>
      </w:tr>
      <w:tr w:rsidR="00170DAD" w:rsidRPr="0024034C" w14:paraId="54353A22" w14:textId="77777777" w:rsidTr="006E363C">
        <w:trPr>
          <w:trHeight w:val="187"/>
          <w:jc w:val="center"/>
        </w:trPr>
        <w:tc>
          <w:tcPr>
            <w:tcW w:w="3397" w:type="dxa"/>
            <w:shd w:val="clear" w:color="auto" w:fill="auto"/>
            <w:noWrap/>
          </w:tcPr>
          <w:p w14:paraId="729A5FEB" w14:textId="77777777" w:rsidR="00170DAD" w:rsidRPr="0024034C" w:rsidRDefault="00170DAD" w:rsidP="006E363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75EB0C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76AFDC03" w14:textId="77777777" w:rsidR="00170DAD" w:rsidRPr="0024034C" w:rsidRDefault="00170DAD" w:rsidP="006E363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398619D" w14:textId="77777777" w:rsidR="00170DAD" w:rsidRPr="0024034C" w:rsidRDefault="00170DAD" w:rsidP="006E363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7E5AE10" w14:textId="77777777" w:rsidR="00170DAD" w:rsidRPr="0024034C" w:rsidRDefault="00170DAD" w:rsidP="006E363C">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153501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170DAD" w:rsidRPr="0024034C" w14:paraId="010DF1BE" w14:textId="77777777" w:rsidTr="006E363C">
        <w:trPr>
          <w:trHeight w:val="187"/>
          <w:jc w:val="center"/>
        </w:trPr>
        <w:tc>
          <w:tcPr>
            <w:tcW w:w="3397" w:type="dxa"/>
            <w:shd w:val="clear" w:color="auto" w:fill="auto"/>
            <w:noWrap/>
          </w:tcPr>
          <w:p w14:paraId="1903FCC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9050A4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168112B"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067947B"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0B8282C" w14:textId="77777777" w:rsidR="00170DAD" w:rsidRPr="0024034C" w:rsidRDefault="00170DAD" w:rsidP="006E363C">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3E9F2A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170DAD" w:rsidRPr="0024034C" w14:paraId="4C395679" w14:textId="77777777" w:rsidTr="006E363C">
        <w:trPr>
          <w:trHeight w:val="187"/>
          <w:jc w:val="center"/>
        </w:trPr>
        <w:tc>
          <w:tcPr>
            <w:tcW w:w="3397" w:type="dxa"/>
            <w:shd w:val="clear" w:color="auto" w:fill="auto"/>
            <w:noWrap/>
          </w:tcPr>
          <w:p w14:paraId="0EFFC50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536E143" w14:textId="77777777" w:rsidR="00170DAD" w:rsidRPr="0024034C" w:rsidRDefault="00170DAD" w:rsidP="006E363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56C710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170DAD" w:rsidRPr="0024034C" w14:paraId="070B3E27" w14:textId="77777777" w:rsidTr="006E363C">
        <w:trPr>
          <w:trHeight w:val="187"/>
          <w:jc w:val="center"/>
        </w:trPr>
        <w:tc>
          <w:tcPr>
            <w:tcW w:w="3397" w:type="dxa"/>
            <w:shd w:val="clear" w:color="auto" w:fill="auto"/>
            <w:noWrap/>
          </w:tcPr>
          <w:p w14:paraId="4EB74D3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91B074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CF2509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170DAD" w:rsidRPr="0024034C" w14:paraId="454422C9" w14:textId="77777777" w:rsidTr="006E363C">
        <w:trPr>
          <w:trHeight w:val="187"/>
          <w:jc w:val="center"/>
        </w:trPr>
        <w:tc>
          <w:tcPr>
            <w:tcW w:w="3397" w:type="dxa"/>
            <w:shd w:val="clear" w:color="auto" w:fill="auto"/>
            <w:noWrap/>
          </w:tcPr>
          <w:p w14:paraId="555C0A9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70F84C5"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96556B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FBC08C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BA904B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E26E5A1"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170DAD" w:rsidRPr="0024034C" w14:paraId="42EBA610" w14:textId="77777777" w:rsidTr="006E363C">
        <w:trPr>
          <w:trHeight w:val="187"/>
          <w:jc w:val="center"/>
        </w:trPr>
        <w:tc>
          <w:tcPr>
            <w:tcW w:w="3397" w:type="dxa"/>
            <w:shd w:val="clear" w:color="auto" w:fill="auto"/>
            <w:noWrap/>
          </w:tcPr>
          <w:p w14:paraId="61F755E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8A86E4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09BFD2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B4A923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6D7F67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615F1D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170DAD" w:rsidRPr="0024034C" w14:paraId="4F34025D" w14:textId="77777777" w:rsidTr="006E363C">
        <w:trPr>
          <w:trHeight w:val="187"/>
          <w:jc w:val="center"/>
        </w:trPr>
        <w:tc>
          <w:tcPr>
            <w:tcW w:w="3397" w:type="dxa"/>
            <w:shd w:val="clear" w:color="auto" w:fill="auto"/>
            <w:noWrap/>
          </w:tcPr>
          <w:p w14:paraId="654E8F7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1E20E3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848FD5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32CFCB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E855E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70DAD" w:rsidRPr="0024034C" w14:paraId="4FD45966" w14:textId="77777777" w:rsidTr="006E363C">
        <w:trPr>
          <w:trHeight w:val="187"/>
          <w:jc w:val="center"/>
        </w:trPr>
        <w:tc>
          <w:tcPr>
            <w:tcW w:w="3397" w:type="dxa"/>
            <w:shd w:val="clear" w:color="auto" w:fill="auto"/>
            <w:noWrap/>
          </w:tcPr>
          <w:p w14:paraId="194B914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DC_1A-3A_n41A-n77(2A)</w:t>
            </w:r>
          </w:p>
        </w:tc>
        <w:tc>
          <w:tcPr>
            <w:tcW w:w="3686" w:type="dxa"/>
          </w:tcPr>
          <w:p w14:paraId="03108B4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CBB4D9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9CD2A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349587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70DAD" w:rsidRPr="0024034C" w14:paraId="65DD7EC2" w14:textId="77777777" w:rsidTr="006E363C">
        <w:trPr>
          <w:trHeight w:val="187"/>
          <w:jc w:val="center"/>
        </w:trPr>
        <w:tc>
          <w:tcPr>
            <w:tcW w:w="3397" w:type="dxa"/>
            <w:shd w:val="clear" w:color="auto" w:fill="auto"/>
            <w:noWrap/>
          </w:tcPr>
          <w:p w14:paraId="20767B6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C6977C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525318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EEA349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9F0DE1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884487B"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170DAD" w:rsidRPr="0024034C" w14:paraId="2430D2E2" w14:textId="77777777" w:rsidTr="006E363C">
        <w:trPr>
          <w:trHeight w:val="187"/>
          <w:jc w:val="center"/>
        </w:trPr>
        <w:tc>
          <w:tcPr>
            <w:tcW w:w="3397" w:type="dxa"/>
            <w:shd w:val="clear" w:color="auto" w:fill="auto"/>
            <w:noWrap/>
          </w:tcPr>
          <w:p w14:paraId="7D54BDC7" w14:textId="77777777" w:rsidR="00170DAD" w:rsidRPr="0024034C" w:rsidRDefault="00170DAD" w:rsidP="006E363C">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7016B50"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C7EA4D1"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185CE14"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53F9B2C" w14:textId="77777777" w:rsidR="00170DAD" w:rsidRPr="0024034C" w:rsidRDefault="00170DAD" w:rsidP="006E363C">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170DAD" w:rsidRPr="0024034C" w14:paraId="030A14A2" w14:textId="77777777" w:rsidTr="006E363C">
        <w:trPr>
          <w:trHeight w:val="187"/>
          <w:jc w:val="center"/>
        </w:trPr>
        <w:tc>
          <w:tcPr>
            <w:tcW w:w="3397" w:type="dxa"/>
            <w:shd w:val="clear" w:color="auto" w:fill="auto"/>
            <w:noWrap/>
          </w:tcPr>
          <w:p w14:paraId="0016F12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B2E6932"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E86589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3016D8B"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8D4493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170DAD" w:rsidRPr="0024034C" w14:paraId="4A5A2128" w14:textId="77777777" w:rsidTr="006E363C">
        <w:trPr>
          <w:trHeight w:val="187"/>
          <w:jc w:val="center"/>
        </w:trPr>
        <w:tc>
          <w:tcPr>
            <w:tcW w:w="3397" w:type="dxa"/>
            <w:shd w:val="clear" w:color="auto" w:fill="auto"/>
            <w:noWrap/>
          </w:tcPr>
          <w:p w14:paraId="34C6475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5AADEA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72D3AB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D3223D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796EE1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437C3A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170DAD" w:rsidRPr="0024034C" w14:paraId="2DD03DEE" w14:textId="77777777" w:rsidTr="006E363C">
        <w:trPr>
          <w:trHeight w:val="187"/>
          <w:jc w:val="center"/>
        </w:trPr>
        <w:tc>
          <w:tcPr>
            <w:tcW w:w="3397" w:type="dxa"/>
            <w:shd w:val="clear" w:color="auto" w:fill="auto"/>
            <w:noWrap/>
          </w:tcPr>
          <w:p w14:paraId="7EB6D18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691D5C7"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3C31F1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F8D83F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30D3C55"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170DAD" w:rsidRPr="0024034C" w14:paraId="1A10A189" w14:textId="77777777" w:rsidTr="006E363C">
        <w:trPr>
          <w:trHeight w:val="187"/>
          <w:jc w:val="center"/>
        </w:trPr>
        <w:tc>
          <w:tcPr>
            <w:tcW w:w="3397" w:type="dxa"/>
            <w:shd w:val="clear" w:color="auto" w:fill="auto"/>
            <w:noWrap/>
          </w:tcPr>
          <w:p w14:paraId="28E49E0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58EE60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61B8DEF" w14:textId="77777777" w:rsidR="00170DAD" w:rsidRPr="0024034C" w:rsidRDefault="00170DAD" w:rsidP="006E363C">
            <w:pPr>
              <w:keepNext/>
              <w:keepLines/>
              <w:spacing w:after="0"/>
              <w:jc w:val="center"/>
              <w:rPr>
                <w:rFonts w:ascii="Arial" w:hAnsi="Arial"/>
                <w:sz w:val="18"/>
                <w:lang w:val="fi-FI"/>
              </w:rPr>
            </w:pPr>
            <w:r w:rsidRPr="0024034C">
              <w:rPr>
                <w:rFonts w:ascii="Arial" w:hAnsi="Arial"/>
                <w:sz w:val="18"/>
                <w:lang w:val="fi-FI"/>
              </w:rPr>
              <w:t>DC_1A_n28A</w:t>
            </w:r>
          </w:p>
          <w:p w14:paraId="5A20D92C" w14:textId="77777777" w:rsidR="00170DAD" w:rsidRPr="0024034C" w:rsidRDefault="00170DAD" w:rsidP="006E363C">
            <w:pPr>
              <w:keepNext/>
              <w:keepLines/>
              <w:spacing w:after="0"/>
              <w:jc w:val="center"/>
              <w:rPr>
                <w:rFonts w:ascii="Arial" w:hAnsi="Arial"/>
                <w:sz w:val="18"/>
                <w:lang w:val="fi-FI"/>
              </w:rPr>
            </w:pPr>
            <w:r w:rsidRPr="0024034C">
              <w:rPr>
                <w:rFonts w:ascii="Arial" w:hAnsi="Arial"/>
                <w:sz w:val="18"/>
                <w:lang w:val="fi-FI"/>
              </w:rPr>
              <w:t>DC_3A_n28A</w:t>
            </w:r>
          </w:p>
          <w:p w14:paraId="3938548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p w14:paraId="410FE6A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DC_42C_n28A</w:t>
            </w:r>
          </w:p>
        </w:tc>
      </w:tr>
      <w:tr w:rsidR="00170DAD" w:rsidRPr="0024034C" w:rsidDel="00522FC8" w14:paraId="27EF409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11CAD5" w14:textId="603BF367" w:rsidR="00170DAD" w:rsidRPr="0024034C" w:rsidRDefault="00170DAD" w:rsidP="006E363C">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ins w:id="230" w:author="Per Lindell" w:date="2023-08-28T15:15:00Z">
              <w:r w:rsidR="00B658BB">
                <w:rPr>
                  <w:rFonts w:ascii="Arial" w:hAnsi="Arial"/>
                  <w:sz w:val="18"/>
                  <w:vertAlign w:val="superscript"/>
                  <w:lang w:eastAsia="ja-JP"/>
                </w:rPr>
                <w:t>,9</w:t>
              </w:r>
            </w:ins>
          </w:p>
          <w:p w14:paraId="449EFA7C" w14:textId="77777777" w:rsidR="00170DAD" w:rsidRPr="0024034C" w:rsidRDefault="00170DAD" w:rsidP="006E363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1FC4E3A" w14:textId="13797599"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ins w:id="231" w:author="Per Lindell" w:date="2023-08-28T15:15:00Z">
              <w:r w:rsidR="00967B80">
                <w:rPr>
                  <w:rFonts w:ascii="Arial" w:hAnsi="Arial"/>
                  <w:sz w:val="18"/>
                  <w:vertAlign w:val="superscript"/>
                  <w:lang w:eastAsia="ja-JP"/>
                </w:rPr>
                <w:t>,9</w:t>
              </w:r>
            </w:ins>
          </w:p>
          <w:p w14:paraId="6751BF1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61DB6A4" w14:textId="0959E53F" w:rsidR="00170DAD" w:rsidRPr="0024034C" w:rsidDel="00522FC8" w:rsidRDefault="00170DAD" w:rsidP="006E363C">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ins w:id="232" w:author="Per Lindell" w:date="2023-08-28T15:15:00Z">
              <w:r w:rsidR="007A7522">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7CF49C1F" w14:textId="34D23BE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ins w:id="233" w:author="Per Lindell" w:date="2023-08-28T15:15:00Z">
              <w:r w:rsidR="00F4389F">
                <w:rPr>
                  <w:rFonts w:ascii="Arial" w:hAnsi="Arial"/>
                  <w:sz w:val="18"/>
                  <w:vertAlign w:val="superscript"/>
                  <w:lang w:eastAsia="ja-JP"/>
                </w:rPr>
                <w:t>9</w:t>
              </w:r>
            </w:ins>
          </w:p>
          <w:p w14:paraId="4F165CB4" w14:textId="44C2350E" w:rsidR="00170DAD" w:rsidRPr="0024034C" w:rsidDel="00522FC8" w:rsidRDefault="00170DAD" w:rsidP="006E363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ins w:id="234" w:author="Per Lindell" w:date="2023-08-28T15:15:00Z">
              <w:r w:rsidR="00F4389F">
                <w:rPr>
                  <w:rFonts w:ascii="Arial" w:hAnsi="Arial"/>
                  <w:sz w:val="18"/>
                  <w:vertAlign w:val="superscript"/>
                  <w:lang w:eastAsia="ja-JP"/>
                </w:rPr>
                <w:t>9</w:t>
              </w:r>
            </w:ins>
          </w:p>
        </w:tc>
      </w:tr>
      <w:tr w:rsidR="00170DAD" w:rsidRPr="0024034C" w:rsidDel="00522FC8" w14:paraId="149386F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D49C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754333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43E336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46CF8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70DAD" w:rsidRPr="0024034C" w:rsidDel="00522FC8" w14:paraId="3A3D915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CA7C9" w14:textId="1D9CB270"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ins w:id="235" w:author="Per Lindell" w:date="2023-08-28T15:16:00Z">
              <w:r w:rsidR="00A76FFA">
                <w:rPr>
                  <w:rFonts w:ascii="Arial" w:hAnsi="Arial"/>
                  <w:sz w:val="18"/>
                  <w:vertAlign w:val="superscript"/>
                  <w:lang w:eastAsia="ja-JP"/>
                </w:rPr>
                <w:t>,9</w:t>
              </w:r>
            </w:ins>
          </w:p>
          <w:p w14:paraId="4CADC65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19FB514" w14:textId="5B1363C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ins w:id="236" w:author="Per Lindell" w:date="2023-08-28T15:16:00Z">
              <w:r w:rsidR="00A76FFA">
                <w:rPr>
                  <w:rFonts w:ascii="Arial" w:hAnsi="Arial"/>
                  <w:sz w:val="18"/>
                  <w:vertAlign w:val="superscript"/>
                  <w:lang w:eastAsia="ja-JP"/>
                </w:rPr>
                <w:t>,9</w:t>
              </w:r>
            </w:ins>
          </w:p>
          <w:p w14:paraId="26F28B3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1D2C937" w14:textId="4785BF63" w:rsidR="00170DAD" w:rsidRPr="0024034C" w:rsidDel="00522FC8" w:rsidRDefault="00170DAD" w:rsidP="006E363C">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ins w:id="237" w:author="Per Lindell" w:date="2023-08-28T15:16:00Z">
              <w:r w:rsidR="00A76FFA">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4E7E2AD5" w14:textId="71F2C69F"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ins w:id="238" w:author="Per Lindell" w:date="2023-08-28T15:16:00Z">
              <w:r w:rsidR="00A76FFA">
                <w:rPr>
                  <w:rFonts w:ascii="Arial" w:hAnsi="Arial"/>
                  <w:sz w:val="18"/>
                  <w:vertAlign w:val="superscript"/>
                  <w:lang w:eastAsia="ja-JP"/>
                </w:rPr>
                <w:t>9</w:t>
              </w:r>
            </w:ins>
          </w:p>
          <w:p w14:paraId="593DFDC7" w14:textId="63F39D38" w:rsidR="00170DAD" w:rsidRPr="0024034C" w:rsidDel="00522FC8" w:rsidRDefault="00170DAD" w:rsidP="006E363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ins w:id="239" w:author="Per Lindell" w:date="2023-08-28T15:16:00Z">
              <w:r w:rsidR="00A76FFA">
                <w:rPr>
                  <w:rFonts w:ascii="Arial" w:hAnsi="Arial"/>
                  <w:sz w:val="18"/>
                  <w:vertAlign w:val="superscript"/>
                  <w:lang w:eastAsia="ja-JP"/>
                </w:rPr>
                <w:t>9</w:t>
              </w:r>
            </w:ins>
          </w:p>
        </w:tc>
      </w:tr>
      <w:tr w:rsidR="00170DAD" w:rsidRPr="0024034C" w:rsidDel="00522FC8" w14:paraId="2AD79EB1" w14:textId="77777777" w:rsidTr="006E363C">
        <w:trPr>
          <w:trHeight w:val="187"/>
          <w:jc w:val="center"/>
        </w:trPr>
        <w:tc>
          <w:tcPr>
            <w:tcW w:w="3397" w:type="dxa"/>
            <w:shd w:val="clear" w:color="auto" w:fill="auto"/>
            <w:noWrap/>
          </w:tcPr>
          <w:p w14:paraId="66FC719E" w14:textId="6CA7429F"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ins w:id="240" w:author="Per Lindell" w:date="2023-08-28T15:17:00Z">
              <w:r w:rsidR="0067794D">
                <w:rPr>
                  <w:rFonts w:ascii="Arial" w:hAnsi="Arial"/>
                  <w:sz w:val="18"/>
                  <w:vertAlign w:val="superscript"/>
                  <w:lang w:eastAsia="ja-JP"/>
                </w:rPr>
                <w:t>9</w:t>
              </w:r>
            </w:ins>
          </w:p>
          <w:p w14:paraId="7D9FA624"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0B5BAEC" w14:textId="5B922B21"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ins w:id="241" w:author="Per Lindell" w:date="2023-08-28T15:17:00Z">
              <w:r w:rsidR="00C1518D">
                <w:rPr>
                  <w:rFonts w:ascii="Arial" w:hAnsi="Arial"/>
                  <w:sz w:val="18"/>
                  <w:vertAlign w:val="superscript"/>
                  <w:lang w:eastAsia="ja-JP"/>
                </w:rPr>
                <w:t>9</w:t>
              </w:r>
            </w:ins>
          </w:p>
          <w:p w14:paraId="06D0D5B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4A38934" w14:textId="6D3B15C6" w:rsidR="00170DAD" w:rsidRPr="0024034C" w:rsidDel="00522FC8" w:rsidRDefault="00170DAD" w:rsidP="006E363C">
            <w:pPr>
              <w:keepNext/>
              <w:keepLines/>
              <w:spacing w:after="0"/>
              <w:jc w:val="center"/>
              <w:rPr>
                <w:rFonts w:ascii="Arial" w:hAnsi="Arial"/>
                <w:sz w:val="18"/>
                <w:lang w:eastAsia="fi-FI"/>
              </w:rPr>
            </w:pPr>
            <w:r w:rsidRPr="0024034C">
              <w:rPr>
                <w:rFonts w:ascii="Arial" w:hAnsi="Arial"/>
                <w:sz w:val="18"/>
                <w:lang w:eastAsia="fi-FI"/>
              </w:rPr>
              <w:t>DC_1A-3A-42D_n79A</w:t>
            </w:r>
            <w:ins w:id="242" w:author="Per Lindell" w:date="2023-08-28T15:17:00Z">
              <w:r w:rsidR="00C1518D">
                <w:rPr>
                  <w:rFonts w:ascii="Arial" w:hAnsi="Arial"/>
                  <w:sz w:val="18"/>
                  <w:vertAlign w:val="superscript"/>
                  <w:lang w:eastAsia="ja-JP"/>
                </w:rPr>
                <w:t>9</w:t>
              </w:r>
            </w:ins>
          </w:p>
        </w:tc>
        <w:tc>
          <w:tcPr>
            <w:tcW w:w="3686" w:type="dxa"/>
          </w:tcPr>
          <w:p w14:paraId="60D33A73" w14:textId="4EBCF09A"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ins w:id="243" w:author="Per Lindell" w:date="2023-08-28T15:17:00Z">
              <w:r w:rsidR="00236480">
                <w:rPr>
                  <w:rFonts w:ascii="Arial" w:hAnsi="Arial"/>
                  <w:sz w:val="18"/>
                  <w:vertAlign w:val="superscript"/>
                  <w:lang w:eastAsia="ja-JP"/>
                </w:rPr>
                <w:t>9</w:t>
              </w:r>
            </w:ins>
          </w:p>
          <w:p w14:paraId="22762E36" w14:textId="7E3D2E2F" w:rsidR="00170DAD" w:rsidRPr="0024034C" w:rsidDel="00522FC8" w:rsidRDefault="00170DAD" w:rsidP="006E363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ins w:id="244" w:author="Per Lindell" w:date="2023-08-28T15:17:00Z">
              <w:r w:rsidR="00236480">
                <w:rPr>
                  <w:rFonts w:ascii="Arial" w:hAnsi="Arial"/>
                  <w:sz w:val="18"/>
                  <w:vertAlign w:val="superscript"/>
                  <w:lang w:eastAsia="ja-JP"/>
                </w:rPr>
                <w:t>9</w:t>
              </w:r>
            </w:ins>
          </w:p>
        </w:tc>
      </w:tr>
      <w:tr w:rsidR="00170DAD" w:rsidRPr="0024034C" w14:paraId="7861AA0B" w14:textId="77777777" w:rsidTr="006E363C">
        <w:trPr>
          <w:trHeight w:val="187"/>
          <w:jc w:val="center"/>
        </w:trPr>
        <w:tc>
          <w:tcPr>
            <w:tcW w:w="3397" w:type="dxa"/>
            <w:shd w:val="clear" w:color="auto" w:fill="auto"/>
            <w:noWrap/>
          </w:tcPr>
          <w:p w14:paraId="2CEFB44F" w14:textId="77777777" w:rsidR="00170DAD" w:rsidRPr="0024034C" w:rsidRDefault="00170DAD" w:rsidP="006E363C">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14:paraId="02E50389" w14:textId="77777777" w:rsidR="00170DAD" w:rsidRPr="00592F9E" w:rsidRDefault="00170DAD" w:rsidP="006E363C">
            <w:pPr>
              <w:keepNext/>
              <w:keepLines/>
              <w:spacing w:after="0"/>
              <w:jc w:val="center"/>
              <w:rPr>
                <w:rFonts w:ascii="Arial" w:hAnsi="Arial"/>
                <w:sz w:val="18"/>
                <w:lang w:eastAsia="ja-JP"/>
              </w:rPr>
            </w:pPr>
            <w:r w:rsidRPr="00592F9E">
              <w:rPr>
                <w:rFonts w:ascii="Arial" w:hAnsi="Arial"/>
                <w:sz w:val="18"/>
                <w:lang w:eastAsia="ja-JP"/>
              </w:rPr>
              <w:t>DC_1A_n78A</w:t>
            </w:r>
          </w:p>
          <w:p w14:paraId="26C5412A" w14:textId="77777777" w:rsidR="00170DAD" w:rsidRPr="0024034C" w:rsidRDefault="00170DAD" w:rsidP="006E363C">
            <w:pPr>
              <w:keepNext/>
              <w:keepLines/>
              <w:spacing w:after="0"/>
              <w:jc w:val="center"/>
              <w:rPr>
                <w:rFonts w:ascii="Arial" w:hAnsi="Arial"/>
                <w:sz w:val="18"/>
                <w:lang w:eastAsia="ja-JP"/>
              </w:rPr>
            </w:pPr>
            <w:r w:rsidRPr="00592F9E">
              <w:rPr>
                <w:rFonts w:ascii="Arial" w:hAnsi="Arial"/>
                <w:sz w:val="18"/>
                <w:lang w:eastAsia="ja-JP"/>
              </w:rPr>
              <w:t>DC_3A_n78A</w:t>
            </w:r>
          </w:p>
        </w:tc>
      </w:tr>
      <w:tr w:rsidR="00170DAD" w:rsidRPr="0024034C" w:rsidDel="00522FC8" w14:paraId="1BAD9763" w14:textId="77777777" w:rsidTr="006E363C">
        <w:trPr>
          <w:trHeight w:val="187"/>
          <w:jc w:val="center"/>
        </w:trPr>
        <w:tc>
          <w:tcPr>
            <w:tcW w:w="3397" w:type="dxa"/>
            <w:shd w:val="clear" w:color="auto" w:fill="auto"/>
            <w:noWrap/>
          </w:tcPr>
          <w:p w14:paraId="55C56B4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11B118E6"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DC_1A_n77A</w:t>
            </w:r>
          </w:p>
          <w:p w14:paraId="5214F96F"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DC_1A_n79A</w:t>
            </w:r>
          </w:p>
          <w:p w14:paraId="09B1F4E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DC_3A_n77A</w:t>
            </w:r>
          </w:p>
          <w:p w14:paraId="0B0D637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ko-KR"/>
              </w:rPr>
              <w:t>DC_3A_n79A</w:t>
            </w:r>
          </w:p>
        </w:tc>
      </w:tr>
      <w:tr w:rsidR="00170DAD" w:rsidRPr="0024034C" w14:paraId="754B1BE5" w14:textId="77777777" w:rsidTr="006E363C">
        <w:trPr>
          <w:trHeight w:val="187"/>
          <w:jc w:val="center"/>
        </w:trPr>
        <w:tc>
          <w:tcPr>
            <w:tcW w:w="3397" w:type="dxa"/>
            <w:shd w:val="clear" w:color="auto" w:fill="auto"/>
            <w:noWrap/>
          </w:tcPr>
          <w:p w14:paraId="6D956B8E"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84C2870"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CB82249"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F081CF0"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70DAD" w:rsidRPr="0024034C" w:rsidDel="00522FC8" w14:paraId="55DC2D82" w14:textId="77777777" w:rsidTr="006E363C">
        <w:trPr>
          <w:trHeight w:val="187"/>
          <w:jc w:val="center"/>
        </w:trPr>
        <w:tc>
          <w:tcPr>
            <w:tcW w:w="3397" w:type="dxa"/>
            <w:shd w:val="clear" w:color="auto" w:fill="auto"/>
            <w:noWrap/>
          </w:tcPr>
          <w:p w14:paraId="5D7A1202"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F11AD45"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4310209"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7280887"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70DAD" w:rsidRPr="0024034C" w:rsidDel="00522FC8" w14:paraId="53641EF7" w14:textId="77777777" w:rsidTr="006E363C">
        <w:trPr>
          <w:trHeight w:val="187"/>
          <w:jc w:val="center"/>
        </w:trPr>
        <w:tc>
          <w:tcPr>
            <w:tcW w:w="3397" w:type="dxa"/>
            <w:shd w:val="clear" w:color="auto" w:fill="auto"/>
            <w:noWrap/>
          </w:tcPr>
          <w:p w14:paraId="7ACAC7D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061675C"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DC_1A_n78A</w:t>
            </w:r>
          </w:p>
          <w:p w14:paraId="43C70FC2"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DC_1A_n79A</w:t>
            </w:r>
          </w:p>
          <w:p w14:paraId="46B46F6D"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DC_3A_n78A</w:t>
            </w:r>
          </w:p>
          <w:p w14:paraId="13237C4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ko-KR"/>
              </w:rPr>
              <w:t>DC_3A_n79A</w:t>
            </w:r>
          </w:p>
        </w:tc>
      </w:tr>
      <w:tr w:rsidR="00170DAD" w:rsidRPr="0024034C" w:rsidDel="00522FC8" w14:paraId="7E150CE5" w14:textId="77777777" w:rsidTr="006E363C">
        <w:trPr>
          <w:trHeight w:val="187"/>
          <w:jc w:val="center"/>
        </w:trPr>
        <w:tc>
          <w:tcPr>
            <w:tcW w:w="3397" w:type="dxa"/>
            <w:shd w:val="clear" w:color="auto" w:fill="auto"/>
            <w:noWrap/>
          </w:tcPr>
          <w:p w14:paraId="4304BBC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7A4972A"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DC_1A_n78A</w:t>
            </w:r>
          </w:p>
          <w:p w14:paraId="7047DFE0"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DC_1A_n80A</w:t>
            </w:r>
          </w:p>
          <w:p w14:paraId="1064885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DC_3A_n78A</w:t>
            </w:r>
          </w:p>
          <w:p w14:paraId="7BD0388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170DAD" w:rsidRPr="0024034C" w14:paraId="7FA2ADC2" w14:textId="77777777" w:rsidTr="006E363C">
        <w:trPr>
          <w:trHeight w:val="187"/>
          <w:jc w:val="center"/>
        </w:trPr>
        <w:tc>
          <w:tcPr>
            <w:tcW w:w="3397" w:type="dxa"/>
            <w:shd w:val="clear" w:color="auto" w:fill="auto"/>
            <w:noWrap/>
          </w:tcPr>
          <w:p w14:paraId="089CB198" w14:textId="77777777" w:rsidR="00170DAD" w:rsidRPr="0024034C" w:rsidRDefault="00170DAD" w:rsidP="006E363C">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E55C631"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BA14BEC"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5EA7BF8" w14:textId="77777777" w:rsidR="00170DAD" w:rsidRPr="0024034C" w:rsidRDefault="00170DAD" w:rsidP="006E363C">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170DAD" w:rsidRPr="0024034C" w14:paraId="4F9167ED" w14:textId="77777777" w:rsidTr="006E363C">
        <w:trPr>
          <w:trHeight w:val="187"/>
          <w:jc w:val="center"/>
        </w:trPr>
        <w:tc>
          <w:tcPr>
            <w:tcW w:w="3397" w:type="dxa"/>
            <w:shd w:val="clear" w:color="auto" w:fill="auto"/>
            <w:noWrap/>
          </w:tcPr>
          <w:p w14:paraId="1EF0F56C" w14:textId="77777777" w:rsidR="00170DAD" w:rsidRPr="0024034C" w:rsidRDefault="00170DAD" w:rsidP="006E363C">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1D03F326"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B93B426"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72EA40" w14:textId="77777777" w:rsidR="00170DAD" w:rsidRPr="0024034C" w:rsidRDefault="00170DAD" w:rsidP="006E363C">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170DAD" w:rsidRPr="0024034C" w14:paraId="44A5743D" w14:textId="77777777" w:rsidTr="006E363C">
        <w:trPr>
          <w:trHeight w:val="187"/>
          <w:jc w:val="center"/>
        </w:trPr>
        <w:tc>
          <w:tcPr>
            <w:tcW w:w="3397" w:type="dxa"/>
            <w:shd w:val="clear" w:color="auto" w:fill="auto"/>
            <w:noWrap/>
          </w:tcPr>
          <w:p w14:paraId="184CBE4D" w14:textId="77777777" w:rsidR="00170DAD" w:rsidRPr="0024034C" w:rsidRDefault="00170DAD" w:rsidP="006E363C">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32D4339"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A78C4D7"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6242B7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70DAD" w:rsidRPr="0024034C" w14:paraId="56E2266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91E7B" w14:textId="77777777" w:rsidR="00170DAD"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DC311C0" w14:textId="77777777" w:rsidR="00170DAD" w:rsidRPr="0024034C" w:rsidRDefault="00170DAD" w:rsidP="006E363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4F8CCE03"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7C82C11"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4F865C"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7A9AE58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812FD"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E2D3805"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CAF5EE"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0496454"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6F4D60C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50F71" w14:textId="77777777" w:rsidR="00170DAD"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70E24F5" w14:textId="77777777" w:rsidR="00170DAD" w:rsidRPr="0024034C" w:rsidRDefault="00170DAD" w:rsidP="006E363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4ACD312"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2A5459"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3F2A914"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3BB09CED" w14:textId="77777777" w:rsidTr="006E363C">
        <w:trPr>
          <w:trHeight w:val="187"/>
          <w:jc w:val="center"/>
        </w:trPr>
        <w:tc>
          <w:tcPr>
            <w:tcW w:w="3397" w:type="dxa"/>
            <w:shd w:val="clear" w:color="auto" w:fill="auto"/>
            <w:noWrap/>
          </w:tcPr>
          <w:p w14:paraId="0687479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fi-FI"/>
              </w:rPr>
              <w:t>DC_1A-5A-7A_n78A</w:t>
            </w:r>
          </w:p>
          <w:p w14:paraId="0ED2C28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DC_1A-5A-7A_n78C</w:t>
            </w:r>
          </w:p>
          <w:p w14:paraId="467D77E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66CCD7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271399E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DC_5A_n78A</w:t>
            </w:r>
          </w:p>
          <w:p w14:paraId="360367C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469ADF4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0F7F5"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BB52CE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0088448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DC_5A_n78A</w:t>
            </w:r>
          </w:p>
          <w:p w14:paraId="06BAC81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05C51FA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5036B" w14:textId="77777777" w:rsidR="00170DAD" w:rsidRPr="0024034C" w:rsidRDefault="00170DAD" w:rsidP="006E363C">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A1106D3"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A3F9628"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4705DA4" w14:textId="77777777" w:rsidR="00170DAD" w:rsidRPr="0024034C" w:rsidRDefault="00170DAD" w:rsidP="006E363C">
            <w:pPr>
              <w:keepNext/>
              <w:keepLines/>
              <w:spacing w:after="0"/>
              <w:jc w:val="center"/>
              <w:rPr>
                <w:rFonts w:ascii="Arial" w:hAnsi="Arial"/>
                <w:sz w:val="18"/>
                <w:lang w:eastAsia="fi-FI"/>
              </w:rPr>
            </w:pPr>
            <w:r>
              <w:rPr>
                <w:rFonts w:ascii="Arial" w:hAnsi="Arial"/>
                <w:kern w:val="2"/>
                <w:sz w:val="18"/>
                <w:lang w:val="en-US" w:eastAsia="fi-FI"/>
              </w:rPr>
              <w:t>DC_7A_n78A</w:t>
            </w:r>
          </w:p>
        </w:tc>
      </w:tr>
      <w:tr w:rsidR="00170DAD" w:rsidRPr="0024034C" w14:paraId="5C8B69F1" w14:textId="77777777" w:rsidTr="006E363C">
        <w:trPr>
          <w:trHeight w:val="187"/>
          <w:jc w:val="center"/>
        </w:trPr>
        <w:tc>
          <w:tcPr>
            <w:tcW w:w="3397" w:type="dxa"/>
            <w:shd w:val="clear" w:color="auto" w:fill="auto"/>
            <w:noWrap/>
          </w:tcPr>
          <w:p w14:paraId="765B9FD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fi-FI"/>
              </w:rPr>
              <w:t>DC_1A-5A-7A-7A_n78A</w:t>
            </w:r>
          </w:p>
          <w:p w14:paraId="3410872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91CA61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5B1DE8B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DC_5A_n78A</w:t>
            </w:r>
          </w:p>
          <w:p w14:paraId="2576E06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6E45475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C27ED"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F44A61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77A45E8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DC_5A_n78A</w:t>
            </w:r>
          </w:p>
          <w:p w14:paraId="77CC28C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3548A9F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DACFD" w14:textId="77777777" w:rsidR="00170DAD" w:rsidRPr="0024034C" w:rsidRDefault="00170DAD" w:rsidP="006E363C">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57725986"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8E14E02"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7A84E2" w14:textId="77777777" w:rsidR="00170DAD" w:rsidRPr="0024034C" w:rsidRDefault="00170DAD" w:rsidP="006E363C">
            <w:pPr>
              <w:keepNext/>
              <w:keepLines/>
              <w:spacing w:after="0"/>
              <w:jc w:val="center"/>
              <w:rPr>
                <w:rFonts w:ascii="Arial" w:hAnsi="Arial"/>
                <w:sz w:val="18"/>
                <w:lang w:eastAsia="fi-FI"/>
              </w:rPr>
            </w:pPr>
            <w:r>
              <w:rPr>
                <w:rFonts w:ascii="Arial" w:hAnsi="Arial"/>
                <w:kern w:val="2"/>
                <w:sz w:val="18"/>
                <w:lang w:val="en-US" w:eastAsia="fi-FI"/>
              </w:rPr>
              <w:t>DC_7A_n78A</w:t>
            </w:r>
          </w:p>
        </w:tc>
      </w:tr>
      <w:tr w:rsidR="00170DAD" w14:paraId="4BB91EC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E5196" w14:textId="77777777" w:rsidR="00170DAD" w:rsidRDefault="00170DAD" w:rsidP="006E363C">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1D7CB8F1" w14:textId="77777777" w:rsidR="00170DAD" w:rsidRPr="00470EA5" w:rsidRDefault="00170DAD" w:rsidP="006E363C">
            <w:pPr>
              <w:pStyle w:val="TAC"/>
              <w:rPr>
                <w:kern w:val="2"/>
                <w:lang w:val="en-US" w:eastAsia="fi-FI"/>
              </w:rPr>
            </w:pPr>
            <w:r w:rsidRPr="00470EA5">
              <w:rPr>
                <w:kern w:val="2"/>
                <w:lang w:val="en-US" w:eastAsia="fi-FI"/>
              </w:rPr>
              <w:t>DC_1A_n40A</w:t>
            </w:r>
          </w:p>
          <w:p w14:paraId="54CFBA09" w14:textId="77777777" w:rsidR="00170DAD" w:rsidRPr="00470EA5" w:rsidRDefault="00170DAD" w:rsidP="006E363C">
            <w:pPr>
              <w:pStyle w:val="TAC"/>
              <w:rPr>
                <w:kern w:val="2"/>
                <w:lang w:val="en-US" w:eastAsia="fi-FI"/>
              </w:rPr>
            </w:pPr>
            <w:r w:rsidRPr="00470EA5">
              <w:rPr>
                <w:kern w:val="2"/>
                <w:lang w:val="en-US" w:eastAsia="fi-FI"/>
              </w:rPr>
              <w:t>DC_1A_n77A</w:t>
            </w:r>
          </w:p>
          <w:p w14:paraId="4020C5DC" w14:textId="77777777" w:rsidR="00170DAD" w:rsidRPr="00470EA5" w:rsidRDefault="00170DAD" w:rsidP="006E363C">
            <w:pPr>
              <w:pStyle w:val="TAC"/>
              <w:rPr>
                <w:kern w:val="2"/>
                <w:lang w:val="en-US" w:eastAsia="fi-FI"/>
              </w:rPr>
            </w:pPr>
            <w:r w:rsidRPr="00470EA5">
              <w:rPr>
                <w:kern w:val="2"/>
                <w:lang w:val="en-US" w:eastAsia="fi-FI"/>
              </w:rPr>
              <w:t>DC_5A_n40A</w:t>
            </w:r>
          </w:p>
          <w:p w14:paraId="4453538D" w14:textId="77777777" w:rsidR="00170DAD" w:rsidRDefault="00170DAD" w:rsidP="006E363C">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70DAD" w14:paraId="4753550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E172D" w14:textId="77777777" w:rsidR="00170DAD" w:rsidRDefault="00170DAD" w:rsidP="006E363C">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3E2BE83F" w14:textId="77777777" w:rsidR="00170DAD" w:rsidRPr="00470EA5" w:rsidRDefault="00170DAD" w:rsidP="006E363C">
            <w:pPr>
              <w:pStyle w:val="TAC"/>
              <w:rPr>
                <w:kern w:val="2"/>
                <w:lang w:val="en-US" w:eastAsia="fi-FI"/>
              </w:rPr>
            </w:pPr>
            <w:r w:rsidRPr="00470EA5">
              <w:rPr>
                <w:kern w:val="2"/>
                <w:lang w:val="en-US" w:eastAsia="fi-FI"/>
              </w:rPr>
              <w:t>DC_1A_n40A</w:t>
            </w:r>
          </w:p>
          <w:p w14:paraId="35799CFE" w14:textId="77777777" w:rsidR="00170DAD" w:rsidRPr="00470EA5" w:rsidRDefault="00170DAD" w:rsidP="006E363C">
            <w:pPr>
              <w:pStyle w:val="TAC"/>
              <w:rPr>
                <w:kern w:val="2"/>
                <w:lang w:val="en-US" w:eastAsia="fi-FI"/>
              </w:rPr>
            </w:pPr>
            <w:r w:rsidRPr="00470EA5">
              <w:rPr>
                <w:kern w:val="2"/>
                <w:lang w:val="en-US" w:eastAsia="fi-FI"/>
              </w:rPr>
              <w:t>DC_1A_n77A</w:t>
            </w:r>
          </w:p>
          <w:p w14:paraId="15888987" w14:textId="77777777" w:rsidR="00170DAD" w:rsidRPr="00470EA5" w:rsidRDefault="00170DAD" w:rsidP="006E363C">
            <w:pPr>
              <w:pStyle w:val="TAC"/>
              <w:rPr>
                <w:kern w:val="2"/>
                <w:lang w:val="en-US" w:eastAsia="fi-FI"/>
              </w:rPr>
            </w:pPr>
            <w:r w:rsidRPr="00470EA5">
              <w:rPr>
                <w:kern w:val="2"/>
                <w:lang w:val="en-US" w:eastAsia="fi-FI"/>
              </w:rPr>
              <w:t>DC_5A_n40A</w:t>
            </w:r>
          </w:p>
          <w:p w14:paraId="3210BDEF" w14:textId="77777777" w:rsidR="00170DAD" w:rsidRDefault="00170DAD" w:rsidP="006E363C">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70DAD" w:rsidRPr="0091025F" w14:paraId="2EF812DC"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1301A" w14:textId="77777777" w:rsidR="00170DAD" w:rsidRPr="00470EA5" w:rsidRDefault="00170DAD" w:rsidP="006E363C">
            <w:pPr>
              <w:pStyle w:val="TAC"/>
              <w:rPr>
                <w:kern w:val="2"/>
                <w:lang w:val="en-US" w:eastAsia="fi-FI"/>
              </w:rPr>
            </w:pPr>
            <w:r w:rsidRPr="00470EA5">
              <w:rPr>
                <w:kern w:val="2"/>
                <w:lang w:val="en-US" w:eastAsia="fi-FI"/>
              </w:rPr>
              <w:lastRenderedPageBreak/>
              <w:t>DC_1A-5A_n40A-n78A</w:t>
            </w:r>
          </w:p>
          <w:p w14:paraId="59CF3162" w14:textId="77777777" w:rsidR="00170DAD" w:rsidRPr="00470EA5" w:rsidRDefault="00170DAD" w:rsidP="006E363C">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7CA65191" w14:textId="77777777" w:rsidR="00170DAD" w:rsidRPr="00470EA5" w:rsidRDefault="00170DAD" w:rsidP="006E363C">
            <w:pPr>
              <w:pStyle w:val="TAC"/>
              <w:rPr>
                <w:kern w:val="2"/>
                <w:lang w:val="en-US" w:eastAsia="fi-FI"/>
              </w:rPr>
            </w:pPr>
            <w:r w:rsidRPr="00470EA5">
              <w:rPr>
                <w:kern w:val="2"/>
                <w:lang w:val="en-US" w:eastAsia="fi-FI"/>
              </w:rPr>
              <w:t>DC_1A_n40A</w:t>
            </w:r>
          </w:p>
          <w:p w14:paraId="13942722" w14:textId="77777777" w:rsidR="00170DAD" w:rsidRPr="00470EA5" w:rsidRDefault="00170DAD" w:rsidP="006E363C">
            <w:pPr>
              <w:pStyle w:val="TAC"/>
              <w:rPr>
                <w:kern w:val="2"/>
                <w:lang w:val="en-US" w:eastAsia="fi-FI"/>
              </w:rPr>
            </w:pPr>
            <w:r w:rsidRPr="00470EA5">
              <w:rPr>
                <w:kern w:val="2"/>
                <w:lang w:val="en-US" w:eastAsia="fi-FI"/>
              </w:rPr>
              <w:t>DC_1A_n78A</w:t>
            </w:r>
          </w:p>
          <w:p w14:paraId="35ADF5C7" w14:textId="77777777" w:rsidR="00170DAD" w:rsidRPr="00470EA5" w:rsidRDefault="00170DAD" w:rsidP="006E363C">
            <w:pPr>
              <w:pStyle w:val="TAC"/>
              <w:rPr>
                <w:kern w:val="2"/>
                <w:lang w:val="en-US" w:eastAsia="fi-FI"/>
              </w:rPr>
            </w:pPr>
            <w:r w:rsidRPr="00470EA5">
              <w:rPr>
                <w:kern w:val="2"/>
                <w:lang w:val="en-US" w:eastAsia="fi-FI"/>
              </w:rPr>
              <w:t>DC_5A_n40A</w:t>
            </w:r>
          </w:p>
          <w:p w14:paraId="6DBAB67F" w14:textId="77777777" w:rsidR="00170DAD" w:rsidRPr="0091025F" w:rsidRDefault="00170DAD" w:rsidP="006E363C">
            <w:pPr>
              <w:pStyle w:val="TAC"/>
              <w:rPr>
                <w:kern w:val="2"/>
                <w:lang w:val="en-US" w:eastAsia="fi-FI"/>
              </w:rPr>
            </w:pPr>
            <w:r w:rsidRPr="00470EA5">
              <w:rPr>
                <w:kern w:val="2"/>
                <w:lang w:val="en-US" w:eastAsia="fi-FI"/>
              </w:rPr>
              <w:t>DC_5A_n78A</w:t>
            </w:r>
          </w:p>
        </w:tc>
      </w:tr>
      <w:tr w:rsidR="00170DAD" w:rsidRPr="0024034C" w14:paraId="16B30F07" w14:textId="77777777" w:rsidTr="006E363C">
        <w:trPr>
          <w:trHeight w:val="187"/>
          <w:jc w:val="center"/>
        </w:trPr>
        <w:tc>
          <w:tcPr>
            <w:tcW w:w="3397" w:type="dxa"/>
            <w:shd w:val="clear" w:color="auto" w:fill="auto"/>
            <w:noWrap/>
          </w:tcPr>
          <w:p w14:paraId="7DF84AF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961367B"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173E89E"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6AFF0B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70DAD" w:rsidRPr="0024034C" w14:paraId="53361884" w14:textId="77777777" w:rsidTr="006E363C">
        <w:trPr>
          <w:trHeight w:val="187"/>
          <w:jc w:val="center"/>
        </w:trPr>
        <w:tc>
          <w:tcPr>
            <w:tcW w:w="3397" w:type="dxa"/>
            <w:shd w:val="clear" w:color="auto" w:fill="auto"/>
            <w:noWrap/>
            <w:vAlign w:val="center"/>
          </w:tcPr>
          <w:p w14:paraId="6E5431E4"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F0AFA6E"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170DAD" w:rsidRPr="0024034C" w14:paraId="18998ACB" w14:textId="77777777" w:rsidTr="006E363C">
        <w:trPr>
          <w:trHeight w:val="187"/>
          <w:jc w:val="center"/>
        </w:trPr>
        <w:tc>
          <w:tcPr>
            <w:tcW w:w="3397" w:type="dxa"/>
            <w:shd w:val="clear" w:color="auto" w:fill="auto"/>
            <w:noWrap/>
          </w:tcPr>
          <w:p w14:paraId="5D574F8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DC_1A-7A_n3A-n78A</w:t>
            </w:r>
          </w:p>
          <w:p w14:paraId="7992C422"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E7B413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DC_1A_n3A</w:t>
            </w:r>
          </w:p>
          <w:p w14:paraId="2982A8C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DC_1A_n78A</w:t>
            </w:r>
          </w:p>
          <w:p w14:paraId="149208E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DC_7A_n3A</w:t>
            </w:r>
          </w:p>
          <w:p w14:paraId="416B5BC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DC_7C_n3A</w:t>
            </w:r>
          </w:p>
          <w:p w14:paraId="4EABE7E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DC_7A_n78A</w:t>
            </w:r>
          </w:p>
          <w:p w14:paraId="33ECA598"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70DAD" w:rsidRPr="0024034C" w14:paraId="65525A3D" w14:textId="77777777" w:rsidTr="006E363C">
        <w:trPr>
          <w:trHeight w:val="187"/>
          <w:jc w:val="center"/>
        </w:trPr>
        <w:tc>
          <w:tcPr>
            <w:tcW w:w="3397" w:type="dxa"/>
            <w:shd w:val="clear" w:color="auto" w:fill="auto"/>
            <w:noWrap/>
          </w:tcPr>
          <w:p w14:paraId="556E47A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02C02E4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1BB6A3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DC_1A_n3A</w:t>
            </w:r>
          </w:p>
          <w:p w14:paraId="2DE6FB2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DC_1A_n78A</w:t>
            </w:r>
          </w:p>
          <w:p w14:paraId="113DEDF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DC_7A_n3A</w:t>
            </w:r>
          </w:p>
          <w:p w14:paraId="0FDF250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DC_7C_n3A</w:t>
            </w:r>
          </w:p>
          <w:p w14:paraId="7E9C408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DC_7A_n78A</w:t>
            </w:r>
          </w:p>
          <w:p w14:paraId="4B6463B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DC_7C_n78A</w:t>
            </w:r>
          </w:p>
        </w:tc>
      </w:tr>
      <w:tr w:rsidR="00170DAD" w:rsidRPr="0024034C" w14:paraId="2B9440D2" w14:textId="77777777" w:rsidTr="006E363C">
        <w:trPr>
          <w:trHeight w:val="187"/>
          <w:jc w:val="center"/>
        </w:trPr>
        <w:tc>
          <w:tcPr>
            <w:tcW w:w="3397" w:type="dxa"/>
            <w:shd w:val="clear" w:color="auto" w:fill="auto"/>
            <w:noWrap/>
          </w:tcPr>
          <w:p w14:paraId="235CD28B" w14:textId="77777777" w:rsidR="00170DAD" w:rsidRPr="0024034C" w:rsidRDefault="00170DAD" w:rsidP="006E363C">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3B05E60E" w14:textId="77777777" w:rsidR="00170DAD" w:rsidRDefault="00170DAD" w:rsidP="006E363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C576C78"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DC_1A_n40A</w:t>
            </w:r>
          </w:p>
          <w:p w14:paraId="70E91913"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DC_7A_n5A</w:t>
            </w:r>
          </w:p>
          <w:p w14:paraId="3973D3E1" w14:textId="77777777" w:rsidR="00170DAD" w:rsidRPr="0024034C" w:rsidRDefault="00170DAD" w:rsidP="006E363C">
            <w:pPr>
              <w:keepNext/>
              <w:keepLines/>
              <w:spacing w:after="0"/>
              <w:jc w:val="center"/>
              <w:rPr>
                <w:rFonts w:ascii="Arial" w:hAnsi="Arial"/>
                <w:sz w:val="18"/>
                <w:lang w:eastAsia="zh-CN"/>
              </w:rPr>
            </w:pPr>
            <w:r>
              <w:rPr>
                <w:rFonts w:ascii="Arial" w:hAnsi="Arial"/>
                <w:sz w:val="18"/>
                <w:lang w:eastAsia="zh-CN"/>
              </w:rPr>
              <w:t>DC_7A_n40A</w:t>
            </w:r>
          </w:p>
        </w:tc>
      </w:tr>
      <w:tr w:rsidR="00170DAD" w:rsidRPr="0024034C" w14:paraId="7E4BDBDE" w14:textId="77777777" w:rsidTr="006E363C">
        <w:trPr>
          <w:trHeight w:val="187"/>
          <w:jc w:val="center"/>
        </w:trPr>
        <w:tc>
          <w:tcPr>
            <w:tcW w:w="3397" w:type="dxa"/>
            <w:shd w:val="clear" w:color="auto" w:fill="auto"/>
            <w:noWrap/>
          </w:tcPr>
          <w:p w14:paraId="7187893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DC_1A-7A_n5A-n78A</w:t>
            </w:r>
          </w:p>
          <w:p w14:paraId="77A7BD0C"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90C6CD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DC_1A_n5A</w:t>
            </w:r>
          </w:p>
          <w:p w14:paraId="6CB9760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DC_1A_n78A</w:t>
            </w:r>
          </w:p>
          <w:p w14:paraId="21F30F9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DC_7A_n5A</w:t>
            </w:r>
          </w:p>
          <w:p w14:paraId="04A8F9B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DC_7A_n78A</w:t>
            </w:r>
          </w:p>
          <w:p w14:paraId="61813C6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DC_7C_n5A</w:t>
            </w:r>
          </w:p>
          <w:p w14:paraId="35F7CBA2"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70DAD" w:rsidRPr="0024034C" w14:paraId="171CC797" w14:textId="77777777" w:rsidTr="006E363C">
        <w:trPr>
          <w:trHeight w:val="187"/>
          <w:jc w:val="center"/>
        </w:trPr>
        <w:tc>
          <w:tcPr>
            <w:tcW w:w="3397" w:type="dxa"/>
            <w:shd w:val="clear" w:color="auto" w:fill="auto"/>
            <w:noWrap/>
            <w:vAlign w:val="center"/>
          </w:tcPr>
          <w:p w14:paraId="3F3EC192"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594C37F"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170DAD" w:rsidRPr="0024034C" w14:paraId="349BC35B" w14:textId="77777777" w:rsidTr="006E363C">
        <w:trPr>
          <w:trHeight w:val="187"/>
          <w:jc w:val="center"/>
        </w:trPr>
        <w:tc>
          <w:tcPr>
            <w:tcW w:w="3397" w:type="dxa"/>
            <w:shd w:val="clear" w:color="auto" w:fill="auto"/>
            <w:noWrap/>
          </w:tcPr>
          <w:p w14:paraId="4621A74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41B03D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B6F400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5F7F5C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170DAD" w:rsidRPr="0024034C" w14:paraId="1259C964" w14:textId="77777777" w:rsidTr="006E363C">
        <w:trPr>
          <w:trHeight w:val="187"/>
          <w:jc w:val="center"/>
        </w:trPr>
        <w:tc>
          <w:tcPr>
            <w:tcW w:w="3397" w:type="dxa"/>
            <w:shd w:val="clear" w:color="auto" w:fill="auto"/>
            <w:noWrap/>
          </w:tcPr>
          <w:p w14:paraId="56A25685" w14:textId="77777777" w:rsidR="00170DAD" w:rsidRPr="0024034C" w:rsidRDefault="00170DAD" w:rsidP="006E363C">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2CDE0BB4"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DC_1A_n7A</w:t>
            </w:r>
          </w:p>
          <w:p w14:paraId="5D73B4A2"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DC_7A_n7A</w:t>
            </w:r>
          </w:p>
          <w:p w14:paraId="3AE58631" w14:textId="77777777" w:rsidR="00170DAD" w:rsidRPr="0024034C" w:rsidRDefault="00170DAD" w:rsidP="006E363C">
            <w:pPr>
              <w:keepNext/>
              <w:keepLines/>
              <w:spacing w:after="0"/>
              <w:jc w:val="center"/>
              <w:rPr>
                <w:rFonts w:ascii="Arial" w:hAnsi="Arial"/>
                <w:sz w:val="18"/>
                <w:lang w:eastAsia="fi-FI"/>
              </w:rPr>
            </w:pPr>
            <w:r w:rsidRPr="009731F3">
              <w:rPr>
                <w:rFonts w:ascii="Arial" w:hAnsi="Arial"/>
                <w:sz w:val="18"/>
                <w:lang w:eastAsia="fi-FI"/>
              </w:rPr>
              <w:t>DC_8A_n7A</w:t>
            </w:r>
          </w:p>
        </w:tc>
      </w:tr>
      <w:tr w:rsidR="00170DAD" w:rsidRPr="0024034C" w14:paraId="01A0D0A0" w14:textId="77777777" w:rsidTr="006E363C">
        <w:trPr>
          <w:trHeight w:val="187"/>
          <w:jc w:val="center"/>
        </w:trPr>
        <w:tc>
          <w:tcPr>
            <w:tcW w:w="3397" w:type="dxa"/>
            <w:shd w:val="clear" w:color="auto" w:fill="auto"/>
            <w:noWrap/>
          </w:tcPr>
          <w:p w14:paraId="198FAEAA" w14:textId="77777777" w:rsidR="00170DAD" w:rsidRPr="0024034C" w:rsidRDefault="00170DAD" w:rsidP="006E363C">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82C5F1D" w14:textId="77777777" w:rsidR="00170DAD" w:rsidRDefault="00170DAD" w:rsidP="006E363C">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949AD96" w14:textId="77777777" w:rsidR="00170DAD" w:rsidRDefault="00170DAD" w:rsidP="006E363C">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A9502FF" w14:textId="77777777" w:rsidR="00170DAD" w:rsidRPr="0024034C" w:rsidRDefault="00170DAD" w:rsidP="006E363C">
            <w:pPr>
              <w:keepNext/>
              <w:keepLines/>
              <w:spacing w:after="0"/>
              <w:jc w:val="center"/>
              <w:rPr>
                <w:rFonts w:ascii="Arial" w:hAnsi="Arial"/>
                <w:sz w:val="18"/>
                <w:lang w:eastAsia="fi-FI"/>
              </w:rPr>
            </w:pPr>
            <w:r>
              <w:rPr>
                <w:rFonts w:ascii="Arial" w:hAnsi="Arial" w:cs="Arial"/>
                <w:color w:val="000000"/>
                <w:sz w:val="18"/>
                <w:szCs w:val="18"/>
              </w:rPr>
              <w:t>DC_8A_n20A</w:t>
            </w:r>
          </w:p>
        </w:tc>
      </w:tr>
      <w:tr w:rsidR="00170DAD" w:rsidRPr="0024034C" w14:paraId="5CCEEC7E" w14:textId="77777777" w:rsidTr="006E363C">
        <w:trPr>
          <w:trHeight w:val="187"/>
          <w:jc w:val="center"/>
        </w:trPr>
        <w:tc>
          <w:tcPr>
            <w:tcW w:w="3397" w:type="dxa"/>
            <w:shd w:val="clear" w:color="auto" w:fill="auto"/>
            <w:noWrap/>
          </w:tcPr>
          <w:p w14:paraId="1170316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82383B4"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5803C1D"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38EEAB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170DAD" w:rsidRPr="0024034C" w14:paraId="3964B984" w14:textId="77777777" w:rsidTr="006E363C">
        <w:trPr>
          <w:trHeight w:val="187"/>
          <w:jc w:val="center"/>
        </w:trPr>
        <w:tc>
          <w:tcPr>
            <w:tcW w:w="3397" w:type="dxa"/>
            <w:shd w:val="clear" w:color="auto" w:fill="auto"/>
            <w:noWrap/>
          </w:tcPr>
          <w:p w14:paraId="095391EA" w14:textId="77777777" w:rsidR="00170DAD" w:rsidRPr="0024034C" w:rsidRDefault="00170DAD" w:rsidP="006E363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611865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95A8FC4"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24A30D7"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3406B6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170DAD" w:rsidRPr="0024034C" w14:paraId="5FE63267" w14:textId="77777777" w:rsidTr="006E363C">
        <w:trPr>
          <w:trHeight w:val="187"/>
          <w:jc w:val="center"/>
        </w:trPr>
        <w:tc>
          <w:tcPr>
            <w:tcW w:w="3397" w:type="dxa"/>
            <w:shd w:val="clear" w:color="auto" w:fill="auto"/>
            <w:noWrap/>
          </w:tcPr>
          <w:p w14:paraId="682DBCCA" w14:textId="77777777" w:rsidR="00170DAD" w:rsidRDefault="00170DAD" w:rsidP="006E363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3DB0884B" w14:textId="77777777" w:rsidR="00170DAD" w:rsidRPr="0024034C" w:rsidRDefault="00170DAD" w:rsidP="006E363C">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3869893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43C14F3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p w14:paraId="6A086A62"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170DAD" w:rsidRPr="0024034C" w14:paraId="1D416FF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87C7A"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53C0CB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5BC1A63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p w14:paraId="2F1394D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DC_8A_n78A</w:t>
            </w:r>
          </w:p>
        </w:tc>
      </w:tr>
      <w:tr w:rsidR="00170DAD" w:rsidRPr="0024034C" w14:paraId="18C7446D" w14:textId="77777777" w:rsidTr="006E363C">
        <w:trPr>
          <w:trHeight w:val="187"/>
          <w:jc w:val="center"/>
        </w:trPr>
        <w:tc>
          <w:tcPr>
            <w:tcW w:w="3397" w:type="dxa"/>
            <w:shd w:val="clear" w:color="auto" w:fill="auto"/>
            <w:noWrap/>
          </w:tcPr>
          <w:p w14:paraId="7271469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EAE3CB0"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D5B155C"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A4F5A24"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141EA5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170DAD" w:rsidRPr="0024034C" w14:paraId="728D9201" w14:textId="77777777" w:rsidTr="006E363C">
        <w:trPr>
          <w:trHeight w:val="187"/>
          <w:jc w:val="center"/>
        </w:trPr>
        <w:tc>
          <w:tcPr>
            <w:tcW w:w="3397" w:type="dxa"/>
            <w:shd w:val="clear" w:color="auto" w:fill="auto"/>
            <w:noWrap/>
          </w:tcPr>
          <w:p w14:paraId="2F98CE02"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423F65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2AE8315"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BE792CC"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DF7719A"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8CE0473"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170DAD" w:rsidRPr="0024034C" w14:paraId="362E4A48" w14:textId="77777777" w:rsidTr="006E363C">
        <w:trPr>
          <w:trHeight w:val="187"/>
          <w:jc w:val="center"/>
        </w:trPr>
        <w:tc>
          <w:tcPr>
            <w:tcW w:w="3397" w:type="dxa"/>
            <w:shd w:val="clear" w:color="auto" w:fill="auto"/>
            <w:noWrap/>
          </w:tcPr>
          <w:p w14:paraId="3C273596" w14:textId="77777777" w:rsidR="00170DAD" w:rsidRPr="0024034C" w:rsidRDefault="00170DAD" w:rsidP="006E363C">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73F93D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D17322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DEB47CD" w14:textId="77777777" w:rsidR="00170DAD" w:rsidRPr="0024034C" w:rsidRDefault="00170DAD" w:rsidP="006E363C">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70DAD" w:rsidRPr="0024034C" w14:paraId="79B8B5D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4789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FF2D07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DC_1A_n28A</w:t>
            </w:r>
          </w:p>
          <w:p w14:paraId="0133FAA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DC_7A_n28A</w:t>
            </w:r>
          </w:p>
          <w:p w14:paraId="4223FD4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DC_20A_n28A</w:t>
            </w:r>
          </w:p>
        </w:tc>
      </w:tr>
      <w:tr w:rsidR="00170DAD" w:rsidRPr="0024034C" w14:paraId="7CA83C5B" w14:textId="77777777" w:rsidTr="006E363C">
        <w:trPr>
          <w:trHeight w:val="187"/>
          <w:jc w:val="center"/>
        </w:trPr>
        <w:tc>
          <w:tcPr>
            <w:tcW w:w="3397" w:type="dxa"/>
            <w:shd w:val="clear" w:color="auto" w:fill="auto"/>
            <w:noWrap/>
          </w:tcPr>
          <w:p w14:paraId="3E24894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AB3BEB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170DAD" w:rsidRPr="0024034C" w14:paraId="333C12B9" w14:textId="77777777" w:rsidTr="006E363C">
        <w:trPr>
          <w:trHeight w:val="187"/>
          <w:jc w:val="center"/>
        </w:trPr>
        <w:tc>
          <w:tcPr>
            <w:tcW w:w="3397" w:type="dxa"/>
            <w:shd w:val="clear" w:color="auto" w:fill="auto"/>
            <w:noWrap/>
          </w:tcPr>
          <w:p w14:paraId="5D207302" w14:textId="77777777" w:rsidR="00170DAD"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40E8E89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230EDE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6A22D3E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p w14:paraId="55297A0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DC_20A_n78A</w:t>
            </w:r>
          </w:p>
        </w:tc>
      </w:tr>
      <w:tr w:rsidR="00170DAD" w:rsidRPr="0024034C" w14:paraId="1938C091" w14:textId="77777777" w:rsidTr="006E363C">
        <w:trPr>
          <w:trHeight w:val="187"/>
          <w:jc w:val="center"/>
        </w:trPr>
        <w:tc>
          <w:tcPr>
            <w:tcW w:w="3397" w:type="dxa"/>
            <w:shd w:val="clear" w:color="auto" w:fill="auto"/>
            <w:noWrap/>
          </w:tcPr>
          <w:p w14:paraId="22A7206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093813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35D0D46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p w14:paraId="277045F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DC_20A_n78A</w:t>
            </w:r>
          </w:p>
        </w:tc>
      </w:tr>
      <w:tr w:rsidR="00170DAD" w:rsidRPr="0024034C" w14:paraId="5FF997F4" w14:textId="77777777" w:rsidTr="006E363C">
        <w:trPr>
          <w:trHeight w:val="187"/>
          <w:jc w:val="center"/>
        </w:trPr>
        <w:tc>
          <w:tcPr>
            <w:tcW w:w="3397" w:type="dxa"/>
            <w:shd w:val="clear" w:color="auto" w:fill="auto"/>
            <w:noWrap/>
          </w:tcPr>
          <w:p w14:paraId="3140381E"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07B5AEA5"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170DAD" w14:paraId="1B8714BB" w14:textId="77777777" w:rsidTr="006E363C">
        <w:trPr>
          <w:trHeight w:val="187"/>
          <w:jc w:val="center"/>
        </w:trPr>
        <w:tc>
          <w:tcPr>
            <w:tcW w:w="3397" w:type="dxa"/>
            <w:shd w:val="clear" w:color="auto" w:fill="auto"/>
            <w:noWrap/>
          </w:tcPr>
          <w:p w14:paraId="05474555" w14:textId="77777777" w:rsidR="00170DAD" w:rsidRDefault="00170DAD" w:rsidP="006E363C">
            <w:pPr>
              <w:keepNext/>
              <w:keepLines/>
              <w:spacing w:after="0"/>
              <w:jc w:val="center"/>
              <w:rPr>
                <w:rFonts w:ascii="Arial" w:hAnsi="Arial"/>
                <w:sz w:val="18"/>
                <w:lang w:val="fi-FI" w:eastAsia="fi-FI"/>
              </w:rPr>
            </w:pPr>
            <w:r>
              <w:rPr>
                <w:rFonts w:ascii="Arial" w:hAnsi="Arial"/>
                <w:sz w:val="18"/>
                <w:lang w:val="fi-FI" w:eastAsia="fi-FI"/>
              </w:rPr>
              <w:t>DC_1A-7A-26A_n78(2A)</w:t>
            </w:r>
          </w:p>
          <w:p w14:paraId="1A3B919E" w14:textId="77777777" w:rsidR="00170DAD" w:rsidRDefault="00170DAD" w:rsidP="006E363C">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A4E15AA"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DC_1A_n78A</w:t>
            </w:r>
          </w:p>
          <w:p w14:paraId="20A20E99"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DC_7A_n78A</w:t>
            </w:r>
          </w:p>
          <w:p w14:paraId="0416D688"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DC_26A_n78A</w:t>
            </w:r>
          </w:p>
          <w:p w14:paraId="7B30D5CD" w14:textId="77777777" w:rsidR="00170DAD" w:rsidRDefault="00170DAD" w:rsidP="006E363C">
            <w:pPr>
              <w:keepNext/>
              <w:keepLines/>
              <w:spacing w:after="0"/>
              <w:jc w:val="center"/>
              <w:rPr>
                <w:rFonts w:ascii="Arial" w:hAnsi="Arial"/>
                <w:sz w:val="18"/>
                <w:lang w:eastAsia="ja-JP"/>
              </w:rPr>
            </w:pPr>
          </w:p>
        </w:tc>
      </w:tr>
      <w:tr w:rsidR="00170DAD" w:rsidRPr="0024034C" w14:paraId="60CED2DA" w14:textId="77777777" w:rsidTr="006E363C">
        <w:trPr>
          <w:trHeight w:val="187"/>
          <w:jc w:val="center"/>
        </w:trPr>
        <w:tc>
          <w:tcPr>
            <w:tcW w:w="3397" w:type="dxa"/>
            <w:shd w:val="clear" w:color="auto" w:fill="auto"/>
            <w:noWrap/>
          </w:tcPr>
          <w:p w14:paraId="28331C22" w14:textId="77777777" w:rsidR="00170DAD" w:rsidRPr="0024034C" w:rsidRDefault="00170DAD" w:rsidP="006E363C">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BCB01CB" w14:textId="77777777" w:rsidR="00170DAD" w:rsidRPr="006C5C93" w:rsidRDefault="00170DAD" w:rsidP="006E363C">
            <w:pPr>
              <w:keepNext/>
              <w:keepLines/>
              <w:spacing w:after="0"/>
              <w:jc w:val="center"/>
              <w:rPr>
                <w:lang w:eastAsia="fi-FI"/>
              </w:rPr>
            </w:pPr>
            <w:r w:rsidRPr="006C5C93">
              <w:rPr>
                <w:rFonts w:ascii="Arial" w:hAnsi="Arial"/>
                <w:sz w:val="18"/>
                <w:lang w:eastAsia="fi-FI"/>
              </w:rPr>
              <w:t>DC_1A_n26A</w:t>
            </w:r>
          </w:p>
          <w:p w14:paraId="4610A07D" w14:textId="77777777" w:rsidR="00170DAD" w:rsidRPr="006C5C93" w:rsidRDefault="00170DAD" w:rsidP="006E363C">
            <w:pPr>
              <w:keepNext/>
              <w:keepLines/>
              <w:spacing w:after="0"/>
              <w:jc w:val="center"/>
              <w:rPr>
                <w:lang w:eastAsia="fi-FI"/>
              </w:rPr>
            </w:pPr>
            <w:r w:rsidRPr="006C5C93">
              <w:rPr>
                <w:rFonts w:ascii="Arial" w:hAnsi="Arial"/>
                <w:sz w:val="18"/>
                <w:lang w:eastAsia="fi-FI"/>
              </w:rPr>
              <w:t>DC_1A_n78A</w:t>
            </w:r>
          </w:p>
          <w:p w14:paraId="06E9A9CA" w14:textId="77777777" w:rsidR="00170DAD" w:rsidRPr="006C5C93" w:rsidRDefault="00170DAD" w:rsidP="006E363C">
            <w:pPr>
              <w:keepNext/>
              <w:keepLines/>
              <w:spacing w:after="0"/>
              <w:jc w:val="center"/>
              <w:rPr>
                <w:lang w:eastAsia="fi-FI"/>
              </w:rPr>
            </w:pPr>
            <w:r w:rsidRPr="006C5C93">
              <w:rPr>
                <w:rFonts w:ascii="Arial" w:hAnsi="Arial"/>
                <w:sz w:val="18"/>
                <w:lang w:eastAsia="fi-FI"/>
              </w:rPr>
              <w:t>DC_7A_n26A</w:t>
            </w:r>
          </w:p>
          <w:p w14:paraId="4D235DB5" w14:textId="77777777" w:rsidR="00170DAD" w:rsidRPr="0024034C" w:rsidRDefault="00170DAD" w:rsidP="006E363C">
            <w:pPr>
              <w:keepNext/>
              <w:keepLines/>
              <w:spacing w:after="0"/>
              <w:jc w:val="center"/>
              <w:rPr>
                <w:rFonts w:ascii="Arial" w:hAnsi="Arial"/>
                <w:sz w:val="18"/>
                <w:lang w:eastAsia="fi-FI"/>
              </w:rPr>
            </w:pPr>
            <w:r w:rsidRPr="005902F6">
              <w:rPr>
                <w:rFonts w:ascii="Arial" w:hAnsi="Arial"/>
                <w:sz w:val="18"/>
                <w:lang w:eastAsia="fi-FI"/>
              </w:rPr>
              <w:t>DC_7A_n78A</w:t>
            </w:r>
          </w:p>
        </w:tc>
      </w:tr>
      <w:tr w:rsidR="00170DAD" w:rsidRPr="0024034C" w14:paraId="0AA6B5F7" w14:textId="77777777" w:rsidTr="006E363C">
        <w:trPr>
          <w:trHeight w:val="187"/>
          <w:jc w:val="center"/>
        </w:trPr>
        <w:tc>
          <w:tcPr>
            <w:tcW w:w="3397" w:type="dxa"/>
            <w:shd w:val="clear" w:color="auto" w:fill="auto"/>
            <w:noWrap/>
          </w:tcPr>
          <w:p w14:paraId="797BD6D3" w14:textId="77777777" w:rsidR="00170DAD" w:rsidRPr="0024034C" w:rsidRDefault="00170DAD" w:rsidP="006E363C">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EED507E" w14:textId="77777777" w:rsidR="00170DAD" w:rsidRDefault="00170DAD" w:rsidP="006E363C">
            <w:pPr>
              <w:pStyle w:val="TAC"/>
              <w:rPr>
                <w:lang w:eastAsia="fi-FI"/>
              </w:rPr>
            </w:pPr>
            <w:r>
              <w:rPr>
                <w:lang w:eastAsia="fi-FI"/>
              </w:rPr>
              <w:t>DC_1A_n26A</w:t>
            </w:r>
          </w:p>
          <w:p w14:paraId="1135C4B9" w14:textId="77777777" w:rsidR="00170DAD" w:rsidRDefault="00170DAD" w:rsidP="006E363C">
            <w:pPr>
              <w:pStyle w:val="TAC"/>
              <w:rPr>
                <w:lang w:eastAsia="fi-FI"/>
              </w:rPr>
            </w:pPr>
            <w:r>
              <w:rPr>
                <w:lang w:eastAsia="fi-FI"/>
              </w:rPr>
              <w:t>DC_1A_n78A</w:t>
            </w:r>
          </w:p>
          <w:p w14:paraId="56C8A39B" w14:textId="77777777" w:rsidR="00170DAD" w:rsidRDefault="00170DAD" w:rsidP="006E363C">
            <w:pPr>
              <w:pStyle w:val="TAC"/>
              <w:rPr>
                <w:lang w:eastAsia="fi-FI"/>
              </w:rPr>
            </w:pPr>
            <w:r>
              <w:rPr>
                <w:lang w:eastAsia="fi-FI"/>
              </w:rPr>
              <w:t>DC_7A_n26A</w:t>
            </w:r>
          </w:p>
          <w:p w14:paraId="6A394633" w14:textId="77777777" w:rsidR="00170DAD" w:rsidRDefault="00170DAD" w:rsidP="006E363C">
            <w:pPr>
              <w:pStyle w:val="TAC"/>
              <w:rPr>
                <w:lang w:eastAsia="fi-FI"/>
              </w:rPr>
            </w:pPr>
            <w:r>
              <w:rPr>
                <w:lang w:eastAsia="fi-FI"/>
              </w:rPr>
              <w:t>DC_7C_n26A</w:t>
            </w:r>
          </w:p>
          <w:p w14:paraId="32470B03" w14:textId="77777777" w:rsidR="00170DAD" w:rsidRDefault="00170DAD" w:rsidP="006E363C">
            <w:pPr>
              <w:pStyle w:val="TAC"/>
              <w:rPr>
                <w:lang w:eastAsia="fi-FI"/>
              </w:rPr>
            </w:pPr>
            <w:r>
              <w:rPr>
                <w:lang w:eastAsia="fi-FI"/>
              </w:rPr>
              <w:t>DC_7A_n78A</w:t>
            </w:r>
          </w:p>
          <w:p w14:paraId="6A7E4EEC" w14:textId="77777777" w:rsidR="00170DAD" w:rsidRPr="0024034C" w:rsidRDefault="00170DAD" w:rsidP="006E363C">
            <w:pPr>
              <w:keepNext/>
              <w:keepLines/>
              <w:spacing w:after="0"/>
              <w:jc w:val="center"/>
              <w:rPr>
                <w:rFonts w:ascii="Arial" w:hAnsi="Arial"/>
                <w:sz w:val="18"/>
                <w:lang w:eastAsia="fi-FI"/>
              </w:rPr>
            </w:pPr>
            <w:r w:rsidRPr="005902F6">
              <w:rPr>
                <w:rFonts w:ascii="Arial" w:hAnsi="Arial"/>
                <w:sz w:val="18"/>
                <w:lang w:eastAsia="fi-FI"/>
              </w:rPr>
              <w:t>DC_7C_n78A</w:t>
            </w:r>
          </w:p>
        </w:tc>
      </w:tr>
      <w:tr w:rsidR="00170DAD" w:rsidRPr="0024034C" w14:paraId="7DCB3D04" w14:textId="77777777" w:rsidTr="006E363C">
        <w:trPr>
          <w:trHeight w:val="187"/>
          <w:jc w:val="center"/>
        </w:trPr>
        <w:tc>
          <w:tcPr>
            <w:tcW w:w="3397" w:type="dxa"/>
            <w:shd w:val="clear" w:color="auto" w:fill="auto"/>
            <w:noWrap/>
          </w:tcPr>
          <w:p w14:paraId="389F6C5E"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70D2F5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FDEB4C3"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DC97C9A"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BDD8AB"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F2DDED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170DAD" w:rsidRPr="0024034C" w14:paraId="4B39C315" w14:textId="77777777" w:rsidTr="006E363C">
        <w:trPr>
          <w:trHeight w:val="187"/>
          <w:jc w:val="center"/>
        </w:trPr>
        <w:tc>
          <w:tcPr>
            <w:tcW w:w="3397" w:type="dxa"/>
            <w:shd w:val="clear" w:color="auto" w:fill="auto"/>
            <w:noWrap/>
          </w:tcPr>
          <w:p w14:paraId="78F0AAE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DC_1A-7A-28A_n5A</w:t>
            </w:r>
          </w:p>
          <w:p w14:paraId="43D941D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0C00B4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DC_1A_n5A</w:t>
            </w:r>
          </w:p>
          <w:p w14:paraId="627CAC4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DC_7A_n5A</w:t>
            </w:r>
          </w:p>
          <w:p w14:paraId="63E92C2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DC_7C_n5A</w:t>
            </w:r>
          </w:p>
          <w:p w14:paraId="0350BB9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DC_28A_n5A</w:t>
            </w:r>
          </w:p>
        </w:tc>
      </w:tr>
      <w:tr w:rsidR="00170DAD" w:rsidRPr="0024034C" w14:paraId="10A19CBF" w14:textId="77777777" w:rsidTr="006E363C">
        <w:trPr>
          <w:trHeight w:val="187"/>
          <w:jc w:val="center"/>
        </w:trPr>
        <w:tc>
          <w:tcPr>
            <w:tcW w:w="3397" w:type="dxa"/>
            <w:shd w:val="clear" w:color="auto" w:fill="auto"/>
            <w:noWrap/>
          </w:tcPr>
          <w:p w14:paraId="01FDE90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4E28233"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DC_1A_n7A</w:t>
            </w:r>
          </w:p>
          <w:p w14:paraId="00A99648"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4F6F1A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47371F2C" w14:textId="77777777" w:rsidTr="006E363C">
        <w:trPr>
          <w:trHeight w:val="187"/>
          <w:jc w:val="center"/>
        </w:trPr>
        <w:tc>
          <w:tcPr>
            <w:tcW w:w="3397" w:type="dxa"/>
            <w:shd w:val="clear" w:color="auto" w:fill="auto"/>
            <w:noWrap/>
          </w:tcPr>
          <w:p w14:paraId="2306F3E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CC68EEC"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DC_1A_n7A</w:t>
            </w:r>
          </w:p>
          <w:p w14:paraId="4865D691"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5E5428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3893763D" w14:textId="77777777" w:rsidTr="006E363C">
        <w:trPr>
          <w:trHeight w:val="187"/>
          <w:jc w:val="center"/>
        </w:trPr>
        <w:tc>
          <w:tcPr>
            <w:tcW w:w="3397" w:type="dxa"/>
            <w:shd w:val="clear" w:color="auto" w:fill="auto"/>
            <w:noWrap/>
          </w:tcPr>
          <w:p w14:paraId="28B3AFCE" w14:textId="77777777" w:rsidR="00170DAD" w:rsidRPr="0024034C" w:rsidRDefault="00170DAD" w:rsidP="006E363C">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06C3CFE" w14:textId="77777777" w:rsidR="00170DAD" w:rsidRDefault="00170DAD" w:rsidP="006E363C">
            <w:pPr>
              <w:keepNext/>
              <w:keepLines/>
              <w:spacing w:after="0"/>
              <w:jc w:val="center"/>
              <w:rPr>
                <w:rFonts w:ascii="Arial" w:hAnsi="Arial"/>
                <w:sz w:val="18"/>
                <w:lang w:eastAsia="zh-TW"/>
              </w:rPr>
            </w:pPr>
            <w:r>
              <w:rPr>
                <w:rFonts w:ascii="Arial" w:hAnsi="Arial"/>
                <w:sz w:val="18"/>
                <w:lang w:eastAsia="zh-TW"/>
              </w:rPr>
              <w:t>DC_1A_n20A</w:t>
            </w:r>
          </w:p>
          <w:p w14:paraId="236C96DF" w14:textId="77777777" w:rsidR="00170DAD" w:rsidRDefault="00170DAD" w:rsidP="006E363C">
            <w:pPr>
              <w:keepNext/>
              <w:keepLines/>
              <w:spacing w:after="0"/>
              <w:jc w:val="center"/>
              <w:rPr>
                <w:rFonts w:ascii="Arial" w:hAnsi="Arial"/>
                <w:sz w:val="18"/>
                <w:lang w:eastAsia="zh-TW"/>
              </w:rPr>
            </w:pPr>
            <w:r>
              <w:rPr>
                <w:rFonts w:ascii="Arial" w:hAnsi="Arial"/>
                <w:sz w:val="18"/>
                <w:lang w:eastAsia="zh-TW"/>
              </w:rPr>
              <w:t>DC_7A_n20A</w:t>
            </w:r>
          </w:p>
          <w:p w14:paraId="17E49E23" w14:textId="77777777" w:rsidR="00170DAD" w:rsidRPr="0024034C" w:rsidRDefault="00170DAD" w:rsidP="006E363C">
            <w:pPr>
              <w:keepNext/>
              <w:keepLines/>
              <w:spacing w:after="0"/>
              <w:jc w:val="center"/>
              <w:rPr>
                <w:rFonts w:ascii="Arial" w:hAnsi="Arial"/>
                <w:sz w:val="18"/>
                <w:lang w:eastAsia="zh-TW"/>
              </w:rPr>
            </w:pPr>
            <w:r>
              <w:rPr>
                <w:rFonts w:ascii="Arial" w:hAnsi="Arial"/>
                <w:sz w:val="18"/>
                <w:lang w:eastAsia="zh-TW"/>
              </w:rPr>
              <w:t>DC_28A_n20A</w:t>
            </w:r>
          </w:p>
        </w:tc>
      </w:tr>
      <w:tr w:rsidR="00170DAD" w:rsidRPr="0024034C" w14:paraId="31AC60AC" w14:textId="77777777" w:rsidTr="006E363C">
        <w:trPr>
          <w:trHeight w:val="187"/>
          <w:jc w:val="center"/>
        </w:trPr>
        <w:tc>
          <w:tcPr>
            <w:tcW w:w="3397" w:type="dxa"/>
            <w:shd w:val="clear" w:color="auto" w:fill="auto"/>
            <w:noWrap/>
          </w:tcPr>
          <w:p w14:paraId="0C2BCD9E" w14:textId="77777777" w:rsidR="00170DAD" w:rsidRPr="0024034C" w:rsidRDefault="00170DAD" w:rsidP="006E363C">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077BD682"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34E0DDDE" w14:textId="77777777" w:rsidR="00170DAD" w:rsidRPr="0024034C" w:rsidRDefault="00170DAD" w:rsidP="006E363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170DAD" w:rsidRPr="0024034C" w14:paraId="4D93C73E" w14:textId="77777777" w:rsidTr="006E363C">
        <w:trPr>
          <w:trHeight w:val="187"/>
          <w:jc w:val="center"/>
        </w:trPr>
        <w:tc>
          <w:tcPr>
            <w:tcW w:w="3397" w:type="dxa"/>
            <w:shd w:val="clear" w:color="auto" w:fill="auto"/>
            <w:noWrap/>
          </w:tcPr>
          <w:p w14:paraId="3D0563D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2D472F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DC_1A_n40A</w:t>
            </w:r>
          </w:p>
          <w:p w14:paraId="7B4B669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DC_7A_n40A</w:t>
            </w:r>
          </w:p>
          <w:p w14:paraId="16AB882C"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DC_28A_n40A</w:t>
            </w:r>
          </w:p>
        </w:tc>
      </w:tr>
      <w:tr w:rsidR="00170DAD" w:rsidRPr="0024034C" w14:paraId="549F6386" w14:textId="77777777" w:rsidTr="006E363C">
        <w:trPr>
          <w:trHeight w:val="187"/>
          <w:jc w:val="center"/>
        </w:trPr>
        <w:tc>
          <w:tcPr>
            <w:tcW w:w="3397" w:type="dxa"/>
            <w:shd w:val="clear" w:color="auto" w:fill="auto"/>
            <w:noWrap/>
          </w:tcPr>
          <w:p w14:paraId="394F656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DC_1A-7A-28A_n78A</w:t>
            </w:r>
          </w:p>
          <w:p w14:paraId="35F1C5A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1738A27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72BC657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p w14:paraId="408CC08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DC_7C_n78A</w:t>
            </w:r>
          </w:p>
          <w:p w14:paraId="72C397B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DC_28A_n78A</w:t>
            </w:r>
          </w:p>
        </w:tc>
      </w:tr>
      <w:tr w:rsidR="00170DAD" w:rsidRPr="0024034C" w14:paraId="2D0F2443" w14:textId="77777777" w:rsidTr="006E363C">
        <w:trPr>
          <w:trHeight w:val="187"/>
          <w:jc w:val="center"/>
        </w:trPr>
        <w:tc>
          <w:tcPr>
            <w:tcW w:w="3397" w:type="dxa"/>
            <w:shd w:val="clear" w:color="auto" w:fill="auto"/>
            <w:noWrap/>
          </w:tcPr>
          <w:p w14:paraId="01BA0033" w14:textId="77777777" w:rsidR="00170DAD" w:rsidRDefault="00170DAD" w:rsidP="006E363C">
            <w:pPr>
              <w:keepNext/>
              <w:keepLines/>
              <w:spacing w:after="0"/>
              <w:jc w:val="center"/>
              <w:rPr>
                <w:rFonts w:ascii="Arial" w:hAnsi="Arial"/>
                <w:bCs/>
                <w:sz w:val="18"/>
                <w:lang w:eastAsia="ja-JP"/>
              </w:rPr>
            </w:pPr>
            <w:r>
              <w:rPr>
                <w:rFonts w:ascii="Arial" w:hAnsi="Arial"/>
                <w:bCs/>
                <w:sz w:val="18"/>
                <w:lang w:eastAsia="ja-JP"/>
              </w:rPr>
              <w:t>DC_1A-7A-28A_n78(2A)</w:t>
            </w:r>
          </w:p>
          <w:p w14:paraId="57A642F2" w14:textId="77777777" w:rsidR="00170DAD" w:rsidRPr="0024034C" w:rsidRDefault="00170DAD" w:rsidP="006E363C">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0633461"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DC_1A_n78A</w:t>
            </w:r>
          </w:p>
          <w:p w14:paraId="18DD3E63"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DC_7A_n78A</w:t>
            </w:r>
          </w:p>
          <w:p w14:paraId="7AAF2AF0"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eastAsia="fi-FI"/>
              </w:rPr>
              <w:t>DC_28A_n78A</w:t>
            </w:r>
          </w:p>
        </w:tc>
      </w:tr>
      <w:tr w:rsidR="00170DAD" w:rsidRPr="0024034C" w14:paraId="6E8CAA55" w14:textId="77777777" w:rsidTr="006E363C">
        <w:trPr>
          <w:trHeight w:val="187"/>
          <w:jc w:val="center"/>
        </w:trPr>
        <w:tc>
          <w:tcPr>
            <w:tcW w:w="3397" w:type="dxa"/>
            <w:shd w:val="clear" w:color="auto" w:fill="auto"/>
            <w:noWrap/>
          </w:tcPr>
          <w:p w14:paraId="38EEE78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035AB1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DC_1A_n78A</w:t>
            </w:r>
          </w:p>
          <w:p w14:paraId="65F18B4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p w14:paraId="7E78777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DC_28A_n78A</w:t>
            </w:r>
          </w:p>
        </w:tc>
      </w:tr>
      <w:tr w:rsidR="00170DAD" w:rsidRPr="0024034C" w14:paraId="2A406E17" w14:textId="77777777" w:rsidTr="006E363C">
        <w:trPr>
          <w:trHeight w:val="187"/>
          <w:jc w:val="center"/>
        </w:trPr>
        <w:tc>
          <w:tcPr>
            <w:tcW w:w="3397" w:type="dxa"/>
            <w:shd w:val="clear" w:color="auto" w:fill="auto"/>
            <w:noWrap/>
          </w:tcPr>
          <w:p w14:paraId="256F7A70"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0B8E26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FD21004"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DC_1A_n28A</w:t>
            </w:r>
          </w:p>
          <w:p w14:paraId="08BD1C55"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DC_1A_n78A</w:t>
            </w:r>
          </w:p>
          <w:p w14:paraId="59F4A92B"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DC_7A_n28A</w:t>
            </w:r>
          </w:p>
          <w:p w14:paraId="1A0AAA9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DC_7A_n78A</w:t>
            </w:r>
          </w:p>
          <w:p w14:paraId="26403AA1"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DC_7C_n28A</w:t>
            </w:r>
          </w:p>
          <w:p w14:paraId="0915F40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ko-KR"/>
              </w:rPr>
              <w:t>DC_7C_n78A</w:t>
            </w:r>
          </w:p>
        </w:tc>
      </w:tr>
      <w:tr w:rsidR="00170DAD" w:rsidRPr="0024034C" w14:paraId="0A5F4A68" w14:textId="77777777" w:rsidTr="006E363C">
        <w:trPr>
          <w:trHeight w:val="187"/>
          <w:jc w:val="center"/>
        </w:trPr>
        <w:tc>
          <w:tcPr>
            <w:tcW w:w="3397" w:type="dxa"/>
            <w:shd w:val="clear" w:color="auto" w:fill="auto"/>
            <w:noWrap/>
          </w:tcPr>
          <w:p w14:paraId="04CC3A42" w14:textId="77777777" w:rsidR="00170DAD" w:rsidRDefault="00170DAD" w:rsidP="006E363C">
            <w:pPr>
              <w:keepNext/>
              <w:keepLines/>
              <w:spacing w:after="0"/>
              <w:jc w:val="center"/>
              <w:rPr>
                <w:rFonts w:ascii="Arial" w:hAnsi="Arial"/>
                <w:sz w:val="18"/>
                <w:lang w:val="fi-FI"/>
              </w:rPr>
            </w:pPr>
            <w:r w:rsidRPr="0024034C">
              <w:rPr>
                <w:rFonts w:ascii="Arial" w:hAnsi="Arial"/>
                <w:sz w:val="18"/>
              </w:rPr>
              <w:lastRenderedPageBreak/>
              <w:t>DC_1A-7A-32A_n</w:t>
            </w:r>
            <w:r w:rsidRPr="0024034C">
              <w:rPr>
                <w:rFonts w:ascii="Arial" w:hAnsi="Arial"/>
                <w:sz w:val="18"/>
                <w:lang w:val="fi-FI"/>
              </w:rPr>
              <w:t>3A</w:t>
            </w:r>
          </w:p>
          <w:p w14:paraId="29E3978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B3997B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DC_1A_n3A</w:t>
            </w:r>
          </w:p>
          <w:p w14:paraId="0B7E611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DC_7A_n3A</w:t>
            </w:r>
          </w:p>
        </w:tc>
      </w:tr>
      <w:tr w:rsidR="00170DAD" w:rsidRPr="0024034C" w14:paraId="45456F4D" w14:textId="77777777" w:rsidTr="006E363C">
        <w:trPr>
          <w:trHeight w:val="187"/>
          <w:jc w:val="center"/>
        </w:trPr>
        <w:tc>
          <w:tcPr>
            <w:tcW w:w="3397" w:type="dxa"/>
            <w:shd w:val="clear" w:color="auto" w:fill="auto"/>
            <w:noWrap/>
          </w:tcPr>
          <w:p w14:paraId="04B6413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EF08EC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DC_1A_n8A</w:t>
            </w:r>
          </w:p>
          <w:p w14:paraId="4DA16FA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DC_7A_n8A</w:t>
            </w:r>
          </w:p>
        </w:tc>
      </w:tr>
      <w:tr w:rsidR="00170DAD" w:rsidRPr="0024034C" w14:paraId="102C024B" w14:textId="77777777" w:rsidTr="006E363C">
        <w:trPr>
          <w:trHeight w:val="187"/>
          <w:jc w:val="center"/>
        </w:trPr>
        <w:tc>
          <w:tcPr>
            <w:tcW w:w="3397" w:type="dxa"/>
            <w:shd w:val="clear" w:color="auto" w:fill="auto"/>
            <w:noWrap/>
          </w:tcPr>
          <w:p w14:paraId="13CBACB3"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7AD0CB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14CCCEF3"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t>DC_7A_n28A</w:t>
            </w:r>
          </w:p>
        </w:tc>
      </w:tr>
      <w:tr w:rsidR="00170DAD" w:rsidRPr="0024034C" w14:paraId="79CC2BD9" w14:textId="77777777" w:rsidTr="006E363C">
        <w:trPr>
          <w:trHeight w:val="187"/>
          <w:jc w:val="center"/>
        </w:trPr>
        <w:tc>
          <w:tcPr>
            <w:tcW w:w="3397" w:type="dxa"/>
            <w:shd w:val="clear" w:color="auto" w:fill="auto"/>
            <w:noWrap/>
          </w:tcPr>
          <w:p w14:paraId="0360ABB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2EA7AB3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715F8DB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DC_7A_n78A</w:t>
            </w:r>
          </w:p>
        </w:tc>
      </w:tr>
      <w:tr w:rsidR="00170DAD" w:rsidRPr="0024034C" w14:paraId="576E1015" w14:textId="77777777" w:rsidTr="006E363C">
        <w:trPr>
          <w:trHeight w:val="187"/>
          <w:jc w:val="center"/>
        </w:trPr>
        <w:tc>
          <w:tcPr>
            <w:tcW w:w="3397" w:type="dxa"/>
            <w:shd w:val="clear" w:color="auto" w:fill="auto"/>
            <w:noWrap/>
          </w:tcPr>
          <w:p w14:paraId="28BB0E9B"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B2C2401"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170DAD" w:rsidRPr="0024034C" w14:paraId="6C930576" w14:textId="77777777" w:rsidTr="006E363C">
        <w:trPr>
          <w:trHeight w:val="187"/>
          <w:jc w:val="center"/>
        </w:trPr>
        <w:tc>
          <w:tcPr>
            <w:tcW w:w="3397" w:type="dxa"/>
            <w:shd w:val="clear" w:color="auto" w:fill="auto"/>
            <w:noWrap/>
          </w:tcPr>
          <w:p w14:paraId="346BC7AD"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5D80DB8"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sz w:val="18"/>
              </w:rPr>
              <w:t>DC_1A_n8A</w:t>
            </w:r>
          </w:p>
        </w:tc>
      </w:tr>
      <w:tr w:rsidR="00170DAD" w:rsidRPr="0024034C" w14:paraId="238BF8D5" w14:textId="77777777" w:rsidTr="006E363C">
        <w:trPr>
          <w:trHeight w:val="187"/>
          <w:jc w:val="center"/>
        </w:trPr>
        <w:tc>
          <w:tcPr>
            <w:tcW w:w="3397" w:type="dxa"/>
            <w:shd w:val="clear" w:color="auto" w:fill="auto"/>
            <w:noWrap/>
          </w:tcPr>
          <w:p w14:paraId="5F4573DB"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67A794B"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rPr>
              <w:t>DC_1A_n28A</w:t>
            </w:r>
          </w:p>
        </w:tc>
      </w:tr>
      <w:tr w:rsidR="00170DAD" w:rsidRPr="0024034C" w14:paraId="1FE023EC" w14:textId="77777777" w:rsidTr="006E363C">
        <w:trPr>
          <w:trHeight w:val="187"/>
          <w:jc w:val="center"/>
        </w:trPr>
        <w:tc>
          <w:tcPr>
            <w:tcW w:w="3397" w:type="dxa"/>
            <w:shd w:val="clear" w:color="auto" w:fill="auto"/>
            <w:noWrap/>
          </w:tcPr>
          <w:p w14:paraId="4BD5BAE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16FFA3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170DAD" w:rsidRPr="00470EA5" w14:paraId="2FC35571" w14:textId="77777777" w:rsidTr="006E363C">
        <w:trPr>
          <w:trHeight w:val="187"/>
          <w:jc w:val="center"/>
        </w:trPr>
        <w:tc>
          <w:tcPr>
            <w:tcW w:w="3397" w:type="dxa"/>
            <w:shd w:val="clear" w:color="auto" w:fill="auto"/>
            <w:noWrap/>
          </w:tcPr>
          <w:p w14:paraId="74CED0D3" w14:textId="77777777" w:rsidR="00170DAD" w:rsidRPr="0024034C" w:rsidRDefault="00170DAD" w:rsidP="006E363C">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D2E226B" w14:textId="77777777" w:rsidR="00170DAD" w:rsidRPr="00470EA5" w:rsidRDefault="00170DAD" w:rsidP="006E363C">
            <w:pPr>
              <w:pStyle w:val="TAC"/>
              <w:spacing w:line="256" w:lineRule="auto"/>
            </w:pPr>
            <w:r w:rsidRPr="00470EA5">
              <w:t>DC_1A_n40A</w:t>
            </w:r>
          </w:p>
          <w:p w14:paraId="2DEB2EC6" w14:textId="77777777" w:rsidR="00170DAD" w:rsidRPr="00470EA5" w:rsidRDefault="00170DAD" w:rsidP="006E363C">
            <w:pPr>
              <w:pStyle w:val="TAC"/>
              <w:spacing w:line="256" w:lineRule="auto"/>
            </w:pPr>
            <w:r w:rsidRPr="00470EA5">
              <w:t>DC_1A_n77A</w:t>
            </w:r>
          </w:p>
          <w:p w14:paraId="326E3BD8" w14:textId="77777777" w:rsidR="00170DAD" w:rsidRPr="00470EA5" w:rsidRDefault="00170DAD" w:rsidP="006E363C">
            <w:pPr>
              <w:pStyle w:val="TAC"/>
              <w:spacing w:line="256" w:lineRule="auto"/>
            </w:pPr>
            <w:r w:rsidRPr="00470EA5">
              <w:t>DC_7A_n40A</w:t>
            </w:r>
          </w:p>
          <w:p w14:paraId="49FAA61C" w14:textId="77777777" w:rsidR="00170DAD" w:rsidRPr="00470EA5" w:rsidRDefault="00170DAD" w:rsidP="006E363C">
            <w:pPr>
              <w:keepNext/>
              <w:keepLines/>
              <w:spacing w:after="0"/>
              <w:jc w:val="center"/>
              <w:rPr>
                <w:rFonts w:ascii="Arial" w:hAnsi="Arial"/>
                <w:sz w:val="18"/>
              </w:rPr>
            </w:pPr>
            <w:r w:rsidRPr="00470EA5">
              <w:rPr>
                <w:rFonts w:ascii="Arial" w:hAnsi="Arial"/>
                <w:sz w:val="18"/>
              </w:rPr>
              <w:t>DC_7A_n77A</w:t>
            </w:r>
          </w:p>
        </w:tc>
      </w:tr>
      <w:tr w:rsidR="00170DAD" w:rsidRPr="00470EA5" w14:paraId="64CE6049" w14:textId="77777777" w:rsidTr="006E363C">
        <w:trPr>
          <w:trHeight w:val="187"/>
          <w:jc w:val="center"/>
        </w:trPr>
        <w:tc>
          <w:tcPr>
            <w:tcW w:w="3397" w:type="dxa"/>
            <w:shd w:val="clear" w:color="auto" w:fill="auto"/>
            <w:noWrap/>
          </w:tcPr>
          <w:p w14:paraId="73B19EA6" w14:textId="77777777" w:rsidR="00170DAD" w:rsidRPr="0024034C" w:rsidRDefault="00170DAD" w:rsidP="006E363C">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02034E7" w14:textId="77777777" w:rsidR="00170DAD" w:rsidRPr="00470EA5" w:rsidRDefault="00170DAD" w:rsidP="006E363C">
            <w:pPr>
              <w:pStyle w:val="TAC"/>
              <w:spacing w:line="256" w:lineRule="auto"/>
            </w:pPr>
            <w:r w:rsidRPr="00470EA5">
              <w:t>DC_1A_n40A</w:t>
            </w:r>
          </w:p>
          <w:p w14:paraId="6E9A394A" w14:textId="77777777" w:rsidR="00170DAD" w:rsidRPr="00470EA5" w:rsidRDefault="00170DAD" w:rsidP="006E363C">
            <w:pPr>
              <w:pStyle w:val="TAC"/>
              <w:spacing w:line="256" w:lineRule="auto"/>
            </w:pPr>
            <w:r w:rsidRPr="00470EA5">
              <w:t>DC_1A_n77A</w:t>
            </w:r>
          </w:p>
          <w:p w14:paraId="2D94AEA4" w14:textId="77777777" w:rsidR="00170DAD" w:rsidRPr="00470EA5" w:rsidRDefault="00170DAD" w:rsidP="006E363C">
            <w:pPr>
              <w:pStyle w:val="TAC"/>
              <w:spacing w:line="256" w:lineRule="auto"/>
            </w:pPr>
            <w:r w:rsidRPr="00470EA5">
              <w:t>DC_7A_n40A</w:t>
            </w:r>
          </w:p>
          <w:p w14:paraId="3BFC9AE0" w14:textId="77777777" w:rsidR="00170DAD" w:rsidRPr="00470EA5" w:rsidRDefault="00170DAD" w:rsidP="006E363C">
            <w:pPr>
              <w:keepNext/>
              <w:keepLines/>
              <w:spacing w:after="0"/>
              <w:jc w:val="center"/>
              <w:rPr>
                <w:rFonts w:ascii="Arial" w:hAnsi="Arial"/>
                <w:sz w:val="18"/>
              </w:rPr>
            </w:pPr>
            <w:r w:rsidRPr="00470EA5">
              <w:rPr>
                <w:rFonts w:ascii="Arial" w:hAnsi="Arial"/>
                <w:sz w:val="18"/>
              </w:rPr>
              <w:t>DC_7A_n77A</w:t>
            </w:r>
          </w:p>
        </w:tc>
      </w:tr>
      <w:tr w:rsidR="00170DAD" w:rsidRPr="0024034C" w14:paraId="279C9907" w14:textId="77777777" w:rsidTr="006E363C">
        <w:trPr>
          <w:trHeight w:val="187"/>
          <w:jc w:val="center"/>
        </w:trPr>
        <w:tc>
          <w:tcPr>
            <w:tcW w:w="3397" w:type="dxa"/>
            <w:shd w:val="clear" w:color="auto" w:fill="auto"/>
            <w:noWrap/>
          </w:tcPr>
          <w:p w14:paraId="5C50B359" w14:textId="77777777" w:rsidR="00170DAD" w:rsidRPr="0024034C" w:rsidRDefault="00170DAD" w:rsidP="006E363C">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EFD4D94"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695DDFC"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7207BA"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79F5C17"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680B64DF" w14:textId="77777777" w:rsidTr="006E363C">
        <w:trPr>
          <w:trHeight w:val="187"/>
          <w:jc w:val="center"/>
        </w:trPr>
        <w:tc>
          <w:tcPr>
            <w:tcW w:w="3397" w:type="dxa"/>
            <w:shd w:val="clear" w:color="auto" w:fill="auto"/>
            <w:noWrap/>
          </w:tcPr>
          <w:p w14:paraId="3DA75DA3" w14:textId="77777777" w:rsidR="00170DAD" w:rsidRPr="0024034C" w:rsidRDefault="00170DAD" w:rsidP="006E363C">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8C0039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957903A"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44D405"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E867A3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07C37E9A" w14:textId="77777777" w:rsidTr="006E363C">
        <w:trPr>
          <w:trHeight w:val="187"/>
          <w:jc w:val="center"/>
        </w:trPr>
        <w:tc>
          <w:tcPr>
            <w:tcW w:w="3397" w:type="dxa"/>
            <w:shd w:val="clear" w:color="auto" w:fill="auto"/>
            <w:noWrap/>
          </w:tcPr>
          <w:p w14:paraId="1829B780" w14:textId="77777777" w:rsidR="00170DAD" w:rsidRDefault="00170DAD" w:rsidP="006E363C">
            <w:pPr>
              <w:keepNext/>
              <w:keepLines/>
              <w:spacing w:after="0"/>
              <w:jc w:val="center"/>
              <w:rPr>
                <w:rFonts w:ascii="Arial" w:hAnsi="Arial"/>
                <w:sz w:val="18"/>
              </w:rPr>
            </w:pPr>
            <w:r w:rsidRPr="0024034C">
              <w:rPr>
                <w:rFonts w:ascii="Arial" w:hAnsi="Arial"/>
                <w:sz w:val="18"/>
              </w:rPr>
              <w:t>DC_1A-7A_n40A-n78A</w:t>
            </w:r>
          </w:p>
          <w:p w14:paraId="13715FF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F7BAF5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DC_1A_n40A</w:t>
            </w:r>
          </w:p>
          <w:p w14:paraId="4701AAC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2601E4A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DC_7A_n40A</w:t>
            </w:r>
          </w:p>
          <w:p w14:paraId="31AE536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t>DC_7A_n78A</w:t>
            </w:r>
          </w:p>
        </w:tc>
      </w:tr>
      <w:tr w:rsidR="00170DAD" w:rsidRPr="0024034C" w14:paraId="755ABDC9" w14:textId="77777777" w:rsidTr="006E363C">
        <w:trPr>
          <w:trHeight w:val="187"/>
          <w:jc w:val="center"/>
        </w:trPr>
        <w:tc>
          <w:tcPr>
            <w:tcW w:w="3397" w:type="dxa"/>
            <w:shd w:val="clear" w:color="auto" w:fill="auto"/>
            <w:noWrap/>
          </w:tcPr>
          <w:p w14:paraId="71DC930A" w14:textId="77777777" w:rsidR="00170DAD" w:rsidRPr="0024034C" w:rsidRDefault="00170DAD" w:rsidP="006E363C">
            <w:pPr>
              <w:keepNext/>
              <w:keepLines/>
              <w:spacing w:after="0"/>
              <w:jc w:val="center"/>
              <w:rPr>
                <w:rFonts w:ascii="Arial" w:hAnsi="Arial"/>
                <w:sz w:val="18"/>
              </w:rPr>
            </w:pPr>
            <w:r w:rsidRPr="002F0398">
              <w:rPr>
                <w:rFonts w:ascii="Arial" w:hAnsi="Arial"/>
                <w:sz w:val="18"/>
              </w:rPr>
              <w:t>DC_1A-7A_n75A-n78A</w:t>
            </w:r>
          </w:p>
        </w:tc>
        <w:tc>
          <w:tcPr>
            <w:tcW w:w="3686" w:type="dxa"/>
          </w:tcPr>
          <w:p w14:paraId="3601D035" w14:textId="77777777" w:rsidR="00170DAD" w:rsidRPr="002F0398" w:rsidRDefault="00170DAD" w:rsidP="006E363C">
            <w:pPr>
              <w:keepNext/>
              <w:keepLines/>
              <w:spacing w:after="0"/>
              <w:jc w:val="center"/>
              <w:rPr>
                <w:rFonts w:ascii="Arial" w:hAnsi="Arial"/>
                <w:sz w:val="18"/>
              </w:rPr>
            </w:pPr>
            <w:r w:rsidRPr="002F0398">
              <w:rPr>
                <w:rFonts w:ascii="Arial" w:hAnsi="Arial"/>
                <w:sz w:val="18"/>
              </w:rPr>
              <w:t>DC_1A_n78A</w:t>
            </w:r>
          </w:p>
          <w:p w14:paraId="7E9D588B" w14:textId="77777777" w:rsidR="00170DAD" w:rsidRPr="0024034C" w:rsidRDefault="00170DAD" w:rsidP="006E363C">
            <w:pPr>
              <w:keepNext/>
              <w:keepLines/>
              <w:spacing w:after="0"/>
              <w:jc w:val="center"/>
              <w:rPr>
                <w:rFonts w:ascii="Arial" w:hAnsi="Arial"/>
                <w:sz w:val="18"/>
              </w:rPr>
            </w:pPr>
            <w:r w:rsidRPr="002F0398">
              <w:rPr>
                <w:rFonts w:ascii="Arial" w:hAnsi="Arial"/>
                <w:sz w:val="18"/>
              </w:rPr>
              <w:t>DC_7A_n78A</w:t>
            </w:r>
          </w:p>
        </w:tc>
      </w:tr>
      <w:tr w:rsidR="00170DAD" w:rsidRPr="0024034C" w14:paraId="76F0714B" w14:textId="77777777" w:rsidTr="006E363C">
        <w:trPr>
          <w:trHeight w:val="187"/>
          <w:jc w:val="center"/>
        </w:trPr>
        <w:tc>
          <w:tcPr>
            <w:tcW w:w="3397" w:type="dxa"/>
            <w:shd w:val="clear" w:color="auto" w:fill="auto"/>
            <w:noWrap/>
          </w:tcPr>
          <w:p w14:paraId="352FBA70" w14:textId="77777777" w:rsidR="00170DAD" w:rsidRDefault="00170DAD" w:rsidP="006E363C">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03101C41" w14:textId="77777777" w:rsidR="00170DAD" w:rsidRPr="002F0398" w:rsidRDefault="00170DAD" w:rsidP="006E363C">
            <w:pPr>
              <w:keepNext/>
              <w:keepLines/>
              <w:spacing w:after="0"/>
              <w:jc w:val="center"/>
              <w:rPr>
                <w:rFonts w:ascii="Arial" w:hAnsi="Arial"/>
                <w:sz w:val="18"/>
              </w:rPr>
            </w:pPr>
          </w:p>
        </w:tc>
        <w:tc>
          <w:tcPr>
            <w:tcW w:w="3686" w:type="dxa"/>
          </w:tcPr>
          <w:p w14:paraId="1C189A9E" w14:textId="77777777" w:rsidR="00170DAD" w:rsidRPr="002F0398" w:rsidRDefault="00170DAD" w:rsidP="006E363C">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170DAD" w:rsidRPr="0024034C" w14:paraId="0F423BC0" w14:textId="77777777" w:rsidTr="006E363C">
        <w:trPr>
          <w:trHeight w:val="187"/>
          <w:jc w:val="center"/>
        </w:trPr>
        <w:tc>
          <w:tcPr>
            <w:tcW w:w="3397" w:type="dxa"/>
            <w:shd w:val="clear" w:color="auto" w:fill="auto"/>
            <w:noWrap/>
          </w:tcPr>
          <w:p w14:paraId="01374F8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41F366B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DC_1A_n3A</w:t>
            </w:r>
          </w:p>
          <w:p w14:paraId="31B8E89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1DC04AF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7509AD17"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DC_8A_n28A</w:t>
            </w:r>
          </w:p>
        </w:tc>
      </w:tr>
      <w:tr w:rsidR="00170DAD" w:rsidRPr="0024034C" w14:paraId="5079D91A" w14:textId="77777777" w:rsidTr="006E363C">
        <w:trPr>
          <w:trHeight w:val="187"/>
          <w:jc w:val="center"/>
        </w:trPr>
        <w:tc>
          <w:tcPr>
            <w:tcW w:w="3397" w:type="dxa"/>
            <w:shd w:val="clear" w:color="auto" w:fill="auto"/>
            <w:noWrap/>
          </w:tcPr>
          <w:p w14:paraId="7AFAF9E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09522C3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DC_1A_n3A</w:t>
            </w:r>
          </w:p>
          <w:p w14:paraId="307752C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6CAEC45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07AE9AE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tc>
      </w:tr>
      <w:tr w:rsidR="00170DAD" w:rsidRPr="0024034C" w14:paraId="1B6C1BF6"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A88F8"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6B579B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DC_1A_n3A</w:t>
            </w:r>
          </w:p>
          <w:p w14:paraId="2B0B69C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6FE5BA5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5B2AFE56"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DC_8A_n77A</w:t>
            </w:r>
          </w:p>
        </w:tc>
      </w:tr>
      <w:tr w:rsidR="00170DAD" w:rsidRPr="0024034C" w14:paraId="10B298BB" w14:textId="77777777" w:rsidTr="006E363C">
        <w:trPr>
          <w:trHeight w:val="187"/>
          <w:jc w:val="center"/>
        </w:trPr>
        <w:tc>
          <w:tcPr>
            <w:tcW w:w="3397" w:type="dxa"/>
            <w:shd w:val="clear" w:color="auto" w:fill="auto"/>
            <w:noWrap/>
            <w:vAlign w:val="center"/>
          </w:tcPr>
          <w:p w14:paraId="1D79635E"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4E5CD1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EF8B65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677945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4830062"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zh-CN"/>
              </w:rPr>
              <w:t>DC_8A_n79A</w:t>
            </w:r>
          </w:p>
        </w:tc>
      </w:tr>
      <w:tr w:rsidR="00170DAD" w:rsidRPr="0024034C" w14:paraId="3CDF7F88" w14:textId="77777777" w:rsidTr="006E363C">
        <w:trPr>
          <w:trHeight w:val="187"/>
          <w:jc w:val="center"/>
        </w:trPr>
        <w:tc>
          <w:tcPr>
            <w:tcW w:w="3397" w:type="dxa"/>
            <w:shd w:val="clear" w:color="auto" w:fill="auto"/>
            <w:noWrap/>
          </w:tcPr>
          <w:p w14:paraId="2E99EB5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1E6454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DC_1A_n3A</w:t>
            </w:r>
          </w:p>
          <w:p w14:paraId="59FD1C2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5E2E9A3A"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170DAD" w:rsidRPr="0024034C" w14:paraId="4D59BA62" w14:textId="77777777" w:rsidTr="006E363C">
        <w:trPr>
          <w:trHeight w:val="187"/>
          <w:jc w:val="center"/>
        </w:trPr>
        <w:tc>
          <w:tcPr>
            <w:tcW w:w="3397" w:type="dxa"/>
            <w:shd w:val="clear" w:color="auto" w:fill="auto"/>
            <w:noWrap/>
          </w:tcPr>
          <w:p w14:paraId="652C63C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2FD1EF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739AAB3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DC_8A_n28A</w:t>
            </w:r>
          </w:p>
          <w:p w14:paraId="0FA879E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DC_11A_n28A</w:t>
            </w:r>
          </w:p>
        </w:tc>
      </w:tr>
      <w:tr w:rsidR="00170DAD" w:rsidRPr="0024034C" w14:paraId="50B6DFAE" w14:textId="77777777" w:rsidTr="006E363C">
        <w:trPr>
          <w:trHeight w:val="187"/>
          <w:jc w:val="center"/>
        </w:trPr>
        <w:tc>
          <w:tcPr>
            <w:tcW w:w="3397" w:type="dxa"/>
            <w:shd w:val="clear" w:color="auto" w:fill="auto"/>
            <w:noWrap/>
          </w:tcPr>
          <w:p w14:paraId="06501A2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A08B1E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4A9E7D7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3D3FB95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DC_11A_n77A</w:t>
            </w:r>
          </w:p>
        </w:tc>
      </w:tr>
      <w:tr w:rsidR="00170DAD" w:rsidRPr="0024034C" w14:paraId="76F49229" w14:textId="77777777" w:rsidTr="006E363C">
        <w:trPr>
          <w:trHeight w:val="187"/>
          <w:jc w:val="center"/>
        </w:trPr>
        <w:tc>
          <w:tcPr>
            <w:tcW w:w="3397" w:type="dxa"/>
            <w:shd w:val="clear" w:color="auto" w:fill="auto"/>
            <w:noWrap/>
          </w:tcPr>
          <w:p w14:paraId="12AFE736"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145C3A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C6FD0F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18B11BE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5D894A4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DC_11A_n77A</w:t>
            </w:r>
          </w:p>
        </w:tc>
      </w:tr>
      <w:tr w:rsidR="00170DAD" w:rsidRPr="0024034C" w14:paraId="567DF86F" w14:textId="77777777" w:rsidTr="006E363C">
        <w:trPr>
          <w:trHeight w:val="187"/>
          <w:jc w:val="center"/>
        </w:trPr>
        <w:tc>
          <w:tcPr>
            <w:tcW w:w="3397" w:type="dxa"/>
            <w:shd w:val="clear" w:color="auto" w:fill="auto"/>
            <w:noWrap/>
          </w:tcPr>
          <w:p w14:paraId="1F982A74"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BA16BD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6AB3372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DC_8A_n78A</w:t>
            </w:r>
          </w:p>
          <w:p w14:paraId="7857AC6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DC_11A_n78A</w:t>
            </w:r>
          </w:p>
        </w:tc>
      </w:tr>
      <w:tr w:rsidR="00170DAD" w:rsidRPr="0024034C" w14:paraId="579A3AF1" w14:textId="77777777" w:rsidTr="006E363C">
        <w:trPr>
          <w:trHeight w:val="187"/>
          <w:jc w:val="center"/>
        </w:trPr>
        <w:tc>
          <w:tcPr>
            <w:tcW w:w="3397" w:type="dxa"/>
            <w:shd w:val="clear" w:color="auto" w:fill="auto"/>
            <w:noWrap/>
          </w:tcPr>
          <w:p w14:paraId="39B08E7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5566AC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DC_1A_n79A</w:t>
            </w:r>
          </w:p>
          <w:p w14:paraId="1F4A742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DC_8A_n79A</w:t>
            </w:r>
          </w:p>
          <w:p w14:paraId="0657210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DC_11A_n79A</w:t>
            </w:r>
          </w:p>
        </w:tc>
      </w:tr>
      <w:tr w:rsidR="00170DAD" w:rsidRPr="0024034C" w14:paraId="635CE90D" w14:textId="77777777" w:rsidTr="006E363C">
        <w:trPr>
          <w:trHeight w:val="187"/>
          <w:jc w:val="center"/>
        </w:trPr>
        <w:tc>
          <w:tcPr>
            <w:tcW w:w="3397" w:type="dxa"/>
            <w:shd w:val="clear" w:color="auto" w:fill="auto"/>
            <w:noWrap/>
          </w:tcPr>
          <w:p w14:paraId="52D41AF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E1C949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DC_1A_n3A</w:t>
            </w:r>
          </w:p>
          <w:p w14:paraId="197DF4B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10212A3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DC_20A_n3A</w:t>
            </w:r>
          </w:p>
        </w:tc>
      </w:tr>
      <w:tr w:rsidR="00170DAD" w:rsidRPr="0024034C" w14:paraId="264AFE3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658198"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729975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319E8B8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DC_8A_n28A</w:t>
            </w:r>
          </w:p>
          <w:p w14:paraId="2A5BFECE"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rPr>
              <w:t>DC_20A_n28A</w:t>
            </w:r>
          </w:p>
        </w:tc>
      </w:tr>
      <w:tr w:rsidR="00170DAD" w:rsidRPr="0024034C" w14:paraId="380135BA" w14:textId="77777777" w:rsidTr="006E363C">
        <w:trPr>
          <w:trHeight w:val="187"/>
          <w:jc w:val="center"/>
        </w:trPr>
        <w:tc>
          <w:tcPr>
            <w:tcW w:w="3397" w:type="dxa"/>
            <w:shd w:val="clear" w:color="auto" w:fill="auto"/>
            <w:noWrap/>
          </w:tcPr>
          <w:p w14:paraId="2607C54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328C05D"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D687BC4"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C60C8B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170DAD" w:rsidRPr="0024034C" w14:paraId="37AAC0A1" w14:textId="77777777" w:rsidTr="006E363C">
        <w:trPr>
          <w:trHeight w:val="187"/>
          <w:jc w:val="center"/>
        </w:trPr>
        <w:tc>
          <w:tcPr>
            <w:tcW w:w="3397" w:type="dxa"/>
            <w:shd w:val="clear" w:color="auto" w:fill="auto"/>
            <w:noWrap/>
          </w:tcPr>
          <w:p w14:paraId="2176F637"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D0670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DC_1A_n3A</w:t>
            </w:r>
          </w:p>
          <w:p w14:paraId="350E847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08FB9C6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rPr>
              <w:t>DC_28A_n3A</w:t>
            </w:r>
          </w:p>
        </w:tc>
      </w:tr>
      <w:tr w:rsidR="00170DAD" w:rsidRPr="0024034C" w14:paraId="6997293E" w14:textId="77777777" w:rsidTr="006E363C">
        <w:trPr>
          <w:trHeight w:val="187"/>
          <w:jc w:val="center"/>
        </w:trPr>
        <w:tc>
          <w:tcPr>
            <w:tcW w:w="3397" w:type="dxa"/>
            <w:shd w:val="clear" w:color="auto" w:fill="auto"/>
            <w:noWrap/>
          </w:tcPr>
          <w:p w14:paraId="2CACAB58"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736140D"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0AC22B1"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6BBD6C4"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F2AD76C"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70DAD" w:rsidRPr="0024034C" w14:paraId="575BC8C2" w14:textId="77777777" w:rsidTr="006E363C">
        <w:trPr>
          <w:trHeight w:val="187"/>
          <w:jc w:val="center"/>
        </w:trPr>
        <w:tc>
          <w:tcPr>
            <w:tcW w:w="3397" w:type="dxa"/>
            <w:shd w:val="clear" w:color="auto" w:fill="auto"/>
            <w:noWrap/>
          </w:tcPr>
          <w:p w14:paraId="671615A6"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549713F"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D8A65F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17673AC"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8405723"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70DAD" w:rsidRPr="0024034C" w14:paraId="207BF083" w14:textId="77777777" w:rsidTr="006E363C">
        <w:trPr>
          <w:trHeight w:val="187"/>
          <w:jc w:val="center"/>
        </w:trPr>
        <w:tc>
          <w:tcPr>
            <w:tcW w:w="3397" w:type="dxa"/>
            <w:shd w:val="clear" w:color="auto" w:fill="auto"/>
            <w:noWrap/>
            <w:vAlign w:val="center"/>
          </w:tcPr>
          <w:p w14:paraId="77319BCE"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5332C2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57322AB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DC_8A_n78A</w:t>
            </w:r>
          </w:p>
          <w:p w14:paraId="3A9C7D33"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DC_28A_n78A</w:t>
            </w:r>
          </w:p>
        </w:tc>
      </w:tr>
      <w:tr w:rsidR="00170DAD" w:rsidRPr="0024034C" w14:paraId="47A57324" w14:textId="77777777" w:rsidTr="006E363C">
        <w:trPr>
          <w:trHeight w:val="187"/>
          <w:jc w:val="center"/>
        </w:trPr>
        <w:tc>
          <w:tcPr>
            <w:tcW w:w="3397" w:type="dxa"/>
            <w:shd w:val="clear" w:color="auto" w:fill="auto"/>
            <w:noWrap/>
            <w:vAlign w:val="center"/>
          </w:tcPr>
          <w:p w14:paraId="4DC6830B"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539E1257"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DC_1A_n28A</w:t>
            </w:r>
          </w:p>
          <w:p w14:paraId="7232692C"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DC_1A_n78A</w:t>
            </w:r>
          </w:p>
          <w:p w14:paraId="12F9A776"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DC_8A_n28A</w:t>
            </w:r>
          </w:p>
          <w:p w14:paraId="0E9A11B1"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70DAD" w:rsidRPr="0024034C" w14:paraId="5C3E9B2A" w14:textId="77777777" w:rsidTr="006E363C">
        <w:trPr>
          <w:trHeight w:val="187"/>
          <w:jc w:val="center"/>
        </w:trPr>
        <w:tc>
          <w:tcPr>
            <w:tcW w:w="3397" w:type="dxa"/>
            <w:shd w:val="clear" w:color="auto" w:fill="auto"/>
            <w:noWrap/>
          </w:tcPr>
          <w:p w14:paraId="313EFCA1"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86E6A1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1EE866F2"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DC_1A_n79A</w:t>
            </w:r>
          </w:p>
          <w:p w14:paraId="54C2180C"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5215ECC"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DC_8A_n79A</w:t>
            </w:r>
          </w:p>
        </w:tc>
      </w:tr>
      <w:tr w:rsidR="00170DAD" w:rsidRPr="0024034C" w14:paraId="4B49B578" w14:textId="77777777" w:rsidTr="006E363C">
        <w:trPr>
          <w:trHeight w:val="187"/>
          <w:jc w:val="center"/>
        </w:trPr>
        <w:tc>
          <w:tcPr>
            <w:tcW w:w="3397" w:type="dxa"/>
            <w:shd w:val="clear" w:color="auto" w:fill="auto"/>
            <w:noWrap/>
          </w:tcPr>
          <w:p w14:paraId="68D3790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13D76C3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DC_1A_n3A</w:t>
            </w:r>
          </w:p>
          <w:p w14:paraId="4A5F764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DC_8A_n3A</w:t>
            </w:r>
          </w:p>
        </w:tc>
      </w:tr>
      <w:tr w:rsidR="00170DAD" w:rsidRPr="0024034C" w14:paraId="1BA6FF62" w14:textId="77777777" w:rsidTr="006E363C">
        <w:trPr>
          <w:trHeight w:val="187"/>
          <w:jc w:val="center"/>
        </w:trPr>
        <w:tc>
          <w:tcPr>
            <w:tcW w:w="3397" w:type="dxa"/>
            <w:shd w:val="clear" w:color="auto" w:fill="auto"/>
            <w:noWrap/>
          </w:tcPr>
          <w:p w14:paraId="65C3AC7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EBC0BF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2F2438E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DC_8A_n78A</w:t>
            </w:r>
          </w:p>
        </w:tc>
      </w:tr>
      <w:tr w:rsidR="00170DAD" w:rsidRPr="0024034C" w14:paraId="2F684463" w14:textId="77777777" w:rsidTr="006E363C">
        <w:trPr>
          <w:trHeight w:val="187"/>
          <w:jc w:val="center"/>
        </w:trPr>
        <w:tc>
          <w:tcPr>
            <w:tcW w:w="3397" w:type="dxa"/>
            <w:shd w:val="clear" w:color="auto" w:fill="auto"/>
            <w:noWrap/>
          </w:tcPr>
          <w:p w14:paraId="70A01ECD" w14:textId="77777777" w:rsidR="00170DAD" w:rsidRPr="0024034C" w:rsidRDefault="00170DAD" w:rsidP="006E363C">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9CA944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DC_1A_n40A</w:t>
            </w:r>
          </w:p>
          <w:p w14:paraId="7BA6967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DC_1A_n78A</w:t>
            </w:r>
          </w:p>
          <w:p w14:paraId="40E85CE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DC_8A_n40A</w:t>
            </w:r>
          </w:p>
          <w:p w14:paraId="2D40F0F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DC_8A_n78A</w:t>
            </w:r>
          </w:p>
        </w:tc>
      </w:tr>
      <w:tr w:rsidR="00170DAD" w:rsidRPr="0024034C" w14:paraId="129906AE" w14:textId="77777777" w:rsidTr="006E363C">
        <w:trPr>
          <w:trHeight w:val="187"/>
          <w:jc w:val="center"/>
        </w:trPr>
        <w:tc>
          <w:tcPr>
            <w:tcW w:w="3397" w:type="dxa"/>
            <w:shd w:val="clear" w:color="auto" w:fill="auto"/>
            <w:noWrap/>
          </w:tcPr>
          <w:p w14:paraId="4E1466F3" w14:textId="77777777" w:rsidR="00170DAD" w:rsidRPr="0024034C" w:rsidRDefault="00170DAD" w:rsidP="006E363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FBE6213"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5C55F06"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FDB4737"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A47E13F" w14:textId="77777777" w:rsidR="00170DAD" w:rsidRPr="0024034C" w:rsidRDefault="00170DAD" w:rsidP="006E363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70DAD" w:rsidRPr="0024034C" w14:paraId="538B673F" w14:textId="77777777" w:rsidTr="006E363C">
        <w:trPr>
          <w:trHeight w:val="187"/>
          <w:jc w:val="center"/>
        </w:trPr>
        <w:tc>
          <w:tcPr>
            <w:tcW w:w="3397" w:type="dxa"/>
            <w:shd w:val="clear" w:color="auto" w:fill="auto"/>
            <w:noWrap/>
          </w:tcPr>
          <w:p w14:paraId="13A1FE0E" w14:textId="77777777" w:rsidR="00170DAD" w:rsidRPr="0024034C" w:rsidRDefault="00170DAD" w:rsidP="006E363C">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89C257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DC_1A-8A-40C_n78(2A)</w:t>
            </w:r>
          </w:p>
        </w:tc>
        <w:tc>
          <w:tcPr>
            <w:tcW w:w="3686" w:type="dxa"/>
          </w:tcPr>
          <w:p w14:paraId="29554F65"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D3AC62"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B890B82" w14:textId="77777777" w:rsidR="00170DAD" w:rsidRPr="0024034C" w:rsidRDefault="00170DAD" w:rsidP="006E363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70DAD" w:rsidRPr="0024034C" w14:paraId="7F90FE44" w14:textId="77777777" w:rsidTr="006E363C">
        <w:trPr>
          <w:trHeight w:val="187"/>
          <w:jc w:val="center"/>
        </w:trPr>
        <w:tc>
          <w:tcPr>
            <w:tcW w:w="3397" w:type="dxa"/>
            <w:shd w:val="clear" w:color="auto" w:fill="auto"/>
            <w:noWrap/>
            <w:vAlign w:val="center"/>
          </w:tcPr>
          <w:p w14:paraId="2604C0D1" w14:textId="77777777" w:rsidR="00170DAD" w:rsidRPr="0024034C" w:rsidRDefault="00170DAD" w:rsidP="006E363C">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1F65DF1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22CC5B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DC_1A_n3A</w:t>
            </w:r>
          </w:p>
          <w:p w14:paraId="2AAA763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6887042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DC_42A_n3A</w:t>
            </w:r>
          </w:p>
          <w:p w14:paraId="1EB7785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DC_42C_n3A</w:t>
            </w:r>
          </w:p>
        </w:tc>
      </w:tr>
      <w:tr w:rsidR="00170DAD" w:rsidRPr="0024034C" w14:paraId="596F96BC" w14:textId="77777777" w:rsidTr="006E363C">
        <w:trPr>
          <w:trHeight w:val="187"/>
          <w:jc w:val="center"/>
        </w:trPr>
        <w:tc>
          <w:tcPr>
            <w:tcW w:w="3397" w:type="dxa"/>
            <w:shd w:val="clear" w:color="auto" w:fill="auto"/>
            <w:noWrap/>
          </w:tcPr>
          <w:p w14:paraId="7877744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9B4D87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9E1B6E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7333B6E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DC_8A_n28A</w:t>
            </w:r>
          </w:p>
          <w:p w14:paraId="21FCB215"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6489456"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170DAD" w:rsidRPr="0024034C" w14:paraId="5919696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F68EE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5D5F1C4"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A8B39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21FF457C"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170DAD" w:rsidRPr="0024034C" w14:paraId="4B55A63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D9FE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D1D75E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E41163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11FDA95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tc>
      </w:tr>
      <w:tr w:rsidR="00170DAD" w:rsidRPr="0024034C" w14:paraId="57CDE23D" w14:textId="77777777" w:rsidTr="006E363C">
        <w:trPr>
          <w:trHeight w:val="187"/>
          <w:jc w:val="center"/>
        </w:trPr>
        <w:tc>
          <w:tcPr>
            <w:tcW w:w="3397" w:type="dxa"/>
            <w:shd w:val="clear" w:color="auto" w:fill="auto"/>
            <w:noWrap/>
            <w:vAlign w:val="center"/>
          </w:tcPr>
          <w:p w14:paraId="2FD6C71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DC_1A-8A_n77A-n79A</w:t>
            </w:r>
          </w:p>
          <w:p w14:paraId="5DA01318"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1096ED6"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1EDEFE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018EA1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6D9ACFB"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zh-CN"/>
              </w:rPr>
              <w:t>DC_8A_n79A</w:t>
            </w:r>
          </w:p>
        </w:tc>
      </w:tr>
      <w:tr w:rsidR="00170DAD" w:rsidRPr="0024034C" w14:paraId="6C5A813B" w14:textId="77777777" w:rsidTr="006E363C">
        <w:trPr>
          <w:trHeight w:val="187"/>
          <w:jc w:val="center"/>
        </w:trPr>
        <w:tc>
          <w:tcPr>
            <w:tcW w:w="3397" w:type="dxa"/>
            <w:shd w:val="clear" w:color="auto" w:fill="auto"/>
            <w:noWrap/>
          </w:tcPr>
          <w:p w14:paraId="106D1BD3"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4D12314"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DC_1A_n3A</w:t>
            </w:r>
          </w:p>
          <w:p w14:paraId="263B7D4D"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DC_1A_n28A</w:t>
            </w:r>
          </w:p>
          <w:p w14:paraId="5342ADF1"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DC_11A_n3A</w:t>
            </w:r>
          </w:p>
          <w:p w14:paraId="4017CE84"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DC_11A_n28A</w:t>
            </w:r>
          </w:p>
        </w:tc>
      </w:tr>
      <w:tr w:rsidR="00170DAD" w:rsidRPr="0024034C" w14:paraId="56AB4A08" w14:textId="77777777" w:rsidTr="006E363C">
        <w:trPr>
          <w:trHeight w:val="187"/>
          <w:jc w:val="center"/>
        </w:trPr>
        <w:tc>
          <w:tcPr>
            <w:tcW w:w="3397" w:type="dxa"/>
            <w:shd w:val="clear" w:color="auto" w:fill="auto"/>
            <w:noWrap/>
          </w:tcPr>
          <w:p w14:paraId="671CA81F"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16A987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DC_1A_n3A</w:t>
            </w:r>
          </w:p>
          <w:p w14:paraId="0168A41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DC_1A_n77A</w:t>
            </w:r>
          </w:p>
          <w:p w14:paraId="266CC8E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DC_11A_n3A</w:t>
            </w:r>
          </w:p>
          <w:p w14:paraId="3664DE27"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DC_11A_n77A</w:t>
            </w:r>
          </w:p>
        </w:tc>
      </w:tr>
      <w:tr w:rsidR="00170DAD" w:rsidRPr="0024034C" w14:paraId="24AF653D" w14:textId="77777777" w:rsidTr="006E363C">
        <w:trPr>
          <w:trHeight w:val="187"/>
          <w:jc w:val="center"/>
        </w:trPr>
        <w:tc>
          <w:tcPr>
            <w:tcW w:w="3397" w:type="dxa"/>
            <w:shd w:val="clear" w:color="auto" w:fill="auto"/>
            <w:noWrap/>
          </w:tcPr>
          <w:p w14:paraId="0443FE8F"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F896BC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DC_1A_n3A</w:t>
            </w:r>
          </w:p>
          <w:p w14:paraId="15F84AC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DC_1A_n77A</w:t>
            </w:r>
          </w:p>
          <w:p w14:paraId="7159381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DC_11A_n3A</w:t>
            </w:r>
          </w:p>
          <w:p w14:paraId="06CA947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DC_11A_n77A</w:t>
            </w:r>
          </w:p>
        </w:tc>
      </w:tr>
      <w:tr w:rsidR="00170DAD" w:rsidRPr="0024034C" w14:paraId="07FB286A" w14:textId="77777777" w:rsidTr="006E363C">
        <w:trPr>
          <w:trHeight w:val="187"/>
          <w:jc w:val="center"/>
        </w:trPr>
        <w:tc>
          <w:tcPr>
            <w:tcW w:w="3397" w:type="dxa"/>
            <w:shd w:val="clear" w:color="auto" w:fill="auto"/>
            <w:noWrap/>
          </w:tcPr>
          <w:p w14:paraId="77CBA93A"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B280EA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AC61A5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DC_1A_n79A</w:t>
            </w:r>
          </w:p>
          <w:p w14:paraId="0CEE66D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0ECD02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DC_11A_n79A</w:t>
            </w:r>
          </w:p>
        </w:tc>
      </w:tr>
      <w:tr w:rsidR="00170DAD" w:rsidRPr="0024034C" w14:paraId="0C36322A" w14:textId="77777777" w:rsidTr="006E363C">
        <w:trPr>
          <w:trHeight w:val="187"/>
          <w:jc w:val="center"/>
        </w:trPr>
        <w:tc>
          <w:tcPr>
            <w:tcW w:w="3397" w:type="dxa"/>
            <w:shd w:val="clear" w:color="auto" w:fill="auto"/>
            <w:noWrap/>
          </w:tcPr>
          <w:p w14:paraId="494A2AB9" w14:textId="77777777" w:rsidR="00170DAD" w:rsidRPr="0024034C" w:rsidRDefault="00170DAD" w:rsidP="006E363C">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D55C83C"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EEF7526"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36DF3F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170DAD" w:rsidRPr="0024034C" w14:paraId="2BE6619E" w14:textId="77777777" w:rsidTr="006E363C">
        <w:trPr>
          <w:trHeight w:val="187"/>
          <w:jc w:val="center"/>
        </w:trPr>
        <w:tc>
          <w:tcPr>
            <w:tcW w:w="3397" w:type="dxa"/>
            <w:shd w:val="clear" w:color="auto" w:fill="auto"/>
            <w:noWrap/>
          </w:tcPr>
          <w:p w14:paraId="162F3566"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2C20501D"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EAE3C01"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D40D98A"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170DAD" w:rsidRPr="0024034C" w14:paraId="20E917BA" w14:textId="77777777" w:rsidTr="006E363C">
        <w:trPr>
          <w:trHeight w:val="187"/>
          <w:jc w:val="center"/>
        </w:trPr>
        <w:tc>
          <w:tcPr>
            <w:tcW w:w="3397" w:type="dxa"/>
            <w:shd w:val="clear" w:color="auto" w:fill="auto"/>
            <w:noWrap/>
          </w:tcPr>
          <w:p w14:paraId="403BC61C"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02C0699"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4060109"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5628DDD"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170DAD" w:rsidRPr="0024034C" w14:paraId="39A75659" w14:textId="77777777" w:rsidTr="006E363C">
        <w:trPr>
          <w:trHeight w:val="187"/>
          <w:jc w:val="center"/>
        </w:trPr>
        <w:tc>
          <w:tcPr>
            <w:tcW w:w="3397" w:type="dxa"/>
            <w:shd w:val="clear" w:color="auto" w:fill="auto"/>
            <w:noWrap/>
          </w:tcPr>
          <w:p w14:paraId="293FF624" w14:textId="77777777" w:rsidR="00170DAD" w:rsidRPr="0024034C" w:rsidRDefault="00170DAD" w:rsidP="006E363C">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5D2861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86DFC7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E7C17BC"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70DAD" w:rsidRPr="0024034C" w14:paraId="57EAF3E1"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86002" w14:textId="77777777" w:rsidR="00170DAD" w:rsidRPr="0024034C" w:rsidRDefault="00170DAD" w:rsidP="006E363C">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D78181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3415C1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D768C2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70DAD" w:rsidRPr="0024034C" w14:paraId="08644A50" w14:textId="77777777" w:rsidTr="006E363C">
        <w:trPr>
          <w:trHeight w:val="187"/>
          <w:jc w:val="center"/>
        </w:trPr>
        <w:tc>
          <w:tcPr>
            <w:tcW w:w="3397" w:type="dxa"/>
            <w:shd w:val="clear" w:color="auto" w:fill="auto"/>
            <w:noWrap/>
          </w:tcPr>
          <w:p w14:paraId="6B9ADE6B"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F53AD5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82E208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CA3864E"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70DAD" w:rsidRPr="0024034C" w14:paraId="47AC01C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388BA" w14:textId="77777777" w:rsidR="00170DAD" w:rsidRPr="0024034C" w:rsidRDefault="00170DAD" w:rsidP="006E363C">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320FAB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404D8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4EBDDE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70DAD" w:rsidRPr="0024034C" w14:paraId="3F7C317B" w14:textId="77777777" w:rsidTr="006E363C">
        <w:trPr>
          <w:trHeight w:val="187"/>
          <w:jc w:val="center"/>
        </w:trPr>
        <w:tc>
          <w:tcPr>
            <w:tcW w:w="3397" w:type="dxa"/>
            <w:shd w:val="clear" w:color="auto" w:fill="auto"/>
            <w:noWrap/>
          </w:tcPr>
          <w:p w14:paraId="2CCC8DC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E68C3E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DC_1A_n28A</w:t>
            </w:r>
          </w:p>
          <w:p w14:paraId="542FFA8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DC_1A_n77A</w:t>
            </w:r>
          </w:p>
          <w:p w14:paraId="4FAB4B8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DC_11A_n28A</w:t>
            </w:r>
          </w:p>
          <w:p w14:paraId="797CB01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DC_11A_n77A</w:t>
            </w:r>
          </w:p>
        </w:tc>
      </w:tr>
      <w:tr w:rsidR="00170DAD" w:rsidRPr="0024034C" w14:paraId="2D40330B" w14:textId="77777777" w:rsidTr="006E363C">
        <w:trPr>
          <w:trHeight w:val="187"/>
          <w:jc w:val="center"/>
        </w:trPr>
        <w:tc>
          <w:tcPr>
            <w:tcW w:w="3397" w:type="dxa"/>
            <w:shd w:val="clear" w:color="auto" w:fill="auto"/>
            <w:noWrap/>
          </w:tcPr>
          <w:p w14:paraId="1A830E5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30C993C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DC_1A_n28A</w:t>
            </w:r>
          </w:p>
          <w:p w14:paraId="4036AB9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DC_1A_n77A</w:t>
            </w:r>
          </w:p>
          <w:p w14:paraId="0C6143C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DC_11A_n28A</w:t>
            </w:r>
          </w:p>
          <w:p w14:paraId="0A7107A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DC_11A_n77A</w:t>
            </w:r>
          </w:p>
        </w:tc>
      </w:tr>
      <w:tr w:rsidR="00170DAD" w:rsidRPr="0024034C" w14:paraId="65C30342" w14:textId="77777777" w:rsidTr="006E363C">
        <w:trPr>
          <w:trHeight w:val="187"/>
          <w:jc w:val="center"/>
        </w:trPr>
        <w:tc>
          <w:tcPr>
            <w:tcW w:w="3397" w:type="dxa"/>
            <w:shd w:val="clear" w:color="auto" w:fill="auto"/>
            <w:noWrap/>
          </w:tcPr>
          <w:p w14:paraId="12F2F382"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D7472C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764311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DC_1A_n79A</w:t>
            </w:r>
          </w:p>
          <w:p w14:paraId="69BCB97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823F03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DC_11A_n79A</w:t>
            </w:r>
          </w:p>
        </w:tc>
      </w:tr>
      <w:tr w:rsidR="00170DAD" w:rsidRPr="0024034C" w14:paraId="71754850" w14:textId="77777777" w:rsidTr="006E363C">
        <w:trPr>
          <w:trHeight w:val="187"/>
          <w:jc w:val="center"/>
        </w:trPr>
        <w:tc>
          <w:tcPr>
            <w:tcW w:w="3397" w:type="dxa"/>
            <w:shd w:val="clear" w:color="auto" w:fill="auto"/>
            <w:noWrap/>
          </w:tcPr>
          <w:p w14:paraId="0560EB4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DC_1A-11A_n77(2A)-n79A</w:t>
            </w:r>
          </w:p>
        </w:tc>
        <w:tc>
          <w:tcPr>
            <w:tcW w:w="3686" w:type="dxa"/>
          </w:tcPr>
          <w:p w14:paraId="722F80C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36D092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DC_1A_n79A</w:t>
            </w:r>
          </w:p>
          <w:p w14:paraId="2905A89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92166E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DC_11A_n79A</w:t>
            </w:r>
          </w:p>
        </w:tc>
      </w:tr>
      <w:tr w:rsidR="00170DAD" w:rsidRPr="0024034C" w14:paraId="218EE847" w14:textId="77777777" w:rsidTr="006E363C">
        <w:trPr>
          <w:trHeight w:val="187"/>
          <w:jc w:val="center"/>
        </w:trPr>
        <w:tc>
          <w:tcPr>
            <w:tcW w:w="3397" w:type="dxa"/>
            <w:shd w:val="clear" w:color="auto" w:fill="auto"/>
            <w:noWrap/>
          </w:tcPr>
          <w:p w14:paraId="3B641F3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B0D9E0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DC_1A_n3A</w:t>
            </w:r>
          </w:p>
          <w:p w14:paraId="247341DD"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4B2894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04992B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70DAD" w:rsidRPr="0024034C" w14:paraId="660A3CC5" w14:textId="77777777" w:rsidTr="006E363C">
        <w:trPr>
          <w:trHeight w:val="187"/>
          <w:jc w:val="center"/>
        </w:trPr>
        <w:tc>
          <w:tcPr>
            <w:tcW w:w="3397" w:type="dxa"/>
            <w:shd w:val="clear" w:color="auto" w:fill="auto"/>
            <w:noWrap/>
          </w:tcPr>
          <w:p w14:paraId="0271A53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DC_1A-18A_n3A-n77A</w:t>
            </w:r>
          </w:p>
        </w:tc>
        <w:tc>
          <w:tcPr>
            <w:tcW w:w="3686" w:type="dxa"/>
          </w:tcPr>
          <w:p w14:paraId="5CDB0FE8" w14:textId="77777777" w:rsidR="00170DAD" w:rsidRPr="0024034C" w:rsidRDefault="00170DAD" w:rsidP="006E363C">
            <w:pPr>
              <w:keepNext/>
              <w:keepLines/>
              <w:spacing w:after="0"/>
              <w:jc w:val="center"/>
              <w:rPr>
                <w:rFonts w:ascii="Arial" w:hAnsi="Arial"/>
                <w:bCs/>
                <w:sz w:val="18"/>
                <w:lang w:eastAsia="ko-KR"/>
              </w:rPr>
            </w:pPr>
            <w:r w:rsidRPr="0024034C">
              <w:rPr>
                <w:rFonts w:ascii="Arial" w:hAnsi="Arial"/>
                <w:bCs/>
                <w:sz w:val="18"/>
                <w:lang w:eastAsia="ko-KR"/>
              </w:rPr>
              <w:t>DC_1A_n3A</w:t>
            </w:r>
          </w:p>
          <w:p w14:paraId="5AFE1F95" w14:textId="77777777" w:rsidR="00170DAD" w:rsidRPr="0024034C" w:rsidRDefault="00170DAD" w:rsidP="006E363C">
            <w:pPr>
              <w:keepNext/>
              <w:keepLines/>
              <w:spacing w:after="0"/>
              <w:jc w:val="center"/>
              <w:rPr>
                <w:rFonts w:ascii="Arial" w:hAnsi="Arial"/>
                <w:bCs/>
                <w:sz w:val="18"/>
                <w:lang w:eastAsia="ko-KR"/>
              </w:rPr>
            </w:pPr>
            <w:r w:rsidRPr="0024034C">
              <w:rPr>
                <w:rFonts w:ascii="Arial" w:hAnsi="Arial"/>
                <w:bCs/>
                <w:sz w:val="18"/>
                <w:lang w:eastAsia="ko-KR"/>
              </w:rPr>
              <w:t>DC_1A_n77A</w:t>
            </w:r>
          </w:p>
          <w:p w14:paraId="620E81F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DC_18A_n3A</w:t>
            </w:r>
          </w:p>
          <w:p w14:paraId="619D2E6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DC_18A_n77A</w:t>
            </w:r>
          </w:p>
        </w:tc>
      </w:tr>
      <w:tr w:rsidR="00170DAD" w:rsidRPr="0024034C" w14:paraId="3108D494" w14:textId="77777777" w:rsidTr="006E363C">
        <w:trPr>
          <w:trHeight w:val="187"/>
          <w:jc w:val="center"/>
        </w:trPr>
        <w:tc>
          <w:tcPr>
            <w:tcW w:w="3397" w:type="dxa"/>
            <w:shd w:val="clear" w:color="auto" w:fill="auto"/>
            <w:noWrap/>
          </w:tcPr>
          <w:p w14:paraId="31CA4E79"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93149EE"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DC_1A_n3A</w:t>
            </w:r>
          </w:p>
          <w:p w14:paraId="32EDFE5D"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DC_1A_n78A</w:t>
            </w:r>
          </w:p>
          <w:p w14:paraId="6F43F386"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DC_18A_n3A</w:t>
            </w:r>
          </w:p>
          <w:p w14:paraId="1CE24F4C"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cs="Arial"/>
                <w:sz w:val="18"/>
              </w:rPr>
              <w:t>DC_18A_n78A</w:t>
            </w:r>
          </w:p>
        </w:tc>
      </w:tr>
      <w:tr w:rsidR="00170DAD" w:rsidRPr="0024034C" w14:paraId="6EA7BA04" w14:textId="77777777" w:rsidTr="006E363C">
        <w:trPr>
          <w:trHeight w:val="187"/>
          <w:jc w:val="center"/>
        </w:trPr>
        <w:tc>
          <w:tcPr>
            <w:tcW w:w="3397" w:type="dxa"/>
            <w:shd w:val="clear" w:color="auto" w:fill="auto"/>
            <w:noWrap/>
          </w:tcPr>
          <w:p w14:paraId="3ACFED8F"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55D95ED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DC_1A_n28A</w:t>
            </w:r>
          </w:p>
          <w:p w14:paraId="0F183A6C"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F85EC5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FC7CA46"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70DAD" w:rsidRPr="0024034C" w14:paraId="409B82B1" w14:textId="77777777" w:rsidTr="006E363C">
        <w:trPr>
          <w:trHeight w:val="187"/>
          <w:jc w:val="center"/>
        </w:trPr>
        <w:tc>
          <w:tcPr>
            <w:tcW w:w="3397" w:type="dxa"/>
            <w:shd w:val="clear" w:color="auto" w:fill="auto"/>
            <w:noWrap/>
          </w:tcPr>
          <w:p w14:paraId="33981C7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D8817F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0BE3F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835BCD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170DAD" w:rsidRPr="0024034C" w14:paraId="0C71F629" w14:textId="77777777" w:rsidTr="006E363C">
        <w:trPr>
          <w:trHeight w:val="187"/>
          <w:jc w:val="center"/>
        </w:trPr>
        <w:tc>
          <w:tcPr>
            <w:tcW w:w="3397" w:type="dxa"/>
            <w:shd w:val="clear" w:color="auto" w:fill="auto"/>
            <w:noWrap/>
          </w:tcPr>
          <w:p w14:paraId="28F1857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499CC7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DC_1A_n28A</w:t>
            </w:r>
          </w:p>
          <w:p w14:paraId="2B44FD51"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0B6E65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3AF703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70DAD" w:rsidRPr="0024034C" w14:paraId="255BDAFD" w14:textId="77777777" w:rsidTr="006E363C">
        <w:trPr>
          <w:trHeight w:val="187"/>
          <w:jc w:val="center"/>
        </w:trPr>
        <w:tc>
          <w:tcPr>
            <w:tcW w:w="3397" w:type="dxa"/>
            <w:shd w:val="clear" w:color="auto" w:fill="auto"/>
            <w:noWrap/>
          </w:tcPr>
          <w:p w14:paraId="0AFD2B2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D6C7F9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DC_1A_n28A</w:t>
            </w:r>
          </w:p>
          <w:p w14:paraId="366754DD"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2F850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B0FB9E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70DAD" w:rsidRPr="0024034C" w14:paraId="726C9DE1" w14:textId="77777777" w:rsidTr="006E363C">
        <w:trPr>
          <w:trHeight w:val="187"/>
          <w:jc w:val="center"/>
        </w:trPr>
        <w:tc>
          <w:tcPr>
            <w:tcW w:w="3397" w:type="dxa"/>
            <w:shd w:val="clear" w:color="auto" w:fill="auto"/>
            <w:noWrap/>
          </w:tcPr>
          <w:p w14:paraId="4FECF05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FCDA1B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EC2788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59579C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170DAD" w:rsidRPr="0024034C" w14:paraId="42E9FCE2" w14:textId="77777777" w:rsidTr="006E363C">
        <w:trPr>
          <w:trHeight w:val="187"/>
          <w:jc w:val="center"/>
        </w:trPr>
        <w:tc>
          <w:tcPr>
            <w:tcW w:w="3397" w:type="dxa"/>
            <w:shd w:val="clear" w:color="auto" w:fill="auto"/>
            <w:noWrap/>
          </w:tcPr>
          <w:p w14:paraId="4BF1A67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08CFD0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DC_1A_n28A</w:t>
            </w:r>
          </w:p>
          <w:p w14:paraId="0BD3B370"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397848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C3719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70DAD" w:rsidRPr="0024034C" w14:paraId="05881D1C" w14:textId="77777777" w:rsidTr="006E363C">
        <w:trPr>
          <w:trHeight w:val="187"/>
          <w:jc w:val="center"/>
        </w:trPr>
        <w:tc>
          <w:tcPr>
            <w:tcW w:w="3397" w:type="dxa"/>
            <w:shd w:val="clear" w:color="auto" w:fill="auto"/>
            <w:noWrap/>
          </w:tcPr>
          <w:p w14:paraId="25973F2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65E4E8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DC_1A_n28A</w:t>
            </w:r>
          </w:p>
          <w:p w14:paraId="5AF65918"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7C4CA5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392E5D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70DAD" w:rsidRPr="0024034C" w14:paraId="2E708B2A" w14:textId="77777777" w:rsidTr="006E363C">
        <w:trPr>
          <w:trHeight w:val="187"/>
          <w:jc w:val="center"/>
        </w:trPr>
        <w:tc>
          <w:tcPr>
            <w:tcW w:w="3397" w:type="dxa"/>
            <w:shd w:val="clear" w:color="auto" w:fill="auto"/>
            <w:noWrap/>
          </w:tcPr>
          <w:p w14:paraId="51D170E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AE4E41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A0F63E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B797AF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170DAD" w:rsidRPr="0024034C" w14:paraId="4AF5311E" w14:textId="77777777" w:rsidTr="006E363C">
        <w:trPr>
          <w:trHeight w:val="187"/>
          <w:jc w:val="center"/>
        </w:trPr>
        <w:tc>
          <w:tcPr>
            <w:tcW w:w="3397" w:type="dxa"/>
            <w:shd w:val="clear" w:color="auto" w:fill="auto"/>
            <w:noWrap/>
          </w:tcPr>
          <w:p w14:paraId="2E978DE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72C4B0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94769D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3B53C1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ACE50E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801DFD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170DAD" w:rsidRPr="0024034C" w14:paraId="1B8D4E17" w14:textId="77777777" w:rsidTr="006E363C">
        <w:trPr>
          <w:trHeight w:val="187"/>
          <w:jc w:val="center"/>
        </w:trPr>
        <w:tc>
          <w:tcPr>
            <w:tcW w:w="3397" w:type="dxa"/>
            <w:shd w:val="clear" w:color="auto" w:fill="auto"/>
            <w:noWrap/>
          </w:tcPr>
          <w:p w14:paraId="3B6A28F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72B22FC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8DF809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154190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25055D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EFAEE1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170DAD" w:rsidRPr="0024034C" w14:paraId="04F06965" w14:textId="77777777" w:rsidTr="006E363C">
        <w:trPr>
          <w:trHeight w:val="187"/>
          <w:jc w:val="center"/>
        </w:trPr>
        <w:tc>
          <w:tcPr>
            <w:tcW w:w="3397" w:type="dxa"/>
            <w:shd w:val="clear" w:color="auto" w:fill="auto"/>
            <w:noWrap/>
          </w:tcPr>
          <w:p w14:paraId="16F9786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B8C31F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DC_1A_n41A</w:t>
            </w:r>
          </w:p>
          <w:p w14:paraId="4C670124"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A3A58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F11477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70DAD" w:rsidRPr="0024034C" w14:paraId="670A443E" w14:textId="77777777" w:rsidTr="006E363C">
        <w:trPr>
          <w:trHeight w:val="187"/>
          <w:jc w:val="center"/>
        </w:trPr>
        <w:tc>
          <w:tcPr>
            <w:tcW w:w="3397" w:type="dxa"/>
            <w:shd w:val="clear" w:color="auto" w:fill="auto"/>
            <w:noWrap/>
          </w:tcPr>
          <w:p w14:paraId="1607F93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AF0B5A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DC_1A_n41A</w:t>
            </w:r>
          </w:p>
          <w:p w14:paraId="0F75BF7B"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33F962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970CA3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70DAD" w:rsidRPr="0024034C" w14:paraId="72E851D0" w14:textId="77777777" w:rsidTr="006E363C">
        <w:trPr>
          <w:trHeight w:val="187"/>
          <w:jc w:val="center"/>
        </w:trPr>
        <w:tc>
          <w:tcPr>
            <w:tcW w:w="3397" w:type="dxa"/>
            <w:shd w:val="clear" w:color="auto" w:fill="auto"/>
            <w:noWrap/>
          </w:tcPr>
          <w:p w14:paraId="0FE8FB6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8027CE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27FABB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6EBBC6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CA6F62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C3F493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170DAD" w:rsidRPr="0024034C" w14:paraId="778C8C83" w14:textId="77777777" w:rsidTr="006E363C">
        <w:trPr>
          <w:trHeight w:val="187"/>
          <w:jc w:val="center"/>
        </w:trPr>
        <w:tc>
          <w:tcPr>
            <w:tcW w:w="3397" w:type="dxa"/>
            <w:shd w:val="clear" w:color="auto" w:fill="auto"/>
            <w:noWrap/>
          </w:tcPr>
          <w:p w14:paraId="5597976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3398AB4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DC_1A_n41A</w:t>
            </w:r>
          </w:p>
          <w:p w14:paraId="02EFA09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DC_18A_n41A</w:t>
            </w:r>
          </w:p>
          <w:p w14:paraId="3DF11DA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60C0E4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70DAD" w:rsidRPr="0024034C" w14:paraId="35989BC3" w14:textId="77777777" w:rsidTr="006E363C">
        <w:trPr>
          <w:trHeight w:val="187"/>
          <w:jc w:val="center"/>
        </w:trPr>
        <w:tc>
          <w:tcPr>
            <w:tcW w:w="3397" w:type="dxa"/>
            <w:shd w:val="clear" w:color="auto" w:fill="auto"/>
            <w:noWrap/>
          </w:tcPr>
          <w:p w14:paraId="65F76BC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EFC58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DC_1A_n41A</w:t>
            </w:r>
          </w:p>
          <w:p w14:paraId="0C79CA6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DC_18A_n41A</w:t>
            </w:r>
          </w:p>
          <w:p w14:paraId="375581C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661161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70DAD" w:rsidRPr="0024034C" w14:paraId="4CCDEF1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C5EE8"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BF1C6A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5F668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7ED7C7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70DAD" w:rsidRPr="0024034C" w14:paraId="2AAEC90C"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A7F8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1DC2C8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A4E48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EDFCC5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70DAD" w:rsidRPr="0024034C" w14:paraId="24706B8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3A7F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DC_1A-18A-42A_n79A</w:t>
            </w:r>
          </w:p>
          <w:p w14:paraId="202FFAC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BB3D59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D16F2E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70DAD" w:rsidRPr="0024034C" w14:paraId="2828FB8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A8A31" w14:textId="0415B794"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ins w:id="245" w:author="Per Lindell" w:date="2023-08-28T15:17:00Z">
              <w:r w:rsidR="003600E7">
                <w:rPr>
                  <w:rFonts w:ascii="Arial" w:hAnsi="Arial"/>
                  <w:sz w:val="18"/>
                  <w:vertAlign w:val="superscript"/>
                  <w:lang w:eastAsia="fi-FI"/>
                </w:rPr>
                <w:t>,</w:t>
              </w:r>
            </w:ins>
            <w:ins w:id="246" w:author="Per Lindell" w:date="2023-08-28T15:18:00Z">
              <w:r w:rsidR="003600E7">
                <w:rPr>
                  <w:rFonts w:ascii="Arial" w:hAnsi="Arial"/>
                  <w:sz w:val="18"/>
                  <w:vertAlign w:val="superscript"/>
                  <w:lang w:eastAsia="fi-FI"/>
                </w:rPr>
                <w:t>9</w:t>
              </w:r>
            </w:ins>
          </w:p>
          <w:p w14:paraId="65F4335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462A3FD" w14:textId="21A16033"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DC_1A_n77A</w:t>
            </w:r>
            <w:ins w:id="247" w:author="Per Lindell" w:date="2023-08-28T15:18:00Z">
              <w:r w:rsidR="00216F31">
                <w:rPr>
                  <w:rFonts w:ascii="Arial" w:hAnsi="Arial"/>
                  <w:sz w:val="18"/>
                  <w:vertAlign w:val="superscript"/>
                  <w:lang w:eastAsia="fi-FI"/>
                </w:rPr>
                <w:t>9</w:t>
              </w:r>
            </w:ins>
          </w:p>
          <w:p w14:paraId="373A05C4" w14:textId="21CE0EA5"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DC_19A_n77A</w:t>
            </w:r>
            <w:ins w:id="248" w:author="Per Lindell" w:date="2023-08-28T15:18:00Z">
              <w:r w:rsidR="00216F31">
                <w:rPr>
                  <w:rFonts w:ascii="Arial" w:hAnsi="Arial"/>
                  <w:sz w:val="18"/>
                  <w:vertAlign w:val="superscript"/>
                  <w:lang w:eastAsia="fi-FI"/>
                </w:rPr>
                <w:t>9</w:t>
              </w:r>
            </w:ins>
          </w:p>
          <w:p w14:paraId="47FBF669" w14:textId="1C84699B"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DC_21A_n77A</w:t>
            </w:r>
            <w:ins w:id="249" w:author="Per Lindell" w:date="2023-08-28T15:18:00Z">
              <w:r w:rsidR="00216F31">
                <w:rPr>
                  <w:rFonts w:ascii="Arial" w:hAnsi="Arial"/>
                  <w:sz w:val="18"/>
                  <w:vertAlign w:val="superscript"/>
                  <w:lang w:eastAsia="fi-FI"/>
                </w:rPr>
                <w:t>9</w:t>
              </w:r>
            </w:ins>
          </w:p>
        </w:tc>
      </w:tr>
      <w:tr w:rsidR="00170DAD" w:rsidRPr="0024034C" w14:paraId="00134AD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72F2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0E8F0B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DC_1A_n77A</w:t>
            </w:r>
          </w:p>
          <w:p w14:paraId="5366840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DC_19A_n77A</w:t>
            </w:r>
          </w:p>
          <w:p w14:paraId="1EE2DBB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DC_21A_n77A</w:t>
            </w:r>
          </w:p>
        </w:tc>
      </w:tr>
      <w:tr w:rsidR="00170DAD" w:rsidRPr="0024034C" w14:paraId="5471B4EC"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B6B74" w14:textId="7C7EC71D"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ins w:id="250" w:author="Per Lindell" w:date="2023-08-28T15:18:00Z">
              <w:r w:rsidR="00C61307">
                <w:rPr>
                  <w:rFonts w:ascii="Arial" w:hAnsi="Arial"/>
                  <w:sz w:val="18"/>
                  <w:vertAlign w:val="superscript"/>
                  <w:lang w:eastAsia="fi-FI"/>
                </w:rPr>
                <w:t>,9</w:t>
              </w:r>
            </w:ins>
          </w:p>
          <w:p w14:paraId="3FC62E50" w14:textId="77777777" w:rsidR="00170DAD" w:rsidRPr="0084589C" w:rsidRDefault="00170DAD" w:rsidP="006E363C">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EB8D34" w14:textId="26F30A5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DC_1A_n78A</w:t>
            </w:r>
            <w:ins w:id="251" w:author="Per Lindell" w:date="2023-08-28T15:18:00Z">
              <w:r w:rsidR="00C61307">
                <w:rPr>
                  <w:rFonts w:ascii="Arial" w:hAnsi="Arial"/>
                  <w:sz w:val="18"/>
                  <w:vertAlign w:val="superscript"/>
                  <w:lang w:eastAsia="fi-FI"/>
                </w:rPr>
                <w:t>9</w:t>
              </w:r>
            </w:ins>
          </w:p>
          <w:p w14:paraId="5794CB12" w14:textId="5BB4F9B3"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DC_19A_n78A</w:t>
            </w:r>
            <w:ins w:id="252" w:author="Per Lindell" w:date="2023-08-28T15:18:00Z">
              <w:r w:rsidR="00C61307">
                <w:rPr>
                  <w:rFonts w:ascii="Arial" w:hAnsi="Arial"/>
                  <w:sz w:val="18"/>
                  <w:vertAlign w:val="superscript"/>
                  <w:lang w:eastAsia="fi-FI"/>
                </w:rPr>
                <w:t>9</w:t>
              </w:r>
            </w:ins>
          </w:p>
          <w:p w14:paraId="023F60D0" w14:textId="485C11F4"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DC_21A_n78A</w:t>
            </w:r>
            <w:ins w:id="253" w:author="Per Lindell" w:date="2023-08-28T15:18:00Z">
              <w:r w:rsidR="00C61307">
                <w:rPr>
                  <w:rFonts w:ascii="Arial" w:hAnsi="Arial"/>
                  <w:sz w:val="18"/>
                  <w:vertAlign w:val="superscript"/>
                  <w:lang w:eastAsia="fi-FI"/>
                </w:rPr>
                <w:t>9</w:t>
              </w:r>
            </w:ins>
          </w:p>
        </w:tc>
      </w:tr>
      <w:tr w:rsidR="00170DAD" w:rsidRPr="0024034C" w14:paraId="3C580F2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6A5C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0822D7D" w14:textId="281BED36"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DC_1A_n78A</w:t>
            </w:r>
          </w:p>
          <w:p w14:paraId="0D17F3B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DC_19A_n78A</w:t>
            </w:r>
          </w:p>
          <w:p w14:paraId="6AEDB57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DC_21A_n78A</w:t>
            </w:r>
          </w:p>
        </w:tc>
      </w:tr>
      <w:tr w:rsidR="00170DAD" w:rsidRPr="0024034C" w14:paraId="72A7A7B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9C1CE" w14:textId="73F68B65"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ins w:id="254" w:author="Per Lindell" w:date="2023-08-28T15:19:00Z">
              <w:r w:rsidR="008F7465">
                <w:rPr>
                  <w:rFonts w:ascii="Arial" w:hAnsi="Arial"/>
                  <w:sz w:val="18"/>
                  <w:vertAlign w:val="superscript"/>
                  <w:lang w:eastAsia="fi-FI"/>
                </w:rPr>
                <w:t>,9</w:t>
              </w:r>
            </w:ins>
          </w:p>
          <w:p w14:paraId="3D9CBAA0" w14:textId="77777777" w:rsidR="00170DAD" w:rsidRPr="0084589C" w:rsidRDefault="00170DAD" w:rsidP="006E363C">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B06E35" w14:textId="52680270"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DC_1A_n79A</w:t>
            </w:r>
            <w:ins w:id="255" w:author="Per Lindell" w:date="2023-08-28T15:19:00Z">
              <w:r w:rsidR="00700F37">
                <w:rPr>
                  <w:rFonts w:ascii="Arial" w:hAnsi="Arial"/>
                  <w:sz w:val="18"/>
                  <w:vertAlign w:val="superscript"/>
                  <w:lang w:eastAsia="fi-FI"/>
                </w:rPr>
                <w:t>9</w:t>
              </w:r>
            </w:ins>
          </w:p>
          <w:p w14:paraId="4B80B82D" w14:textId="39773FB2"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DC_19A_n79A</w:t>
            </w:r>
            <w:ins w:id="256" w:author="Per Lindell" w:date="2023-08-28T15:19:00Z">
              <w:r w:rsidR="00700F37">
                <w:rPr>
                  <w:rFonts w:ascii="Arial" w:hAnsi="Arial"/>
                  <w:sz w:val="18"/>
                  <w:vertAlign w:val="superscript"/>
                  <w:lang w:eastAsia="fi-FI"/>
                </w:rPr>
                <w:t>9</w:t>
              </w:r>
            </w:ins>
          </w:p>
          <w:p w14:paraId="242676C8" w14:textId="7410B703"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DC_21A_n79A</w:t>
            </w:r>
            <w:ins w:id="257" w:author="Per Lindell" w:date="2023-08-28T15:19:00Z">
              <w:r w:rsidR="00700F37">
                <w:rPr>
                  <w:rFonts w:ascii="Arial" w:hAnsi="Arial"/>
                  <w:sz w:val="18"/>
                  <w:vertAlign w:val="superscript"/>
                  <w:lang w:eastAsia="fi-FI"/>
                </w:rPr>
                <w:t>9</w:t>
              </w:r>
            </w:ins>
          </w:p>
        </w:tc>
      </w:tr>
      <w:tr w:rsidR="00170DAD" w:rsidRPr="0024034C" w14:paraId="140CFAE6"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A78F1" w14:textId="0931A2EF" w:rsidR="00170DAD" w:rsidRPr="0024034C" w:rsidRDefault="00170DAD" w:rsidP="006E363C">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ins w:id="258" w:author="Per Lindell" w:date="2023-08-28T15:18:00Z">
              <w:r w:rsidR="00C66A7D">
                <w:rPr>
                  <w:rFonts w:ascii="Arial" w:hAnsi="Arial"/>
                  <w:sz w:val="18"/>
                  <w:vertAlign w:val="superscript"/>
                  <w:lang w:eastAsia="ja-JP"/>
                </w:rPr>
                <w:t>,9</w:t>
              </w:r>
            </w:ins>
          </w:p>
          <w:p w14:paraId="6C5E7E7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0261E3B" w14:textId="5DD89B62" w:rsidR="00170DAD" w:rsidRPr="0024034C" w:rsidRDefault="00170DAD" w:rsidP="006E363C">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ins w:id="259" w:author="Per Lindell" w:date="2023-08-28T15:18:00Z">
              <w:r w:rsidR="00C66A7D">
                <w:rPr>
                  <w:rFonts w:ascii="Arial" w:hAnsi="Arial"/>
                  <w:sz w:val="18"/>
                  <w:vertAlign w:val="superscript"/>
                  <w:lang w:eastAsia="ja-JP"/>
                </w:rPr>
                <w:t>,9</w:t>
              </w:r>
            </w:ins>
          </w:p>
          <w:p w14:paraId="51627B1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195ABB" w14:textId="6AA07D71" w:rsidR="00170DAD" w:rsidRPr="0024034C" w:rsidRDefault="00170DAD" w:rsidP="006E363C">
            <w:pPr>
              <w:keepNext/>
              <w:keepLines/>
              <w:spacing w:after="0"/>
              <w:jc w:val="center"/>
              <w:rPr>
                <w:rFonts w:ascii="Arial" w:hAnsi="Arial"/>
                <w:sz w:val="18"/>
              </w:rPr>
            </w:pPr>
            <w:r w:rsidRPr="0024034C">
              <w:rPr>
                <w:rFonts w:ascii="Arial" w:hAnsi="Arial"/>
                <w:sz w:val="18"/>
              </w:rPr>
              <w:t>DC_1A_n77A</w:t>
            </w:r>
            <w:ins w:id="260" w:author="Per Lindell" w:date="2023-08-28T15:18:00Z">
              <w:r w:rsidR="00C66A7D">
                <w:rPr>
                  <w:rFonts w:ascii="Arial" w:hAnsi="Arial"/>
                  <w:sz w:val="18"/>
                  <w:vertAlign w:val="superscript"/>
                  <w:lang w:eastAsia="fi-FI"/>
                </w:rPr>
                <w:t>9</w:t>
              </w:r>
            </w:ins>
          </w:p>
          <w:p w14:paraId="49BA8855" w14:textId="0B4E4A1E"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DC_19A_n77A</w:t>
            </w:r>
            <w:ins w:id="261" w:author="Per Lindell" w:date="2023-08-28T15:18:00Z">
              <w:r w:rsidR="00C66A7D">
                <w:rPr>
                  <w:rFonts w:ascii="Arial" w:hAnsi="Arial"/>
                  <w:sz w:val="18"/>
                  <w:vertAlign w:val="superscript"/>
                  <w:lang w:eastAsia="fi-FI"/>
                </w:rPr>
                <w:t>9</w:t>
              </w:r>
            </w:ins>
          </w:p>
        </w:tc>
      </w:tr>
      <w:tr w:rsidR="00170DAD" w:rsidRPr="0024034C" w14:paraId="617C676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2111C" w14:textId="47992893" w:rsidR="00170DAD" w:rsidRPr="0024034C" w:rsidRDefault="00170DAD" w:rsidP="006E363C">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ins w:id="262" w:author="Per Lindell" w:date="2023-08-28T15:19:00Z">
              <w:r w:rsidR="00C14CAF">
                <w:rPr>
                  <w:rFonts w:ascii="Arial" w:hAnsi="Arial"/>
                  <w:sz w:val="18"/>
                  <w:vertAlign w:val="superscript"/>
                  <w:lang w:eastAsia="ja-JP"/>
                </w:rPr>
                <w:t>,9</w:t>
              </w:r>
            </w:ins>
          </w:p>
          <w:p w14:paraId="57574AE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AE1FADA" w14:textId="19CCD87B" w:rsidR="00170DAD" w:rsidRPr="0024034C" w:rsidRDefault="00170DAD" w:rsidP="006E363C">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ins w:id="263" w:author="Per Lindell" w:date="2023-08-28T15:19:00Z">
              <w:r w:rsidR="00C14CAF">
                <w:rPr>
                  <w:rFonts w:ascii="Arial" w:hAnsi="Arial"/>
                  <w:sz w:val="18"/>
                  <w:vertAlign w:val="superscript"/>
                  <w:lang w:eastAsia="ja-JP"/>
                </w:rPr>
                <w:t>,9</w:t>
              </w:r>
            </w:ins>
          </w:p>
          <w:p w14:paraId="5A61631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23911E" w14:textId="2BAFC48A" w:rsidR="00170DAD" w:rsidRPr="0024034C" w:rsidRDefault="00170DAD" w:rsidP="006E363C">
            <w:pPr>
              <w:keepNext/>
              <w:keepLines/>
              <w:spacing w:after="0"/>
              <w:jc w:val="center"/>
              <w:rPr>
                <w:rFonts w:ascii="Arial" w:hAnsi="Arial"/>
                <w:sz w:val="18"/>
              </w:rPr>
            </w:pPr>
            <w:r w:rsidRPr="0024034C">
              <w:rPr>
                <w:rFonts w:ascii="Arial" w:hAnsi="Arial"/>
                <w:sz w:val="18"/>
              </w:rPr>
              <w:t>DC_1A_n78A</w:t>
            </w:r>
            <w:ins w:id="264" w:author="Per Lindell" w:date="2023-08-28T15:19:00Z">
              <w:r w:rsidR="00C14CAF">
                <w:rPr>
                  <w:rFonts w:ascii="Arial" w:hAnsi="Arial"/>
                  <w:sz w:val="18"/>
                  <w:vertAlign w:val="superscript"/>
                  <w:lang w:eastAsia="fi-FI"/>
                </w:rPr>
                <w:t>9</w:t>
              </w:r>
            </w:ins>
          </w:p>
          <w:p w14:paraId="20832057" w14:textId="7369A37F"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DC_19A_n78A</w:t>
            </w:r>
            <w:ins w:id="265" w:author="Per Lindell" w:date="2023-08-28T15:19:00Z">
              <w:r w:rsidR="00C14CAF">
                <w:rPr>
                  <w:rFonts w:ascii="Arial" w:hAnsi="Arial"/>
                  <w:sz w:val="18"/>
                  <w:vertAlign w:val="superscript"/>
                  <w:lang w:eastAsia="fi-FI"/>
                </w:rPr>
                <w:t>9</w:t>
              </w:r>
            </w:ins>
          </w:p>
        </w:tc>
      </w:tr>
      <w:tr w:rsidR="00170DAD" w:rsidRPr="0024034C" w14:paraId="21C369D5" w14:textId="77777777" w:rsidTr="006E363C">
        <w:trPr>
          <w:trHeight w:val="187"/>
          <w:jc w:val="center"/>
        </w:trPr>
        <w:tc>
          <w:tcPr>
            <w:tcW w:w="3397" w:type="dxa"/>
            <w:shd w:val="clear" w:color="auto" w:fill="auto"/>
            <w:noWrap/>
          </w:tcPr>
          <w:p w14:paraId="7C986E73" w14:textId="5B19DE0D" w:rsidR="00170DAD" w:rsidRPr="0024034C" w:rsidRDefault="00170DAD" w:rsidP="006E363C">
            <w:pPr>
              <w:keepNext/>
              <w:keepLines/>
              <w:spacing w:after="0"/>
              <w:jc w:val="center"/>
              <w:rPr>
                <w:rFonts w:ascii="Arial" w:hAnsi="Arial"/>
                <w:sz w:val="18"/>
              </w:rPr>
            </w:pPr>
            <w:r w:rsidRPr="0024034C">
              <w:rPr>
                <w:rFonts w:ascii="Arial" w:hAnsi="Arial"/>
                <w:sz w:val="18"/>
              </w:rPr>
              <w:t>DC_1A-19A-42A_n79A</w:t>
            </w:r>
            <w:ins w:id="266" w:author="Per Lindell" w:date="2023-08-28T15:19:00Z">
              <w:r w:rsidR="00097454">
                <w:rPr>
                  <w:rFonts w:ascii="Arial" w:hAnsi="Arial"/>
                  <w:sz w:val="18"/>
                  <w:vertAlign w:val="superscript"/>
                  <w:lang w:eastAsia="fi-FI"/>
                </w:rPr>
                <w:t>9</w:t>
              </w:r>
            </w:ins>
          </w:p>
          <w:p w14:paraId="7ED2384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DC_1A-19A-42A_n79C</w:t>
            </w:r>
          </w:p>
          <w:p w14:paraId="61C5B111" w14:textId="7F439F13" w:rsidR="00170DAD" w:rsidRPr="0024034C" w:rsidRDefault="00170DAD" w:rsidP="006E363C">
            <w:pPr>
              <w:keepNext/>
              <w:keepLines/>
              <w:spacing w:after="0"/>
              <w:jc w:val="center"/>
              <w:rPr>
                <w:rFonts w:ascii="Arial" w:hAnsi="Arial"/>
                <w:sz w:val="18"/>
              </w:rPr>
            </w:pPr>
            <w:r w:rsidRPr="0024034C">
              <w:rPr>
                <w:rFonts w:ascii="Arial" w:hAnsi="Arial"/>
                <w:sz w:val="18"/>
              </w:rPr>
              <w:t>DC_1A-19A-42C_n79A</w:t>
            </w:r>
            <w:ins w:id="267" w:author="Per Lindell" w:date="2023-08-28T15:19:00Z">
              <w:r w:rsidR="00097454">
                <w:rPr>
                  <w:rFonts w:ascii="Arial" w:hAnsi="Arial"/>
                  <w:sz w:val="18"/>
                  <w:vertAlign w:val="superscript"/>
                  <w:lang w:eastAsia="fi-FI"/>
                </w:rPr>
                <w:t>9</w:t>
              </w:r>
            </w:ins>
          </w:p>
          <w:p w14:paraId="7826B8B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088E84D" w14:textId="295E723C" w:rsidR="00170DAD" w:rsidRPr="0024034C" w:rsidRDefault="00170DAD" w:rsidP="006E363C">
            <w:pPr>
              <w:keepNext/>
              <w:keepLines/>
              <w:spacing w:after="0"/>
              <w:jc w:val="center"/>
              <w:rPr>
                <w:rFonts w:ascii="Arial" w:hAnsi="Arial"/>
                <w:sz w:val="18"/>
              </w:rPr>
            </w:pPr>
            <w:r w:rsidRPr="0024034C">
              <w:rPr>
                <w:rFonts w:ascii="Arial" w:hAnsi="Arial"/>
                <w:sz w:val="18"/>
              </w:rPr>
              <w:t>DC_1A_n79A</w:t>
            </w:r>
            <w:ins w:id="268" w:author="Per Lindell" w:date="2023-08-28T15:19:00Z">
              <w:r w:rsidR="00097454">
                <w:rPr>
                  <w:rFonts w:ascii="Arial" w:hAnsi="Arial"/>
                  <w:sz w:val="18"/>
                  <w:vertAlign w:val="superscript"/>
                  <w:lang w:eastAsia="fi-FI"/>
                </w:rPr>
                <w:t>9</w:t>
              </w:r>
            </w:ins>
          </w:p>
          <w:p w14:paraId="1F447EDB" w14:textId="1CDCA259"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DC_19A_n79A</w:t>
            </w:r>
            <w:ins w:id="269" w:author="Per Lindell" w:date="2023-08-28T15:19:00Z">
              <w:r w:rsidR="00097454">
                <w:rPr>
                  <w:rFonts w:ascii="Arial" w:hAnsi="Arial"/>
                  <w:sz w:val="18"/>
                  <w:vertAlign w:val="superscript"/>
                  <w:lang w:eastAsia="fi-FI"/>
                </w:rPr>
                <w:t>9</w:t>
              </w:r>
            </w:ins>
          </w:p>
        </w:tc>
      </w:tr>
      <w:tr w:rsidR="00170DAD" w:rsidRPr="0024034C" w14:paraId="600F9BE4" w14:textId="77777777" w:rsidTr="006E363C">
        <w:trPr>
          <w:trHeight w:val="187"/>
          <w:jc w:val="center"/>
        </w:trPr>
        <w:tc>
          <w:tcPr>
            <w:tcW w:w="3397" w:type="dxa"/>
            <w:shd w:val="clear" w:color="auto" w:fill="auto"/>
            <w:noWrap/>
          </w:tcPr>
          <w:p w14:paraId="60BFE04A"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3C0C5927"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DC_19A_n77A</w:t>
            </w:r>
          </w:p>
          <w:p w14:paraId="40C4FC4B"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59258A3C" w14:textId="77777777" w:rsidTr="006E363C">
        <w:trPr>
          <w:trHeight w:val="187"/>
          <w:jc w:val="center"/>
        </w:trPr>
        <w:tc>
          <w:tcPr>
            <w:tcW w:w="3397" w:type="dxa"/>
            <w:shd w:val="clear" w:color="auto" w:fill="auto"/>
            <w:noWrap/>
          </w:tcPr>
          <w:p w14:paraId="51DC6114"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E8521A6"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DC_19A_n78A</w:t>
            </w:r>
          </w:p>
          <w:p w14:paraId="24688791"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76AC9023" w14:textId="77777777" w:rsidTr="006E363C">
        <w:trPr>
          <w:trHeight w:val="187"/>
          <w:jc w:val="center"/>
        </w:trPr>
        <w:tc>
          <w:tcPr>
            <w:tcW w:w="3397" w:type="dxa"/>
            <w:shd w:val="clear" w:color="auto" w:fill="auto"/>
            <w:noWrap/>
          </w:tcPr>
          <w:p w14:paraId="1035015B" w14:textId="77777777" w:rsidR="00170DAD" w:rsidRPr="0024034C" w:rsidRDefault="00170DAD" w:rsidP="006E363C">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5C81C69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9AB7F9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34AB8A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49B58DB"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170DAD" w:rsidRPr="0024034C" w14:paraId="2A3BCD08" w14:textId="77777777" w:rsidTr="006E363C">
        <w:trPr>
          <w:trHeight w:val="187"/>
          <w:jc w:val="center"/>
        </w:trPr>
        <w:tc>
          <w:tcPr>
            <w:tcW w:w="3397" w:type="dxa"/>
            <w:shd w:val="clear" w:color="auto" w:fill="auto"/>
            <w:noWrap/>
          </w:tcPr>
          <w:p w14:paraId="552292F6" w14:textId="77777777" w:rsidR="00170DAD" w:rsidRPr="0024034C" w:rsidRDefault="00170DAD" w:rsidP="006E363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A6CD82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CAC785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91F30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D2547A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70DAD" w:rsidRPr="0024034C" w14:paraId="6AA5BCC3" w14:textId="77777777" w:rsidTr="006E363C">
        <w:trPr>
          <w:trHeight w:val="187"/>
          <w:jc w:val="center"/>
        </w:trPr>
        <w:tc>
          <w:tcPr>
            <w:tcW w:w="3397" w:type="dxa"/>
            <w:shd w:val="clear" w:color="auto" w:fill="auto"/>
            <w:noWrap/>
          </w:tcPr>
          <w:p w14:paraId="5335782F" w14:textId="77777777" w:rsidR="00170DAD" w:rsidRPr="0024034C" w:rsidRDefault="00170DAD" w:rsidP="006E363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550797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B50B4A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22E5BA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77E12D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70DAD" w:rsidRPr="0024034C" w14:paraId="1A3AF6BC" w14:textId="77777777" w:rsidTr="006E363C">
        <w:trPr>
          <w:trHeight w:val="187"/>
          <w:jc w:val="center"/>
        </w:trPr>
        <w:tc>
          <w:tcPr>
            <w:tcW w:w="3397" w:type="dxa"/>
            <w:shd w:val="clear" w:color="auto" w:fill="auto"/>
            <w:noWrap/>
          </w:tcPr>
          <w:p w14:paraId="73476BF0" w14:textId="77777777" w:rsidR="00170DAD" w:rsidRPr="0024034C" w:rsidRDefault="00170DAD" w:rsidP="006E363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604D3F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245903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1BA58C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4EBEEF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70DAD" w:rsidRPr="0024034C" w14:paraId="2FF5BA17" w14:textId="77777777" w:rsidTr="006E363C">
        <w:trPr>
          <w:trHeight w:val="187"/>
          <w:jc w:val="center"/>
        </w:trPr>
        <w:tc>
          <w:tcPr>
            <w:tcW w:w="3397" w:type="dxa"/>
            <w:shd w:val="clear" w:color="auto" w:fill="auto"/>
            <w:noWrap/>
          </w:tcPr>
          <w:p w14:paraId="631859F2" w14:textId="77777777" w:rsidR="00170DAD" w:rsidRPr="0024034C" w:rsidRDefault="00170DAD" w:rsidP="006E363C">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83F75F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DC_1A_n3A</w:t>
            </w:r>
          </w:p>
          <w:p w14:paraId="759DC23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DC_20A_n3A</w:t>
            </w:r>
          </w:p>
          <w:p w14:paraId="4030ECB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DC_28A_n3A</w:t>
            </w:r>
          </w:p>
        </w:tc>
      </w:tr>
      <w:tr w:rsidR="00170DAD" w:rsidRPr="0024034C" w14:paraId="70B03D6E" w14:textId="77777777" w:rsidTr="006E363C">
        <w:trPr>
          <w:trHeight w:val="187"/>
          <w:jc w:val="center"/>
        </w:trPr>
        <w:tc>
          <w:tcPr>
            <w:tcW w:w="3397" w:type="dxa"/>
            <w:shd w:val="clear" w:color="auto" w:fill="auto"/>
            <w:noWrap/>
          </w:tcPr>
          <w:p w14:paraId="00F0D223"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1BA2AA9" w14:textId="77777777" w:rsidR="00170DAD" w:rsidRPr="0024034C" w:rsidRDefault="00170DAD" w:rsidP="006E363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E0353BC"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zh-CN"/>
              </w:rPr>
              <w:t>DC_20A_n28A</w:t>
            </w:r>
          </w:p>
        </w:tc>
      </w:tr>
      <w:tr w:rsidR="00170DAD" w:rsidRPr="0024034C" w14:paraId="2F361664" w14:textId="77777777" w:rsidTr="006E363C">
        <w:trPr>
          <w:trHeight w:val="187"/>
          <w:jc w:val="center"/>
        </w:trPr>
        <w:tc>
          <w:tcPr>
            <w:tcW w:w="3397" w:type="dxa"/>
            <w:shd w:val="clear" w:color="auto" w:fill="auto"/>
            <w:noWrap/>
          </w:tcPr>
          <w:p w14:paraId="34319D4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6E6C3BA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49398E1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DC_20A_n78A</w:t>
            </w:r>
          </w:p>
          <w:p w14:paraId="400C3410"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DC_28A_n78A</w:t>
            </w:r>
          </w:p>
        </w:tc>
      </w:tr>
      <w:tr w:rsidR="00170DAD" w:rsidRPr="0024034C" w14:paraId="33C7A1F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5C63B" w14:textId="77777777" w:rsidR="00170DAD" w:rsidRPr="0024034C" w:rsidRDefault="00170DAD" w:rsidP="006E363C">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D929F5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CF7F1F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F0AB2C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87A381D" w14:textId="77777777" w:rsidR="00170DAD" w:rsidRPr="0024034C" w:rsidRDefault="00170DAD" w:rsidP="006E363C">
            <w:pPr>
              <w:keepNext/>
              <w:keepLines/>
              <w:spacing w:after="0"/>
              <w:jc w:val="center"/>
              <w:rPr>
                <w:rFonts w:ascii="Arial" w:hAnsi="Arial"/>
                <w:sz w:val="18"/>
              </w:rPr>
            </w:pPr>
            <w:r w:rsidRPr="0024034C">
              <w:rPr>
                <w:rFonts w:ascii="Arial" w:eastAsia="Malgun Gothic" w:hAnsi="Arial"/>
                <w:sz w:val="18"/>
                <w:lang w:eastAsia="ko-KR"/>
              </w:rPr>
              <w:t>DC_20A_n78A</w:t>
            </w:r>
          </w:p>
        </w:tc>
      </w:tr>
      <w:tr w:rsidR="00170DAD" w:rsidRPr="0024034C" w14:paraId="52D1E84E" w14:textId="77777777" w:rsidTr="006E363C">
        <w:trPr>
          <w:trHeight w:val="187"/>
          <w:jc w:val="center"/>
        </w:trPr>
        <w:tc>
          <w:tcPr>
            <w:tcW w:w="3397" w:type="dxa"/>
            <w:shd w:val="clear" w:color="auto" w:fill="auto"/>
            <w:noWrap/>
          </w:tcPr>
          <w:p w14:paraId="0C9DCDD0"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1CED5DC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DC_1A_n3A</w:t>
            </w:r>
          </w:p>
          <w:p w14:paraId="59349F5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170DAD" w:rsidRPr="0024034C" w14:paraId="10F88D1E" w14:textId="77777777" w:rsidTr="006E363C">
        <w:trPr>
          <w:trHeight w:val="187"/>
          <w:jc w:val="center"/>
        </w:trPr>
        <w:tc>
          <w:tcPr>
            <w:tcW w:w="3397" w:type="dxa"/>
            <w:shd w:val="clear" w:color="auto" w:fill="auto"/>
            <w:noWrap/>
          </w:tcPr>
          <w:p w14:paraId="59C9E36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125FC4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DC_1A_n8A</w:t>
            </w:r>
          </w:p>
          <w:p w14:paraId="194BEE1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DC_20A_n8A</w:t>
            </w:r>
          </w:p>
        </w:tc>
      </w:tr>
      <w:tr w:rsidR="00170DAD" w:rsidRPr="0024034C" w14:paraId="3AEFAA6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A7F4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02B12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0D52C22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DC_20A_n28A</w:t>
            </w:r>
          </w:p>
        </w:tc>
      </w:tr>
      <w:tr w:rsidR="00170DAD" w:rsidRPr="0024034C" w14:paraId="577749D3" w14:textId="77777777" w:rsidTr="006E363C">
        <w:trPr>
          <w:trHeight w:val="187"/>
          <w:jc w:val="center"/>
        </w:trPr>
        <w:tc>
          <w:tcPr>
            <w:tcW w:w="3397" w:type="dxa"/>
            <w:shd w:val="clear" w:color="auto" w:fill="auto"/>
            <w:noWrap/>
          </w:tcPr>
          <w:p w14:paraId="1769603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409D61F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70C52DB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DC_20A_n78A</w:t>
            </w:r>
          </w:p>
        </w:tc>
      </w:tr>
      <w:tr w:rsidR="00170DAD" w:rsidRPr="0024034C" w14:paraId="69101706" w14:textId="77777777" w:rsidTr="006E363C">
        <w:trPr>
          <w:trHeight w:val="187"/>
          <w:jc w:val="center"/>
        </w:trPr>
        <w:tc>
          <w:tcPr>
            <w:tcW w:w="3397" w:type="dxa"/>
            <w:shd w:val="clear" w:color="auto" w:fill="auto"/>
            <w:noWrap/>
          </w:tcPr>
          <w:p w14:paraId="1658122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BBDF8C0" w14:textId="77777777" w:rsidR="00170DAD" w:rsidRPr="0024034C" w:rsidRDefault="00170DAD" w:rsidP="006E363C">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1FCC4A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170DAD" w:rsidRPr="0024034C" w14:paraId="30484986" w14:textId="77777777" w:rsidTr="006E363C">
        <w:trPr>
          <w:trHeight w:val="187"/>
          <w:jc w:val="center"/>
        </w:trPr>
        <w:tc>
          <w:tcPr>
            <w:tcW w:w="3397" w:type="dxa"/>
            <w:shd w:val="clear" w:color="auto" w:fill="auto"/>
            <w:noWrap/>
          </w:tcPr>
          <w:p w14:paraId="2950266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2DE4CD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536542F"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170DAD" w:rsidRPr="0024034C" w14:paraId="69FFB21E" w14:textId="77777777" w:rsidTr="006E363C">
        <w:trPr>
          <w:trHeight w:val="187"/>
          <w:jc w:val="center"/>
        </w:trPr>
        <w:tc>
          <w:tcPr>
            <w:tcW w:w="3397" w:type="dxa"/>
            <w:shd w:val="clear" w:color="auto" w:fill="auto"/>
            <w:noWrap/>
          </w:tcPr>
          <w:p w14:paraId="603957DE"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2ECD6B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DC_1A_n8A</w:t>
            </w:r>
          </w:p>
          <w:p w14:paraId="22F5CFA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DC_20A_n8A</w:t>
            </w:r>
          </w:p>
          <w:p w14:paraId="4B2BCA60"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sz w:val="18"/>
              </w:rPr>
              <w:t>DC_38A_n8A</w:t>
            </w:r>
          </w:p>
        </w:tc>
      </w:tr>
      <w:tr w:rsidR="00170DAD" w:rsidRPr="0024034C" w14:paraId="11FA67AC" w14:textId="77777777" w:rsidTr="006E363C">
        <w:trPr>
          <w:trHeight w:val="187"/>
          <w:jc w:val="center"/>
        </w:trPr>
        <w:tc>
          <w:tcPr>
            <w:tcW w:w="3397" w:type="dxa"/>
            <w:shd w:val="clear" w:color="auto" w:fill="auto"/>
            <w:noWrap/>
          </w:tcPr>
          <w:p w14:paraId="116122A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67B673D"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73471B1"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170DAD" w:rsidRPr="0024034C" w14:paraId="42537B27" w14:textId="77777777" w:rsidTr="006E363C">
        <w:trPr>
          <w:trHeight w:val="187"/>
          <w:jc w:val="center"/>
        </w:trPr>
        <w:tc>
          <w:tcPr>
            <w:tcW w:w="3397" w:type="dxa"/>
            <w:shd w:val="clear" w:color="auto" w:fill="auto"/>
            <w:noWrap/>
          </w:tcPr>
          <w:p w14:paraId="4E67F931"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5CFA020"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93E9E81"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70DAD" w:rsidRPr="0024034C" w14:paraId="4DAED927" w14:textId="77777777" w:rsidTr="006E363C">
        <w:trPr>
          <w:trHeight w:val="187"/>
          <w:jc w:val="center"/>
        </w:trPr>
        <w:tc>
          <w:tcPr>
            <w:tcW w:w="3397" w:type="dxa"/>
            <w:shd w:val="clear" w:color="auto" w:fill="auto"/>
            <w:noWrap/>
          </w:tcPr>
          <w:p w14:paraId="17A85B2A"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0BE257D"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9B0EDFA"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A640D2"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C11B08C"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70DAD" w:rsidRPr="0024034C" w14:paraId="57D597E4" w14:textId="77777777" w:rsidTr="006E363C">
        <w:trPr>
          <w:trHeight w:val="187"/>
          <w:jc w:val="center"/>
        </w:trPr>
        <w:tc>
          <w:tcPr>
            <w:tcW w:w="3397" w:type="dxa"/>
            <w:shd w:val="clear" w:color="auto" w:fill="auto"/>
            <w:noWrap/>
          </w:tcPr>
          <w:p w14:paraId="47CD9565" w14:textId="77777777" w:rsidR="00170DAD" w:rsidRPr="0024034C" w:rsidRDefault="00170DAD" w:rsidP="006E363C">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4E91092"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C2D7273" w14:textId="77777777" w:rsidR="00170DAD" w:rsidRPr="0024034C" w:rsidRDefault="00170DAD" w:rsidP="006E363C">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68C9592" w14:textId="77777777" w:rsidR="00170DAD" w:rsidRPr="0024034C" w:rsidRDefault="00170DAD" w:rsidP="006E363C">
            <w:pPr>
              <w:keepNext/>
              <w:keepLines/>
              <w:spacing w:after="0"/>
              <w:jc w:val="center"/>
              <w:rPr>
                <w:rFonts w:ascii="Arial" w:hAnsi="Arial"/>
                <w:sz w:val="18"/>
                <w:lang w:eastAsia="en-GB"/>
              </w:rPr>
            </w:pPr>
            <w:r w:rsidRPr="0024034C">
              <w:rPr>
                <w:rFonts w:ascii="Arial" w:hAnsi="Arial"/>
                <w:sz w:val="18"/>
                <w:lang w:eastAsia="en-GB"/>
              </w:rPr>
              <w:t>DC_20A_n78A</w:t>
            </w:r>
          </w:p>
          <w:p w14:paraId="7A52DC2D"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170DAD" w:rsidRPr="0024034C" w14:paraId="2B21DF5F" w14:textId="77777777" w:rsidTr="006E363C">
        <w:trPr>
          <w:trHeight w:val="187"/>
          <w:jc w:val="center"/>
        </w:trPr>
        <w:tc>
          <w:tcPr>
            <w:tcW w:w="3397" w:type="dxa"/>
            <w:shd w:val="clear" w:color="auto" w:fill="auto"/>
            <w:noWrap/>
          </w:tcPr>
          <w:p w14:paraId="3830F53F"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93D4F8C"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502189A5"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1AA6C57"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20B0092"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70DAD" w:rsidRPr="0024034C" w14:paraId="7E8C297A" w14:textId="77777777" w:rsidTr="006E363C">
        <w:trPr>
          <w:trHeight w:val="187"/>
          <w:jc w:val="center"/>
        </w:trPr>
        <w:tc>
          <w:tcPr>
            <w:tcW w:w="3397" w:type="dxa"/>
            <w:shd w:val="clear" w:color="auto" w:fill="auto"/>
            <w:noWrap/>
          </w:tcPr>
          <w:p w14:paraId="4D82FC9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3520950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3E02108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DC_21A_n77A</w:t>
            </w:r>
          </w:p>
          <w:p w14:paraId="7040BC7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DC_28A_n77A</w:t>
            </w:r>
          </w:p>
        </w:tc>
      </w:tr>
      <w:tr w:rsidR="00170DAD" w:rsidRPr="0024034C" w14:paraId="7DEAB6AA" w14:textId="77777777" w:rsidTr="006E363C">
        <w:trPr>
          <w:trHeight w:val="187"/>
          <w:jc w:val="center"/>
        </w:trPr>
        <w:tc>
          <w:tcPr>
            <w:tcW w:w="3397" w:type="dxa"/>
            <w:shd w:val="clear" w:color="auto" w:fill="auto"/>
            <w:noWrap/>
            <w:vAlign w:val="center"/>
          </w:tcPr>
          <w:p w14:paraId="62202953"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06DE46AC"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849EF1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6765ADC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2C796A3"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170DAD" w:rsidRPr="0024034C" w14:paraId="0FD51D56" w14:textId="77777777" w:rsidTr="006E363C">
        <w:trPr>
          <w:trHeight w:val="187"/>
          <w:jc w:val="center"/>
        </w:trPr>
        <w:tc>
          <w:tcPr>
            <w:tcW w:w="3397" w:type="dxa"/>
            <w:shd w:val="clear" w:color="auto" w:fill="auto"/>
            <w:noWrap/>
          </w:tcPr>
          <w:p w14:paraId="306E949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D47300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4F099DA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DC_21A_n78A</w:t>
            </w:r>
          </w:p>
          <w:p w14:paraId="3EF31E1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DC_28A_n78A</w:t>
            </w:r>
          </w:p>
        </w:tc>
      </w:tr>
      <w:tr w:rsidR="00170DAD" w:rsidRPr="0024034C" w14:paraId="3297B4D1" w14:textId="77777777" w:rsidTr="006E363C">
        <w:trPr>
          <w:trHeight w:val="187"/>
          <w:jc w:val="center"/>
        </w:trPr>
        <w:tc>
          <w:tcPr>
            <w:tcW w:w="3397" w:type="dxa"/>
            <w:shd w:val="clear" w:color="auto" w:fill="auto"/>
            <w:noWrap/>
            <w:vAlign w:val="center"/>
          </w:tcPr>
          <w:p w14:paraId="7DD337B1"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B0C7E2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94FA98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0269AD3"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40E45C8"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70DAD" w:rsidRPr="0024034C" w14:paraId="6F393F0D" w14:textId="77777777" w:rsidTr="006E363C">
        <w:trPr>
          <w:trHeight w:val="187"/>
          <w:jc w:val="center"/>
        </w:trPr>
        <w:tc>
          <w:tcPr>
            <w:tcW w:w="3397" w:type="dxa"/>
            <w:shd w:val="clear" w:color="auto" w:fill="auto"/>
            <w:noWrap/>
          </w:tcPr>
          <w:p w14:paraId="0100816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B703CB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DC_1A_n79A</w:t>
            </w:r>
          </w:p>
          <w:p w14:paraId="6BD5B6C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DC_21A_n79A</w:t>
            </w:r>
          </w:p>
          <w:p w14:paraId="00D10F0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DC_28A_n79A</w:t>
            </w:r>
          </w:p>
        </w:tc>
      </w:tr>
      <w:tr w:rsidR="00170DAD" w:rsidRPr="0024034C" w14:paraId="1AD5A815" w14:textId="77777777" w:rsidTr="006E363C">
        <w:trPr>
          <w:trHeight w:val="187"/>
          <w:jc w:val="center"/>
        </w:trPr>
        <w:tc>
          <w:tcPr>
            <w:tcW w:w="3397" w:type="dxa"/>
            <w:shd w:val="clear" w:color="auto" w:fill="auto"/>
            <w:noWrap/>
            <w:vAlign w:val="center"/>
          </w:tcPr>
          <w:p w14:paraId="0234BD94"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C598C5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269BA93"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D27897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0D29CC9"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70DAD" w:rsidRPr="0024034C" w14:paraId="27180F7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DF809" w14:textId="7F8014F5" w:rsidR="00170DAD" w:rsidRPr="0024034C" w:rsidRDefault="00170DAD" w:rsidP="006E363C">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ins w:id="270" w:author="Per Lindell" w:date="2023-08-28T15:20:00Z">
              <w:r w:rsidR="007E149C">
                <w:rPr>
                  <w:rFonts w:ascii="Arial" w:hAnsi="Arial"/>
                  <w:sz w:val="18"/>
                  <w:vertAlign w:val="superscript"/>
                  <w:lang w:eastAsia="ja-JP"/>
                </w:rPr>
                <w:t>,9</w:t>
              </w:r>
            </w:ins>
          </w:p>
          <w:p w14:paraId="744132E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44ACC9F" w14:textId="5A7FF8D3" w:rsidR="00170DAD" w:rsidRPr="0024034C" w:rsidRDefault="00170DAD" w:rsidP="006E363C">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ins w:id="271" w:author="Per Lindell" w:date="2023-08-28T15:20:00Z">
              <w:r w:rsidR="0061770F">
                <w:rPr>
                  <w:rFonts w:ascii="Arial" w:hAnsi="Arial"/>
                  <w:sz w:val="18"/>
                  <w:vertAlign w:val="superscript"/>
                  <w:lang w:eastAsia="ja-JP"/>
                </w:rPr>
                <w:t>,9</w:t>
              </w:r>
            </w:ins>
          </w:p>
          <w:p w14:paraId="4498974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CEF418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1B1924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44F359" w14:textId="073DBF54" w:rsidR="00170DAD" w:rsidRPr="0024034C" w:rsidRDefault="00170DAD" w:rsidP="006E363C">
            <w:pPr>
              <w:keepNext/>
              <w:keepLines/>
              <w:spacing w:after="0"/>
              <w:jc w:val="center"/>
              <w:rPr>
                <w:rFonts w:ascii="Arial" w:hAnsi="Arial"/>
                <w:sz w:val="18"/>
              </w:rPr>
            </w:pPr>
            <w:r w:rsidRPr="0024034C">
              <w:rPr>
                <w:rFonts w:ascii="Arial" w:hAnsi="Arial"/>
                <w:sz w:val="18"/>
              </w:rPr>
              <w:t>DC_1A_n77A</w:t>
            </w:r>
            <w:ins w:id="272" w:author="Per Lindell" w:date="2023-08-28T15:20:00Z">
              <w:r w:rsidR="0061770F">
                <w:rPr>
                  <w:rFonts w:ascii="Arial" w:hAnsi="Arial"/>
                  <w:sz w:val="18"/>
                  <w:vertAlign w:val="superscript"/>
                  <w:lang w:eastAsia="ja-JP"/>
                </w:rPr>
                <w:t>9</w:t>
              </w:r>
            </w:ins>
          </w:p>
          <w:p w14:paraId="24388376" w14:textId="6A9A0A48"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DC_21A_n77A</w:t>
            </w:r>
            <w:ins w:id="273" w:author="Per Lindell" w:date="2023-08-28T15:20:00Z">
              <w:r w:rsidR="0061770F">
                <w:rPr>
                  <w:rFonts w:ascii="Arial" w:hAnsi="Arial"/>
                  <w:sz w:val="18"/>
                  <w:vertAlign w:val="superscript"/>
                  <w:lang w:eastAsia="ja-JP"/>
                </w:rPr>
                <w:t>9</w:t>
              </w:r>
            </w:ins>
          </w:p>
        </w:tc>
      </w:tr>
      <w:tr w:rsidR="00170DAD" w:rsidRPr="0024034C" w14:paraId="23F2D4C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15707D" w14:textId="1DEBE4C3" w:rsidR="00170DAD" w:rsidRPr="0024034C" w:rsidRDefault="00170DAD" w:rsidP="006E363C">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ins w:id="274" w:author="Per Lindell" w:date="2023-08-28T15:20:00Z">
              <w:r w:rsidR="00A27AEB">
                <w:rPr>
                  <w:rFonts w:ascii="Arial" w:hAnsi="Arial"/>
                  <w:sz w:val="18"/>
                  <w:vertAlign w:val="superscript"/>
                  <w:lang w:eastAsia="ja-JP"/>
                </w:rPr>
                <w:t>,9</w:t>
              </w:r>
            </w:ins>
          </w:p>
          <w:p w14:paraId="0E8950B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4EA4623" w14:textId="38B5AE15" w:rsidR="00170DAD" w:rsidRPr="0024034C" w:rsidRDefault="00170DAD" w:rsidP="006E363C">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ins w:id="275" w:author="Per Lindell" w:date="2023-08-28T15:20:00Z">
              <w:r w:rsidR="00A27AEB">
                <w:rPr>
                  <w:rFonts w:ascii="Arial" w:hAnsi="Arial"/>
                  <w:sz w:val="18"/>
                  <w:vertAlign w:val="superscript"/>
                  <w:lang w:eastAsia="ja-JP"/>
                </w:rPr>
                <w:t>,9</w:t>
              </w:r>
            </w:ins>
          </w:p>
          <w:p w14:paraId="6A91756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695184D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7634F67"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EA0DF1" w14:textId="1B7EAF0D" w:rsidR="00170DAD" w:rsidRPr="0024034C" w:rsidRDefault="00170DAD" w:rsidP="006E363C">
            <w:pPr>
              <w:keepNext/>
              <w:keepLines/>
              <w:spacing w:after="0"/>
              <w:jc w:val="center"/>
              <w:rPr>
                <w:rFonts w:ascii="Arial" w:hAnsi="Arial"/>
                <w:sz w:val="18"/>
              </w:rPr>
            </w:pPr>
            <w:r w:rsidRPr="0024034C">
              <w:rPr>
                <w:rFonts w:ascii="Arial" w:hAnsi="Arial"/>
                <w:sz w:val="18"/>
              </w:rPr>
              <w:t>DC_1A_n78A</w:t>
            </w:r>
            <w:ins w:id="276" w:author="Per Lindell" w:date="2023-08-28T15:20:00Z">
              <w:r w:rsidR="00A27AEB">
                <w:rPr>
                  <w:rFonts w:ascii="Arial" w:hAnsi="Arial"/>
                  <w:sz w:val="18"/>
                  <w:vertAlign w:val="superscript"/>
                  <w:lang w:eastAsia="ja-JP"/>
                </w:rPr>
                <w:t>9</w:t>
              </w:r>
            </w:ins>
          </w:p>
          <w:p w14:paraId="2925A334" w14:textId="76C1404D"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DC_21A_n78A</w:t>
            </w:r>
            <w:ins w:id="277" w:author="Per Lindell" w:date="2023-08-28T15:20:00Z">
              <w:r w:rsidR="00A27AEB">
                <w:rPr>
                  <w:rFonts w:ascii="Arial" w:hAnsi="Arial"/>
                  <w:sz w:val="18"/>
                  <w:vertAlign w:val="superscript"/>
                  <w:lang w:eastAsia="ja-JP"/>
                </w:rPr>
                <w:t>9</w:t>
              </w:r>
            </w:ins>
          </w:p>
        </w:tc>
      </w:tr>
      <w:tr w:rsidR="00170DAD" w:rsidRPr="0024034C" w14:paraId="54DEED61" w14:textId="77777777" w:rsidTr="006E363C">
        <w:trPr>
          <w:trHeight w:val="187"/>
          <w:jc w:val="center"/>
        </w:trPr>
        <w:tc>
          <w:tcPr>
            <w:tcW w:w="3397" w:type="dxa"/>
            <w:shd w:val="clear" w:color="auto" w:fill="auto"/>
            <w:noWrap/>
          </w:tcPr>
          <w:p w14:paraId="35D912A2" w14:textId="68701688" w:rsidR="00170DAD" w:rsidRPr="0024034C" w:rsidRDefault="00170DAD" w:rsidP="006E363C">
            <w:pPr>
              <w:keepNext/>
              <w:keepLines/>
              <w:spacing w:after="0"/>
              <w:jc w:val="center"/>
              <w:rPr>
                <w:rFonts w:ascii="Arial" w:hAnsi="Arial"/>
                <w:sz w:val="18"/>
              </w:rPr>
            </w:pPr>
            <w:r w:rsidRPr="0024034C">
              <w:rPr>
                <w:rFonts w:ascii="Arial" w:hAnsi="Arial"/>
                <w:sz w:val="18"/>
              </w:rPr>
              <w:t>DC_1A-21A-42A_n79A</w:t>
            </w:r>
            <w:ins w:id="278" w:author="Per Lindell" w:date="2023-08-28T15:21:00Z">
              <w:r w:rsidR="00125B11">
                <w:rPr>
                  <w:rFonts w:ascii="Arial" w:hAnsi="Arial"/>
                  <w:sz w:val="18"/>
                  <w:vertAlign w:val="superscript"/>
                  <w:lang w:eastAsia="ja-JP"/>
                </w:rPr>
                <w:t>9</w:t>
              </w:r>
            </w:ins>
          </w:p>
          <w:p w14:paraId="63ACA9D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DC_1A-21A-42A_n79C</w:t>
            </w:r>
          </w:p>
          <w:p w14:paraId="71FD7B64" w14:textId="6CBA67CD" w:rsidR="00170DAD" w:rsidRPr="0024034C" w:rsidRDefault="00170DAD" w:rsidP="006E363C">
            <w:pPr>
              <w:keepNext/>
              <w:keepLines/>
              <w:spacing w:after="0"/>
              <w:jc w:val="center"/>
              <w:rPr>
                <w:rFonts w:ascii="Arial" w:hAnsi="Arial"/>
                <w:sz w:val="18"/>
              </w:rPr>
            </w:pPr>
            <w:r w:rsidRPr="0024034C">
              <w:rPr>
                <w:rFonts w:ascii="Arial" w:hAnsi="Arial"/>
                <w:sz w:val="18"/>
              </w:rPr>
              <w:t>DC_1A-21A-42C_n79A</w:t>
            </w:r>
            <w:ins w:id="279" w:author="Per Lindell" w:date="2023-08-28T15:21:00Z">
              <w:r w:rsidR="00125B11">
                <w:rPr>
                  <w:rFonts w:ascii="Arial" w:hAnsi="Arial"/>
                  <w:sz w:val="18"/>
                  <w:vertAlign w:val="superscript"/>
                  <w:lang w:eastAsia="ja-JP"/>
                </w:rPr>
                <w:t>9</w:t>
              </w:r>
            </w:ins>
          </w:p>
          <w:p w14:paraId="2473B20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058266F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6B55EE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705EAAE" w14:textId="2294B15E" w:rsidR="00170DAD" w:rsidRPr="0024034C" w:rsidRDefault="00170DAD" w:rsidP="006E363C">
            <w:pPr>
              <w:keepNext/>
              <w:keepLines/>
              <w:spacing w:after="0"/>
              <w:jc w:val="center"/>
              <w:rPr>
                <w:rFonts w:ascii="Arial" w:hAnsi="Arial"/>
                <w:sz w:val="18"/>
              </w:rPr>
            </w:pPr>
            <w:r w:rsidRPr="0024034C">
              <w:rPr>
                <w:rFonts w:ascii="Arial" w:hAnsi="Arial"/>
                <w:sz w:val="18"/>
              </w:rPr>
              <w:t>DC_1A_n79A</w:t>
            </w:r>
            <w:ins w:id="280" w:author="Per Lindell" w:date="2023-08-28T15:21:00Z">
              <w:r w:rsidR="00125B11">
                <w:rPr>
                  <w:rFonts w:ascii="Arial" w:hAnsi="Arial"/>
                  <w:sz w:val="18"/>
                  <w:vertAlign w:val="superscript"/>
                  <w:lang w:eastAsia="ja-JP"/>
                </w:rPr>
                <w:t>9</w:t>
              </w:r>
            </w:ins>
          </w:p>
          <w:p w14:paraId="2908E250" w14:textId="58FA5F70"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DC_21A_n79A</w:t>
            </w:r>
            <w:ins w:id="281" w:author="Per Lindell" w:date="2023-08-28T15:21:00Z">
              <w:r w:rsidR="00125B11">
                <w:rPr>
                  <w:rFonts w:ascii="Arial" w:hAnsi="Arial"/>
                  <w:sz w:val="18"/>
                  <w:vertAlign w:val="superscript"/>
                  <w:lang w:eastAsia="ja-JP"/>
                </w:rPr>
                <w:t>9</w:t>
              </w:r>
            </w:ins>
          </w:p>
        </w:tc>
      </w:tr>
      <w:tr w:rsidR="00170DAD" w:rsidRPr="0024034C" w14:paraId="1E1C61F2" w14:textId="77777777" w:rsidTr="006E363C">
        <w:trPr>
          <w:trHeight w:val="187"/>
          <w:jc w:val="center"/>
        </w:trPr>
        <w:tc>
          <w:tcPr>
            <w:tcW w:w="3397" w:type="dxa"/>
            <w:shd w:val="clear" w:color="auto" w:fill="auto"/>
            <w:noWrap/>
          </w:tcPr>
          <w:p w14:paraId="074585AC"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125CC63"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DC_1A_n77A</w:t>
            </w:r>
          </w:p>
          <w:p w14:paraId="721EAE94"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DC_1A_n79A</w:t>
            </w:r>
          </w:p>
        </w:tc>
      </w:tr>
      <w:tr w:rsidR="00170DAD" w:rsidRPr="0024034C" w14:paraId="29C3FD35" w14:textId="77777777" w:rsidTr="006E363C">
        <w:trPr>
          <w:trHeight w:val="187"/>
          <w:jc w:val="center"/>
        </w:trPr>
        <w:tc>
          <w:tcPr>
            <w:tcW w:w="3397" w:type="dxa"/>
            <w:shd w:val="clear" w:color="auto" w:fill="auto"/>
            <w:noWrap/>
          </w:tcPr>
          <w:p w14:paraId="41E65642"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C87F78C"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DC_1A_n78A</w:t>
            </w:r>
          </w:p>
          <w:p w14:paraId="473079F8"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DC_1A_n79A</w:t>
            </w:r>
          </w:p>
        </w:tc>
      </w:tr>
      <w:tr w:rsidR="00170DAD" w:rsidRPr="0024034C" w14:paraId="09AAA6DB" w14:textId="77777777" w:rsidTr="006E363C">
        <w:trPr>
          <w:trHeight w:val="187"/>
          <w:jc w:val="center"/>
        </w:trPr>
        <w:tc>
          <w:tcPr>
            <w:tcW w:w="3397" w:type="dxa"/>
            <w:shd w:val="clear" w:color="auto" w:fill="auto"/>
            <w:noWrap/>
          </w:tcPr>
          <w:p w14:paraId="5ED5931F"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27A074B"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E76ABD3"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170DAD" w:rsidRPr="0024034C" w14:paraId="6B3EB3B1" w14:textId="77777777" w:rsidTr="006E363C">
        <w:trPr>
          <w:trHeight w:val="187"/>
          <w:jc w:val="center"/>
        </w:trPr>
        <w:tc>
          <w:tcPr>
            <w:tcW w:w="3397" w:type="dxa"/>
            <w:shd w:val="clear" w:color="auto" w:fill="auto"/>
            <w:noWrap/>
          </w:tcPr>
          <w:p w14:paraId="72CFD3EE"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A025064"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DC_1A_n3A</w:t>
            </w:r>
          </w:p>
          <w:p w14:paraId="35D2DAC7"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DC_1A_n78A</w:t>
            </w:r>
          </w:p>
          <w:p w14:paraId="751FE4F3"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DC_28A_n3A</w:t>
            </w:r>
          </w:p>
          <w:p w14:paraId="639F2441"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s="Arial"/>
                <w:sz w:val="18"/>
              </w:rPr>
              <w:t>DC_28A_n78A</w:t>
            </w:r>
          </w:p>
        </w:tc>
      </w:tr>
      <w:tr w:rsidR="00170DAD" w:rsidRPr="0024034C" w14:paraId="766E9790" w14:textId="77777777" w:rsidTr="006E363C">
        <w:trPr>
          <w:trHeight w:val="187"/>
          <w:jc w:val="center"/>
        </w:trPr>
        <w:tc>
          <w:tcPr>
            <w:tcW w:w="3397" w:type="dxa"/>
            <w:shd w:val="clear" w:color="auto" w:fill="auto"/>
            <w:noWrap/>
          </w:tcPr>
          <w:p w14:paraId="5F808496" w14:textId="77777777" w:rsidR="00170DAD" w:rsidRPr="0024034C" w:rsidRDefault="00170DAD" w:rsidP="006E363C">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606B4EEC" w14:textId="77777777" w:rsidR="00170DAD" w:rsidRDefault="00170DAD" w:rsidP="006E363C">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FBFAB2C" w14:textId="77777777" w:rsidR="00170DAD" w:rsidRDefault="00170DAD" w:rsidP="006E363C">
            <w:pPr>
              <w:keepNext/>
              <w:keepLines/>
              <w:spacing w:after="0"/>
              <w:jc w:val="center"/>
              <w:rPr>
                <w:rFonts w:ascii="Arial" w:hAnsi="Arial" w:cs="Arial"/>
                <w:sz w:val="18"/>
                <w:lang w:eastAsia="zh-CN"/>
              </w:rPr>
            </w:pPr>
            <w:r>
              <w:rPr>
                <w:rFonts w:ascii="Arial" w:hAnsi="Arial" w:cs="Arial"/>
                <w:sz w:val="18"/>
                <w:lang w:eastAsia="zh-CN"/>
              </w:rPr>
              <w:t>DC_1A_n40A</w:t>
            </w:r>
          </w:p>
          <w:p w14:paraId="47167EFE" w14:textId="77777777" w:rsidR="00170DAD" w:rsidRDefault="00170DAD" w:rsidP="006E363C">
            <w:pPr>
              <w:keepNext/>
              <w:keepLines/>
              <w:spacing w:after="0"/>
              <w:jc w:val="center"/>
              <w:rPr>
                <w:rFonts w:ascii="Arial" w:hAnsi="Arial" w:cs="Arial"/>
                <w:sz w:val="18"/>
                <w:lang w:eastAsia="zh-CN"/>
              </w:rPr>
            </w:pPr>
            <w:r>
              <w:rPr>
                <w:rFonts w:ascii="Arial" w:hAnsi="Arial" w:cs="Arial"/>
                <w:sz w:val="18"/>
                <w:lang w:eastAsia="zh-CN"/>
              </w:rPr>
              <w:t>DC_28A_n5A</w:t>
            </w:r>
          </w:p>
          <w:p w14:paraId="45129F1B" w14:textId="77777777" w:rsidR="00170DAD" w:rsidRPr="0024034C" w:rsidRDefault="00170DAD" w:rsidP="006E363C">
            <w:pPr>
              <w:keepNext/>
              <w:keepLines/>
              <w:spacing w:after="0"/>
              <w:jc w:val="center"/>
              <w:rPr>
                <w:rFonts w:ascii="Arial" w:hAnsi="Arial" w:cs="Arial"/>
                <w:sz w:val="18"/>
              </w:rPr>
            </w:pPr>
            <w:r>
              <w:rPr>
                <w:rFonts w:ascii="Arial" w:hAnsi="Arial" w:cs="Arial"/>
                <w:sz w:val="18"/>
                <w:lang w:eastAsia="zh-CN"/>
              </w:rPr>
              <w:t>DC_28A_n40A</w:t>
            </w:r>
          </w:p>
        </w:tc>
      </w:tr>
      <w:tr w:rsidR="00170DAD" w:rsidRPr="0024034C" w14:paraId="7AAFCBD8" w14:textId="77777777" w:rsidTr="006E363C">
        <w:trPr>
          <w:trHeight w:val="187"/>
          <w:jc w:val="center"/>
        </w:trPr>
        <w:tc>
          <w:tcPr>
            <w:tcW w:w="3397" w:type="dxa"/>
            <w:shd w:val="clear" w:color="auto" w:fill="auto"/>
            <w:noWrap/>
          </w:tcPr>
          <w:p w14:paraId="0BB95777"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05D364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2F8885A"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393CBDF"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8010880"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170DAD" w:rsidRPr="0024034C" w14:paraId="14EC326D" w14:textId="77777777" w:rsidTr="006E363C">
        <w:trPr>
          <w:trHeight w:val="187"/>
          <w:jc w:val="center"/>
        </w:trPr>
        <w:tc>
          <w:tcPr>
            <w:tcW w:w="3397" w:type="dxa"/>
            <w:shd w:val="clear" w:color="auto" w:fill="auto"/>
            <w:noWrap/>
          </w:tcPr>
          <w:p w14:paraId="452C2A42" w14:textId="77777777" w:rsidR="00170DAD" w:rsidRPr="0024034C" w:rsidRDefault="00170DAD" w:rsidP="006E363C">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A5E0B81" w14:textId="77777777" w:rsidR="00170DAD" w:rsidRPr="0024034C" w:rsidRDefault="00170DAD" w:rsidP="006E363C">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170DAD" w:rsidRPr="0024034C" w14:paraId="14A5088F" w14:textId="77777777" w:rsidTr="006E363C">
        <w:trPr>
          <w:trHeight w:val="187"/>
          <w:jc w:val="center"/>
        </w:trPr>
        <w:tc>
          <w:tcPr>
            <w:tcW w:w="3397" w:type="dxa"/>
            <w:shd w:val="clear" w:color="auto" w:fill="auto"/>
            <w:noWrap/>
          </w:tcPr>
          <w:p w14:paraId="44573BEA" w14:textId="77777777" w:rsidR="00170DAD" w:rsidRPr="0024034C" w:rsidRDefault="00170DAD" w:rsidP="006E363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1A26250"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DA27CE4"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9E0AE6"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314EBC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70DAD" w:rsidRPr="0024034C" w14:paraId="1460AC81" w14:textId="77777777" w:rsidTr="006E363C">
        <w:trPr>
          <w:trHeight w:val="187"/>
          <w:jc w:val="center"/>
        </w:trPr>
        <w:tc>
          <w:tcPr>
            <w:tcW w:w="3397" w:type="dxa"/>
            <w:shd w:val="clear" w:color="auto" w:fill="auto"/>
            <w:noWrap/>
          </w:tcPr>
          <w:p w14:paraId="1A460754" w14:textId="77777777" w:rsidR="00170DAD" w:rsidRPr="0024034C" w:rsidRDefault="00170DAD" w:rsidP="006E363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0B93EFE5"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566D784"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566CD0E"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D54D5B"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9056989"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FAE7F9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70DAD" w:rsidRPr="0024034C" w14:paraId="71449238" w14:textId="77777777" w:rsidTr="006E363C">
        <w:trPr>
          <w:trHeight w:val="187"/>
          <w:jc w:val="center"/>
        </w:trPr>
        <w:tc>
          <w:tcPr>
            <w:tcW w:w="3397" w:type="dxa"/>
            <w:shd w:val="clear" w:color="auto" w:fill="auto"/>
            <w:noWrap/>
          </w:tcPr>
          <w:p w14:paraId="5BC687A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A4E4996" w14:textId="77777777" w:rsidR="00170DAD" w:rsidRPr="0024034C" w:rsidRDefault="00170DAD" w:rsidP="006E363C">
            <w:pPr>
              <w:keepNext/>
              <w:keepLines/>
              <w:spacing w:after="0"/>
              <w:jc w:val="center"/>
              <w:rPr>
                <w:rFonts w:ascii="Arial" w:hAnsi="Arial"/>
                <w:bCs/>
                <w:sz w:val="18"/>
              </w:rPr>
            </w:pPr>
            <w:r w:rsidRPr="0024034C">
              <w:rPr>
                <w:rFonts w:ascii="Arial" w:hAnsi="Arial"/>
                <w:sz w:val="18"/>
              </w:rPr>
              <w:t>DC_1A_n3A</w:t>
            </w:r>
          </w:p>
          <w:p w14:paraId="5869E35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bCs/>
                <w:sz w:val="18"/>
              </w:rPr>
              <w:t>DC_28A_n3A</w:t>
            </w:r>
          </w:p>
        </w:tc>
      </w:tr>
      <w:tr w:rsidR="00170DAD" w:rsidRPr="0024034C" w14:paraId="6051E7A5" w14:textId="77777777" w:rsidTr="006E363C">
        <w:trPr>
          <w:trHeight w:val="187"/>
          <w:jc w:val="center"/>
        </w:trPr>
        <w:tc>
          <w:tcPr>
            <w:tcW w:w="3397" w:type="dxa"/>
            <w:shd w:val="clear" w:color="auto" w:fill="auto"/>
            <w:noWrap/>
          </w:tcPr>
          <w:p w14:paraId="6EAA5EF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1909DD8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DC_1A-28A-40C_n78A</w:t>
            </w:r>
          </w:p>
        </w:tc>
        <w:tc>
          <w:tcPr>
            <w:tcW w:w="3686" w:type="dxa"/>
          </w:tcPr>
          <w:p w14:paraId="2A838B7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8AE3EC"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256A056"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680FEEF7" w14:textId="77777777" w:rsidTr="006E363C">
        <w:trPr>
          <w:trHeight w:val="187"/>
          <w:jc w:val="center"/>
        </w:trPr>
        <w:tc>
          <w:tcPr>
            <w:tcW w:w="3397" w:type="dxa"/>
            <w:shd w:val="clear" w:color="auto" w:fill="auto"/>
            <w:noWrap/>
          </w:tcPr>
          <w:p w14:paraId="41308E11" w14:textId="77777777" w:rsidR="00170DAD" w:rsidRPr="0024034C" w:rsidRDefault="00170DAD" w:rsidP="006E36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EC6F5F1" w14:textId="77777777" w:rsidR="00170DAD" w:rsidRPr="0024034C" w:rsidRDefault="00170DAD" w:rsidP="006E36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1D6219A" w14:textId="77777777" w:rsidR="00170DAD" w:rsidRPr="0024034C" w:rsidRDefault="00170DAD" w:rsidP="006E36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ED3DEF1" w14:textId="77777777" w:rsidR="00170DAD" w:rsidRPr="0024034C" w:rsidRDefault="00170DAD" w:rsidP="006E36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11CC721"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170DAD" w:rsidRPr="0024034C" w14:paraId="3BBFDD7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F597D" w14:textId="77777777" w:rsidR="00170DAD" w:rsidRPr="0024034C" w:rsidRDefault="00170DAD" w:rsidP="006E363C">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D28EF7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678A1DE" w14:textId="77777777" w:rsidR="00170DAD" w:rsidRPr="0024034C" w:rsidRDefault="00170DAD" w:rsidP="006E363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CE6AD78"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99BD0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6CF630E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DC_28A_n77A</w:t>
            </w:r>
          </w:p>
        </w:tc>
      </w:tr>
      <w:tr w:rsidR="00170DAD" w:rsidRPr="0024034C" w14:paraId="010F757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F473D" w14:textId="77777777" w:rsidR="00170DAD" w:rsidRPr="0024034C" w:rsidRDefault="00170DAD" w:rsidP="006E363C">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5B7CCD6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DE16F0A" w14:textId="77777777" w:rsidR="00170DAD" w:rsidRPr="0024034C" w:rsidRDefault="00170DAD" w:rsidP="006E363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C6DC56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3BA49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2D250A7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DC_28A_n78A</w:t>
            </w:r>
          </w:p>
        </w:tc>
      </w:tr>
      <w:tr w:rsidR="00170DAD" w:rsidRPr="0024034C" w14:paraId="0B1961F8" w14:textId="77777777" w:rsidTr="006E363C">
        <w:trPr>
          <w:trHeight w:val="187"/>
          <w:jc w:val="center"/>
        </w:trPr>
        <w:tc>
          <w:tcPr>
            <w:tcW w:w="3397" w:type="dxa"/>
            <w:shd w:val="clear" w:color="auto" w:fill="auto"/>
            <w:noWrap/>
          </w:tcPr>
          <w:p w14:paraId="491AF25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DC_1A-28A-42A_n79A</w:t>
            </w:r>
          </w:p>
          <w:p w14:paraId="29D084D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DC_1A-28A-42A_n79C</w:t>
            </w:r>
          </w:p>
          <w:p w14:paraId="3F862EF6"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9C465F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DC_1A-28A-42C_n79C</w:t>
            </w:r>
          </w:p>
        </w:tc>
        <w:tc>
          <w:tcPr>
            <w:tcW w:w="3686" w:type="dxa"/>
          </w:tcPr>
          <w:p w14:paraId="1E87887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DC_1A_n79A</w:t>
            </w:r>
          </w:p>
          <w:p w14:paraId="508B4D1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DC_28A_n79A</w:t>
            </w:r>
          </w:p>
        </w:tc>
      </w:tr>
      <w:tr w:rsidR="00170DAD" w:rsidRPr="0024034C" w14:paraId="05F2185F" w14:textId="77777777" w:rsidTr="006E363C">
        <w:trPr>
          <w:trHeight w:val="187"/>
          <w:jc w:val="center"/>
        </w:trPr>
        <w:tc>
          <w:tcPr>
            <w:tcW w:w="3397" w:type="dxa"/>
            <w:shd w:val="clear" w:color="auto" w:fill="auto"/>
            <w:noWrap/>
          </w:tcPr>
          <w:p w14:paraId="67D02F2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8AEA12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68F37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B4FF83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70DAD" w:rsidRPr="0024034C" w14:paraId="0764A4B5" w14:textId="77777777" w:rsidTr="006E363C">
        <w:trPr>
          <w:trHeight w:val="187"/>
          <w:jc w:val="center"/>
        </w:trPr>
        <w:tc>
          <w:tcPr>
            <w:tcW w:w="3397" w:type="dxa"/>
            <w:shd w:val="clear" w:color="auto" w:fill="auto"/>
            <w:noWrap/>
            <w:vAlign w:val="center"/>
          </w:tcPr>
          <w:p w14:paraId="339DA57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1E0AAF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630C2B3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64E384A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DC_1A_n79A</w:t>
            </w:r>
          </w:p>
        </w:tc>
      </w:tr>
      <w:tr w:rsidR="00170DAD" w:rsidRPr="0024034C" w14:paraId="45456B0C" w14:textId="77777777" w:rsidTr="006E363C">
        <w:trPr>
          <w:trHeight w:val="187"/>
          <w:jc w:val="center"/>
        </w:trPr>
        <w:tc>
          <w:tcPr>
            <w:tcW w:w="3397" w:type="dxa"/>
            <w:shd w:val="clear" w:color="auto" w:fill="auto"/>
            <w:noWrap/>
            <w:vAlign w:val="center"/>
          </w:tcPr>
          <w:p w14:paraId="3B0F636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8657AB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482110C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378D5D6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DC_1A_n79A</w:t>
            </w:r>
          </w:p>
        </w:tc>
      </w:tr>
      <w:tr w:rsidR="00170DAD" w:rsidRPr="0024034C" w14:paraId="5DBEE7B9" w14:textId="77777777" w:rsidTr="006E363C">
        <w:trPr>
          <w:trHeight w:val="187"/>
          <w:jc w:val="center"/>
        </w:trPr>
        <w:tc>
          <w:tcPr>
            <w:tcW w:w="3397" w:type="dxa"/>
            <w:shd w:val="clear" w:color="auto" w:fill="auto"/>
            <w:noWrap/>
          </w:tcPr>
          <w:p w14:paraId="13288666"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4B8C522" w14:textId="77777777" w:rsidR="00170DAD" w:rsidRPr="0024034C" w:rsidRDefault="00170DAD" w:rsidP="006E363C">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F6F672C" w14:textId="77777777" w:rsidR="00170DAD" w:rsidRPr="0024034C" w:rsidRDefault="00170DAD" w:rsidP="006E363C">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FD5B0D7" w14:textId="77777777" w:rsidR="00170DAD" w:rsidRPr="0024034C" w:rsidRDefault="00170DAD" w:rsidP="006E363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EE083E"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70DAD" w:rsidRPr="005902F6" w14:paraId="2C72EE44" w14:textId="77777777" w:rsidTr="006E363C">
        <w:trPr>
          <w:trHeight w:val="187"/>
          <w:jc w:val="center"/>
        </w:trPr>
        <w:tc>
          <w:tcPr>
            <w:tcW w:w="3397" w:type="dxa"/>
            <w:shd w:val="clear" w:color="auto" w:fill="auto"/>
            <w:noWrap/>
          </w:tcPr>
          <w:p w14:paraId="7FCC7CB2" w14:textId="77777777" w:rsidR="00170DAD" w:rsidRPr="0024034C" w:rsidRDefault="00170DAD" w:rsidP="006E363C">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2D8A65B" w14:textId="77777777" w:rsidR="00170DAD" w:rsidRPr="005902F6" w:rsidRDefault="00170DAD" w:rsidP="006E363C">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170DAD" w:rsidRPr="0024034C" w14:paraId="67A6E17B" w14:textId="77777777" w:rsidTr="006E363C">
        <w:trPr>
          <w:trHeight w:val="187"/>
          <w:jc w:val="center"/>
        </w:trPr>
        <w:tc>
          <w:tcPr>
            <w:tcW w:w="3397" w:type="dxa"/>
            <w:shd w:val="clear" w:color="auto" w:fill="auto"/>
            <w:noWrap/>
          </w:tcPr>
          <w:p w14:paraId="502B6E2F" w14:textId="77777777" w:rsidR="00170DAD" w:rsidRPr="0024034C" w:rsidRDefault="00170DAD" w:rsidP="006E363C">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D2EE5DB"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B34C1CB" w14:textId="77777777" w:rsidR="00170DAD" w:rsidRDefault="00170DAD" w:rsidP="006E363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1FB94A3"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B820FDA" w14:textId="77777777" w:rsidR="00170DAD" w:rsidRPr="0024034C" w:rsidRDefault="00170DAD" w:rsidP="006E363C">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70DAD" w:rsidRPr="0024034C" w14:paraId="45EFA2B5" w14:textId="77777777" w:rsidTr="006E363C">
        <w:trPr>
          <w:trHeight w:val="187"/>
          <w:jc w:val="center"/>
        </w:trPr>
        <w:tc>
          <w:tcPr>
            <w:tcW w:w="3397" w:type="dxa"/>
            <w:shd w:val="clear" w:color="auto" w:fill="auto"/>
            <w:noWrap/>
          </w:tcPr>
          <w:p w14:paraId="082509D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DC_1A-41A_n3A-n77A</w:t>
            </w:r>
          </w:p>
        </w:tc>
        <w:tc>
          <w:tcPr>
            <w:tcW w:w="3686" w:type="dxa"/>
          </w:tcPr>
          <w:p w14:paraId="0FF86FD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8E7CEBE" w14:textId="77777777" w:rsidR="00170DAD" w:rsidRPr="0024034C" w:rsidRDefault="00170DAD" w:rsidP="006E363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FF332F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DC_41A_n3A</w:t>
            </w:r>
          </w:p>
          <w:p w14:paraId="2FF7868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DC_41A_n77A</w:t>
            </w:r>
          </w:p>
        </w:tc>
      </w:tr>
      <w:tr w:rsidR="00170DAD" w:rsidRPr="0024034C" w14:paraId="5C5BBE25" w14:textId="77777777" w:rsidTr="006E363C">
        <w:trPr>
          <w:trHeight w:val="187"/>
          <w:jc w:val="center"/>
        </w:trPr>
        <w:tc>
          <w:tcPr>
            <w:tcW w:w="3397" w:type="dxa"/>
            <w:shd w:val="clear" w:color="auto" w:fill="auto"/>
            <w:noWrap/>
          </w:tcPr>
          <w:p w14:paraId="1541DB2A"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A8192D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DC_41A_n3A</w:t>
            </w:r>
          </w:p>
          <w:p w14:paraId="77EAAE2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DC_41A_n77A</w:t>
            </w:r>
          </w:p>
          <w:p w14:paraId="0128C20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DC_41C_n3A</w:t>
            </w:r>
          </w:p>
          <w:p w14:paraId="13A92E2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DC_41C_n77A</w:t>
            </w:r>
          </w:p>
        </w:tc>
      </w:tr>
      <w:tr w:rsidR="00170DAD" w:rsidRPr="0024034C" w14:paraId="6244BC1C" w14:textId="77777777" w:rsidTr="006E363C">
        <w:trPr>
          <w:trHeight w:val="187"/>
          <w:jc w:val="center"/>
        </w:trPr>
        <w:tc>
          <w:tcPr>
            <w:tcW w:w="3397" w:type="dxa"/>
            <w:shd w:val="clear" w:color="auto" w:fill="auto"/>
            <w:noWrap/>
          </w:tcPr>
          <w:p w14:paraId="469A771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DC_1A-41A_n3A-n78A</w:t>
            </w:r>
          </w:p>
        </w:tc>
        <w:tc>
          <w:tcPr>
            <w:tcW w:w="3686" w:type="dxa"/>
          </w:tcPr>
          <w:p w14:paraId="2ED7368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152861F" w14:textId="77777777" w:rsidR="00170DAD" w:rsidRPr="0024034C" w:rsidRDefault="00170DAD" w:rsidP="006E363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5F020E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DC_41A_n3A</w:t>
            </w:r>
          </w:p>
          <w:p w14:paraId="082A853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DC_41A_n78A</w:t>
            </w:r>
          </w:p>
        </w:tc>
      </w:tr>
      <w:tr w:rsidR="00170DAD" w:rsidRPr="0024034C" w14:paraId="7F79BD29" w14:textId="77777777" w:rsidTr="006E363C">
        <w:trPr>
          <w:trHeight w:val="187"/>
          <w:jc w:val="center"/>
        </w:trPr>
        <w:tc>
          <w:tcPr>
            <w:tcW w:w="3397" w:type="dxa"/>
            <w:shd w:val="clear" w:color="auto" w:fill="auto"/>
            <w:noWrap/>
          </w:tcPr>
          <w:p w14:paraId="01F15C10"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36575C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DC_41A_n3A</w:t>
            </w:r>
          </w:p>
          <w:p w14:paraId="0664345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DC_41A_n78A</w:t>
            </w:r>
          </w:p>
          <w:p w14:paraId="4D384D9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DC_41C_n3A</w:t>
            </w:r>
          </w:p>
          <w:p w14:paraId="0406446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DC_41C_n78A</w:t>
            </w:r>
          </w:p>
        </w:tc>
      </w:tr>
      <w:tr w:rsidR="00170DAD" w:rsidRPr="0024034C" w14:paraId="63736D16" w14:textId="77777777" w:rsidTr="006E363C">
        <w:trPr>
          <w:trHeight w:val="187"/>
          <w:jc w:val="center"/>
        </w:trPr>
        <w:tc>
          <w:tcPr>
            <w:tcW w:w="3397" w:type="dxa"/>
            <w:shd w:val="clear" w:color="auto" w:fill="auto"/>
            <w:noWrap/>
          </w:tcPr>
          <w:p w14:paraId="7C5AC72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19612E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DC_1A_n28A</w:t>
            </w:r>
          </w:p>
          <w:p w14:paraId="35611B7D"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9685AE2"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170DAD" w:rsidRPr="0024034C" w14:paraId="4C558B0C" w14:textId="77777777" w:rsidTr="006E363C">
        <w:trPr>
          <w:trHeight w:val="187"/>
          <w:jc w:val="center"/>
        </w:trPr>
        <w:tc>
          <w:tcPr>
            <w:tcW w:w="3397" w:type="dxa"/>
            <w:shd w:val="clear" w:color="auto" w:fill="auto"/>
            <w:noWrap/>
          </w:tcPr>
          <w:p w14:paraId="5E2CCECA" w14:textId="77777777" w:rsidR="00170DAD" w:rsidRPr="0024034C" w:rsidRDefault="00170DAD" w:rsidP="006E363C">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7806078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1A5ABDD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2631191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DC_41A_n28A</w:t>
            </w:r>
          </w:p>
          <w:p w14:paraId="449CBEE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DC_41A_n77A</w:t>
            </w:r>
          </w:p>
        </w:tc>
      </w:tr>
      <w:tr w:rsidR="00170DAD" w:rsidRPr="0024034C" w14:paraId="052F5F93" w14:textId="77777777" w:rsidTr="006E363C">
        <w:trPr>
          <w:trHeight w:val="187"/>
          <w:jc w:val="center"/>
        </w:trPr>
        <w:tc>
          <w:tcPr>
            <w:tcW w:w="3397" w:type="dxa"/>
            <w:shd w:val="clear" w:color="auto" w:fill="auto"/>
            <w:noWrap/>
          </w:tcPr>
          <w:p w14:paraId="08C43C5B"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B4C1F3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6257392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47379C6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DC_41A_n28A</w:t>
            </w:r>
          </w:p>
          <w:p w14:paraId="3B77E71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DC_41A_n77A</w:t>
            </w:r>
          </w:p>
          <w:p w14:paraId="01E96F1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DC_41C_n28A</w:t>
            </w:r>
          </w:p>
          <w:p w14:paraId="7357AA5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DC_41C_n77A</w:t>
            </w:r>
          </w:p>
        </w:tc>
      </w:tr>
      <w:tr w:rsidR="00170DAD" w:rsidRPr="0024034C" w14:paraId="78028C66" w14:textId="77777777" w:rsidTr="006E363C">
        <w:trPr>
          <w:trHeight w:val="187"/>
          <w:jc w:val="center"/>
        </w:trPr>
        <w:tc>
          <w:tcPr>
            <w:tcW w:w="3397" w:type="dxa"/>
            <w:shd w:val="clear" w:color="auto" w:fill="auto"/>
            <w:noWrap/>
          </w:tcPr>
          <w:p w14:paraId="05722DD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DC_1A-41A_n28A-n78A</w:t>
            </w:r>
          </w:p>
        </w:tc>
        <w:tc>
          <w:tcPr>
            <w:tcW w:w="3686" w:type="dxa"/>
          </w:tcPr>
          <w:p w14:paraId="08558E1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5538BAE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7C682D9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DC_41A_n28A</w:t>
            </w:r>
          </w:p>
          <w:p w14:paraId="43AA516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DC_41A_n78A</w:t>
            </w:r>
          </w:p>
        </w:tc>
      </w:tr>
      <w:tr w:rsidR="00170DAD" w:rsidRPr="0024034C" w14:paraId="30F58E21" w14:textId="77777777" w:rsidTr="006E363C">
        <w:trPr>
          <w:trHeight w:val="187"/>
          <w:jc w:val="center"/>
        </w:trPr>
        <w:tc>
          <w:tcPr>
            <w:tcW w:w="3397" w:type="dxa"/>
            <w:shd w:val="clear" w:color="auto" w:fill="auto"/>
            <w:noWrap/>
          </w:tcPr>
          <w:p w14:paraId="14D1220A"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6138C3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26F6BE6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62F30D2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DC_41A_n28A</w:t>
            </w:r>
          </w:p>
          <w:p w14:paraId="214D1AB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DC_41A_n78A</w:t>
            </w:r>
          </w:p>
          <w:p w14:paraId="2606AE2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DC_41C_n28A</w:t>
            </w:r>
          </w:p>
          <w:p w14:paraId="6953050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DC_41C_n78A</w:t>
            </w:r>
          </w:p>
        </w:tc>
      </w:tr>
      <w:tr w:rsidR="00170DAD" w:rsidRPr="0024034C" w14:paraId="760ABC96" w14:textId="77777777" w:rsidTr="006E363C">
        <w:trPr>
          <w:trHeight w:val="187"/>
          <w:jc w:val="center"/>
        </w:trPr>
        <w:tc>
          <w:tcPr>
            <w:tcW w:w="3397" w:type="dxa"/>
            <w:shd w:val="clear" w:color="auto" w:fill="auto"/>
            <w:noWrap/>
          </w:tcPr>
          <w:p w14:paraId="575A49A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DC75D7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45945A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FD1934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70DAD" w:rsidRPr="0024034C" w14:paraId="0B6B4BD7" w14:textId="77777777" w:rsidTr="006E363C">
        <w:trPr>
          <w:trHeight w:val="187"/>
          <w:jc w:val="center"/>
        </w:trPr>
        <w:tc>
          <w:tcPr>
            <w:tcW w:w="3397" w:type="dxa"/>
            <w:shd w:val="clear" w:color="auto" w:fill="auto"/>
            <w:noWrap/>
          </w:tcPr>
          <w:p w14:paraId="14F1CB7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B18642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C6518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031A3F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70DAD" w:rsidRPr="0024034C" w14:paraId="4CDE8DB8" w14:textId="77777777" w:rsidTr="006E363C">
        <w:trPr>
          <w:trHeight w:val="187"/>
          <w:jc w:val="center"/>
        </w:trPr>
        <w:tc>
          <w:tcPr>
            <w:tcW w:w="3397" w:type="dxa"/>
            <w:shd w:val="clear" w:color="auto" w:fill="auto"/>
            <w:noWrap/>
          </w:tcPr>
          <w:p w14:paraId="2E49312E"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8F06AC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DC_1A_n3A</w:t>
            </w:r>
          </w:p>
          <w:p w14:paraId="4A3DEE6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DC_1A_n28A</w:t>
            </w:r>
          </w:p>
          <w:p w14:paraId="44F1041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DC_42A_n3A</w:t>
            </w:r>
          </w:p>
          <w:p w14:paraId="6D360805"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DC_42A_n28A</w:t>
            </w:r>
          </w:p>
        </w:tc>
      </w:tr>
      <w:tr w:rsidR="00170DAD" w:rsidRPr="0024034C" w14:paraId="41349488" w14:textId="77777777" w:rsidTr="006E363C">
        <w:trPr>
          <w:trHeight w:val="187"/>
          <w:jc w:val="center"/>
        </w:trPr>
        <w:tc>
          <w:tcPr>
            <w:tcW w:w="3397" w:type="dxa"/>
            <w:shd w:val="clear" w:color="auto" w:fill="auto"/>
            <w:noWrap/>
          </w:tcPr>
          <w:p w14:paraId="10EFA6E3"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4E1FA2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DC_1A_n3A</w:t>
            </w:r>
          </w:p>
          <w:p w14:paraId="7C47748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DC_1A_n28A</w:t>
            </w:r>
          </w:p>
          <w:p w14:paraId="5C4E334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DC_42A_n3A</w:t>
            </w:r>
          </w:p>
          <w:p w14:paraId="3F11717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DC_42A_n28A</w:t>
            </w:r>
          </w:p>
          <w:p w14:paraId="1B3B0A8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DC_42C_n3A</w:t>
            </w:r>
          </w:p>
          <w:p w14:paraId="430F68CF"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DC_42C_n28A</w:t>
            </w:r>
          </w:p>
        </w:tc>
      </w:tr>
      <w:tr w:rsidR="00170DAD" w:rsidRPr="0024034C" w14:paraId="1DE7636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32FC40"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03EAB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DC_1A_n3A</w:t>
            </w:r>
          </w:p>
          <w:p w14:paraId="3550ECB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DC_1A_n77A</w:t>
            </w:r>
          </w:p>
          <w:p w14:paraId="7C95E7B7"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DC_42A_n3A</w:t>
            </w:r>
          </w:p>
        </w:tc>
      </w:tr>
      <w:tr w:rsidR="00170DAD" w:rsidRPr="0024034C" w14:paraId="1DD042C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C1225"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5B0FF1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DC_1A_n3A</w:t>
            </w:r>
          </w:p>
          <w:p w14:paraId="1236F38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DC_1A_n77A</w:t>
            </w:r>
          </w:p>
          <w:p w14:paraId="6129DB55"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DC_42A_n3A</w:t>
            </w:r>
          </w:p>
        </w:tc>
      </w:tr>
      <w:tr w:rsidR="00170DAD" w:rsidRPr="0024034C" w14:paraId="77D7732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F2356"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1B7FE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DC_1A_n3A</w:t>
            </w:r>
          </w:p>
          <w:p w14:paraId="3F0746D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DC_1A_n77A</w:t>
            </w:r>
          </w:p>
          <w:p w14:paraId="15368D1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DC_42A_n3A</w:t>
            </w:r>
          </w:p>
          <w:p w14:paraId="68CF680C"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DC_42C_n3A</w:t>
            </w:r>
          </w:p>
        </w:tc>
      </w:tr>
      <w:tr w:rsidR="00170DAD" w:rsidRPr="0024034C" w14:paraId="093EC56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923AA"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8A06B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DC_1A_n3A</w:t>
            </w:r>
          </w:p>
          <w:p w14:paraId="0D2FE7F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DC_1A_n77A</w:t>
            </w:r>
          </w:p>
          <w:p w14:paraId="01E351B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DC_42A_n3A</w:t>
            </w:r>
          </w:p>
          <w:p w14:paraId="08C1AE0C"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DC_42C_n3A</w:t>
            </w:r>
          </w:p>
        </w:tc>
      </w:tr>
      <w:tr w:rsidR="00170DAD" w:rsidRPr="0024034C" w14:paraId="5A54C94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28A08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A2757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4881522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2439D95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tc>
      </w:tr>
      <w:tr w:rsidR="00170DAD" w:rsidRPr="0024034C" w14:paraId="01AD7D3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9C83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42944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483F981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4ABAF74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tc>
      </w:tr>
      <w:tr w:rsidR="00170DAD" w:rsidRPr="0024034C" w14:paraId="7AE67BE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89A3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30180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4216A76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7A1FD7C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p w14:paraId="32A4E4B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DC_42C_n28A</w:t>
            </w:r>
          </w:p>
        </w:tc>
      </w:tr>
      <w:tr w:rsidR="00170DAD" w:rsidRPr="0024034C" w14:paraId="1852C3F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CDED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6E546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DC_1A_n28A</w:t>
            </w:r>
          </w:p>
          <w:p w14:paraId="16A882A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59A82F7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p w14:paraId="2431749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DC_42C_n28A</w:t>
            </w:r>
          </w:p>
        </w:tc>
      </w:tr>
      <w:tr w:rsidR="00170DAD" w:rsidRPr="0024034C" w14:paraId="6C21B6A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38410" w14:textId="77777777" w:rsidR="00170DAD" w:rsidRPr="0024034C" w:rsidRDefault="00170DAD" w:rsidP="006E363C">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655E244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7A319D9"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7239A6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E77C4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6A98347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DC_41A_n77A</w:t>
            </w:r>
          </w:p>
        </w:tc>
      </w:tr>
      <w:tr w:rsidR="00170DAD" w:rsidRPr="0024034C" w14:paraId="01B8C96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94DC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D9CA2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2CDB2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DC_1A_n77A</w:t>
            </w:r>
          </w:p>
          <w:p w14:paraId="3FDFA48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DC_41A_n77A</w:t>
            </w:r>
          </w:p>
        </w:tc>
      </w:tr>
      <w:tr w:rsidR="00170DAD" w:rsidRPr="0024034C" w14:paraId="65CF531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465B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E8FE94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1F4ABD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2725F8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6BB5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DC_1A_n78A</w:t>
            </w:r>
          </w:p>
          <w:p w14:paraId="5B0EE76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DC_41A_n78A</w:t>
            </w:r>
          </w:p>
        </w:tc>
      </w:tr>
      <w:tr w:rsidR="00170DAD" w:rsidRPr="0024034C" w14:paraId="6CB0D6D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3BE4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DC_1A-41A-42A_n79A</w:t>
            </w:r>
          </w:p>
          <w:p w14:paraId="5397554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DC_1A-41A-42C_n79A</w:t>
            </w:r>
          </w:p>
          <w:p w14:paraId="6FAE5F9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DC_1A-41C-42A_n79A</w:t>
            </w:r>
          </w:p>
          <w:p w14:paraId="0F9576C0"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3F9706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DC_1A_n79A</w:t>
            </w:r>
          </w:p>
          <w:p w14:paraId="4359F24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DC_41A_n79A</w:t>
            </w:r>
          </w:p>
        </w:tc>
      </w:tr>
      <w:tr w:rsidR="00170DAD" w:rsidRPr="0024034C" w14:paraId="5247578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E439A"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24E45AF7"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827E69"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DC_1A_n77A</w:t>
            </w:r>
          </w:p>
          <w:p w14:paraId="14386354"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DC_1A_n79A</w:t>
            </w:r>
          </w:p>
        </w:tc>
      </w:tr>
      <w:tr w:rsidR="00170DAD" w:rsidRPr="0024034C" w14:paraId="27EE52F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65B05"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70E9B65"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6C3D97"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DC_1A_n78A</w:t>
            </w:r>
          </w:p>
          <w:p w14:paraId="3183CA22"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DC_1A_n79A</w:t>
            </w:r>
          </w:p>
        </w:tc>
      </w:tr>
      <w:tr w:rsidR="00170DAD" w:rsidRPr="0024034C" w14:paraId="6D041DC1"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2AF8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545361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DC_2A_n28A</w:t>
            </w:r>
          </w:p>
          <w:p w14:paraId="4B39256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DC_4A_n28A</w:t>
            </w:r>
          </w:p>
          <w:p w14:paraId="6A5C2BAB"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DC_7A_n28A</w:t>
            </w:r>
          </w:p>
        </w:tc>
      </w:tr>
      <w:tr w:rsidR="00170DAD" w:rsidRPr="0024034C" w14:paraId="544DE4D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F65EC3" w14:textId="77777777" w:rsidR="00170DAD" w:rsidRDefault="00170DAD" w:rsidP="006E363C">
            <w:pPr>
              <w:keepNext/>
              <w:keepLines/>
              <w:spacing w:after="0"/>
              <w:jc w:val="center"/>
              <w:rPr>
                <w:rFonts w:ascii="Arial" w:hAnsi="Arial"/>
                <w:sz w:val="18"/>
                <w:lang w:eastAsia="ja-JP"/>
              </w:rPr>
            </w:pPr>
            <w:r>
              <w:rPr>
                <w:rFonts w:ascii="Arial" w:hAnsi="Arial"/>
                <w:sz w:val="18"/>
                <w:lang w:eastAsia="ja-JP"/>
              </w:rPr>
              <w:t>DC_2A-4A-7A_n78A</w:t>
            </w:r>
          </w:p>
          <w:p w14:paraId="739E3D2C" w14:textId="77777777" w:rsidR="00170DAD" w:rsidRPr="0024034C" w:rsidRDefault="00170DAD" w:rsidP="006E363C">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189DB520" w14:textId="77777777" w:rsidR="00170DAD" w:rsidRPr="0035458D" w:rsidRDefault="00170DAD" w:rsidP="006E363C">
            <w:pPr>
              <w:keepNext/>
              <w:keepLines/>
              <w:spacing w:after="0"/>
              <w:jc w:val="center"/>
              <w:rPr>
                <w:rFonts w:ascii="Arial" w:hAnsi="Arial"/>
                <w:sz w:val="18"/>
                <w:lang w:eastAsia="ja-JP"/>
              </w:rPr>
            </w:pPr>
            <w:r w:rsidRPr="0035458D">
              <w:rPr>
                <w:rFonts w:ascii="Arial" w:hAnsi="Arial"/>
                <w:sz w:val="18"/>
                <w:lang w:eastAsia="ja-JP"/>
              </w:rPr>
              <w:t>DC_2A_n78A</w:t>
            </w:r>
          </w:p>
          <w:p w14:paraId="753A5514" w14:textId="77777777" w:rsidR="00170DAD" w:rsidRPr="0035458D" w:rsidRDefault="00170DAD" w:rsidP="006E363C">
            <w:pPr>
              <w:keepNext/>
              <w:keepLines/>
              <w:spacing w:after="0"/>
              <w:jc w:val="center"/>
              <w:rPr>
                <w:rFonts w:ascii="Arial" w:hAnsi="Arial"/>
                <w:sz w:val="18"/>
                <w:lang w:eastAsia="ja-JP"/>
              </w:rPr>
            </w:pPr>
            <w:r w:rsidRPr="0035458D">
              <w:rPr>
                <w:rFonts w:ascii="Arial" w:hAnsi="Arial"/>
                <w:sz w:val="18"/>
                <w:lang w:eastAsia="ja-JP"/>
              </w:rPr>
              <w:t>DC_4A_n78A</w:t>
            </w:r>
          </w:p>
          <w:p w14:paraId="59DED2E8" w14:textId="77777777" w:rsidR="00170DAD" w:rsidRPr="0024034C" w:rsidRDefault="00170DAD" w:rsidP="006E363C">
            <w:pPr>
              <w:keepNext/>
              <w:keepLines/>
              <w:spacing w:after="0"/>
              <w:jc w:val="center"/>
              <w:rPr>
                <w:rFonts w:ascii="Arial" w:hAnsi="Arial"/>
                <w:sz w:val="18"/>
                <w:lang w:eastAsia="ja-JP"/>
              </w:rPr>
            </w:pPr>
          </w:p>
        </w:tc>
      </w:tr>
      <w:tr w:rsidR="00170DAD" w:rsidRPr="0024034C" w14:paraId="5891DC7A" w14:textId="77777777" w:rsidTr="006E363C">
        <w:trPr>
          <w:trHeight w:val="187"/>
          <w:jc w:val="center"/>
        </w:trPr>
        <w:tc>
          <w:tcPr>
            <w:tcW w:w="3397" w:type="dxa"/>
            <w:shd w:val="clear" w:color="auto" w:fill="auto"/>
            <w:noWrap/>
            <w:vAlign w:val="center"/>
          </w:tcPr>
          <w:p w14:paraId="4B5044A0"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DC_2A-5A_n2A-n77A</w:t>
            </w:r>
          </w:p>
          <w:p w14:paraId="61657D0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D7A334A"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DC_2A_n77A</w:t>
            </w:r>
          </w:p>
          <w:p w14:paraId="240E44C6"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DC_5A_n2A</w:t>
            </w:r>
          </w:p>
          <w:p w14:paraId="52711DD2"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170DAD" w:rsidRPr="0024034C" w14:paraId="50380CA2" w14:textId="77777777" w:rsidTr="006E363C">
        <w:trPr>
          <w:trHeight w:val="187"/>
          <w:jc w:val="center"/>
        </w:trPr>
        <w:tc>
          <w:tcPr>
            <w:tcW w:w="3397" w:type="dxa"/>
            <w:shd w:val="clear" w:color="auto" w:fill="auto"/>
            <w:noWrap/>
          </w:tcPr>
          <w:p w14:paraId="6EC4105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2B368D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DC_5A_n</w:t>
            </w:r>
            <w:r w:rsidRPr="00C62D28">
              <w:rPr>
                <w:rFonts w:ascii="Arial" w:hAnsi="Arial"/>
                <w:sz w:val="18"/>
                <w:lang w:val="en-US"/>
              </w:rPr>
              <w:t>2</w:t>
            </w:r>
            <w:r w:rsidRPr="0024034C">
              <w:rPr>
                <w:rFonts w:ascii="Arial" w:hAnsi="Arial"/>
                <w:sz w:val="18"/>
              </w:rPr>
              <w:t>A</w:t>
            </w:r>
          </w:p>
          <w:p w14:paraId="67C8EEF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DC_2A_n78A</w:t>
            </w:r>
          </w:p>
          <w:p w14:paraId="2284803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DC_5A_n78A</w:t>
            </w:r>
          </w:p>
        </w:tc>
      </w:tr>
      <w:tr w:rsidR="00170DAD" w:rsidRPr="0024034C" w14:paraId="7013ACA0" w14:textId="77777777" w:rsidTr="006E363C">
        <w:trPr>
          <w:trHeight w:val="187"/>
          <w:jc w:val="center"/>
        </w:trPr>
        <w:tc>
          <w:tcPr>
            <w:tcW w:w="3397" w:type="dxa"/>
            <w:shd w:val="clear" w:color="auto" w:fill="auto"/>
            <w:noWrap/>
            <w:vAlign w:val="center"/>
          </w:tcPr>
          <w:p w14:paraId="11497B5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DC_2A-5A_n5A-n77A</w:t>
            </w:r>
          </w:p>
          <w:p w14:paraId="4B0DA64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5B1AED0"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6C8C4F68"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DCF2D8F"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170DAD" w:rsidRPr="0024034C" w14:paraId="0B90C5EB" w14:textId="77777777" w:rsidTr="006E363C">
        <w:trPr>
          <w:trHeight w:val="187"/>
          <w:jc w:val="center"/>
        </w:trPr>
        <w:tc>
          <w:tcPr>
            <w:tcW w:w="3397" w:type="dxa"/>
            <w:shd w:val="clear" w:color="auto" w:fill="auto"/>
            <w:noWrap/>
          </w:tcPr>
          <w:p w14:paraId="3DD2629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B1E483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DC_5A_n2A</w:t>
            </w:r>
          </w:p>
          <w:p w14:paraId="63C4AF9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DC_7A_n2A</w:t>
            </w:r>
          </w:p>
        </w:tc>
      </w:tr>
      <w:tr w:rsidR="00170DAD" w:rsidRPr="0024034C" w14:paraId="2B01FA6D" w14:textId="77777777" w:rsidTr="006E363C">
        <w:trPr>
          <w:trHeight w:val="187"/>
          <w:jc w:val="center"/>
        </w:trPr>
        <w:tc>
          <w:tcPr>
            <w:tcW w:w="3397" w:type="dxa"/>
            <w:shd w:val="clear" w:color="auto" w:fill="auto"/>
            <w:noWrap/>
          </w:tcPr>
          <w:p w14:paraId="4C05733B"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8227461"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CD76DD4"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F9D2785"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170DAD" w:rsidRPr="0024034C" w14:paraId="4B391622" w14:textId="77777777" w:rsidTr="006E363C">
        <w:trPr>
          <w:trHeight w:val="187"/>
          <w:jc w:val="center"/>
        </w:trPr>
        <w:tc>
          <w:tcPr>
            <w:tcW w:w="3397" w:type="dxa"/>
            <w:shd w:val="clear" w:color="auto" w:fill="auto"/>
            <w:noWrap/>
          </w:tcPr>
          <w:p w14:paraId="05F0EAA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DC_2A-5A-7A_n66A</w:t>
            </w:r>
          </w:p>
          <w:p w14:paraId="06671EA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D109F0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DC_2A_n66A</w:t>
            </w:r>
          </w:p>
          <w:p w14:paraId="41B2852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DC_5A_n66A</w:t>
            </w:r>
          </w:p>
          <w:p w14:paraId="78AACAF5"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DC_7A_n66A</w:t>
            </w:r>
          </w:p>
        </w:tc>
      </w:tr>
      <w:tr w:rsidR="00170DAD" w:rsidRPr="0024034C" w14:paraId="7BA22EA5" w14:textId="77777777" w:rsidTr="006E363C">
        <w:trPr>
          <w:trHeight w:val="187"/>
          <w:jc w:val="center"/>
        </w:trPr>
        <w:tc>
          <w:tcPr>
            <w:tcW w:w="3397" w:type="dxa"/>
            <w:shd w:val="clear" w:color="auto" w:fill="auto"/>
            <w:noWrap/>
          </w:tcPr>
          <w:p w14:paraId="6812FD60" w14:textId="77777777" w:rsidR="00170DAD" w:rsidRPr="0024034C" w:rsidRDefault="00170DAD" w:rsidP="006E363C">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B8F42B6" w14:textId="77777777" w:rsidR="00170DAD" w:rsidRPr="0024034C" w:rsidRDefault="00170DAD" w:rsidP="006E363C">
            <w:pPr>
              <w:keepNext/>
              <w:keepLines/>
              <w:spacing w:after="0"/>
              <w:jc w:val="center"/>
              <w:rPr>
                <w:rFonts w:ascii="Arial" w:hAnsi="Arial"/>
                <w:color w:val="000000"/>
                <w:sz w:val="18"/>
              </w:rPr>
            </w:pPr>
            <w:r w:rsidRPr="0024034C">
              <w:rPr>
                <w:rFonts w:ascii="Arial" w:hAnsi="Arial"/>
                <w:color w:val="000000"/>
                <w:sz w:val="18"/>
              </w:rPr>
              <w:t>DC_2A_n78A</w:t>
            </w:r>
          </w:p>
          <w:p w14:paraId="01FF1D1B" w14:textId="77777777" w:rsidR="00170DAD" w:rsidRPr="0024034C" w:rsidRDefault="00170DAD" w:rsidP="006E363C">
            <w:pPr>
              <w:keepNext/>
              <w:keepLines/>
              <w:spacing w:after="0"/>
              <w:jc w:val="center"/>
              <w:rPr>
                <w:rFonts w:ascii="Arial" w:hAnsi="Arial"/>
                <w:color w:val="000000"/>
                <w:sz w:val="18"/>
              </w:rPr>
            </w:pPr>
            <w:r w:rsidRPr="0024034C">
              <w:rPr>
                <w:rFonts w:ascii="Arial" w:hAnsi="Arial"/>
                <w:color w:val="000000"/>
                <w:sz w:val="18"/>
              </w:rPr>
              <w:t>DC_5A_n78A</w:t>
            </w:r>
          </w:p>
          <w:p w14:paraId="330C583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olor w:val="000000"/>
                <w:sz w:val="18"/>
              </w:rPr>
              <w:t>DC_7A_n78A</w:t>
            </w:r>
          </w:p>
        </w:tc>
      </w:tr>
      <w:tr w:rsidR="00170DAD" w:rsidRPr="0024034C" w14:paraId="770E96CF" w14:textId="77777777" w:rsidTr="006E363C">
        <w:trPr>
          <w:trHeight w:val="187"/>
          <w:jc w:val="center"/>
        </w:trPr>
        <w:tc>
          <w:tcPr>
            <w:tcW w:w="3397" w:type="dxa"/>
            <w:shd w:val="clear" w:color="auto" w:fill="auto"/>
            <w:noWrap/>
          </w:tcPr>
          <w:p w14:paraId="17E464E8"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FFFE097"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657BF3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DC_2A_n66A</w:t>
            </w:r>
          </w:p>
          <w:p w14:paraId="6F4EBFC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DC_5A_n66A</w:t>
            </w:r>
          </w:p>
          <w:p w14:paraId="3B20DEC2"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DC_7A_n66A</w:t>
            </w:r>
          </w:p>
        </w:tc>
      </w:tr>
      <w:tr w:rsidR="00170DAD" w:rsidRPr="0024034C" w14:paraId="4BEB34C9" w14:textId="77777777" w:rsidTr="006E363C">
        <w:trPr>
          <w:trHeight w:val="187"/>
          <w:jc w:val="center"/>
        </w:trPr>
        <w:tc>
          <w:tcPr>
            <w:tcW w:w="3397" w:type="dxa"/>
            <w:shd w:val="clear" w:color="auto" w:fill="auto"/>
            <w:noWrap/>
          </w:tcPr>
          <w:p w14:paraId="05BC7758"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A3B0D1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DC_5A_n12A</w:t>
            </w:r>
          </w:p>
          <w:p w14:paraId="3670EB1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DC_2A_n12A</w:t>
            </w:r>
          </w:p>
          <w:p w14:paraId="24F7A7C0"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70DAD" w:rsidRPr="0024034C" w14:paraId="2E5AD906" w14:textId="77777777" w:rsidTr="006E363C">
        <w:trPr>
          <w:trHeight w:val="187"/>
          <w:jc w:val="center"/>
        </w:trPr>
        <w:tc>
          <w:tcPr>
            <w:tcW w:w="3397" w:type="dxa"/>
            <w:shd w:val="clear" w:color="auto" w:fill="auto"/>
            <w:noWrap/>
          </w:tcPr>
          <w:p w14:paraId="1954DA2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7423A3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DC_2A_n5A</w:t>
            </w:r>
          </w:p>
          <w:p w14:paraId="72C17D8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DC_12A_n5A</w:t>
            </w:r>
          </w:p>
          <w:p w14:paraId="03FA249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170DAD" w:rsidRPr="0024034C" w14:paraId="718274DF" w14:textId="77777777" w:rsidTr="006E363C">
        <w:trPr>
          <w:trHeight w:val="187"/>
          <w:jc w:val="center"/>
        </w:trPr>
        <w:tc>
          <w:tcPr>
            <w:tcW w:w="3397" w:type="dxa"/>
            <w:shd w:val="clear" w:color="auto" w:fill="auto"/>
            <w:noWrap/>
          </w:tcPr>
          <w:p w14:paraId="6E44940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7F0542B"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9D9DE4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DC_5A_n2A</w:t>
            </w:r>
          </w:p>
          <w:p w14:paraId="7631D9E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170DAD" w:rsidRPr="0024034C" w14:paraId="3E958372" w14:textId="77777777" w:rsidTr="006E363C">
        <w:trPr>
          <w:trHeight w:val="187"/>
          <w:jc w:val="center"/>
        </w:trPr>
        <w:tc>
          <w:tcPr>
            <w:tcW w:w="3397" w:type="dxa"/>
            <w:shd w:val="clear" w:color="auto" w:fill="auto"/>
            <w:noWrap/>
          </w:tcPr>
          <w:p w14:paraId="34CA812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7C89B0A"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45F0B67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170DAD" w:rsidRPr="0024034C" w14:paraId="643B28F2" w14:textId="77777777" w:rsidTr="006E363C">
        <w:trPr>
          <w:trHeight w:val="187"/>
          <w:jc w:val="center"/>
        </w:trPr>
        <w:tc>
          <w:tcPr>
            <w:tcW w:w="3397" w:type="dxa"/>
            <w:shd w:val="clear" w:color="auto" w:fill="auto"/>
            <w:noWrap/>
          </w:tcPr>
          <w:p w14:paraId="08E0826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7F8A3E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DC_2A_n66A</w:t>
            </w:r>
          </w:p>
          <w:p w14:paraId="08B3DA7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DC_5A_n66A</w:t>
            </w:r>
          </w:p>
          <w:p w14:paraId="76D1A88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70DAD" w:rsidRPr="0024034C" w14:paraId="1D3A9E1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EA6F4"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D77ACB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DC_2A_n66A</w:t>
            </w:r>
          </w:p>
          <w:p w14:paraId="7329CCA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DC_5A_n66A</w:t>
            </w:r>
          </w:p>
          <w:p w14:paraId="259D43B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DC_30A_n66A</w:t>
            </w:r>
          </w:p>
        </w:tc>
      </w:tr>
      <w:tr w:rsidR="00170DAD" w:rsidRPr="0024034C" w14:paraId="7F49C75F" w14:textId="77777777" w:rsidTr="006E363C">
        <w:trPr>
          <w:trHeight w:val="187"/>
          <w:jc w:val="center"/>
        </w:trPr>
        <w:tc>
          <w:tcPr>
            <w:tcW w:w="3397" w:type="dxa"/>
            <w:shd w:val="clear" w:color="auto" w:fill="auto"/>
            <w:noWrap/>
          </w:tcPr>
          <w:p w14:paraId="6CD09CF1" w14:textId="77777777" w:rsidR="00170DAD" w:rsidRPr="0024034C" w:rsidRDefault="00170DAD" w:rsidP="006E363C">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1A21C4A9"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C824BA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9D31B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2891079"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170DAD" w:rsidRPr="0024034C" w14:paraId="0ABA5597" w14:textId="77777777" w:rsidTr="006E363C">
        <w:trPr>
          <w:trHeight w:val="187"/>
          <w:jc w:val="center"/>
        </w:trPr>
        <w:tc>
          <w:tcPr>
            <w:tcW w:w="3397" w:type="dxa"/>
            <w:shd w:val="clear" w:color="auto" w:fill="auto"/>
            <w:noWrap/>
          </w:tcPr>
          <w:p w14:paraId="4C728A69" w14:textId="77777777" w:rsidR="00170DAD" w:rsidRPr="0024034C" w:rsidRDefault="00170DAD" w:rsidP="006E363C">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134C492" w14:textId="77777777" w:rsidR="00170DAD" w:rsidRDefault="00170DAD" w:rsidP="006E363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065FA7E" w14:textId="77777777" w:rsidR="00170DAD" w:rsidRDefault="00170DAD" w:rsidP="006E363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3478B5E" w14:textId="77777777" w:rsidR="00170DAD" w:rsidRPr="0024034C" w:rsidRDefault="00170DAD" w:rsidP="006E363C">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70DAD" w:rsidRPr="0024034C" w14:paraId="0301E7F3" w14:textId="77777777" w:rsidTr="006E363C">
        <w:trPr>
          <w:trHeight w:val="187"/>
          <w:jc w:val="center"/>
        </w:trPr>
        <w:tc>
          <w:tcPr>
            <w:tcW w:w="3397" w:type="dxa"/>
            <w:shd w:val="clear" w:color="auto" w:fill="auto"/>
            <w:noWrap/>
          </w:tcPr>
          <w:p w14:paraId="29723D6D"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1EAB419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AFFD9C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538429"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170DAD" w:rsidRPr="0024034C" w14:paraId="30C6546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BFA97" w14:textId="77777777" w:rsidR="00170DAD" w:rsidRPr="0024034C" w:rsidRDefault="00170DAD" w:rsidP="006E363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1395E3A"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0E0D313"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C0E7157"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11F171B"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170DAD" w:rsidRPr="0024034C" w14:paraId="4F5A613C" w14:textId="77777777" w:rsidTr="006E363C">
        <w:trPr>
          <w:trHeight w:val="187"/>
          <w:jc w:val="center"/>
        </w:trPr>
        <w:tc>
          <w:tcPr>
            <w:tcW w:w="3397" w:type="dxa"/>
            <w:shd w:val="clear" w:color="auto" w:fill="auto"/>
            <w:noWrap/>
          </w:tcPr>
          <w:p w14:paraId="43A1CFD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DC_2A-5A-66A_n2A</w:t>
            </w:r>
          </w:p>
          <w:p w14:paraId="31AF105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412E460"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3CFF9A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DC_5A_n2A</w:t>
            </w:r>
          </w:p>
          <w:p w14:paraId="5CA8B5F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3ACDF91A" w14:textId="77777777" w:rsidTr="006E363C">
        <w:trPr>
          <w:trHeight w:val="187"/>
          <w:jc w:val="center"/>
        </w:trPr>
        <w:tc>
          <w:tcPr>
            <w:tcW w:w="3397" w:type="dxa"/>
            <w:shd w:val="clear" w:color="auto" w:fill="auto"/>
            <w:noWrap/>
          </w:tcPr>
          <w:p w14:paraId="595108B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4C87774"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9B533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DC_5A_n2A</w:t>
            </w:r>
          </w:p>
          <w:p w14:paraId="06D52A8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50A5A81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A35C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DC_2A-5A-66A-66A_n2A</w:t>
            </w:r>
          </w:p>
          <w:p w14:paraId="704E239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0B8C502"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B6A8D2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DC_5A_n2A</w:t>
            </w:r>
          </w:p>
          <w:p w14:paraId="51B6108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26D9794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D92E0"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568A17F"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A08646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DC_5A_n2A</w:t>
            </w:r>
          </w:p>
          <w:p w14:paraId="7EFF652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24D3D79F" w14:textId="77777777" w:rsidTr="006E363C">
        <w:trPr>
          <w:trHeight w:val="187"/>
          <w:jc w:val="center"/>
        </w:trPr>
        <w:tc>
          <w:tcPr>
            <w:tcW w:w="3397" w:type="dxa"/>
            <w:shd w:val="clear" w:color="auto" w:fill="auto"/>
            <w:noWrap/>
          </w:tcPr>
          <w:p w14:paraId="000EF52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58DFE13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1FD0B59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0E891FA5" w14:textId="77777777" w:rsidTr="006E363C">
        <w:trPr>
          <w:trHeight w:val="187"/>
          <w:jc w:val="center"/>
        </w:trPr>
        <w:tc>
          <w:tcPr>
            <w:tcW w:w="3397" w:type="dxa"/>
            <w:shd w:val="clear" w:color="auto" w:fill="auto"/>
            <w:noWrap/>
          </w:tcPr>
          <w:p w14:paraId="6E03C03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0F19C1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6FFE6C2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42B0A6D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FA507"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ABADE3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7DEB308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055BFEF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E82F8"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7F3224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45771B3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164F055F" w14:textId="77777777" w:rsidTr="006E363C">
        <w:trPr>
          <w:trHeight w:val="187"/>
          <w:jc w:val="center"/>
        </w:trPr>
        <w:tc>
          <w:tcPr>
            <w:tcW w:w="3397" w:type="dxa"/>
            <w:shd w:val="clear" w:color="auto" w:fill="auto"/>
            <w:noWrap/>
          </w:tcPr>
          <w:p w14:paraId="35506E5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9A5028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DC_2A_n7A</w:t>
            </w:r>
          </w:p>
          <w:p w14:paraId="7A5FAEF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DC_5A_n7A</w:t>
            </w:r>
          </w:p>
          <w:p w14:paraId="43C922F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DC_66A_n7A</w:t>
            </w:r>
          </w:p>
        </w:tc>
      </w:tr>
      <w:tr w:rsidR="00170DAD" w:rsidRPr="0024034C" w14:paraId="7B60EDB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DC45B" w14:textId="77777777" w:rsidR="00170DAD" w:rsidRPr="0024034C" w:rsidRDefault="00170DAD" w:rsidP="006E363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9B2D5C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DC_2A_n7A</w:t>
            </w:r>
          </w:p>
          <w:p w14:paraId="2CBF79A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DC_5A_n7A</w:t>
            </w:r>
          </w:p>
          <w:p w14:paraId="48ABA18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DC_66A_n7A</w:t>
            </w:r>
          </w:p>
        </w:tc>
      </w:tr>
      <w:tr w:rsidR="00170DAD" w:rsidRPr="0024034C" w14:paraId="443D6687" w14:textId="77777777" w:rsidTr="006E363C">
        <w:trPr>
          <w:trHeight w:val="187"/>
          <w:jc w:val="center"/>
        </w:trPr>
        <w:tc>
          <w:tcPr>
            <w:tcW w:w="3397" w:type="dxa"/>
            <w:shd w:val="clear" w:color="auto" w:fill="auto"/>
            <w:noWrap/>
          </w:tcPr>
          <w:p w14:paraId="508D7E38"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F300F4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1C6BD9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064C098"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170DAD" w:rsidRPr="0024034C" w14:paraId="0D43605D" w14:textId="77777777" w:rsidTr="006E363C">
        <w:trPr>
          <w:trHeight w:val="187"/>
          <w:jc w:val="center"/>
        </w:trPr>
        <w:tc>
          <w:tcPr>
            <w:tcW w:w="3397" w:type="dxa"/>
            <w:shd w:val="clear" w:color="auto" w:fill="auto"/>
            <w:noWrap/>
          </w:tcPr>
          <w:p w14:paraId="029324A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61F306A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353B7B3"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DBB15E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282EAA8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47A91" w14:textId="77777777" w:rsidR="00170DAD" w:rsidRPr="0024034C" w:rsidRDefault="00170DAD" w:rsidP="006E363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E6F0204"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3AD184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28A8C2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68466CE6"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0BD09" w14:textId="77777777" w:rsidR="00170DAD" w:rsidRPr="0024034C" w:rsidRDefault="00170DAD" w:rsidP="006E363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170BA64"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CAB6A0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70FE80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01078150" w14:textId="77777777" w:rsidTr="006E363C">
        <w:trPr>
          <w:trHeight w:val="187"/>
          <w:jc w:val="center"/>
        </w:trPr>
        <w:tc>
          <w:tcPr>
            <w:tcW w:w="3397" w:type="dxa"/>
            <w:shd w:val="clear" w:color="auto" w:fill="auto"/>
            <w:noWrap/>
          </w:tcPr>
          <w:p w14:paraId="70CCB18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7C2AF0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2C1817A"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490E861"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62FC0E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170DAD" w:rsidRPr="0024034C" w14:paraId="069BE92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F87A0F"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26F5A6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4ED1027"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59196BA"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D5024AD"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170DAD" w:rsidRPr="0024034C" w14:paraId="1ACF413F" w14:textId="77777777" w:rsidTr="006E363C">
        <w:trPr>
          <w:trHeight w:val="187"/>
          <w:jc w:val="center"/>
        </w:trPr>
        <w:tc>
          <w:tcPr>
            <w:tcW w:w="3397" w:type="dxa"/>
            <w:shd w:val="clear" w:color="auto" w:fill="auto"/>
            <w:noWrap/>
          </w:tcPr>
          <w:p w14:paraId="264C2AA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30D05F5"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5AA782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DC_2A_n66A</w:t>
            </w:r>
          </w:p>
          <w:p w14:paraId="67D1069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DC_5A_n66A</w:t>
            </w:r>
          </w:p>
          <w:p w14:paraId="58F71AE2" w14:textId="77777777" w:rsidR="00170DAD" w:rsidRPr="0024034C" w:rsidRDefault="00170DAD" w:rsidP="006E363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170DAD" w:rsidRPr="0024034C" w14:paraId="395B2736" w14:textId="77777777" w:rsidTr="006E363C">
        <w:trPr>
          <w:trHeight w:val="187"/>
          <w:jc w:val="center"/>
        </w:trPr>
        <w:tc>
          <w:tcPr>
            <w:tcW w:w="3397" w:type="dxa"/>
            <w:shd w:val="clear" w:color="auto" w:fill="auto"/>
            <w:noWrap/>
          </w:tcPr>
          <w:p w14:paraId="1C06CC01" w14:textId="77777777" w:rsidR="00170DAD" w:rsidRPr="0024034C" w:rsidRDefault="00170DAD" w:rsidP="006E363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BCD0C1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55C45F"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70DAD" w:rsidRPr="0024034C" w14:paraId="725BA83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C0D05" w14:textId="77777777" w:rsidR="00170DAD" w:rsidRPr="0024034C" w:rsidRDefault="00170DAD" w:rsidP="006E363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88C60D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C6B1043"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70DAD" w:rsidRPr="0024034C" w14:paraId="00865AF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02F1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lastRenderedPageBreak/>
              <w:t>DC_2A-5A-66A-66A_n66A</w:t>
            </w:r>
          </w:p>
          <w:p w14:paraId="3C2ACCA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0F94FC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7772300"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70DAD" w:rsidRPr="0024034C" w14:paraId="44D1F921"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C96C3" w14:textId="77777777" w:rsidR="00170DAD" w:rsidRPr="0024034C" w:rsidRDefault="00170DAD" w:rsidP="006E363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410994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BD5D17A"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70DAD" w:rsidRPr="0024034C" w14:paraId="08D4D7D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F4F97" w14:textId="77777777" w:rsidR="00170DAD" w:rsidRPr="0024034C" w:rsidRDefault="00170DAD" w:rsidP="006E363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BAD1D3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B4673C9" w14:textId="77777777" w:rsidR="00170DAD" w:rsidRPr="0084589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70DAD" w:rsidRPr="0024034C" w14:paraId="11339D1C" w14:textId="77777777" w:rsidTr="006E363C">
        <w:trPr>
          <w:trHeight w:val="187"/>
          <w:jc w:val="center"/>
        </w:trPr>
        <w:tc>
          <w:tcPr>
            <w:tcW w:w="3397" w:type="dxa"/>
            <w:shd w:val="clear" w:color="auto" w:fill="auto"/>
            <w:noWrap/>
          </w:tcPr>
          <w:p w14:paraId="68690348"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FAFD97E"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83785AC"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450FFB97"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70DAD" w:rsidRPr="0024034C" w14:paraId="66A1DF55" w14:textId="77777777" w:rsidTr="006E363C">
        <w:trPr>
          <w:trHeight w:val="187"/>
          <w:jc w:val="center"/>
        </w:trPr>
        <w:tc>
          <w:tcPr>
            <w:tcW w:w="3397" w:type="dxa"/>
            <w:shd w:val="clear" w:color="auto" w:fill="auto"/>
            <w:noWrap/>
          </w:tcPr>
          <w:p w14:paraId="041EF911"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3345B60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463FA0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A7B210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0AEDE83"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F9B20AF"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D418BE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70DAD" w:rsidRPr="0024034C" w14:paraId="55A48617" w14:textId="77777777" w:rsidTr="006E363C">
        <w:trPr>
          <w:trHeight w:val="187"/>
          <w:jc w:val="center"/>
        </w:trPr>
        <w:tc>
          <w:tcPr>
            <w:tcW w:w="3397" w:type="dxa"/>
            <w:shd w:val="clear" w:color="auto" w:fill="auto"/>
            <w:noWrap/>
          </w:tcPr>
          <w:p w14:paraId="6B01B0B8"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3AE571D0" w14:textId="77777777" w:rsidR="00170DAD" w:rsidRDefault="00170DAD" w:rsidP="006E363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F4C12DB" w14:textId="77777777" w:rsidR="00170DAD" w:rsidRDefault="00170DAD" w:rsidP="006E363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47C0A50"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170DAD" w:rsidRPr="0024034C" w14:paraId="105A5DC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8F0E8"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FEB1E0"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DFA9DB1"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280557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70DAD" w:rsidRPr="0024034C" w14:paraId="11B1526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BE4E5"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191AFB"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02CD758"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34DFB5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70DAD" w:rsidRPr="0024034C" w14:paraId="26B5926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288F0"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E3C4B63"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DC_2A_n78A</w:t>
            </w:r>
          </w:p>
          <w:p w14:paraId="3A24D388"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DC_5A_n78A</w:t>
            </w:r>
          </w:p>
          <w:p w14:paraId="31D3D59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170DAD" w:rsidRPr="0024034C" w14:paraId="2D0AEC1B" w14:textId="77777777" w:rsidTr="006E363C">
        <w:trPr>
          <w:trHeight w:val="187"/>
          <w:jc w:val="center"/>
        </w:trPr>
        <w:tc>
          <w:tcPr>
            <w:tcW w:w="3397" w:type="dxa"/>
            <w:shd w:val="clear" w:color="auto" w:fill="auto"/>
            <w:noWrap/>
            <w:vAlign w:val="center"/>
          </w:tcPr>
          <w:p w14:paraId="1EBECBD2"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DC_2A-5A_n66A-n77A</w:t>
            </w:r>
          </w:p>
          <w:p w14:paraId="189DEC9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D892FC5"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FA8225"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F5F765F"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C4CE57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170DAD" w:rsidRPr="0024034C" w14:paraId="00F701A4" w14:textId="77777777" w:rsidTr="006E363C">
        <w:trPr>
          <w:trHeight w:val="187"/>
          <w:jc w:val="center"/>
        </w:trPr>
        <w:tc>
          <w:tcPr>
            <w:tcW w:w="3397" w:type="dxa"/>
            <w:shd w:val="clear" w:color="auto" w:fill="auto"/>
            <w:noWrap/>
          </w:tcPr>
          <w:p w14:paraId="17108960" w14:textId="77777777" w:rsidR="00170DAD" w:rsidRPr="0024034C" w:rsidRDefault="00170DAD" w:rsidP="006E363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7072D8E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170DAD" w:rsidRPr="0024034C" w14:paraId="6F339475" w14:textId="77777777" w:rsidTr="006E363C">
        <w:trPr>
          <w:trHeight w:val="187"/>
          <w:jc w:val="center"/>
        </w:trPr>
        <w:tc>
          <w:tcPr>
            <w:tcW w:w="3397" w:type="dxa"/>
            <w:shd w:val="clear" w:color="auto" w:fill="auto"/>
            <w:noWrap/>
            <w:vAlign w:val="center"/>
          </w:tcPr>
          <w:p w14:paraId="1F069239" w14:textId="77777777" w:rsidR="00170DAD" w:rsidRPr="0024034C" w:rsidRDefault="00170DAD" w:rsidP="006E363C">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5A245D8A" w14:textId="77777777" w:rsidR="00170DAD" w:rsidRPr="00C721E1" w:rsidRDefault="00170DAD" w:rsidP="006E363C">
            <w:pPr>
              <w:keepNext/>
              <w:keepLines/>
              <w:spacing w:after="0"/>
              <w:jc w:val="center"/>
              <w:rPr>
                <w:rFonts w:ascii="Arial" w:hAnsi="Arial"/>
                <w:sz w:val="18"/>
              </w:rPr>
            </w:pPr>
            <w:r w:rsidRPr="00C721E1">
              <w:rPr>
                <w:rFonts w:ascii="Arial" w:hAnsi="Arial"/>
                <w:sz w:val="18"/>
              </w:rPr>
              <w:t>DC_2A_n71A</w:t>
            </w:r>
          </w:p>
          <w:p w14:paraId="40254B64" w14:textId="77777777" w:rsidR="00170DAD" w:rsidRPr="00C721E1" w:rsidRDefault="00170DAD" w:rsidP="006E363C">
            <w:pPr>
              <w:keepNext/>
              <w:keepLines/>
              <w:spacing w:after="0"/>
              <w:jc w:val="center"/>
              <w:rPr>
                <w:rFonts w:ascii="Arial" w:hAnsi="Arial"/>
                <w:sz w:val="18"/>
              </w:rPr>
            </w:pPr>
            <w:r w:rsidRPr="00C721E1">
              <w:rPr>
                <w:rFonts w:ascii="Arial" w:hAnsi="Arial"/>
                <w:sz w:val="18"/>
              </w:rPr>
              <w:t>DC_7A_n2A</w:t>
            </w:r>
          </w:p>
          <w:p w14:paraId="71CA0BCC" w14:textId="77777777" w:rsidR="00170DAD" w:rsidRPr="0024034C" w:rsidRDefault="00170DAD" w:rsidP="006E363C">
            <w:pPr>
              <w:keepNext/>
              <w:keepLines/>
              <w:spacing w:after="0"/>
              <w:jc w:val="center"/>
              <w:rPr>
                <w:rFonts w:ascii="Arial" w:hAnsi="Arial"/>
                <w:sz w:val="18"/>
              </w:rPr>
            </w:pPr>
            <w:r w:rsidRPr="00C721E1">
              <w:rPr>
                <w:rFonts w:ascii="Arial" w:hAnsi="Arial"/>
                <w:sz w:val="18"/>
              </w:rPr>
              <w:t>DC_7A_n71A</w:t>
            </w:r>
          </w:p>
        </w:tc>
      </w:tr>
      <w:tr w:rsidR="00170DAD" w:rsidRPr="0024034C" w14:paraId="49740471" w14:textId="77777777" w:rsidTr="006E363C">
        <w:trPr>
          <w:trHeight w:val="187"/>
          <w:jc w:val="center"/>
        </w:trPr>
        <w:tc>
          <w:tcPr>
            <w:tcW w:w="3397" w:type="dxa"/>
            <w:shd w:val="clear" w:color="auto" w:fill="auto"/>
            <w:noWrap/>
            <w:vAlign w:val="center"/>
          </w:tcPr>
          <w:p w14:paraId="28D33661" w14:textId="77777777" w:rsidR="00170DAD" w:rsidRPr="0024034C" w:rsidRDefault="00170DAD" w:rsidP="006E363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49D9F40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C62D28">
              <w:rPr>
                <w:rFonts w:ascii="Arial" w:hAnsi="Arial"/>
                <w:sz w:val="18"/>
                <w:lang w:val="en-US"/>
              </w:rPr>
              <w:t>7</w:t>
            </w:r>
            <w:proofErr w:type="spellStart"/>
            <w:r w:rsidRPr="0024034C">
              <w:rPr>
                <w:rFonts w:ascii="Arial" w:hAnsi="Arial"/>
                <w:sz w:val="18"/>
              </w:rPr>
              <w:t>A_n</w:t>
            </w:r>
            <w:proofErr w:type="spellEnd"/>
            <w:r w:rsidRPr="00C62D28">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C62D28">
              <w:rPr>
                <w:rFonts w:ascii="Arial" w:hAnsi="Arial"/>
                <w:sz w:val="18"/>
                <w:lang w:val="en-US"/>
              </w:rPr>
              <w:t>7</w:t>
            </w:r>
            <w:r w:rsidRPr="0024034C">
              <w:rPr>
                <w:rFonts w:ascii="Arial" w:hAnsi="Arial"/>
                <w:sz w:val="18"/>
              </w:rPr>
              <w:t>A_n78A</w:t>
            </w:r>
          </w:p>
        </w:tc>
      </w:tr>
      <w:tr w:rsidR="00170DAD" w:rsidRPr="0024034C" w14:paraId="6F1041CD" w14:textId="77777777" w:rsidTr="006E363C">
        <w:trPr>
          <w:trHeight w:val="187"/>
          <w:jc w:val="center"/>
        </w:trPr>
        <w:tc>
          <w:tcPr>
            <w:tcW w:w="3397" w:type="dxa"/>
            <w:shd w:val="clear" w:color="auto" w:fill="auto"/>
            <w:noWrap/>
          </w:tcPr>
          <w:p w14:paraId="02DB309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DE45DB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DC_7A_n2A</w:t>
            </w:r>
          </w:p>
          <w:p w14:paraId="2CEBD9D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DC_12A_n2A</w:t>
            </w:r>
          </w:p>
        </w:tc>
      </w:tr>
      <w:tr w:rsidR="00170DAD" w:rsidRPr="0024034C" w14:paraId="3A4815A8" w14:textId="77777777" w:rsidTr="006E363C">
        <w:trPr>
          <w:trHeight w:val="187"/>
          <w:jc w:val="center"/>
        </w:trPr>
        <w:tc>
          <w:tcPr>
            <w:tcW w:w="3397" w:type="dxa"/>
            <w:shd w:val="clear" w:color="auto" w:fill="auto"/>
            <w:noWrap/>
          </w:tcPr>
          <w:p w14:paraId="5DB9409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6F0E40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DC_2A_n66A</w:t>
            </w:r>
          </w:p>
          <w:p w14:paraId="02680F2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DC_7A_n66A</w:t>
            </w:r>
          </w:p>
          <w:p w14:paraId="6D1ADAC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DC_12A_n66A</w:t>
            </w:r>
          </w:p>
        </w:tc>
      </w:tr>
      <w:tr w:rsidR="00170DAD" w:rsidRPr="0024034C" w14:paraId="1C312D9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3A745" w14:textId="77777777" w:rsidR="00170DAD" w:rsidRPr="0024034C" w:rsidRDefault="00170DAD" w:rsidP="006E363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1E4E8B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DC_2A_n66A</w:t>
            </w:r>
          </w:p>
          <w:p w14:paraId="05C0AEF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DC_7A_n66A</w:t>
            </w:r>
          </w:p>
          <w:p w14:paraId="4C05F91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DC_12A_n66A</w:t>
            </w:r>
          </w:p>
        </w:tc>
      </w:tr>
      <w:tr w:rsidR="00170DAD" w:rsidRPr="0024034C" w14:paraId="6059AAAE" w14:textId="77777777" w:rsidTr="006E363C">
        <w:trPr>
          <w:trHeight w:val="187"/>
          <w:jc w:val="center"/>
        </w:trPr>
        <w:tc>
          <w:tcPr>
            <w:tcW w:w="3397" w:type="dxa"/>
            <w:shd w:val="clear" w:color="auto" w:fill="auto"/>
            <w:noWrap/>
          </w:tcPr>
          <w:p w14:paraId="25AEAB9C"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8FA4A8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DC_2A_n78A</w:t>
            </w:r>
          </w:p>
          <w:p w14:paraId="7509E22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DC_7A_n78A</w:t>
            </w:r>
          </w:p>
          <w:p w14:paraId="1734D199"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170DAD" w:rsidRPr="0024034C" w14:paraId="28AA9CE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5B5B7" w14:textId="77777777" w:rsidR="00170DAD" w:rsidRPr="0024034C" w:rsidRDefault="00170DAD" w:rsidP="006E363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F492BE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DC_2A_n78A</w:t>
            </w:r>
          </w:p>
          <w:p w14:paraId="6525676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DC_7A_n78A</w:t>
            </w:r>
          </w:p>
          <w:p w14:paraId="66FD90D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DC_12A_n78A</w:t>
            </w:r>
          </w:p>
        </w:tc>
      </w:tr>
      <w:tr w:rsidR="00170DAD" w:rsidRPr="0024034C" w14:paraId="7416C4E7" w14:textId="77777777" w:rsidTr="006E363C">
        <w:trPr>
          <w:trHeight w:val="187"/>
          <w:jc w:val="center"/>
        </w:trPr>
        <w:tc>
          <w:tcPr>
            <w:tcW w:w="3397" w:type="dxa"/>
            <w:shd w:val="clear" w:color="auto" w:fill="auto"/>
            <w:noWrap/>
            <w:vAlign w:val="center"/>
          </w:tcPr>
          <w:p w14:paraId="34528CCF"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DF0A5D5"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70DAD" w:rsidRPr="0024034C" w14:paraId="2F95B22E" w14:textId="77777777" w:rsidTr="006E363C">
        <w:trPr>
          <w:trHeight w:val="187"/>
          <w:jc w:val="center"/>
        </w:trPr>
        <w:tc>
          <w:tcPr>
            <w:tcW w:w="3397" w:type="dxa"/>
            <w:shd w:val="clear" w:color="auto" w:fill="auto"/>
            <w:noWrap/>
            <w:vAlign w:val="center"/>
          </w:tcPr>
          <w:p w14:paraId="288CBAAB"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9E20990"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70DAD" w:rsidRPr="0024034C" w14:paraId="0A5520BB" w14:textId="77777777" w:rsidTr="006E363C">
        <w:trPr>
          <w:trHeight w:val="187"/>
          <w:jc w:val="center"/>
        </w:trPr>
        <w:tc>
          <w:tcPr>
            <w:tcW w:w="3397" w:type="dxa"/>
            <w:shd w:val="clear" w:color="auto" w:fill="auto"/>
            <w:noWrap/>
            <w:vAlign w:val="center"/>
          </w:tcPr>
          <w:p w14:paraId="1CE15286"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B27A0EB"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70DAD" w:rsidRPr="0024034C" w14:paraId="3CA5E4D1" w14:textId="77777777" w:rsidTr="006E363C">
        <w:trPr>
          <w:trHeight w:val="187"/>
          <w:jc w:val="center"/>
        </w:trPr>
        <w:tc>
          <w:tcPr>
            <w:tcW w:w="3397" w:type="dxa"/>
            <w:shd w:val="clear" w:color="auto" w:fill="auto"/>
            <w:noWrap/>
          </w:tcPr>
          <w:p w14:paraId="7ED552BD"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D40E53"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A36751F"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380079"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771678"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eastAsia="zh-CN"/>
              </w:rPr>
              <w:t>DC_13A_n66A</w:t>
            </w:r>
          </w:p>
        </w:tc>
      </w:tr>
      <w:tr w:rsidR="00170DAD" w:rsidRPr="0024034C" w14:paraId="4B44D90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7FCFE" w14:textId="77777777" w:rsidR="00170DAD" w:rsidRPr="0024034C" w:rsidRDefault="00170DAD" w:rsidP="006E363C">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BC178A9"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83EC3D0"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AEAC2EC"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70DAD" w:rsidRPr="0024034C" w14:paraId="1B0BB88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80212" w14:textId="77777777" w:rsidR="00170DAD" w:rsidRPr="0024034C" w:rsidRDefault="00170DAD" w:rsidP="006E363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4843C6B"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00E7A1C"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6F6894"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70DAD" w:rsidRPr="0024034C" w14:paraId="6F127C51" w14:textId="77777777" w:rsidTr="006E363C">
        <w:trPr>
          <w:trHeight w:val="187"/>
          <w:jc w:val="center"/>
        </w:trPr>
        <w:tc>
          <w:tcPr>
            <w:tcW w:w="3397" w:type="dxa"/>
            <w:shd w:val="clear" w:color="auto" w:fill="auto"/>
            <w:noWrap/>
          </w:tcPr>
          <w:p w14:paraId="2BB2E6D0"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94D9641"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89E32E"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DD0B97"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70DAD" w:rsidRPr="0024034C" w14:paraId="0E85D476"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81A46" w14:textId="77777777" w:rsidR="00170DAD" w:rsidRPr="0024034C" w:rsidRDefault="00170DAD" w:rsidP="006E363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A54CA2C"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DCAC2F"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C67BBD"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70DAD" w:rsidRPr="0024034C" w14:paraId="66C1120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45B54"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6A082A7"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70DAD" w:rsidRPr="0024034C" w14:paraId="311EE93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DED84"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7ED994D"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70DAD" w:rsidRPr="0024034C" w14:paraId="23996D7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63023"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ED16EED"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70DAD" w:rsidRPr="0024034C" w14:paraId="594A094A" w14:textId="77777777" w:rsidTr="006E363C">
        <w:trPr>
          <w:trHeight w:val="187"/>
          <w:jc w:val="center"/>
        </w:trPr>
        <w:tc>
          <w:tcPr>
            <w:tcW w:w="3397" w:type="dxa"/>
            <w:shd w:val="clear" w:color="auto" w:fill="auto"/>
            <w:noWrap/>
          </w:tcPr>
          <w:p w14:paraId="500A23C2"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00AB107"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36346F"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B864677"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rPr>
              <w:t>DC_28A_n7A</w:t>
            </w:r>
          </w:p>
        </w:tc>
      </w:tr>
      <w:tr w:rsidR="00170DAD" w:rsidRPr="0024034C" w14:paraId="20A2563B" w14:textId="77777777" w:rsidTr="006E363C">
        <w:trPr>
          <w:trHeight w:val="187"/>
          <w:jc w:val="center"/>
        </w:trPr>
        <w:tc>
          <w:tcPr>
            <w:tcW w:w="3397" w:type="dxa"/>
            <w:shd w:val="clear" w:color="auto" w:fill="auto"/>
            <w:noWrap/>
          </w:tcPr>
          <w:p w14:paraId="08532F5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A4C76DE"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279276B"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CEA2EFA"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F19175F"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170DAD" w:rsidRPr="0024034C" w14:paraId="638E6131" w14:textId="77777777" w:rsidTr="006E363C">
        <w:trPr>
          <w:trHeight w:val="187"/>
          <w:jc w:val="center"/>
        </w:trPr>
        <w:tc>
          <w:tcPr>
            <w:tcW w:w="3397" w:type="dxa"/>
            <w:shd w:val="clear" w:color="auto" w:fill="auto"/>
            <w:noWrap/>
          </w:tcPr>
          <w:p w14:paraId="0ED2CA3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DC_2A-7A-28A_n78A</w:t>
            </w:r>
          </w:p>
          <w:p w14:paraId="47A3421E"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D2C58F4"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95D839A"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170DAD" w:rsidRPr="0024034C" w14:paraId="25B05A87" w14:textId="77777777" w:rsidTr="006E363C">
        <w:trPr>
          <w:trHeight w:val="187"/>
          <w:jc w:val="center"/>
        </w:trPr>
        <w:tc>
          <w:tcPr>
            <w:tcW w:w="3397" w:type="dxa"/>
            <w:shd w:val="clear" w:color="auto" w:fill="auto"/>
            <w:noWrap/>
          </w:tcPr>
          <w:p w14:paraId="6833821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1B13B9A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EC50B36" w14:textId="77777777" w:rsidR="00170DAD" w:rsidRPr="00B21D1F" w:rsidRDefault="00170DAD" w:rsidP="006E363C">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84BF986" w14:textId="77777777" w:rsidR="00170DAD" w:rsidRPr="0024034C" w:rsidRDefault="00170DAD" w:rsidP="006E363C">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170DAD" w:rsidRPr="0024034C" w14:paraId="2C940DFA" w14:textId="77777777" w:rsidTr="006E363C">
        <w:trPr>
          <w:trHeight w:val="187"/>
          <w:jc w:val="center"/>
        </w:trPr>
        <w:tc>
          <w:tcPr>
            <w:tcW w:w="3397" w:type="dxa"/>
            <w:shd w:val="clear" w:color="auto" w:fill="auto"/>
            <w:noWrap/>
          </w:tcPr>
          <w:p w14:paraId="798DC68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4F053E6B" w14:textId="77777777" w:rsidR="00170DAD" w:rsidRPr="0024034C" w:rsidRDefault="00170DAD" w:rsidP="006E363C">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17387CF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DC_2A_n38A</w:t>
            </w:r>
          </w:p>
          <w:p w14:paraId="6D1DFCD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27AD041" w14:textId="77777777" w:rsidR="00170DAD" w:rsidRPr="0024034C" w:rsidRDefault="00170DAD" w:rsidP="006E363C">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70DAD" w:rsidRPr="0024034C" w14:paraId="0C84CF3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90AC8"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54F882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DC_2A_n38A</w:t>
            </w:r>
          </w:p>
          <w:p w14:paraId="07261BE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C0A26F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70DAD" w:rsidRPr="0024034C" w14:paraId="0F885F54" w14:textId="77777777" w:rsidTr="006E363C">
        <w:trPr>
          <w:trHeight w:val="187"/>
          <w:jc w:val="center"/>
        </w:trPr>
        <w:tc>
          <w:tcPr>
            <w:tcW w:w="3397" w:type="dxa"/>
            <w:shd w:val="clear" w:color="auto" w:fill="auto"/>
            <w:noWrap/>
          </w:tcPr>
          <w:p w14:paraId="5E0DEE0F"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57728C11" w14:textId="77777777" w:rsidR="00170DAD" w:rsidRPr="0084589C" w:rsidRDefault="00170DAD" w:rsidP="006E363C">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6074411D"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6F2E6AD"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en-US" w:eastAsia="fi-FI"/>
              </w:rPr>
              <w:t>DC_7A_n78A</w:t>
            </w:r>
          </w:p>
        </w:tc>
      </w:tr>
      <w:tr w:rsidR="00170DAD" w:rsidRPr="0024034C" w14:paraId="43EE98BA" w14:textId="77777777" w:rsidTr="006E363C">
        <w:trPr>
          <w:trHeight w:val="187"/>
          <w:jc w:val="center"/>
        </w:trPr>
        <w:tc>
          <w:tcPr>
            <w:tcW w:w="3397" w:type="dxa"/>
            <w:shd w:val="clear" w:color="auto" w:fill="auto"/>
            <w:noWrap/>
          </w:tcPr>
          <w:p w14:paraId="7DBDE33E" w14:textId="77777777" w:rsidR="00170DAD" w:rsidRPr="0024034C" w:rsidRDefault="00170DAD" w:rsidP="006E363C">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8C3B788"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764DFE9"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en-US" w:eastAsia="fi-FI"/>
              </w:rPr>
              <w:t>DC_7A_n78A</w:t>
            </w:r>
          </w:p>
        </w:tc>
      </w:tr>
      <w:tr w:rsidR="00170DAD" w:rsidRPr="0024034C" w14:paraId="34EE9D2F" w14:textId="77777777" w:rsidTr="006E363C">
        <w:trPr>
          <w:trHeight w:val="187"/>
          <w:jc w:val="center"/>
        </w:trPr>
        <w:tc>
          <w:tcPr>
            <w:tcW w:w="3397" w:type="dxa"/>
            <w:shd w:val="clear" w:color="auto" w:fill="auto"/>
            <w:noWrap/>
          </w:tcPr>
          <w:p w14:paraId="3366026B" w14:textId="77777777" w:rsidR="00170DAD" w:rsidRDefault="00170DAD" w:rsidP="006E363C">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6B779D75" w14:textId="77777777" w:rsidR="00170DAD" w:rsidRPr="0024034C" w:rsidRDefault="00170DAD" w:rsidP="006E363C">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66E0827E" w14:textId="77777777" w:rsidR="00170DAD" w:rsidRDefault="00170DAD" w:rsidP="006E363C">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4DFB18AE" w14:textId="77777777" w:rsidR="00170DAD" w:rsidRPr="0024034C" w:rsidRDefault="00170DAD" w:rsidP="006E363C">
            <w:pPr>
              <w:keepNext/>
              <w:keepLines/>
              <w:spacing w:after="0"/>
              <w:jc w:val="center"/>
              <w:rPr>
                <w:rFonts w:ascii="Arial" w:hAnsi="Arial"/>
                <w:sz w:val="18"/>
                <w:lang w:val="en-US" w:eastAsia="fi-FI"/>
              </w:rPr>
            </w:pPr>
          </w:p>
        </w:tc>
      </w:tr>
      <w:tr w:rsidR="00170DAD" w:rsidRPr="0024034C" w14:paraId="03B8F392" w14:textId="77777777" w:rsidTr="006E363C">
        <w:trPr>
          <w:trHeight w:val="187"/>
          <w:jc w:val="center"/>
        </w:trPr>
        <w:tc>
          <w:tcPr>
            <w:tcW w:w="3397" w:type="dxa"/>
            <w:shd w:val="clear" w:color="auto" w:fill="auto"/>
            <w:noWrap/>
          </w:tcPr>
          <w:p w14:paraId="4110E2F9" w14:textId="77777777" w:rsidR="00170DAD" w:rsidRPr="0024034C" w:rsidRDefault="00170DAD" w:rsidP="006E363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FE04E90"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B32B791"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170DAD" w:rsidRPr="0024034C" w14:paraId="2884CD8C"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4DCDC" w14:textId="77777777" w:rsidR="00170DAD" w:rsidRPr="0024034C" w:rsidRDefault="00170DAD" w:rsidP="006E363C">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D79E64C" w14:textId="77777777" w:rsidR="00170DAD" w:rsidRPr="0024034C" w:rsidRDefault="00170DAD" w:rsidP="006E363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170DAD" w:rsidRPr="0024034C" w14:paraId="4C113AEA" w14:textId="77777777" w:rsidTr="006E363C">
        <w:trPr>
          <w:trHeight w:val="187"/>
          <w:jc w:val="center"/>
        </w:trPr>
        <w:tc>
          <w:tcPr>
            <w:tcW w:w="3397" w:type="dxa"/>
            <w:shd w:val="clear" w:color="auto" w:fill="auto"/>
            <w:noWrap/>
          </w:tcPr>
          <w:p w14:paraId="09CE48D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9CCC61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DC_7A_n2A</w:t>
            </w:r>
          </w:p>
          <w:p w14:paraId="4FD8D286"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70DAD" w:rsidRPr="0024034C" w14:paraId="2AFD5125" w14:textId="77777777" w:rsidTr="006E363C">
        <w:trPr>
          <w:trHeight w:val="187"/>
          <w:jc w:val="center"/>
        </w:trPr>
        <w:tc>
          <w:tcPr>
            <w:tcW w:w="3397" w:type="dxa"/>
            <w:shd w:val="clear" w:color="auto" w:fill="auto"/>
            <w:noWrap/>
          </w:tcPr>
          <w:p w14:paraId="4C0E13D9" w14:textId="77777777" w:rsidR="00170DAD" w:rsidRPr="0024034C" w:rsidRDefault="00170DAD" w:rsidP="006E363C">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31C5ACD"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D444B1" w14:textId="77777777" w:rsidR="00170DAD" w:rsidRPr="0024034C" w:rsidRDefault="00170DAD" w:rsidP="006E363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75BE216"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170DAD" w:rsidRPr="0024034C" w14:paraId="639F1ED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EB92E"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CB2F127"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7DA3E08" w14:textId="77777777" w:rsidR="00170DAD" w:rsidRPr="0024034C" w:rsidRDefault="00170DAD" w:rsidP="006E363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8AA314" w14:textId="77777777" w:rsidR="00170DAD" w:rsidRPr="0024034C" w:rsidRDefault="00170DAD" w:rsidP="006E363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70DAD" w:rsidRPr="0024034C" w14:paraId="20D85C13" w14:textId="77777777" w:rsidTr="006E363C">
        <w:trPr>
          <w:trHeight w:val="187"/>
          <w:jc w:val="center"/>
        </w:trPr>
        <w:tc>
          <w:tcPr>
            <w:tcW w:w="3397" w:type="dxa"/>
            <w:shd w:val="clear" w:color="auto" w:fill="auto"/>
            <w:noWrap/>
          </w:tcPr>
          <w:p w14:paraId="6A6FF40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3F09D88"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70DAD" w:rsidRPr="0024034C" w14:paraId="3C706950" w14:textId="77777777" w:rsidTr="006E363C">
        <w:trPr>
          <w:trHeight w:val="187"/>
          <w:jc w:val="center"/>
        </w:trPr>
        <w:tc>
          <w:tcPr>
            <w:tcW w:w="3397" w:type="dxa"/>
            <w:shd w:val="clear" w:color="auto" w:fill="auto"/>
            <w:noWrap/>
          </w:tcPr>
          <w:p w14:paraId="27510D6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B7D2E9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70DAD" w:rsidRPr="0024034C" w14:paraId="0173674D" w14:textId="77777777" w:rsidTr="006E363C">
        <w:trPr>
          <w:trHeight w:val="187"/>
          <w:jc w:val="center"/>
        </w:trPr>
        <w:tc>
          <w:tcPr>
            <w:tcW w:w="3397" w:type="dxa"/>
            <w:shd w:val="clear" w:color="auto" w:fill="auto"/>
            <w:noWrap/>
          </w:tcPr>
          <w:p w14:paraId="3F84E69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890435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70DAD" w:rsidRPr="0024034C" w14:paraId="2EC69377" w14:textId="77777777" w:rsidTr="006E363C">
        <w:trPr>
          <w:trHeight w:val="187"/>
          <w:jc w:val="center"/>
        </w:trPr>
        <w:tc>
          <w:tcPr>
            <w:tcW w:w="3397" w:type="dxa"/>
            <w:shd w:val="clear" w:color="auto" w:fill="auto"/>
            <w:noWrap/>
          </w:tcPr>
          <w:p w14:paraId="434EA587" w14:textId="77777777" w:rsidR="00170DAD" w:rsidRPr="0024034C" w:rsidRDefault="00170DAD" w:rsidP="006E363C">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3B30FA7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1069FE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630F227"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170DAD" w:rsidRPr="0024034C" w14:paraId="76DE9243" w14:textId="77777777" w:rsidTr="006E363C">
        <w:trPr>
          <w:trHeight w:val="187"/>
          <w:jc w:val="center"/>
        </w:trPr>
        <w:tc>
          <w:tcPr>
            <w:tcW w:w="3397" w:type="dxa"/>
            <w:shd w:val="clear" w:color="auto" w:fill="auto"/>
            <w:noWrap/>
          </w:tcPr>
          <w:p w14:paraId="13141925"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5155CEA" w14:textId="77777777" w:rsidR="00170DAD" w:rsidRPr="0024034C" w:rsidRDefault="00170DAD" w:rsidP="006E363C">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F9A2087"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170DAD" w:rsidRPr="0024034C" w14:paraId="0DE83CE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E0F85"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1C652D4" w14:textId="77777777" w:rsidR="00170DAD" w:rsidRPr="0024034C" w:rsidRDefault="00170DAD" w:rsidP="006E363C">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60649656" w14:textId="77777777" w:rsidR="00170DAD" w:rsidRPr="0024034C" w:rsidRDefault="00170DAD" w:rsidP="006E363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170DAD" w:rsidRPr="0024034C" w14:paraId="2F5CE128" w14:textId="77777777" w:rsidTr="006E363C">
        <w:trPr>
          <w:trHeight w:val="187"/>
          <w:jc w:val="center"/>
        </w:trPr>
        <w:tc>
          <w:tcPr>
            <w:tcW w:w="3397" w:type="dxa"/>
            <w:shd w:val="clear" w:color="auto" w:fill="auto"/>
            <w:noWrap/>
          </w:tcPr>
          <w:p w14:paraId="21746333"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90E5EBE"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7554FE1"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EE62EB2"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9A5934"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70DAD" w:rsidRPr="0024034C" w14:paraId="72E8C1C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67707" w14:textId="77777777" w:rsidR="00170DAD" w:rsidRPr="0024034C" w:rsidRDefault="00170DAD" w:rsidP="006E363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981038F"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57271BF"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2827C56"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70DAD" w:rsidRPr="0024034C" w14:paraId="485C7FB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028D8" w14:textId="77777777" w:rsidR="00170DAD" w:rsidRPr="0024034C" w:rsidRDefault="00170DAD" w:rsidP="006E363C">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20BD00C"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390D36"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BCBAF1"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70DAD" w:rsidRPr="0024034C" w14:paraId="1A5CDFA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CC3AF"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C0BE47E"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49A065"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9B2EBD"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70DAD" w:rsidRPr="0024034C" w14:paraId="1DC820F4" w14:textId="77777777" w:rsidTr="006E363C">
        <w:trPr>
          <w:trHeight w:val="187"/>
          <w:jc w:val="center"/>
        </w:trPr>
        <w:tc>
          <w:tcPr>
            <w:tcW w:w="3397" w:type="dxa"/>
            <w:shd w:val="clear" w:color="auto" w:fill="auto"/>
            <w:noWrap/>
          </w:tcPr>
          <w:p w14:paraId="77FCDF15"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3B072B87"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D1DC079"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96DA10D"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70DAD" w:rsidRPr="0024034C" w14:paraId="4D2C280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4F115"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FC16E32"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AAD5D83"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7E9534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170DAD" w:rsidRPr="00470EA5" w14:paraId="0F507B35" w14:textId="77777777" w:rsidTr="006E363C">
        <w:trPr>
          <w:trHeight w:val="187"/>
          <w:jc w:val="center"/>
        </w:trPr>
        <w:tc>
          <w:tcPr>
            <w:tcW w:w="3397" w:type="dxa"/>
            <w:shd w:val="clear" w:color="auto" w:fill="auto"/>
            <w:noWrap/>
          </w:tcPr>
          <w:p w14:paraId="32086398" w14:textId="77777777" w:rsidR="00170DAD" w:rsidRPr="00470EA5" w:rsidRDefault="00170DAD" w:rsidP="006E363C">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6E189E6" w14:textId="77777777" w:rsidR="00170DAD" w:rsidRPr="00CA0B24" w:rsidRDefault="00170DAD" w:rsidP="006E363C">
            <w:pPr>
              <w:keepNext/>
              <w:keepLines/>
              <w:spacing w:after="0"/>
              <w:jc w:val="center"/>
              <w:rPr>
                <w:rFonts w:ascii="Arial" w:hAnsi="Arial"/>
                <w:noProof/>
                <w:sz w:val="18"/>
              </w:rPr>
            </w:pPr>
            <w:r w:rsidRPr="00CA0B24">
              <w:rPr>
                <w:rFonts w:ascii="Arial" w:hAnsi="Arial"/>
                <w:noProof/>
                <w:sz w:val="18"/>
              </w:rPr>
              <w:t>DC_2A_n66A</w:t>
            </w:r>
          </w:p>
          <w:p w14:paraId="15740191" w14:textId="77777777" w:rsidR="00170DAD" w:rsidRPr="00CA0B24" w:rsidRDefault="00170DAD" w:rsidP="006E363C">
            <w:pPr>
              <w:keepNext/>
              <w:keepLines/>
              <w:spacing w:after="0"/>
              <w:jc w:val="center"/>
              <w:rPr>
                <w:rFonts w:ascii="Arial" w:hAnsi="Arial"/>
                <w:noProof/>
                <w:sz w:val="18"/>
              </w:rPr>
            </w:pPr>
            <w:r w:rsidRPr="00CA0B24">
              <w:rPr>
                <w:rFonts w:ascii="Arial" w:hAnsi="Arial"/>
                <w:noProof/>
                <w:sz w:val="18"/>
              </w:rPr>
              <w:t>DC_2A_n71A</w:t>
            </w:r>
          </w:p>
          <w:p w14:paraId="1E6CD651" w14:textId="77777777" w:rsidR="00170DAD" w:rsidRPr="00CA0B24" w:rsidRDefault="00170DAD" w:rsidP="006E363C">
            <w:pPr>
              <w:keepNext/>
              <w:keepLines/>
              <w:spacing w:after="0"/>
              <w:jc w:val="center"/>
              <w:rPr>
                <w:rFonts w:ascii="Arial" w:hAnsi="Arial"/>
                <w:noProof/>
                <w:sz w:val="18"/>
              </w:rPr>
            </w:pPr>
            <w:r w:rsidRPr="00CA0B24">
              <w:rPr>
                <w:rFonts w:ascii="Arial" w:hAnsi="Arial"/>
                <w:noProof/>
                <w:sz w:val="18"/>
              </w:rPr>
              <w:t>DC_7A_n66A</w:t>
            </w:r>
          </w:p>
          <w:p w14:paraId="5066B592" w14:textId="77777777" w:rsidR="00170DAD" w:rsidRPr="00470EA5" w:rsidRDefault="00170DAD" w:rsidP="006E363C">
            <w:pPr>
              <w:keepNext/>
              <w:keepLines/>
              <w:spacing w:after="0"/>
              <w:jc w:val="center"/>
              <w:rPr>
                <w:rFonts w:ascii="Arial" w:hAnsi="Arial"/>
                <w:noProof/>
                <w:sz w:val="18"/>
                <w:lang w:val="fr-FR"/>
              </w:rPr>
            </w:pPr>
            <w:r w:rsidRPr="00470EA5">
              <w:rPr>
                <w:rFonts w:ascii="Arial" w:hAnsi="Arial"/>
                <w:noProof/>
                <w:sz w:val="18"/>
                <w:lang w:val="fr-FR"/>
              </w:rPr>
              <w:t>DC_7A_n71A</w:t>
            </w:r>
          </w:p>
        </w:tc>
      </w:tr>
      <w:tr w:rsidR="00170DAD" w:rsidRPr="0024034C" w14:paraId="63802FD4" w14:textId="77777777" w:rsidTr="006E363C">
        <w:trPr>
          <w:trHeight w:val="187"/>
          <w:jc w:val="center"/>
        </w:trPr>
        <w:tc>
          <w:tcPr>
            <w:tcW w:w="3397" w:type="dxa"/>
            <w:shd w:val="clear" w:color="auto" w:fill="auto"/>
            <w:noWrap/>
          </w:tcPr>
          <w:p w14:paraId="1D935994" w14:textId="77777777" w:rsidR="00170DAD" w:rsidRPr="0024034C" w:rsidRDefault="00170DAD" w:rsidP="006E363C">
            <w:pPr>
              <w:keepNext/>
              <w:keepLines/>
              <w:spacing w:after="0"/>
              <w:jc w:val="center"/>
              <w:rPr>
                <w:rFonts w:ascii="Arial" w:hAnsi="Arial"/>
                <w:b/>
                <w:sz w:val="18"/>
              </w:rPr>
            </w:pPr>
            <w:r w:rsidRPr="0024034C">
              <w:rPr>
                <w:rFonts w:ascii="Arial" w:hAnsi="Arial"/>
                <w:sz w:val="18"/>
                <w:lang w:eastAsia="fi-FI"/>
              </w:rPr>
              <w:t>DC_2A-7A-66A_n77A</w:t>
            </w:r>
          </w:p>
          <w:p w14:paraId="38E03485" w14:textId="77777777" w:rsidR="00170DAD" w:rsidRPr="0024034C" w:rsidRDefault="00170DAD" w:rsidP="006E363C">
            <w:pPr>
              <w:keepNext/>
              <w:keepLines/>
              <w:spacing w:after="0"/>
              <w:jc w:val="center"/>
              <w:rPr>
                <w:rFonts w:ascii="Arial" w:hAnsi="Arial"/>
                <w:b/>
                <w:sz w:val="18"/>
              </w:rPr>
            </w:pPr>
            <w:r w:rsidRPr="0024034C">
              <w:rPr>
                <w:rFonts w:ascii="Arial" w:hAnsi="Arial"/>
                <w:sz w:val="18"/>
              </w:rPr>
              <w:t>DC_2A-7C-66A_n77A</w:t>
            </w:r>
          </w:p>
        </w:tc>
        <w:tc>
          <w:tcPr>
            <w:tcW w:w="3686" w:type="dxa"/>
          </w:tcPr>
          <w:p w14:paraId="0C4B9D2C"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BD96611"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E2D862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170DAD" w:rsidRPr="0024034C" w14:paraId="738FCF0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7B18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DC_2A-7A-66A_n77(2A)</w:t>
            </w:r>
          </w:p>
          <w:p w14:paraId="6D2370B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3A93944"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E068C25"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C3B21E3"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70DAD" w:rsidRPr="0024034C" w14:paraId="6EF771D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5A637"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6C67D32"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7BDD2B0"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8487683"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70DAD" w:rsidRPr="0024034C" w14:paraId="2703BB5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7B879"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FCCD298"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B80CDA"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2D1D5CB"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70DAD" w:rsidRPr="0024034C" w14:paraId="7C8FBEC1" w14:textId="77777777" w:rsidTr="006E363C">
        <w:trPr>
          <w:trHeight w:val="187"/>
          <w:jc w:val="center"/>
        </w:trPr>
        <w:tc>
          <w:tcPr>
            <w:tcW w:w="3397" w:type="dxa"/>
            <w:shd w:val="clear" w:color="auto" w:fill="auto"/>
            <w:noWrap/>
          </w:tcPr>
          <w:p w14:paraId="5536D657" w14:textId="77777777" w:rsidR="00170DAD" w:rsidRPr="0024034C" w:rsidRDefault="00170DAD" w:rsidP="006E363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3C9AA5D" w14:textId="77777777" w:rsidR="00170DAD" w:rsidRPr="0024034C" w:rsidRDefault="00170DAD" w:rsidP="006E363C">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A9974B2" w14:textId="77777777" w:rsidR="00170DAD" w:rsidRPr="0024034C" w:rsidRDefault="00170DAD" w:rsidP="006E363C">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4C1EB25F" w14:textId="77777777" w:rsidR="00170DAD" w:rsidRPr="0024034C" w:rsidRDefault="00170DAD" w:rsidP="006E363C">
            <w:pPr>
              <w:keepNext/>
              <w:keepLines/>
              <w:spacing w:after="0"/>
              <w:jc w:val="center"/>
              <w:rPr>
                <w:rFonts w:ascii="Arial" w:eastAsia="DengXian" w:hAnsi="Arial" w:cs="Arial"/>
                <w:sz w:val="18"/>
              </w:rPr>
            </w:pPr>
            <w:r w:rsidRPr="0024034C">
              <w:rPr>
                <w:rFonts w:ascii="Arial" w:eastAsia="DengXian" w:hAnsi="Arial" w:cs="Arial"/>
                <w:sz w:val="18"/>
              </w:rPr>
              <w:t>DC_2A_n66A</w:t>
            </w:r>
          </w:p>
          <w:p w14:paraId="50ADBAF5" w14:textId="77777777" w:rsidR="00170DAD" w:rsidRPr="0024034C" w:rsidRDefault="00170DAD" w:rsidP="006E363C">
            <w:pPr>
              <w:keepNext/>
              <w:keepLines/>
              <w:spacing w:after="0"/>
              <w:jc w:val="center"/>
              <w:rPr>
                <w:rFonts w:ascii="Arial" w:eastAsia="DengXian" w:hAnsi="Arial" w:cs="Arial"/>
                <w:sz w:val="18"/>
              </w:rPr>
            </w:pPr>
            <w:r w:rsidRPr="0024034C">
              <w:rPr>
                <w:rFonts w:ascii="Arial" w:eastAsia="DengXian" w:hAnsi="Arial" w:cs="Arial"/>
                <w:sz w:val="18"/>
              </w:rPr>
              <w:t>DC_7A_n66A</w:t>
            </w:r>
          </w:p>
          <w:p w14:paraId="33EA17AE" w14:textId="77777777" w:rsidR="00170DAD" w:rsidRPr="0024034C" w:rsidRDefault="00170DAD" w:rsidP="006E363C">
            <w:pPr>
              <w:keepNext/>
              <w:keepLines/>
              <w:spacing w:after="0"/>
              <w:jc w:val="center"/>
              <w:rPr>
                <w:rFonts w:ascii="Arial" w:eastAsia="DengXian" w:hAnsi="Arial" w:cs="Arial"/>
                <w:sz w:val="18"/>
              </w:rPr>
            </w:pPr>
            <w:r w:rsidRPr="0024034C">
              <w:rPr>
                <w:rFonts w:ascii="Arial" w:eastAsia="DengXian" w:hAnsi="Arial" w:cs="Arial"/>
                <w:sz w:val="18"/>
              </w:rPr>
              <w:t>DC_2A_n77A</w:t>
            </w:r>
          </w:p>
          <w:p w14:paraId="369B3D69"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170DAD" w:rsidRPr="0024034C" w14:paraId="3F5805C3" w14:textId="77777777" w:rsidTr="006E363C">
        <w:trPr>
          <w:trHeight w:val="187"/>
          <w:jc w:val="center"/>
        </w:trPr>
        <w:tc>
          <w:tcPr>
            <w:tcW w:w="3397" w:type="dxa"/>
            <w:shd w:val="clear" w:color="auto" w:fill="auto"/>
            <w:noWrap/>
          </w:tcPr>
          <w:p w14:paraId="3195FB9C" w14:textId="3CA45A6B"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ins w:id="282" w:author="Per Lindell" w:date="2023-08-28T16:11:00Z">
              <w:r w:rsidR="003F01A7" w:rsidRPr="003F01A7">
                <w:rPr>
                  <w:rFonts w:ascii="Arial" w:hAnsi="Arial" w:cs="Arial"/>
                  <w:sz w:val="18"/>
                  <w:szCs w:val="18"/>
                  <w:vertAlign w:val="superscript"/>
                  <w:lang w:eastAsia="zh-CN"/>
                </w:rPr>
                <w:t>9</w:t>
              </w:r>
            </w:ins>
          </w:p>
          <w:p w14:paraId="61E24F22" w14:textId="10ACBB29"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ins w:id="283" w:author="Per Lindell" w:date="2023-08-28T16:11:00Z">
              <w:r w:rsidR="00032670" w:rsidRPr="003F01A7">
                <w:rPr>
                  <w:rFonts w:ascii="Arial" w:hAnsi="Arial" w:cs="Arial"/>
                  <w:sz w:val="18"/>
                  <w:szCs w:val="18"/>
                  <w:vertAlign w:val="superscript"/>
                  <w:lang w:eastAsia="zh-CN"/>
                </w:rPr>
                <w:t>9</w:t>
              </w:r>
            </w:ins>
          </w:p>
        </w:tc>
        <w:tc>
          <w:tcPr>
            <w:tcW w:w="3686" w:type="dxa"/>
          </w:tcPr>
          <w:p w14:paraId="4202C5C9" w14:textId="1F8E2299"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284" w:author="Per Lindell" w:date="2023-08-28T16:11:00Z">
              <w:r w:rsidR="00032670" w:rsidRPr="003F01A7">
                <w:rPr>
                  <w:rFonts w:ascii="Arial" w:hAnsi="Arial" w:cs="Arial"/>
                  <w:sz w:val="18"/>
                  <w:szCs w:val="18"/>
                  <w:vertAlign w:val="superscript"/>
                  <w:lang w:eastAsia="zh-CN"/>
                </w:rPr>
                <w:t>9</w:t>
              </w:r>
            </w:ins>
          </w:p>
          <w:p w14:paraId="7F6A8236" w14:textId="3007C482"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285" w:author="Per Lindell" w:date="2023-08-28T16:11:00Z">
              <w:r w:rsidR="00032670" w:rsidRPr="003F01A7">
                <w:rPr>
                  <w:rFonts w:ascii="Arial" w:hAnsi="Arial" w:cs="Arial"/>
                  <w:sz w:val="18"/>
                  <w:szCs w:val="18"/>
                  <w:vertAlign w:val="superscript"/>
                  <w:lang w:eastAsia="zh-CN"/>
                </w:rPr>
                <w:t>9</w:t>
              </w:r>
            </w:ins>
          </w:p>
          <w:p w14:paraId="34125BC9" w14:textId="4C87E434"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eastAsia="zh-CN"/>
              </w:rPr>
              <w:t>DC_66A_n78A</w:t>
            </w:r>
            <w:ins w:id="286" w:author="Per Lindell" w:date="2023-08-28T16:11:00Z">
              <w:r w:rsidR="00032670" w:rsidRPr="003F01A7">
                <w:rPr>
                  <w:rFonts w:ascii="Arial" w:hAnsi="Arial" w:cs="Arial"/>
                  <w:sz w:val="18"/>
                  <w:szCs w:val="18"/>
                  <w:vertAlign w:val="superscript"/>
                  <w:lang w:eastAsia="zh-CN"/>
                </w:rPr>
                <w:t>9</w:t>
              </w:r>
            </w:ins>
          </w:p>
        </w:tc>
      </w:tr>
      <w:tr w:rsidR="00170DAD" w:rsidRPr="0024034C" w14:paraId="6FF97A4B" w14:textId="77777777" w:rsidTr="006E363C">
        <w:trPr>
          <w:trHeight w:val="187"/>
          <w:jc w:val="center"/>
        </w:trPr>
        <w:tc>
          <w:tcPr>
            <w:tcW w:w="3397" w:type="dxa"/>
            <w:shd w:val="clear" w:color="auto" w:fill="auto"/>
            <w:noWrap/>
          </w:tcPr>
          <w:p w14:paraId="2EE1D837"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9308FAC"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7047D38"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244AEFA"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70DAD" w:rsidRPr="0024034C" w14:paraId="56C22EDD" w14:textId="77777777" w:rsidTr="006E363C">
        <w:trPr>
          <w:trHeight w:val="187"/>
          <w:jc w:val="center"/>
        </w:trPr>
        <w:tc>
          <w:tcPr>
            <w:tcW w:w="3397" w:type="dxa"/>
            <w:shd w:val="clear" w:color="auto" w:fill="auto"/>
            <w:noWrap/>
          </w:tcPr>
          <w:p w14:paraId="50D5886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ADECCAF"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05F135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74D7A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F82EC1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CA87CA2"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170DAD" w:rsidRPr="0024034C" w14:paraId="25009A6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CB038" w14:textId="05F17CE2"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DC_2A-7A-66A_n78(2A)</w:t>
            </w:r>
            <w:ins w:id="287" w:author="Per Lindell" w:date="2023-08-28T16:11:00Z">
              <w:r w:rsidR="00911535" w:rsidRPr="003F01A7">
                <w:rPr>
                  <w:rFonts w:ascii="Arial" w:hAnsi="Arial" w:cs="Arial"/>
                  <w:sz w:val="18"/>
                  <w:szCs w:val="18"/>
                  <w:vertAlign w:val="superscript"/>
                  <w:lang w:eastAsia="zh-CN"/>
                </w:rPr>
                <w:t>9</w:t>
              </w:r>
            </w:ins>
          </w:p>
          <w:p w14:paraId="1A514FAE" w14:textId="3617473A"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ins w:id="288" w:author="Per Lindell" w:date="2023-08-28T16:11:00Z">
              <w:r w:rsidR="00911535" w:rsidRPr="003F01A7">
                <w:rPr>
                  <w:rFonts w:ascii="Arial" w:hAnsi="Arial" w:cs="Arial"/>
                  <w:sz w:val="18"/>
                  <w:szCs w:val="18"/>
                  <w:vertAlign w:val="superscript"/>
                  <w:lang w:eastAsia="zh-CN"/>
                </w:rPr>
                <w:t>9</w:t>
              </w:r>
            </w:ins>
          </w:p>
        </w:tc>
        <w:tc>
          <w:tcPr>
            <w:tcW w:w="3686" w:type="dxa"/>
            <w:tcBorders>
              <w:top w:val="single" w:sz="4" w:space="0" w:color="auto"/>
              <w:left w:val="single" w:sz="4" w:space="0" w:color="auto"/>
              <w:bottom w:val="single" w:sz="4" w:space="0" w:color="auto"/>
              <w:right w:val="single" w:sz="4" w:space="0" w:color="auto"/>
            </w:tcBorders>
            <w:hideMark/>
          </w:tcPr>
          <w:p w14:paraId="3C6A7916" w14:textId="69F15C86"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289" w:author="Per Lindell" w:date="2023-08-28T16:11:00Z">
              <w:r w:rsidR="00911535" w:rsidRPr="003F01A7">
                <w:rPr>
                  <w:rFonts w:ascii="Arial" w:hAnsi="Arial" w:cs="Arial"/>
                  <w:sz w:val="18"/>
                  <w:szCs w:val="18"/>
                  <w:vertAlign w:val="superscript"/>
                  <w:lang w:eastAsia="zh-CN"/>
                </w:rPr>
                <w:t>9</w:t>
              </w:r>
            </w:ins>
          </w:p>
          <w:p w14:paraId="5BB427A5" w14:textId="4C88A9B4"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290" w:author="Per Lindell" w:date="2023-08-28T16:11:00Z">
              <w:r w:rsidR="00911535" w:rsidRPr="003F01A7">
                <w:rPr>
                  <w:rFonts w:ascii="Arial" w:hAnsi="Arial" w:cs="Arial"/>
                  <w:sz w:val="18"/>
                  <w:szCs w:val="18"/>
                  <w:vertAlign w:val="superscript"/>
                  <w:lang w:eastAsia="zh-CN"/>
                </w:rPr>
                <w:t>9</w:t>
              </w:r>
            </w:ins>
          </w:p>
          <w:p w14:paraId="2961B8F0" w14:textId="526F79D4"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eastAsia="zh-CN"/>
              </w:rPr>
              <w:t>DC_66A_n78A</w:t>
            </w:r>
            <w:ins w:id="291" w:author="Per Lindell" w:date="2023-08-28T16:11:00Z">
              <w:r w:rsidR="00911535" w:rsidRPr="003F01A7">
                <w:rPr>
                  <w:rFonts w:ascii="Arial" w:hAnsi="Arial" w:cs="Arial"/>
                  <w:sz w:val="18"/>
                  <w:szCs w:val="18"/>
                  <w:vertAlign w:val="superscript"/>
                  <w:lang w:eastAsia="zh-CN"/>
                </w:rPr>
                <w:t>9</w:t>
              </w:r>
            </w:ins>
          </w:p>
        </w:tc>
      </w:tr>
      <w:tr w:rsidR="00170DAD" w:rsidRPr="0024034C" w14:paraId="760DDBC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0BC6F" w14:textId="77777777" w:rsidR="00170DAD" w:rsidRPr="0024034C" w:rsidRDefault="00170DAD" w:rsidP="006E363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FB9C5B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E1E93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9BC117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EF69DBB"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170DAD" w:rsidRPr="0024034C" w14:paraId="71F2F5C5" w14:textId="77777777" w:rsidTr="006E363C">
        <w:trPr>
          <w:trHeight w:val="187"/>
          <w:jc w:val="center"/>
        </w:trPr>
        <w:tc>
          <w:tcPr>
            <w:tcW w:w="3397" w:type="dxa"/>
            <w:shd w:val="clear" w:color="auto" w:fill="auto"/>
            <w:noWrap/>
          </w:tcPr>
          <w:p w14:paraId="0CB67BFA" w14:textId="087B3E9B"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ins w:id="292" w:author="Per Lindell" w:date="2023-08-28T16:12:00Z">
              <w:r w:rsidR="00955446" w:rsidRPr="003F01A7">
                <w:rPr>
                  <w:rFonts w:ascii="Arial" w:hAnsi="Arial" w:cs="Arial"/>
                  <w:sz w:val="18"/>
                  <w:szCs w:val="18"/>
                  <w:vertAlign w:val="superscript"/>
                  <w:lang w:eastAsia="zh-CN"/>
                </w:rPr>
                <w:t>9</w:t>
              </w:r>
            </w:ins>
          </w:p>
        </w:tc>
        <w:tc>
          <w:tcPr>
            <w:tcW w:w="3686" w:type="dxa"/>
          </w:tcPr>
          <w:p w14:paraId="4FBEEF53" w14:textId="2C08D395"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293" w:author="Per Lindell" w:date="2023-08-28T16:12:00Z">
              <w:r w:rsidR="00955446" w:rsidRPr="003F01A7">
                <w:rPr>
                  <w:rFonts w:ascii="Arial" w:hAnsi="Arial" w:cs="Arial"/>
                  <w:sz w:val="18"/>
                  <w:szCs w:val="18"/>
                  <w:vertAlign w:val="superscript"/>
                  <w:lang w:eastAsia="zh-CN"/>
                </w:rPr>
                <w:t>9</w:t>
              </w:r>
            </w:ins>
          </w:p>
          <w:p w14:paraId="6AF02442" w14:textId="34EF4559"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294" w:author="Per Lindell" w:date="2023-08-28T16:12:00Z">
              <w:r w:rsidR="00955446" w:rsidRPr="003F01A7">
                <w:rPr>
                  <w:rFonts w:ascii="Arial" w:hAnsi="Arial" w:cs="Arial"/>
                  <w:sz w:val="18"/>
                  <w:szCs w:val="18"/>
                  <w:vertAlign w:val="superscript"/>
                  <w:lang w:eastAsia="zh-CN"/>
                </w:rPr>
                <w:t>9</w:t>
              </w:r>
            </w:ins>
          </w:p>
          <w:p w14:paraId="19ABE167" w14:textId="6D25690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295" w:author="Per Lindell" w:date="2023-08-28T16:12:00Z">
              <w:r w:rsidR="00955446" w:rsidRPr="003F01A7">
                <w:rPr>
                  <w:rFonts w:ascii="Arial" w:hAnsi="Arial" w:cs="Arial"/>
                  <w:sz w:val="18"/>
                  <w:szCs w:val="18"/>
                  <w:vertAlign w:val="superscript"/>
                  <w:lang w:eastAsia="zh-CN"/>
                </w:rPr>
                <w:t>9</w:t>
              </w:r>
            </w:ins>
          </w:p>
        </w:tc>
      </w:tr>
      <w:tr w:rsidR="00170DAD" w:rsidRPr="0024034C" w14:paraId="615AD17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B801A" w14:textId="1F7E81C4"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ins w:id="296" w:author="Per Lindell" w:date="2023-08-28T16:12:00Z">
              <w:r w:rsidR="005B4784" w:rsidRPr="003F01A7">
                <w:rPr>
                  <w:rFonts w:ascii="Arial" w:hAnsi="Arial" w:cs="Arial"/>
                  <w:sz w:val="18"/>
                  <w:szCs w:val="18"/>
                  <w:vertAlign w:val="superscript"/>
                  <w:lang w:eastAsia="zh-CN"/>
                </w:rPr>
                <w:t>9</w:t>
              </w:r>
            </w:ins>
          </w:p>
          <w:p w14:paraId="69FE30E5" w14:textId="73D726B4"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ins w:id="297" w:author="Per Lindell" w:date="2023-08-28T16:12:00Z">
              <w:r w:rsidR="005B4784" w:rsidRPr="003F01A7">
                <w:rPr>
                  <w:rFonts w:ascii="Arial" w:hAnsi="Arial" w:cs="Arial"/>
                  <w:sz w:val="18"/>
                  <w:szCs w:val="18"/>
                  <w:vertAlign w:val="superscript"/>
                  <w:lang w:eastAsia="zh-CN"/>
                </w:rPr>
                <w:t>9</w:t>
              </w:r>
            </w:ins>
          </w:p>
        </w:tc>
        <w:tc>
          <w:tcPr>
            <w:tcW w:w="3686" w:type="dxa"/>
            <w:tcBorders>
              <w:top w:val="single" w:sz="4" w:space="0" w:color="auto"/>
              <w:left w:val="single" w:sz="4" w:space="0" w:color="auto"/>
              <w:bottom w:val="single" w:sz="4" w:space="0" w:color="auto"/>
              <w:right w:val="single" w:sz="4" w:space="0" w:color="auto"/>
            </w:tcBorders>
            <w:hideMark/>
          </w:tcPr>
          <w:p w14:paraId="57A6BE05" w14:textId="52A7A123"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298" w:author="Per Lindell" w:date="2023-08-28T16:12:00Z">
              <w:r w:rsidR="005B4784" w:rsidRPr="003F01A7">
                <w:rPr>
                  <w:rFonts w:ascii="Arial" w:hAnsi="Arial" w:cs="Arial"/>
                  <w:sz w:val="18"/>
                  <w:szCs w:val="18"/>
                  <w:vertAlign w:val="superscript"/>
                  <w:lang w:eastAsia="zh-CN"/>
                </w:rPr>
                <w:t>9</w:t>
              </w:r>
            </w:ins>
          </w:p>
          <w:p w14:paraId="32D4B72F" w14:textId="3D98D2AA"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299" w:author="Per Lindell" w:date="2023-08-28T16:12:00Z">
              <w:r w:rsidR="005B4784" w:rsidRPr="003F01A7">
                <w:rPr>
                  <w:rFonts w:ascii="Arial" w:hAnsi="Arial" w:cs="Arial"/>
                  <w:sz w:val="18"/>
                  <w:szCs w:val="18"/>
                  <w:vertAlign w:val="superscript"/>
                  <w:lang w:eastAsia="zh-CN"/>
                </w:rPr>
                <w:t>9</w:t>
              </w:r>
            </w:ins>
          </w:p>
          <w:p w14:paraId="25845919" w14:textId="07C42AE4"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300" w:author="Per Lindell" w:date="2023-08-28T16:12:00Z">
              <w:r w:rsidR="005B4784" w:rsidRPr="003F01A7">
                <w:rPr>
                  <w:rFonts w:ascii="Arial" w:hAnsi="Arial" w:cs="Arial"/>
                  <w:sz w:val="18"/>
                  <w:szCs w:val="18"/>
                  <w:vertAlign w:val="superscript"/>
                  <w:lang w:eastAsia="zh-CN"/>
                </w:rPr>
                <w:t>9</w:t>
              </w:r>
            </w:ins>
          </w:p>
        </w:tc>
      </w:tr>
      <w:tr w:rsidR="00170DAD" w:rsidRPr="0024034C" w14:paraId="0B1F19C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1F98C" w14:textId="24135115"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DC_2A-7A-66A-66A_n78(2A)</w:t>
            </w:r>
            <w:ins w:id="301" w:author="Per Lindell" w:date="2023-08-28T16:12:00Z">
              <w:r w:rsidR="00CE664C" w:rsidRPr="003F01A7">
                <w:rPr>
                  <w:rFonts w:ascii="Arial" w:hAnsi="Arial" w:cs="Arial"/>
                  <w:sz w:val="18"/>
                  <w:szCs w:val="18"/>
                  <w:vertAlign w:val="superscript"/>
                  <w:lang w:eastAsia="zh-CN"/>
                </w:rPr>
                <w:t>9</w:t>
              </w:r>
            </w:ins>
          </w:p>
          <w:p w14:paraId="566F68B8" w14:textId="6365D68F"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ins w:id="302" w:author="Per Lindell" w:date="2023-08-28T16:12:00Z">
              <w:r w:rsidR="00CE664C" w:rsidRPr="003F01A7">
                <w:rPr>
                  <w:rFonts w:ascii="Arial" w:hAnsi="Arial" w:cs="Arial"/>
                  <w:sz w:val="18"/>
                  <w:szCs w:val="18"/>
                  <w:vertAlign w:val="superscript"/>
                  <w:lang w:eastAsia="zh-CN"/>
                </w:rPr>
                <w:t>9</w:t>
              </w:r>
            </w:ins>
          </w:p>
        </w:tc>
        <w:tc>
          <w:tcPr>
            <w:tcW w:w="3686" w:type="dxa"/>
            <w:tcBorders>
              <w:top w:val="single" w:sz="4" w:space="0" w:color="auto"/>
              <w:left w:val="single" w:sz="4" w:space="0" w:color="auto"/>
              <w:bottom w:val="single" w:sz="4" w:space="0" w:color="auto"/>
              <w:right w:val="single" w:sz="4" w:space="0" w:color="auto"/>
            </w:tcBorders>
            <w:hideMark/>
          </w:tcPr>
          <w:p w14:paraId="0B11343D" w14:textId="05484BEE"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303" w:author="Per Lindell" w:date="2023-08-28T16:12:00Z">
              <w:r w:rsidR="00CE664C" w:rsidRPr="003F01A7">
                <w:rPr>
                  <w:rFonts w:ascii="Arial" w:hAnsi="Arial" w:cs="Arial"/>
                  <w:sz w:val="18"/>
                  <w:szCs w:val="18"/>
                  <w:vertAlign w:val="superscript"/>
                  <w:lang w:eastAsia="zh-CN"/>
                </w:rPr>
                <w:t>9</w:t>
              </w:r>
            </w:ins>
          </w:p>
          <w:p w14:paraId="2E0DB006" w14:textId="20A81A9D"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304" w:author="Per Lindell" w:date="2023-08-28T16:12:00Z">
              <w:r w:rsidR="00CE664C" w:rsidRPr="003F01A7">
                <w:rPr>
                  <w:rFonts w:ascii="Arial" w:hAnsi="Arial" w:cs="Arial"/>
                  <w:sz w:val="18"/>
                  <w:szCs w:val="18"/>
                  <w:vertAlign w:val="superscript"/>
                  <w:lang w:eastAsia="zh-CN"/>
                </w:rPr>
                <w:t>9</w:t>
              </w:r>
            </w:ins>
          </w:p>
          <w:p w14:paraId="5E26A1EE" w14:textId="463C2225"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305" w:author="Per Lindell" w:date="2023-08-28T16:12:00Z">
              <w:r w:rsidR="00CE664C" w:rsidRPr="003F01A7">
                <w:rPr>
                  <w:rFonts w:ascii="Arial" w:hAnsi="Arial" w:cs="Arial"/>
                  <w:sz w:val="18"/>
                  <w:szCs w:val="18"/>
                  <w:vertAlign w:val="superscript"/>
                  <w:lang w:eastAsia="zh-CN"/>
                </w:rPr>
                <w:t>9</w:t>
              </w:r>
            </w:ins>
          </w:p>
        </w:tc>
      </w:tr>
      <w:tr w:rsidR="00170DAD" w:rsidRPr="0024034C" w14:paraId="57FA2BB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DAE5B" w14:textId="70F84FD0" w:rsidR="00170DAD" w:rsidRPr="0024034C" w:rsidRDefault="00170DAD" w:rsidP="006E363C">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ins w:id="306" w:author="Per Lindell" w:date="2023-08-28T16:12:00Z">
              <w:r w:rsidR="00AD0F49" w:rsidRPr="003F01A7">
                <w:rPr>
                  <w:rFonts w:ascii="Arial" w:hAnsi="Arial" w:cs="Arial"/>
                  <w:sz w:val="18"/>
                  <w:szCs w:val="18"/>
                  <w:vertAlign w:val="superscript"/>
                  <w:lang w:eastAsia="zh-CN"/>
                </w:rPr>
                <w:t>9</w:t>
              </w:r>
            </w:ins>
          </w:p>
        </w:tc>
        <w:tc>
          <w:tcPr>
            <w:tcW w:w="3686" w:type="dxa"/>
            <w:tcBorders>
              <w:top w:val="single" w:sz="4" w:space="0" w:color="auto"/>
              <w:left w:val="single" w:sz="4" w:space="0" w:color="auto"/>
              <w:bottom w:val="single" w:sz="4" w:space="0" w:color="auto"/>
              <w:right w:val="single" w:sz="4" w:space="0" w:color="auto"/>
            </w:tcBorders>
            <w:hideMark/>
          </w:tcPr>
          <w:p w14:paraId="4A86AD94" w14:textId="51F7818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307" w:author="Per Lindell" w:date="2023-08-28T16:12:00Z">
              <w:r w:rsidR="00AD0F49" w:rsidRPr="003F01A7">
                <w:rPr>
                  <w:rFonts w:ascii="Arial" w:hAnsi="Arial" w:cs="Arial"/>
                  <w:sz w:val="18"/>
                  <w:szCs w:val="18"/>
                  <w:vertAlign w:val="superscript"/>
                  <w:lang w:eastAsia="zh-CN"/>
                </w:rPr>
                <w:t>9</w:t>
              </w:r>
            </w:ins>
          </w:p>
          <w:p w14:paraId="2BBDDC69" w14:textId="05FE3304"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308" w:author="Per Lindell" w:date="2023-08-28T16:12:00Z">
              <w:r w:rsidR="00AD0F49" w:rsidRPr="003F01A7">
                <w:rPr>
                  <w:rFonts w:ascii="Arial" w:hAnsi="Arial" w:cs="Arial"/>
                  <w:sz w:val="18"/>
                  <w:szCs w:val="18"/>
                  <w:vertAlign w:val="superscript"/>
                  <w:lang w:eastAsia="zh-CN"/>
                </w:rPr>
                <w:t>9</w:t>
              </w:r>
            </w:ins>
          </w:p>
          <w:p w14:paraId="2DBD7339" w14:textId="4B65DD9D"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309" w:author="Per Lindell" w:date="2023-08-28T16:12:00Z">
              <w:r w:rsidR="00AD0F49" w:rsidRPr="003F01A7">
                <w:rPr>
                  <w:rFonts w:ascii="Arial" w:hAnsi="Arial" w:cs="Arial"/>
                  <w:sz w:val="18"/>
                  <w:szCs w:val="18"/>
                  <w:vertAlign w:val="superscript"/>
                  <w:lang w:eastAsia="zh-CN"/>
                </w:rPr>
                <w:t>9</w:t>
              </w:r>
            </w:ins>
          </w:p>
        </w:tc>
      </w:tr>
      <w:tr w:rsidR="00170DAD" w:rsidRPr="0024034C" w14:paraId="3DE59B81"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B2B46" w14:textId="77777777" w:rsidR="00170DAD" w:rsidRPr="0024034C" w:rsidRDefault="00170DAD" w:rsidP="006E363C">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167ED94"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B1215BD"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D8DEBB"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70DAD" w:rsidRPr="0024034C" w14:paraId="7625B76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B692C" w14:textId="77777777" w:rsidR="00170DAD" w:rsidRPr="0024034C" w:rsidRDefault="00170DAD" w:rsidP="006E363C">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B4E977F"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16CD2A"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2C978A2"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70DAD" w:rsidRPr="0024034C" w14:paraId="46A76AD2" w14:textId="77777777" w:rsidTr="006E363C">
        <w:trPr>
          <w:trHeight w:val="187"/>
          <w:jc w:val="center"/>
        </w:trPr>
        <w:tc>
          <w:tcPr>
            <w:tcW w:w="3397" w:type="dxa"/>
            <w:shd w:val="clear" w:color="auto" w:fill="auto"/>
            <w:noWrap/>
          </w:tcPr>
          <w:p w14:paraId="1FFA522C"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612F34C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DC_7A_n2A</w:t>
            </w:r>
          </w:p>
          <w:p w14:paraId="6B08AB7A"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170DAD" w:rsidRPr="0024034C" w14:paraId="11A58B51" w14:textId="77777777" w:rsidTr="006E363C">
        <w:trPr>
          <w:trHeight w:val="187"/>
          <w:jc w:val="center"/>
        </w:trPr>
        <w:tc>
          <w:tcPr>
            <w:tcW w:w="3397" w:type="dxa"/>
            <w:shd w:val="clear" w:color="auto" w:fill="auto"/>
            <w:noWrap/>
          </w:tcPr>
          <w:p w14:paraId="1FB9CBB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35C9D62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DC_2A_n66A</w:t>
            </w:r>
          </w:p>
          <w:p w14:paraId="1B29240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DC_7A_n66A</w:t>
            </w:r>
          </w:p>
          <w:p w14:paraId="1458118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DC_71A_n66A</w:t>
            </w:r>
          </w:p>
        </w:tc>
      </w:tr>
      <w:tr w:rsidR="00170DAD" w:rsidRPr="0024034C" w14:paraId="60D00B8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E4E09" w14:textId="77777777" w:rsidR="00170DAD" w:rsidRPr="0024034C" w:rsidRDefault="00170DAD" w:rsidP="006E363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647E2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DC_2A_n66A</w:t>
            </w:r>
          </w:p>
          <w:p w14:paraId="4F491BB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DC_7A_n66A</w:t>
            </w:r>
          </w:p>
          <w:p w14:paraId="42B97BD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DC_71A_n66A</w:t>
            </w:r>
          </w:p>
        </w:tc>
      </w:tr>
      <w:tr w:rsidR="00170DAD" w:rsidRPr="0024034C" w14:paraId="33B590B4" w14:textId="77777777" w:rsidTr="006E363C">
        <w:trPr>
          <w:trHeight w:val="187"/>
          <w:jc w:val="center"/>
        </w:trPr>
        <w:tc>
          <w:tcPr>
            <w:tcW w:w="3397" w:type="dxa"/>
            <w:shd w:val="clear" w:color="auto" w:fill="auto"/>
            <w:noWrap/>
          </w:tcPr>
          <w:p w14:paraId="2857AEB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6D54B9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DC_2A_n78A</w:t>
            </w:r>
          </w:p>
          <w:p w14:paraId="7FC1956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DC_7A_n78A</w:t>
            </w:r>
          </w:p>
          <w:p w14:paraId="408E71E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DC_71A_n78A</w:t>
            </w:r>
          </w:p>
        </w:tc>
      </w:tr>
      <w:tr w:rsidR="00170DAD" w:rsidRPr="0024034C" w14:paraId="1F4BEE1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D09AE"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2E92C3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DC_2A_n78A</w:t>
            </w:r>
          </w:p>
          <w:p w14:paraId="7651B87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DC_7A_n78A</w:t>
            </w:r>
          </w:p>
          <w:p w14:paraId="381F2E9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DC_71A_n78A</w:t>
            </w:r>
          </w:p>
        </w:tc>
      </w:tr>
      <w:tr w:rsidR="00170DAD" w:rsidRPr="0024034C" w14:paraId="3CFE3FAC"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AA767"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0F4DE3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rPr>
              <w:t>DC_</w:t>
            </w:r>
            <w:r w:rsidRPr="00C62D28">
              <w:rPr>
                <w:rFonts w:ascii="Arial" w:hAnsi="Arial" w:cs="Arial"/>
                <w:sz w:val="18"/>
                <w:szCs w:val="18"/>
                <w:lang w:val="en-US"/>
              </w:rPr>
              <w:t>2</w:t>
            </w:r>
            <w:proofErr w:type="spellStart"/>
            <w:r w:rsidRPr="0024034C">
              <w:rPr>
                <w:rFonts w:ascii="Arial" w:hAnsi="Arial" w:cs="Arial"/>
                <w:sz w:val="18"/>
                <w:szCs w:val="18"/>
              </w:rPr>
              <w:t>A_n</w:t>
            </w:r>
            <w:proofErr w:type="spellEnd"/>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proofErr w:type="spellStart"/>
            <w:r w:rsidRPr="0024034C">
              <w:rPr>
                <w:rFonts w:ascii="Arial" w:hAnsi="Arial" w:cs="Arial"/>
                <w:sz w:val="18"/>
                <w:szCs w:val="18"/>
              </w:rPr>
              <w:t>A_n</w:t>
            </w:r>
            <w:proofErr w:type="spellEnd"/>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p>
        </w:tc>
      </w:tr>
      <w:tr w:rsidR="00170DAD" w:rsidRPr="0024034C" w14:paraId="2061A17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D72D8" w14:textId="77777777" w:rsidR="00170DAD" w:rsidRPr="00C40E83" w:rsidRDefault="00170DAD" w:rsidP="006E363C">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4A8B7547" w14:textId="77777777" w:rsidR="00170DAD" w:rsidRPr="008F2DC8" w:rsidRDefault="00170DAD" w:rsidP="006E363C">
            <w:pPr>
              <w:keepNext/>
              <w:keepLines/>
              <w:spacing w:after="0"/>
              <w:jc w:val="center"/>
              <w:rPr>
                <w:rFonts w:ascii="Arial" w:hAnsi="Arial" w:cs="Arial"/>
                <w:sz w:val="18"/>
                <w:szCs w:val="18"/>
              </w:rPr>
            </w:pPr>
            <w:r w:rsidRPr="008F2DC8">
              <w:rPr>
                <w:rFonts w:ascii="Arial" w:hAnsi="Arial" w:cs="Arial"/>
                <w:sz w:val="18"/>
                <w:szCs w:val="18"/>
              </w:rPr>
              <w:t>DC_2A_n41A</w:t>
            </w:r>
          </w:p>
          <w:p w14:paraId="631EF018" w14:textId="77777777" w:rsidR="00170DAD" w:rsidRPr="008F2DC8" w:rsidRDefault="00170DAD" w:rsidP="006E363C">
            <w:pPr>
              <w:keepNext/>
              <w:keepLines/>
              <w:spacing w:after="0"/>
              <w:jc w:val="center"/>
              <w:rPr>
                <w:rFonts w:ascii="Arial" w:hAnsi="Arial" w:cs="Arial"/>
                <w:sz w:val="18"/>
                <w:szCs w:val="18"/>
              </w:rPr>
            </w:pPr>
            <w:r w:rsidRPr="008F2DC8">
              <w:rPr>
                <w:rFonts w:ascii="Arial" w:hAnsi="Arial" w:cs="Arial"/>
                <w:sz w:val="18"/>
                <w:szCs w:val="18"/>
              </w:rPr>
              <w:t>DC_12A_n2A</w:t>
            </w:r>
          </w:p>
          <w:p w14:paraId="34EDC314" w14:textId="77777777" w:rsidR="00170DAD" w:rsidRPr="0024034C" w:rsidRDefault="00170DAD" w:rsidP="006E363C">
            <w:pPr>
              <w:keepNext/>
              <w:keepLines/>
              <w:spacing w:after="0"/>
              <w:jc w:val="center"/>
              <w:rPr>
                <w:rFonts w:ascii="Arial" w:hAnsi="Arial" w:cs="Arial"/>
                <w:sz w:val="18"/>
                <w:szCs w:val="18"/>
              </w:rPr>
            </w:pPr>
            <w:r w:rsidRPr="008F2DC8">
              <w:rPr>
                <w:rFonts w:ascii="Arial" w:hAnsi="Arial" w:cs="Arial"/>
                <w:sz w:val="18"/>
                <w:szCs w:val="18"/>
              </w:rPr>
              <w:t>DC_12A_n41A</w:t>
            </w:r>
          </w:p>
        </w:tc>
      </w:tr>
      <w:tr w:rsidR="00170DAD" w:rsidRPr="0024034C" w14:paraId="30CAAC9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D46B3" w14:textId="77777777" w:rsidR="00170DAD" w:rsidRPr="0024034C" w:rsidRDefault="00170DAD" w:rsidP="006E363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D0E1865"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12</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p>
        </w:tc>
      </w:tr>
      <w:tr w:rsidR="00170DAD" w:rsidRPr="0024034C" w14:paraId="5ADB3CC4" w14:textId="77777777" w:rsidTr="006E363C">
        <w:trPr>
          <w:trHeight w:val="187"/>
          <w:jc w:val="center"/>
        </w:trPr>
        <w:tc>
          <w:tcPr>
            <w:tcW w:w="3397" w:type="dxa"/>
            <w:shd w:val="clear" w:color="auto" w:fill="auto"/>
            <w:noWrap/>
          </w:tcPr>
          <w:p w14:paraId="6A4BE4C9"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C94DB3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DC_12A_n2A</w:t>
            </w:r>
          </w:p>
          <w:p w14:paraId="75ABCCC3"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170DAD" w:rsidRPr="0024034C" w14:paraId="0A8BEDE0" w14:textId="77777777" w:rsidTr="006E363C">
        <w:trPr>
          <w:trHeight w:val="187"/>
          <w:jc w:val="center"/>
        </w:trPr>
        <w:tc>
          <w:tcPr>
            <w:tcW w:w="3397" w:type="dxa"/>
            <w:shd w:val="clear" w:color="auto" w:fill="auto"/>
            <w:noWrap/>
          </w:tcPr>
          <w:p w14:paraId="27B702A5"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2ED4CCF"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4A86502"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B37E653"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170DAD" w:rsidRPr="0024034C" w14:paraId="34B9C3E9" w14:textId="77777777" w:rsidTr="006E363C">
        <w:trPr>
          <w:trHeight w:val="187"/>
          <w:jc w:val="center"/>
        </w:trPr>
        <w:tc>
          <w:tcPr>
            <w:tcW w:w="3397" w:type="dxa"/>
            <w:shd w:val="clear" w:color="auto" w:fill="auto"/>
            <w:noWrap/>
          </w:tcPr>
          <w:p w14:paraId="3531572F"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0EA716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D0C5EC4"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E9C7ECF"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170DAD" w:rsidRPr="0024034C" w14:paraId="3DCCC4B7" w14:textId="77777777" w:rsidTr="006E363C">
        <w:trPr>
          <w:trHeight w:val="187"/>
          <w:jc w:val="center"/>
        </w:trPr>
        <w:tc>
          <w:tcPr>
            <w:tcW w:w="3397" w:type="dxa"/>
            <w:shd w:val="clear" w:color="auto" w:fill="auto"/>
            <w:noWrap/>
          </w:tcPr>
          <w:p w14:paraId="559D8D05" w14:textId="77777777" w:rsidR="00170DAD" w:rsidRPr="0024034C" w:rsidRDefault="00170DAD" w:rsidP="006E363C">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837EEAE"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4CC5856"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E65ADE4" w14:textId="77777777" w:rsidR="00170DAD" w:rsidRPr="0024034C" w:rsidRDefault="00170DAD" w:rsidP="006E363C">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170DAD" w:rsidRPr="0024034C" w14:paraId="6F03B87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385DB" w14:textId="77777777" w:rsidR="00170DAD" w:rsidRPr="0024034C" w:rsidRDefault="00170DAD" w:rsidP="006E363C">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353198B"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607D46C"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56CEE6D"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170DAD" w:rsidRPr="0024034C" w14:paraId="1DB341E5" w14:textId="77777777" w:rsidTr="006E363C">
        <w:trPr>
          <w:trHeight w:val="187"/>
          <w:jc w:val="center"/>
        </w:trPr>
        <w:tc>
          <w:tcPr>
            <w:tcW w:w="3397" w:type="dxa"/>
            <w:shd w:val="clear" w:color="auto" w:fill="auto"/>
            <w:noWrap/>
          </w:tcPr>
          <w:p w14:paraId="7CC8AA9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94511FC"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9CFD42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09B8D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1045165"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70DAD" w:rsidRPr="0024034C" w14:paraId="010F99AE" w14:textId="77777777" w:rsidTr="006E363C">
        <w:trPr>
          <w:trHeight w:val="187"/>
          <w:jc w:val="center"/>
        </w:trPr>
        <w:tc>
          <w:tcPr>
            <w:tcW w:w="3397" w:type="dxa"/>
            <w:shd w:val="clear" w:color="auto" w:fill="auto"/>
            <w:noWrap/>
          </w:tcPr>
          <w:p w14:paraId="00F3BC7F" w14:textId="77777777" w:rsidR="00170DAD" w:rsidRPr="0024034C" w:rsidRDefault="00170DAD" w:rsidP="006E363C">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1930BFF" w14:textId="77777777" w:rsidR="00170DAD" w:rsidRDefault="00170DAD" w:rsidP="006E363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1400C25" w14:textId="77777777" w:rsidR="00170DAD" w:rsidRDefault="00170DAD" w:rsidP="006E363C">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11EAE40" w14:textId="77777777" w:rsidR="00170DAD" w:rsidRPr="0024034C" w:rsidRDefault="00170DAD" w:rsidP="006E363C">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70DAD" w:rsidRPr="0024034C" w14:paraId="3FF72EA3" w14:textId="77777777" w:rsidTr="006E363C">
        <w:trPr>
          <w:trHeight w:val="187"/>
          <w:jc w:val="center"/>
        </w:trPr>
        <w:tc>
          <w:tcPr>
            <w:tcW w:w="3397" w:type="dxa"/>
            <w:shd w:val="clear" w:color="auto" w:fill="auto"/>
            <w:noWrap/>
          </w:tcPr>
          <w:p w14:paraId="4E87662D"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B67AE8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DC_12A_n2A</w:t>
            </w:r>
          </w:p>
          <w:p w14:paraId="139E6E39"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70DAD" w:rsidRPr="0024034C" w14:paraId="6A0690C3" w14:textId="77777777" w:rsidTr="006E363C">
        <w:trPr>
          <w:trHeight w:val="187"/>
          <w:jc w:val="center"/>
        </w:trPr>
        <w:tc>
          <w:tcPr>
            <w:tcW w:w="3397" w:type="dxa"/>
            <w:shd w:val="clear" w:color="auto" w:fill="auto"/>
            <w:noWrap/>
          </w:tcPr>
          <w:p w14:paraId="08C50A52"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0A299CD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DC_12A_n2A</w:t>
            </w:r>
          </w:p>
          <w:p w14:paraId="7973C983"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70DAD" w:rsidRPr="0024034C" w14:paraId="322B73D1" w14:textId="77777777" w:rsidTr="006E363C">
        <w:trPr>
          <w:trHeight w:val="187"/>
          <w:jc w:val="center"/>
        </w:trPr>
        <w:tc>
          <w:tcPr>
            <w:tcW w:w="3397" w:type="dxa"/>
            <w:shd w:val="clear" w:color="auto" w:fill="auto"/>
            <w:noWrap/>
          </w:tcPr>
          <w:p w14:paraId="18EC718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1CBA54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DC_2A_n30A</w:t>
            </w:r>
          </w:p>
          <w:p w14:paraId="3C9063D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DC_12A_n30A</w:t>
            </w:r>
          </w:p>
          <w:p w14:paraId="0A53212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6E1BF9C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6D791"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988A9D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DC_2A_n30A</w:t>
            </w:r>
          </w:p>
          <w:p w14:paraId="1AE7B67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DC_12A_n30A</w:t>
            </w:r>
          </w:p>
          <w:p w14:paraId="464F5FD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49B49E0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9C56C"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327856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DC_2A_n30A</w:t>
            </w:r>
          </w:p>
          <w:p w14:paraId="3E35404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DC_12A_n30A</w:t>
            </w:r>
          </w:p>
          <w:p w14:paraId="1BEF62F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0D68D20C" w14:textId="77777777" w:rsidTr="006E363C">
        <w:trPr>
          <w:trHeight w:val="187"/>
          <w:jc w:val="center"/>
        </w:trPr>
        <w:tc>
          <w:tcPr>
            <w:tcW w:w="3397" w:type="dxa"/>
            <w:shd w:val="clear" w:color="auto" w:fill="auto"/>
            <w:noWrap/>
          </w:tcPr>
          <w:p w14:paraId="311E8B5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BD56A6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DC_2A_n41A</w:t>
            </w:r>
          </w:p>
          <w:p w14:paraId="4560597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DC_12A_n41A</w:t>
            </w:r>
          </w:p>
          <w:p w14:paraId="1C553F4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DC_66A_n41A</w:t>
            </w:r>
          </w:p>
        </w:tc>
      </w:tr>
      <w:tr w:rsidR="00170DAD" w:rsidRPr="0024034C" w14:paraId="4AD20806"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ECEA2"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F59E02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DC_2A_n41A</w:t>
            </w:r>
          </w:p>
          <w:p w14:paraId="25F87CE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DC_12A_n41A</w:t>
            </w:r>
          </w:p>
          <w:p w14:paraId="48DC69C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DC_66A_n41A</w:t>
            </w:r>
          </w:p>
        </w:tc>
      </w:tr>
      <w:tr w:rsidR="00170DAD" w:rsidRPr="0024034C" w14:paraId="19597A7D" w14:textId="77777777" w:rsidTr="006E363C">
        <w:trPr>
          <w:trHeight w:val="187"/>
          <w:jc w:val="center"/>
        </w:trPr>
        <w:tc>
          <w:tcPr>
            <w:tcW w:w="3397" w:type="dxa"/>
            <w:shd w:val="clear" w:color="auto" w:fill="auto"/>
            <w:noWrap/>
          </w:tcPr>
          <w:p w14:paraId="768AB222"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1E0A808"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DC_2A_n66A</w:t>
            </w:r>
          </w:p>
          <w:p w14:paraId="629B011D"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DC_12A_n66A</w:t>
            </w:r>
          </w:p>
          <w:p w14:paraId="6F8696F0"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70DAD" w:rsidRPr="0024034C" w14:paraId="7725AF96" w14:textId="77777777" w:rsidTr="006E363C">
        <w:trPr>
          <w:trHeight w:val="187"/>
          <w:jc w:val="center"/>
        </w:trPr>
        <w:tc>
          <w:tcPr>
            <w:tcW w:w="3397" w:type="dxa"/>
            <w:shd w:val="clear" w:color="auto" w:fill="auto"/>
            <w:noWrap/>
          </w:tcPr>
          <w:p w14:paraId="18BCC649"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1D0F8CD4"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DC_2A_n66A</w:t>
            </w:r>
          </w:p>
          <w:p w14:paraId="789A5E3B"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DC_12A_n66A</w:t>
            </w:r>
          </w:p>
          <w:p w14:paraId="551DE6A2"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70DAD" w:rsidRPr="0024034C" w14:paraId="0E99B031" w14:textId="77777777" w:rsidTr="006E363C">
        <w:trPr>
          <w:trHeight w:val="187"/>
          <w:jc w:val="center"/>
        </w:trPr>
        <w:tc>
          <w:tcPr>
            <w:tcW w:w="3397" w:type="dxa"/>
            <w:shd w:val="clear" w:color="auto" w:fill="auto"/>
            <w:noWrap/>
          </w:tcPr>
          <w:p w14:paraId="7BCE0C6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ABF59B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9E06F4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21AF04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E80D80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FECE85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70DAD" w:rsidRPr="0024034C" w14:paraId="5A5DF873" w14:textId="77777777" w:rsidTr="006E363C">
        <w:trPr>
          <w:trHeight w:val="187"/>
          <w:jc w:val="center"/>
        </w:trPr>
        <w:tc>
          <w:tcPr>
            <w:tcW w:w="3397" w:type="dxa"/>
            <w:shd w:val="clear" w:color="auto" w:fill="auto"/>
            <w:noWrap/>
          </w:tcPr>
          <w:p w14:paraId="3908FAD4" w14:textId="77777777" w:rsidR="00170DAD" w:rsidRPr="0024034C" w:rsidRDefault="00170DAD" w:rsidP="006E363C">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88B653E" w14:textId="77777777" w:rsidR="00170DAD" w:rsidRDefault="00170DAD" w:rsidP="006E363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6B7C748" w14:textId="77777777" w:rsidR="00170DAD" w:rsidRDefault="00170DAD" w:rsidP="006E363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364BAC5" w14:textId="77777777" w:rsidR="00170DAD" w:rsidRPr="0024034C" w:rsidRDefault="00170DAD" w:rsidP="006E363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70DAD" w:rsidRPr="0024034C" w14:paraId="15D9637F" w14:textId="77777777" w:rsidTr="006E363C">
        <w:trPr>
          <w:trHeight w:val="187"/>
          <w:jc w:val="center"/>
        </w:trPr>
        <w:tc>
          <w:tcPr>
            <w:tcW w:w="3397" w:type="dxa"/>
            <w:shd w:val="clear" w:color="auto" w:fill="auto"/>
            <w:noWrap/>
          </w:tcPr>
          <w:p w14:paraId="6211284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743C14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DC_2A_n78A</w:t>
            </w:r>
          </w:p>
          <w:p w14:paraId="0D59A5B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DC_12A_n78A</w:t>
            </w:r>
          </w:p>
          <w:p w14:paraId="4336514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DC_66A_n78A</w:t>
            </w:r>
          </w:p>
        </w:tc>
      </w:tr>
      <w:tr w:rsidR="00170DAD" w:rsidRPr="0024034C" w14:paraId="2BEBB51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AA9EC"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CE591B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DC_2A_n78A</w:t>
            </w:r>
          </w:p>
          <w:p w14:paraId="7E13B7D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DC_12A_n78A</w:t>
            </w:r>
          </w:p>
          <w:p w14:paraId="5580092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DC_66A_n78A</w:t>
            </w:r>
          </w:p>
        </w:tc>
      </w:tr>
      <w:tr w:rsidR="00170DAD" w:rsidRPr="0024034C" w14:paraId="6314EC3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E4B35"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9E7F7A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C62D28">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12</w:t>
            </w:r>
            <w:r w:rsidRPr="0024034C">
              <w:rPr>
                <w:rFonts w:ascii="Arial" w:hAnsi="Arial" w:cs="Arial"/>
                <w:sz w:val="18"/>
                <w:szCs w:val="18"/>
              </w:rPr>
              <w:t>A_n78A</w:t>
            </w:r>
          </w:p>
        </w:tc>
      </w:tr>
      <w:tr w:rsidR="00170DAD" w:rsidRPr="0024034C" w14:paraId="4806554B" w14:textId="77777777" w:rsidTr="006E363C">
        <w:trPr>
          <w:trHeight w:val="187"/>
          <w:jc w:val="center"/>
        </w:trPr>
        <w:tc>
          <w:tcPr>
            <w:tcW w:w="3397" w:type="dxa"/>
            <w:shd w:val="clear" w:color="auto" w:fill="auto"/>
            <w:noWrap/>
            <w:vAlign w:val="center"/>
          </w:tcPr>
          <w:p w14:paraId="34B6709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DC_2A-13A_n2A-n77A</w:t>
            </w:r>
          </w:p>
          <w:p w14:paraId="560B1C3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3453F86"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DC_2A_n77A</w:t>
            </w:r>
          </w:p>
          <w:p w14:paraId="12A2A23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DC_13A_n2A</w:t>
            </w:r>
          </w:p>
          <w:p w14:paraId="0436DE99"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170DAD" w:rsidRPr="0024034C" w14:paraId="065DC610" w14:textId="77777777" w:rsidTr="006E363C">
        <w:trPr>
          <w:trHeight w:val="187"/>
          <w:jc w:val="center"/>
        </w:trPr>
        <w:tc>
          <w:tcPr>
            <w:tcW w:w="3397" w:type="dxa"/>
            <w:shd w:val="clear" w:color="auto" w:fill="auto"/>
            <w:noWrap/>
            <w:vAlign w:val="center"/>
          </w:tcPr>
          <w:p w14:paraId="3603038D" w14:textId="77777777" w:rsidR="00170DAD" w:rsidRPr="0024034C" w:rsidRDefault="00170DAD" w:rsidP="006E363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CAC01E1" w14:textId="77777777" w:rsidR="00170DAD" w:rsidRPr="0024034C" w:rsidRDefault="00170DAD" w:rsidP="006E363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DD0DD6B"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0CB330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DC_2A_n5A</w:t>
            </w:r>
          </w:p>
          <w:p w14:paraId="7E726A1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170DAD" w:rsidRPr="0024034C" w14:paraId="4EAD1B3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3FA1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01E8A5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170DAD" w:rsidRPr="0024034C" w14:paraId="6B7B402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A0C5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0B8F72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2EF0CF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7D1C34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53DBA03"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7C15CD8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170DAD" w:rsidRPr="0024034C" w14:paraId="194B6737" w14:textId="77777777" w:rsidTr="006E363C">
        <w:trPr>
          <w:trHeight w:val="187"/>
          <w:jc w:val="center"/>
        </w:trPr>
        <w:tc>
          <w:tcPr>
            <w:tcW w:w="3397" w:type="dxa"/>
            <w:shd w:val="clear" w:color="auto" w:fill="auto"/>
            <w:noWrap/>
          </w:tcPr>
          <w:p w14:paraId="7258554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1CB970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DC_13A_n2A</w:t>
            </w:r>
          </w:p>
          <w:p w14:paraId="3A6D9720"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rPr>
              <w:t>DC_66A_n2A</w:t>
            </w:r>
          </w:p>
        </w:tc>
      </w:tr>
      <w:tr w:rsidR="00170DAD" w:rsidRPr="0024034C" w14:paraId="604C8D92" w14:textId="77777777" w:rsidTr="006E363C">
        <w:trPr>
          <w:trHeight w:val="187"/>
          <w:jc w:val="center"/>
        </w:trPr>
        <w:tc>
          <w:tcPr>
            <w:tcW w:w="3397" w:type="dxa"/>
            <w:shd w:val="clear" w:color="auto" w:fill="auto"/>
            <w:noWrap/>
          </w:tcPr>
          <w:p w14:paraId="7CC3727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10BE02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DC_13A_n2A</w:t>
            </w:r>
          </w:p>
          <w:p w14:paraId="6FA32197"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rPr>
              <w:t>DC_66A_n2A</w:t>
            </w:r>
          </w:p>
        </w:tc>
      </w:tr>
      <w:tr w:rsidR="00170DAD" w:rsidRPr="0024034C" w14:paraId="14F25CC9" w14:textId="77777777" w:rsidTr="006E363C">
        <w:trPr>
          <w:trHeight w:val="187"/>
          <w:jc w:val="center"/>
        </w:trPr>
        <w:tc>
          <w:tcPr>
            <w:tcW w:w="3397" w:type="dxa"/>
            <w:shd w:val="clear" w:color="auto" w:fill="auto"/>
            <w:noWrap/>
          </w:tcPr>
          <w:p w14:paraId="73E013A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65E999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26368754"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DC_66A_n5A</w:t>
            </w:r>
          </w:p>
        </w:tc>
      </w:tr>
      <w:tr w:rsidR="00170DAD" w:rsidRPr="0024034C" w14:paraId="5A75627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E587F"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CF5D2E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5DA9E9A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4633E32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E5A6C"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CEFC51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0569C84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18F751C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DB624"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06169A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641F1F0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321015D9" w14:textId="77777777" w:rsidTr="006E363C">
        <w:trPr>
          <w:trHeight w:val="187"/>
          <w:jc w:val="center"/>
        </w:trPr>
        <w:tc>
          <w:tcPr>
            <w:tcW w:w="3397" w:type="dxa"/>
            <w:shd w:val="clear" w:color="auto" w:fill="auto"/>
            <w:noWrap/>
          </w:tcPr>
          <w:p w14:paraId="6309E6A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0DE2BC4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E5DFCA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DC_2A_n48A</w:t>
            </w:r>
          </w:p>
          <w:p w14:paraId="06B2A57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DC_13A_n48A</w:t>
            </w:r>
          </w:p>
          <w:p w14:paraId="0E82269D"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DC_66A_n48A</w:t>
            </w:r>
          </w:p>
        </w:tc>
      </w:tr>
      <w:tr w:rsidR="00170DAD" w:rsidRPr="0024034C" w14:paraId="7ACAE887" w14:textId="77777777" w:rsidTr="006E363C">
        <w:trPr>
          <w:trHeight w:val="187"/>
          <w:jc w:val="center"/>
        </w:trPr>
        <w:tc>
          <w:tcPr>
            <w:tcW w:w="3397" w:type="dxa"/>
            <w:shd w:val="clear" w:color="auto" w:fill="auto"/>
            <w:noWrap/>
          </w:tcPr>
          <w:p w14:paraId="2E23043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DC_2A-13A-66A-66A_n48A</w:t>
            </w:r>
          </w:p>
          <w:p w14:paraId="1066934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A2C824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DC_2A_n48A</w:t>
            </w:r>
          </w:p>
          <w:p w14:paraId="288DB65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DC_13A_n48A</w:t>
            </w:r>
          </w:p>
          <w:p w14:paraId="5F988FA0"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DC_66A_n48A</w:t>
            </w:r>
          </w:p>
        </w:tc>
      </w:tr>
      <w:tr w:rsidR="00170DAD" w:rsidRPr="0024034C" w14:paraId="5E9FAD98" w14:textId="77777777" w:rsidTr="006E363C">
        <w:trPr>
          <w:trHeight w:val="187"/>
          <w:jc w:val="center"/>
        </w:trPr>
        <w:tc>
          <w:tcPr>
            <w:tcW w:w="3397" w:type="dxa"/>
            <w:shd w:val="clear" w:color="auto" w:fill="auto"/>
            <w:noWrap/>
          </w:tcPr>
          <w:p w14:paraId="5547897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DC_2A-13A-66A_n66A</w:t>
            </w:r>
          </w:p>
          <w:p w14:paraId="34716EF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DC_2A-2A-13A-66A_n66A</w:t>
            </w:r>
          </w:p>
          <w:p w14:paraId="7EBB310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DC_2A-13A-66A-66A_n66A</w:t>
            </w:r>
          </w:p>
          <w:p w14:paraId="6E53D870"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1A3423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DC_2A_n66A</w:t>
            </w:r>
          </w:p>
          <w:p w14:paraId="0F30FA4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DC_13A_n66A</w:t>
            </w:r>
          </w:p>
          <w:p w14:paraId="64FD25CA" w14:textId="77777777" w:rsidR="00170DAD" w:rsidRPr="0024034C" w:rsidRDefault="00170DAD" w:rsidP="006E363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70DAD" w:rsidRPr="0024034C" w14:paraId="3589C4E2" w14:textId="77777777" w:rsidTr="006E363C">
        <w:trPr>
          <w:trHeight w:val="187"/>
          <w:jc w:val="center"/>
        </w:trPr>
        <w:tc>
          <w:tcPr>
            <w:tcW w:w="3397" w:type="dxa"/>
            <w:shd w:val="clear" w:color="auto" w:fill="auto"/>
            <w:noWrap/>
          </w:tcPr>
          <w:p w14:paraId="2ED379A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1F003C6" w14:textId="77777777" w:rsidR="00170DAD"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FCD643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DC_13A_n66A</w:t>
            </w:r>
          </w:p>
        </w:tc>
      </w:tr>
      <w:tr w:rsidR="00170DAD" w:rsidRPr="0024034C" w14:paraId="2BD5A79F" w14:textId="77777777" w:rsidTr="006E363C">
        <w:trPr>
          <w:trHeight w:val="187"/>
          <w:jc w:val="center"/>
        </w:trPr>
        <w:tc>
          <w:tcPr>
            <w:tcW w:w="3397" w:type="dxa"/>
            <w:shd w:val="clear" w:color="auto" w:fill="auto"/>
            <w:noWrap/>
          </w:tcPr>
          <w:p w14:paraId="0152E01B"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36C22A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67A5F5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FA9AAB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DC_2A-2A-13A-66A-66A_n77A</w:t>
            </w:r>
          </w:p>
          <w:p w14:paraId="0B07C55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42B5D2C"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EA23966"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080E4C8"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70DAD" w:rsidRPr="0024034C" w14:paraId="7FBC485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C45DE"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613DF3"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B92671E"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A8AF3E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70DAD" w:rsidRPr="0024034C" w14:paraId="1A64E94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F7CB4"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CFFC9A"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B1A797B"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1B3663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70DAD" w:rsidRPr="0024034C" w14:paraId="11A9C121" w14:textId="77777777" w:rsidTr="006E363C">
        <w:trPr>
          <w:trHeight w:val="187"/>
          <w:jc w:val="center"/>
        </w:trPr>
        <w:tc>
          <w:tcPr>
            <w:tcW w:w="3397" w:type="dxa"/>
            <w:shd w:val="clear" w:color="auto" w:fill="auto"/>
            <w:noWrap/>
          </w:tcPr>
          <w:p w14:paraId="2C562375"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F9B111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7AEBE4D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6B7EAF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DC_2A_n66A</w:t>
            </w:r>
          </w:p>
          <w:p w14:paraId="18BF041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30CBCD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DC_13A_n66A</w:t>
            </w:r>
          </w:p>
          <w:p w14:paraId="4AB4B5A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70DAD" w:rsidRPr="0024034C" w14:paraId="6AF03CDF" w14:textId="77777777" w:rsidTr="006E363C">
        <w:trPr>
          <w:trHeight w:val="187"/>
          <w:jc w:val="center"/>
        </w:trPr>
        <w:tc>
          <w:tcPr>
            <w:tcW w:w="3397" w:type="dxa"/>
            <w:shd w:val="clear" w:color="auto" w:fill="auto"/>
            <w:noWrap/>
          </w:tcPr>
          <w:p w14:paraId="3862D353"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251E3CE"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D28B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DC_14A_n2A</w:t>
            </w:r>
          </w:p>
          <w:p w14:paraId="5A2F7D8C"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DC_30A_n2A</w:t>
            </w:r>
          </w:p>
        </w:tc>
      </w:tr>
      <w:tr w:rsidR="00170DAD" w:rsidRPr="0024034C" w14:paraId="1AB2E82E" w14:textId="77777777" w:rsidTr="006E363C">
        <w:trPr>
          <w:trHeight w:val="187"/>
          <w:jc w:val="center"/>
        </w:trPr>
        <w:tc>
          <w:tcPr>
            <w:tcW w:w="3397" w:type="dxa"/>
            <w:shd w:val="clear" w:color="auto" w:fill="auto"/>
            <w:noWrap/>
          </w:tcPr>
          <w:p w14:paraId="1D5C2F2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48898B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DC_2A_n66A</w:t>
            </w:r>
          </w:p>
          <w:p w14:paraId="3756B5B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DC_14A_n66A</w:t>
            </w:r>
          </w:p>
          <w:p w14:paraId="1486DBD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DC_30A_n66A</w:t>
            </w:r>
          </w:p>
          <w:p w14:paraId="14ABB7B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170DAD" w:rsidRPr="0024034C" w14:paraId="27B31D6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1EF3F"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FC4291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DC_2A_n66A</w:t>
            </w:r>
          </w:p>
          <w:p w14:paraId="236A269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DC_14A_n66A</w:t>
            </w:r>
          </w:p>
          <w:p w14:paraId="3A57157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DC_30A_n66A</w:t>
            </w:r>
          </w:p>
          <w:p w14:paraId="39DE7ECC"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170DAD" w:rsidRPr="0024034C" w14:paraId="7FF1AEA7" w14:textId="77777777" w:rsidTr="006E363C">
        <w:trPr>
          <w:trHeight w:val="187"/>
          <w:jc w:val="center"/>
        </w:trPr>
        <w:tc>
          <w:tcPr>
            <w:tcW w:w="3397" w:type="dxa"/>
            <w:shd w:val="clear" w:color="auto" w:fill="auto"/>
            <w:noWrap/>
          </w:tcPr>
          <w:p w14:paraId="1D7C6C63"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956D5A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34E35CA" w14:textId="77777777" w:rsidR="00170DAD" w:rsidRPr="0024034C" w:rsidRDefault="00170DAD" w:rsidP="006E363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A7257FC"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FA60A9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70DAD" w:rsidRPr="0024034C" w14:paraId="72A665D5" w14:textId="77777777" w:rsidTr="006E363C">
        <w:trPr>
          <w:trHeight w:val="187"/>
          <w:jc w:val="center"/>
        </w:trPr>
        <w:tc>
          <w:tcPr>
            <w:tcW w:w="3397" w:type="dxa"/>
            <w:shd w:val="clear" w:color="auto" w:fill="auto"/>
            <w:noWrap/>
          </w:tcPr>
          <w:p w14:paraId="75C62E68" w14:textId="77777777" w:rsidR="00170DAD" w:rsidRPr="0024034C" w:rsidRDefault="00170DAD" w:rsidP="006E363C">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EEF41CB" w14:textId="77777777" w:rsidR="00170DAD" w:rsidRDefault="00170DAD" w:rsidP="006E363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BBBE5E2" w14:textId="77777777" w:rsidR="00170DAD" w:rsidRDefault="00170DAD" w:rsidP="006E363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26EE07A" w14:textId="77777777" w:rsidR="00170DAD" w:rsidRPr="0024034C" w:rsidRDefault="00170DAD" w:rsidP="006E363C">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170DAD" w:rsidRPr="0024034C" w14:paraId="290EAEAD" w14:textId="77777777" w:rsidTr="006E363C">
        <w:trPr>
          <w:trHeight w:val="187"/>
          <w:jc w:val="center"/>
        </w:trPr>
        <w:tc>
          <w:tcPr>
            <w:tcW w:w="3397" w:type="dxa"/>
            <w:shd w:val="clear" w:color="auto" w:fill="auto"/>
            <w:noWrap/>
          </w:tcPr>
          <w:p w14:paraId="749DA17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E47C079"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1AFBA00"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D7F55E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33B89945" w14:textId="77777777" w:rsidTr="006E363C">
        <w:trPr>
          <w:trHeight w:val="187"/>
          <w:jc w:val="center"/>
        </w:trPr>
        <w:tc>
          <w:tcPr>
            <w:tcW w:w="3397" w:type="dxa"/>
            <w:shd w:val="clear" w:color="auto" w:fill="auto"/>
            <w:noWrap/>
          </w:tcPr>
          <w:p w14:paraId="334FD8B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1939FBB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079578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DC_14A_n2A</w:t>
            </w:r>
          </w:p>
          <w:p w14:paraId="2A2049B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0DA5D26B" w14:textId="77777777" w:rsidTr="006E363C">
        <w:trPr>
          <w:trHeight w:val="187"/>
          <w:jc w:val="center"/>
        </w:trPr>
        <w:tc>
          <w:tcPr>
            <w:tcW w:w="3397" w:type="dxa"/>
            <w:shd w:val="clear" w:color="auto" w:fill="auto"/>
            <w:noWrap/>
          </w:tcPr>
          <w:p w14:paraId="4BDCB0D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C796B4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DC_2A_n30A</w:t>
            </w:r>
          </w:p>
          <w:p w14:paraId="0915FCC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DC_14A_n30A</w:t>
            </w:r>
          </w:p>
          <w:p w14:paraId="2B8E502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0921458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61C14"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CEFF08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DC_2A_n30A</w:t>
            </w:r>
          </w:p>
          <w:p w14:paraId="6BEA320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DC_14A_n30A</w:t>
            </w:r>
          </w:p>
          <w:p w14:paraId="128EBE2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05B16DE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4BC02"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55D778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DC_2A_n30A</w:t>
            </w:r>
          </w:p>
          <w:p w14:paraId="6DBEADC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DC_14A_n30A</w:t>
            </w:r>
          </w:p>
          <w:p w14:paraId="471EDA8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1DAF23A1" w14:textId="77777777" w:rsidTr="006E363C">
        <w:trPr>
          <w:trHeight w:val="187"/>
          <w:jc w:val="center"/>
        </w:trPr>
        <w:tc>
          <w:tcPr>
            <w:tcW w:w="3397" w:type="dxa"/>
            <w:shd w:val="clear" w:color="auto" w:fill="auto"/>
            <w:noWrap/>
          </w:tcPr>
          <w:p w14:paraId="02D1944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D332AF6"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F03E2CD"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320D59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70DAD" w:rsidRPr="0024034C" w14:paraId="3A8F253A" w14:textId="77777777" w:rsidTr="006E363C">
        <w:trPr>
          <w:trHeight w:val="187"/>
          <w:jc w:val="center"/>
        </w:trPr>
        <w:tc>
          <w:tcPr>
            <w:tcW w:w="3397" w:type="dxa"/>
            <w:shd w:val="clear" w:color="auto" w:fill="auto"/>
            <w:noWrap/>
          </w:tcPr>
          <w:p w14:paraId="62F6912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2A-2A-14A-66A_n66A</w:t>
            </w:r>
          </w:p>
        </w:tc>
        <w:tc>
          <w:tcPr>
            <w:tcW w:w="3686" w:type="dxa"/>
          </w:tcPr>
          <w:p w14:paraId="282CA3AC"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38FD107"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F52E7B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70DAD" w:rsidRPr="0024034C" w14:paraId="58E5A858" w14:textId="77777777" w:rsidTr="006E363C">
        <w:trPr>
          <w:trHeight w:val="187"/>
          <w:jc w:val="center"/>
        </w:trPr>
        <w:tc>
          <w:tcPr>
            <w:tcW w:w="3397" w:type="dxa"/>
            <w:shd w:val="clear" w:color="auto" w:fill="auto"/>
            <w:noWrap/>
          </w:tcPr>
          <w:p w14:paraId="2093F73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77ED37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7834CB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322726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B8AB6A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38ED09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70DAD" w:rsidRPr="0024034C" w14:paraId="4AF9F7D7" w14:textId="77777777" w:rsidTr="006E363C">
        <w:trPr>
          <w:trHeight w:val="187"/>
          <w:jc w:val="center"/>
        </w:trPr>
        <w:tc>
          <w:tcPr>
            <w:tcW w:w="3397" w:type="dxa"/>
            <w:shd w:val="clear" w:color="auto" w:fill="auto"/>
            <w:noWrap/>
          </w:tcPr>
          <w:p w14:paraId="7D78103B" w14:textId="77777777" w:rsidR="00170DAD" w:rsidRPr="0024034C" w:rsidRDefault="00170DAD" w:rsidP="006E363C">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213A697" w14:textId="77777777" w:rsidR="00170DAD" w:rsidRDefault="00170DAD" w:rsidP="006E363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6EAABC6" w14:textId="77777777" w:rsidR="00170DAD" w:rsidRDefault="00170DAD" w:rsidP="006E363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3CC9842" w14:textId="77777777" w:rsidR="00170DAD" w:rsidRPr="0024034C" w:rsidRDefault="00170DAD" w:rsidP="006E363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70DAD" w:rsidRPr="0024034C" w14:paraId="1F2111F8" w14:textId="77777777" w:rsidTr="006E363C">
        <w:trPr>
          <w:trHeight w:val="187"/>
          <w:jc w:val="center"/>
        </w:trPr>
        <w:tc>
          <w:tcPr>
            <w:tcW w:w="3397" w:type="dxa"/>
            <w:shd w:val="clear" w:color="auto" w:fill="auto"/>
            <w:noWrap/>
          </w:tcPr>
          <w:p w14:paraId="72A5C11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5BEE0605"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569C628"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5E3CC4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170DAD" w:rsidRPr="0024034C" w14:paraId="5F06A377" w14:textId="77777777" w:rsidTr="006E363C">
        <w:trPr>
          <w:trHeight w:val="187"/>
          <w:jc w:val="center"/>
        </w:trPr>
        <w:tc>
          <w:tcPr>
            <w:tcW w:w="3397" w:type="dxa"/>
            <w:shd w:val="clear" w:color="auto" w:fill="auto"/>
            <w:noWrap/>
          </w:tcPr>
          <w:p w14:paraId="52BB1DD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F741379"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31BF168"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20904B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170DAD" w:rsidRPr="0024034C" w14:paraId="2E017282" w14:textId="77777777" w:rsidTr="006E363C">
        <w:trPr>
          <w:trHeight w:val="187"/>
          <w:jc w:val="center"/>
        </w:trPr>
        <w:tc>
          <w:tcPr>
            <w:tcW w:w="3397" w:type="dxa"/>
            <w:shd w:val="clear" w:color="auto" w:fill="auto"/>
            <w:noWrap/>
          </w:tcPr>
          <w:p w14:paraId="1CB9F50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4FAF859"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B16352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170DAD" w:rsidRPr="0024034C" w14:paraId="226EB395" w14:textId="77777777" w:rsidTr="006E363C">
        <w:trPr>
          <w:trHeight w:val="187"/>
          <w:jc w:val="center"/>
        </w:trPr>
        <w:tc>
          <w:tcPr>
            <w:tcW w:w="3397" w:type="dxa"/>
            <w:shd w:val="clear" w:color="auto" w:fill="auto"/>
            <w:noWrap/>
          </w:tcPr>
          <w:p w14:paraId="0892A33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C8B70F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DC_2A_n66A</w:t>
            </w:r>
          </w:p>
          <w:p w14:paraId="0C793EE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70DAD" w:rsidRPr="0024034C" w14:paraId="0C49A8E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C0D2F"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9C2846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DC_2A_n66A</w:t>
            </w:r>
          </w:p>
          <w:p w14:paraId="365F97A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DC_30A_n66A</w:t>
            </w:r>
          </w:p>
        </w:tc>
      </w:tr>
      <w:tr w:rsidR="00170DAD" w:rsidRPr="0024034C" w14:paraId="36566FB5" w14:textId="77777777" w:rsidTr="006E363C">
        <w:trPr>
          <w:trHeight w:val="187"/>
          <w:jc w:val="center"/>
        </w:trPr>
        <w:tc>
          <w:tcPr>
            <w:tcW w:w="3397" w:type="dxa"/>
            <w:shd w:val="clear" w:color="auto" w:fill="auto"/>
            <w:noWrap/>
          </w:tcPr>
          <w:p w14:paraId="00E25BFA"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06EF2B1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053C2DB" w14:textId="77777777" w:rsidR="00170DAD" w:rsidRPr="0024034C" w:rsidRDefault="00170DAD" w:rsidP="006E363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86719D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70DAD" w:rsidRPr="0024034C" w14:paraId="0246F34B" w14:textId="77777777" w:rsidTr="006E363C">
        <w:trPr>
          <w:trHeight w:val="187"/>
          <w:jc w:val="center"/>
        </w:trPr>
        <w:tc>
          <w:tcPr>
            <w:tcW w:w="3397" w:type="dxa"/>
            <w:shd w:val="clear" w:color="auto" w:fill="auto"/>
            <w:noWrap/>
          </w:tcPr>
          <w:p w14:paraId="2D084FD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2EACF5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520B18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70DAD" w:rsidRPr="0024034C" w14:paraId="61A51203" w14:textId="77777777" w:rsidTr="006E363C">
        <w:trPr>
          <w:trHeight w:val="187"/>
          <w:jc w:val="center"/>
        </w:trPr>
        <w:tc>
          <w:tcPr>
            <w:tcW w:w="3397" w:type="dxa"/>
            <w:shd w:val="clear" w:color="auto" w:fill="auto"/>
            <w:noWrap/>
          </w:tcPr>
          <w:p w14:paraId="76F02BB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6CA9A9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598CAB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70DAD" w:rsidRPr="0024034C" w14:paraId="7234196F" w14:textId="77777777" w:rsidTr="006E363C">
        <w:trPr>
          <w:trHeight w:val="187"/>
          <w:jc w:val="center"/>
        </w:trPr>
        <w:tc>
          <w:tcPr>
            <w:tcW w:w="3397" w:type="dxa"/>
            <w:shd w:val="clear" w:color="auto" w:fill="auto"/>
            <w:noWrap/>
          </w:tcPr>
          <w:p w14:paraId="14B0E6E4"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61967E9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5831E73"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27D0218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0BA99" w14:textId="77777777" w:rsidR="00170DAD" w:rsidRPr="0024034C" w:rsidRDefault="00170DAD" w:rsidP="006E363C">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3C3626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9A34664"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1967763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3F30A" w14:textId="77777777" w:rsidR="00170DAD" w:rsidRPr="0024034C" w:rsidRDefault="00170DAD" w:rsidP="006E363C">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AAFB82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2386AD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6A3C77C6" w14:textId="77777777" w:rsidTr="006E363C">
        <w:trPr>
          <w:trHeight w:val="187"/>
          <w:jc w:val="center"/>
        </w:trPr>
        <w:tc>
          <w:tcPr>
            <w:tcW w:w="3397" w:type="dxa"/>
            <w:shd w:val="clear" w:color="auto" w:fill="auto"/>
            <w:noWrap/>
          </w:tcPr>
          <w:p w14:paraId="312E4FE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8BD294A"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BE5CED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70DAD" w:rsidRPr="0024034C" w14:paraId="48AD424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BE257" w14:textId="77777777" w:rsidR="00170DAD" w:rsidRPr="0024034C" w:rsidRDefault="00170DAD" w:rsidP="006E363C">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4B6DD4D"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654A792"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70DAD" w:rsidRPr="0024034C" w14:paraId="3212661E" w14:textId="77777777" w:rsidTr="006E363C">
        <w:trPr>
          <w:trHeight w:val="187"/>
          <w:jc w:val="center"/>
        </w:trPr>
        <w:tc>
          <w:tcPr>
            <w:tcW w:w="3397" w:type="dxa"/>
            <w:shd w:val="clear" w:color="auto" w:fill="auto"/>
            <w:noWrap/>
          </w:tcPr>
          <w:p w14:paraId="39D4D7D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5692D7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0230AF"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170DAD" w:rsidRPr="0024034C" w14:paraId="66E84CF6" w14:textId="77777777" w:rsidTr="006E363C">
        <w:trPr>
          <w:trHeight w:val="187"/>
          <w:jc w:val="center"/>
        </w:trPr>
        <w:tc>
          <w:tcPr>
            <w:tcW w:w="3397" w:type="dxa"/>
            <w:shd w:val="clear" w:color="auto" w:fill="auto"/>
            <w:noWrap/>
          </w:tcPr>
          <w:p w14:paraId="06E45DC0"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1ED41DB" w14:textId="77777777" w:rsidR="00170DAD" w:rsidRPr="0024034C" w:rsidRDefault="00170DAD" w:rsidP="006E363C">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6041D65"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70E15143" w14:textId="77777777" w:rsidTr="006E363C">
        <w:trPr>
          <w:trHeight w:val="187"/>
          <w:jc w:val="center"/>
        </w:trPr>
        <w:tc>
          <w:tcPr>
            <w:tcW w:w="3397" w:type="dxa"/>
            <w:shd w:val="clear" w:color="auto" w:fill="auto"/>
            <w:noWrap/>
          </w:tcPr>
          <w:p w14:paraId="78DD5CB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DC_2A-30A-(n)5AA</w:t>
            </w:r>
          </w:p>
          <w:p w14:paraId="5F3A9D7D"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6B8A97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DC_2A_n5A</w:t>
            </w:r>
          </w:p>
          <w:p w14:paraId="554AFB8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DC_30A_n5A</w:t>
            </w:r>
          </w:p>
          <w:p w14:paraId="38A018B9"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70DAD" w:rsidRPr="0024034C" w14:paraId="5BA7408D" w14:textId="77777777" w:rsidTr="006E363C">
        <w:trPr>
          <w:trHeight w:val="187"/>
          <w:jc w:val="center"/>
        </w:trPr>
        <w:tc>
          <w:tcPr>
            <w:tcW w:w="3397" w:type="dxa"/>
            <w:shd w:val="clear" w:color="auto" w:fill="auto"/>
            <w:noWrap/>
          </w:tcPr>
          <w:p w14:paraId="0EF7724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5E8AA4C"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9D9F38A"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960A50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70DAD" w:rsidRPr="0024034C" w14:paraId="746A3837" w14:textId="77777777" w:rsidTr="006E363C">
        <w:trPr>
          <w:trHeight w:val="187"/>
          <w:jc w:val="center"/>
        </w:trPr>
        <w:tc>
          <w:tcPr>
            <w:tcW w:w="3397" w:type="dxa"/>
            <w:shd w:val="clear" w:color="auto" w:fill="auto"/>
            <w:noWrap/>
          </w:tcPr>
          <w:p w14:paraId="3A64409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330F5CEA"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F6C5858"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A8611E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70DAD" w:rsidRPr="0024034C" w14:paraId="0EBEECE4" w14:textId="77777777" w:rsidTr="006E363C">
        <w:trPr>
          <w:trHeight w:val="187"/>
          <w:jc w:val="center"/>
        </w:trPr>
        <w:tc>
          <w:tcPr>
            <w:tcW w:w="3397" w:type="dxa"/>
            <w:shd w:val="clear" w:color="auto" w:fill="auto"/>
            <w:noWrap/>
          </w:tcPr>
          <w:p w14:paraId="29FB79A3"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F762C2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6389522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DC_30A_n5A</w:t>
            </w:r>
          </w:p>
          <w:p w14:paraId="2622590C"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fi-FI"/>
              </w:rPr>
              <w:t>DC_66A_n5A</w:t>
            </w:r>
          </w:p>
        </w:tc>
      </w:tr>
      <w:tr w:rsidR="00170DAD" w:rsidRPr="0024034C" w14:paraId="70020C16"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29DE6"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CC06DC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4D4124D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DC_30A_n5A</w:t>
            </w:r>
          </w:p>
          <w:p w14:paraId="573038D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13FAF3F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6A2BA"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2ED816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2C8B13D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DC_30A_n5A</w:t>
            </w:r>
          </w:p>
          <w:p w14:paraId="6E85898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193EA1FC" w14:textId="77777777" w:rsidTr="006E363C">
        <w:trPr>
          <w:trHeight w:val="187"/>
          <w:jc w:val="center"/>
        </w:trPr>
        <w:tc>
          <w:tcPr>
            <w:tcW w:w="3397" w:type="dxa"/>
            <w:shd w:val="clear" w:color="auto" w:fill="auto"/>
            <w:noWrap/>
          </w:tcPr>
          <w:p w14:paraId="1D6EFDD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460DCFA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DC_2A_n66A</w:t>
            </w:r>
          </w:p>
          <w:p w14:paraId="1AE4986F"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DC_30A_n66A</w:t>
            </w:r>
          </w:p>
          <w:p w14:paraId="4EB88E7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70DAD" w:rsidRPr="0024034C" w14:paraId="2A4B32A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8F4DA" w14:textId="77777777" w:rsidR="00170DAD" w:rsidRPr="0024034C" w:rsidRDefault="00170DAD" w:rsidP="006E363C">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835FA6E"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DC_2A_n66A</w:t>
            </w:r>
          </w:p>
          <w:p w14:paraId="39D52062"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DC_30A_n66A</w:t>
            </w:r>
          </w:p>
          <w:p w14:paraId="404821F3"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70DAD" w:rsidRPr="0024034C" w14:paraId="51664894" w14:textId="77777777" w:rsidTr="006E363C">
        <w:trPr>
          <w:trHeight w:val="187"/>
          <w:jc w:val="center"/>
        </w:trPr>
        <w:tc>
          <w:tcPr>
            <w:tcW w:w="3397" w:type="dxa"/>
            <w:shd w:val="clear" w:color="auto" w:fill="auto"/>
            <w:noWrap/>
          </w:tcPr>
          <w:p w14:paraId="21E32688"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249FE88"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BB67A0E"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2752BF9"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424D4D7"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405E67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70DAD" w:rsidRPr="0024034C" w14:paraId="4F95EAF4" w14:textId="77777777" w:rsidTr="006E363C">
        <w:trPr>
          <w:trHeight w:val="187"/>
          <w:jc w:val="center"/>
        </w:trPr>
        <w:tc>
          <w:tcPr>
            <w:tcW w:w="3397" w:type="dxa"/>
            <w:shd w:val="clear" w:color="auto" w:fill="auto"/>
            <w:noWrap/>
          </w:tcPr>
          <w:p w14:paraId="5BFB3333" w14:textId="77777777" w:rsidR="00170DAD" w:rsidRPr="0024034C" w:rsidRDefault="00170DAD" w:rsidP="006E363C">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EE818C6" w14:textId="77777777" w:rsidR="00170DAD" w:rsidRDefault="00170DAD" w:rsidP="006E363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90B3753" w14:textId="77777777" w:rsidR="00170DAD" w:rsidRDefault="00170DAD" w:rsidP="006E363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E564B5B" w14:textId="77777777" w:rsidR="00170DAD" w:rsidRPr="0024034C" w:rsidRDefault="00170DAD" w:rsidP="006E363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70DAD" w:rsidRPr="0024034C" w14:paraId="37E8E59D" w14:textId="77777777" w:rsidTr="006E363C">
        <w:trPr>
          <w:trHeight w:val="187"/>
          <w:jc w:val="center"/>
        </w:trPr>
        <w:tc>
          <w:tcPr>
            <w:tcW w:w="3397" w:type="dxa"/>
            <w:shd w:val="clear" w:color="auto" w:fill="auto"/>
            <w:noWrap/>
          </w:tcPr>
          <w:p w14:paraId="45636716"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17685AC"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AF2C053" w14:textId="77777777" w:rsidR="00170DAD" w:rsidRPr="0024034C" w:rsidRDefault="00170DAD" w:rsidP="006E363C">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DC8E368"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EC8C98C"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170DAD" w:rsidRPr="0024034C" w14:paraId="0254135D" w14:textId="77777777" w:rsidTr="006E363C">
        <w:trPr>
          <w:trHeight w:val="187"/>
          <w:jc w:val="center"/>
        </w:trPr>
        <w:tc>
          <w:tcPr>
            <w:tcW w:w="3397" w:type="dxa"/>
            <w:shd w:val="clear" w:color="auto" w:fill="auto"/>
            <w:noWrap/>
          </w:tcPr>
          <w:p w14:paraId="7CBD8522"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DC_2A-46A_n41A-n71A</w:t>
            </w:r>
          </w:p>
          <w:p w14:paraId="0DA96609"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DC_2A-46C_n41A-n71A</w:t>
            </w:r>
          </w:p>
          <w:p w14:paraId="36BC2456"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ACAD281"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DC_2A_n41A</w:t>
            </w:r>
          </w:p>
          <w:p w14:paraId="01FA81D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170DAD" w:rsidRPr="0024034C" w14:paraId="3C01BD06" w14:textId="77777777" w:rsidTr="006E363C">
        <w:trPr>
          <w:trHeight w:val="187"/>
          <w:jc w:val="center"/>
        </w:trPr>
        <w:tc>
          <w:tcPr>
            <w:tcW w:w="3397" w:type="dxa"/>
            <w:shd w:val="clear" w:color="auto" w:fill="auto"/>
            <w:noWrap/>
          </w:tcPr>
          <w:p w14:paraId="6E778CBC"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DC_2A-46A_n41(2A)-n71A</w:t>
            </w:r>
          </w:p>
          <w:p w14:paraId="7B5EF0B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DC_2A-46C_n41(2A)-n71A</w:t>
            </w:r>
          </w:p>
          <w:p w14:paraId="04468351"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0286942"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DC_2A_n41A</w:t>
            </w:r>
          </w:p>
          <w:p w14:paraId="495AD09C"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DC_2A_n71A</w:t>
            </w:r>
          </w:p>
        </w:tc>
      </w:tr>
      <w:tr w:rsidR="00170DAD" w:rsidRPr="0024034C" w14:paraId="490EA0FE" w14:textId="77777777" w:rsidTr="006E363C">
        <w:trPr>
          <w:trHeight w:val="187"/>
          <w:jc w:val="center"/>
        </w:trPr>
        <w:tc>
          <w:tcPr>
            <w:tcW w:w="3397" w:type="dxa"/>
            <w:shd w:val="clear" w:color="auto" w:fill="auto"/>
            <w:noWrap/>
          </w:tcPr>
          <w:p w14:paraId="29BD6C8B"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2F9D068"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4BD23AA"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70DEA3B" w14:textId="77777777" w:rsidR="00170DAD" w:rsidRPr="0024034C" w:rsidRDefault="00170DAD" w:rsidP="006E363C">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3BDF9920"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C02233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170DAD" w:rsidRPr="0024034C" w14:paraId="18A6ABF1" w14:textId="77777777" w:rsidTr="006E363C">
        <w:trPr>
          <w:trHeight w:val="187"/>
          <w:jc w:val="center"/>
        </w:trPr>
        <w:tc>
          <w:tcPr>
            <w:tcW w:w="3397" w:type="dxa"/>
            <w:shd w:val="clear" w:color="auto" w:fill="auto"/>
            <w:noWrap/>
          </w:tcPr>
          <w:p w14:paraId="5143153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DC_2A-46A-48A_n5A</w:t>
            </w:r>
          </w:p>
          <w:p w14:paraId="1591391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DC_2A-46C-48A_n5A</w:t>
            </w:r>
          </w:p>
          <w:p w14:paraId="7F471E7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DC_2A-46D-48A_n5A</w:t>
            </w:r>
          </w:p>
          <w:p w14:paraId="6668742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03DBDF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DC_2A_n5A</w:t>
            </w:r>
          </w:p>
          <w:p w14:paraId="6BAE4C01"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lang w:eastAsia="fi-FI"/>
              </w:rPr>
              <w:t>DC_48A_n5A</w:t>
            </w:r>
          </w:p>
        </w:tc>
      </w:tr>
      <w:tr w:rsidR="00170DAD" w:rsidRPr="0024034C" w14:paraId="45BFA3AD" w14:textId="77777777" w:rsidTr="006E363C">
        <w:trPr>
          <w:trHeight w:val="187"/>
          <w:jc w:val="center"/>
        </w:trPr>
        <w:tc>
          <w:tcPr>
            <w:tcW w:w="3397" w:type="dxa"/>
            <w:shd w:val="clear" w:color="auto" w:fill="auto"/>
            <w:noWrap/>
          </w:tcPr>
          <w:p w14:paraId="4D1EED7A" w14:textId="77777777" w:rsidR="00170DAD" w:rsidRPr="0024034C" w:rsidRDefault="00170DAD" w:rsidP="006E363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689529D" w14:textId="77777777" w:rsidR="00170DAD" w:rsidRPr="0024034C" w:rsidRDefault="00170DAD" w:rsidP="006E363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D331D16" w14:textId="77777777" w:rsidR="00170DAD" w:rsidRPr="0024034C" w:rsidRDefault="00170DAD" w:rsidP="006E363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CEFBCD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42C7ADE"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9726CAA"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lang w:eastAsia="fi-FI"/>
              </w:rPr>
              <w:t>DC_48A_n66A</w:t>
            </w:r>
          </w:p>
        </w:tc>
      </w:tr>
      <w:tr w:rsidR="00170DAD" w:rsidRPr="0024034C" w14:paraId="006A8796" w14:textId="77777777" w:rsidTr="006E363C">
        <w:trPr>
          <w:trHeight w:val="187"/>
          <w:jc w:val="center"/>
        </w:trPr>
        <w:tc>
          <w:tcPr>
            <w:tcW w:w="3397" w:type="dxa"/>
            <w:shd w:val="clear" w:color="auto" w:fill="auto"/>
            <w:noWrap/>
          </w:tcPr>
          <w:p w14:paraId="63F70F98" w14:textId="77777777" w:rsidR="00170DAD" w:rsidRPr="0024034C" w:rsidRDefault="00170DAD" w:rsidP="006E363C">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81E1BB4" w14:textId="77777777" w:rsidR="00170DAD" w:rsidRPr="0024034C" w:rsidRDefault="00170DAD" w:rsidP="006E363C">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61987EE" w14:textId="77777777" w:rsidR="00170DAD" w:rsidRPr="0024034C" w:rsidRDefault="00170DAD" w:rsidP="006E363C">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C80908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DC_2A_n5A</w:t>
            </w:r>
          </w:p>
          <w:p w14:paraId="5B344C9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DC_66A_n5A</w:t>
            </w:r>
          </w:p>
        </w:tc>
      </w:tr>
      <w:tr w:rsidR="00170DAD" w:rsidRPr="0024034C" w14:paraId="11801ADF" w14:textId="77777777" w:rsidTr="006E363C">
        <w:trPr>
          <w:trHeight w:val="187"/>
          <w:jc w:val="center"/>
        </w:trPr>
        <w:tc>
          <w:tcPr>
            <w:tcW w:w="3397" w:type="dxa"/>
            <w:shd w:val="clear" w:color="auto" w:fill="auto"/>
            <w:noWrap/>
          </w:tcPr>
          <w:p w14:paraId="11E0335A"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11EBD77"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357654B" w14:textId="77777777" w:rsidR="00170DAD" w:rsidRPr="0024034C" w:rsidDel="00FE2337" w:rsidRDefault="00170DAD" w:rsidP="006E363C">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AD5D558"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8668EC5" w14:textId="77777777" w:rsidR="00170DAD" w:rsidRPr="0024034C" w:rsidDel="00FE2337" w:rsidRDefault="00170DAD" w:rsidP="006E363C">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170DAD" w:rsidRPr="0024034C" w14:paraId="6B44B004" w14:textId="77777777" w:rsidTr="006E363C">
        <w:trPr>
          <w:trHeight w:val="187"/>
          <w:jc w:val="center"/>
        </w:trPr>
        <w:tc>
          <w:tcPr>
            <w:tcW w:w="3397" w:type="dxa"/>
            <w:shd w:val="clear" w:color="auto" w:fill="auto"/>
            <w:noWrap/>
          </w:tcPr>
          <w:p w14:paraId="7A93A7D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DC_2A-46A-66A_n41(2A)</w:t>
            </w:r>
          </w:p>
          <w:p w14:paraId="0D9BB4B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DC_2A-46C-66A_n41(2A)</w:t>
            </w:r>
          </w:p>
          <w:p w14:paraId="2971560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BFF350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DC_2A_n41A</w:t>
            </w:r>
          </w:p>
          <w:p w14:paraId="08A2DEA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DC_66A_n41A</w:t>
            </w:r>
          </w:p>
        </w:tc>
      </w:tr>
      <w:tr w:rsidR="00170DAD" w:rsidRPr="0024034C" w14:paraId="273FA083" w14:textId="77777777" w:rsidTr="006E363C">
        <w:trPr>
          <w:trHeight w:val="187"/>
          <w:jc w:val="center"/>
        </w:trPr>
        <w:tc>
          <w:tcPr>
            <w:tcW w:w="3397" w:type="dxa"/>
            <w:shd w:val="clear" w:color="auto" w:fill="auto"/>
            <w:noWrap/>
          </w:tcPr>
          <w:p w14:paraId="4521734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F4F4A5F"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FE4FC7A" w14:textId="77777777" w:rsidR="00170DAD" w:rsidRPr="0024034C" w:rsidDel="00FE2337" w:rsidRDefault="00170DAD" w:rsidP="006E363C">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EB67F41"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A3CBD87" w14:textId="77777777" w:rsidR="00170DAD" w:rsidRPr="0024034C" w:rsidDel="00FE2337" w:rsidRDefault="00170DAD" w:rsidP="006E363C">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170DAD" w:rsidRPr="0024034C" w14:paraId="17D643FC" w14:textId="77777777" w:rsidTr="006E363C">
        <w:trPr>
          <w:trHeight w:val="187"/>
          <w:jc w:val="center"/>
        </w:trPr>
        <w:tc>
          <w:tcPr>
            <w:tcW w:w="3397" w:type="dxa"/>
            <w:shd w:val="clear" w:color="auto" w:fill="auto"/>
            <w:noWrap/>
          </w:tcPr>
          <w:p w14:paraId="4EFD8B7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6FDC582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DC_2A_n5A</w:t>
            </w:r>
          </w:p>
          <w:p w14:paraId="732FB18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DC_48A_n5A</w:t>
            </w:r>
          </w:p>
          <w:p w14:paraId="07BA799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170DAD" w:rsidRPr="0024034C" w14:paraId="45E006AC" w14:textId="77777777" w:rsidTr="006E363C">
        <w:trPr>
          <w:trHeight w:val="187"/>
          <w:jc w:val="center"/>
        </w:trPr>
        <w:tc>
          <w:tcPr>
            <w:tcW w:w="3397" w:type="dxa"/>
            <w:shd w:val="clear" w:color="auto" w:fill="auto"/>
            <w:noWrap/>
          </w:tcPr>
          <w:p w14:paraId="11FAD6A4" w14:textId="77777777" w:rsidR="00170DAD" w:rsidRPr="0024034C" w:rsidRDefault="00170DAD" w:rsidP="006E363C">
            <w:pPr>
              <w:keepNext/>
              <w:keepLines/>
              <w:spacing w:after="0"/>
              <w:jc w:val="center"/>
              <w:rPr>
                <w:rFonts w:ascii="Arial" w:hAnsi="Arial"/>
                <w:noProof/>
                <w:sz w:val="18"/>
              </w:rPr>
            </w:pPr>
            <w:r w:rsidRPr="0024034C">
              <w:rPr>
                <w:rFonts w:ascii="Arial" w:hAnsi="Arial"/>
                <w:noProof/>
                <w:sz w:val="18"/>
              </w:rPr>
              <w:t>DC_2A-46A_n66A-n71A</w:t>
            </w:r>
          </w:p>
          <w:p w14:paraId="5F091EFA" w14:textId="77777777" w:rsidR="00170DAD" w:rsidRPr="0024034C" w:rsidRDefault="00170DAD" w:rsidP="006E363C">
            <w:pPr>
              <w:keepNext/>
              <w:keepLines/>
              <w:spacing w:after="0"/>
              <w:jc w:val="center"/>
              <w:rPr>
                <w:rFonts w:ascii="Arial" w:hAnsi="Arial"/>
                <w:noProof/>
                <w:sz w:val="18"/>
              </w:rPr>
            </w:pPr>
            <w:r w:rsidRPr="0024034C">
              <w:rPr>
                <w:rFonts w:ascii="Arial" w:hAnsi="Arial"/>
                <w:noProof/>
                <w:sz w:val="18"/>
              </w:rPr>
              <w:t>DC_2A-46C_n66A-n71A</w:t>
            </w:r>
          </w:p>
          <w:p w14:paraId="7BF64F02"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341F909" w14:textId="77777777" w:rsidR="00170DAD" w:rsidRPr="0024034C" w:rsidRDefault="00170DAD" w:rsidP="006E363C">
            <w:pPr>
              <w:keepNext/>
              <w:keepLines/>
              <w:spacing w:after="0"/>
              <w:jc w:val="center"/>
              <w:rPr>
                <w:rFonts w:ascii="Arial" w:hAnsi="Arial"/>
                <w:noProof/>
                <w:sz w:val="18"/>
              </w:rPr>
            </w:pPr>
            <w:r w:rsidRPr="0024034C">
              <w:rPr>
                <w:rFonts w:ascii="Arial" w:hAnsi="Arial"/>
                <w:noProof/>
                <w:sz w:val="18"/>
              </w:rPr>
              <w:t>DC_2A_n66A</w:t>
            </w:r>
          </w:p>
          <w:p w14:paraId="04FBAB1C"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noProof/>
                <w:sz w:val="18"/>
              </w:rPr>
              <w:t>DC_2A_n71A</w:t>
            </w:r>
          </w:p>
        </w:tc>
      </w:tr>
      <w:tr w:rsidR="00170DAD" w:rsidRPr="0024034C" w14:paraId="02CA1908" w14:textId="77777777" w:rsidTr="006E363C">
        <w:trPr>
          <w:trHeight w:val="187"/>
          <w:jc w:val="center"/>
        </w:trPr>
        <w:tc>
          <w:tcPr>
            <w:tcW w:w="3397" w:type="dxa"/>
            <w:shd w:val="clear" w:color="auto" w:fill="auto"/>
            <w:noWrap/>
          </w:tcPr>
          <w:p w14:paraId="3E6CC27C" w14:textId="77777777" w:rsidR="00170DAD" w:rsidRPr="0024034C" w:rsidRDefault="00170DAD" w:rsidP="006E363C">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D6DEC4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DC_2A_n48A</w:t>
            </w:r>
          </w:p>
          <w:p w14:paraId="2D0D785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DC_2A_n66A</w:t>
            </w:r>
          </w:p>
          <w:p w14:paraId="78CD9B42" w14:textId="77777777" w:rsidR="00170DAD" w:rsidRPr="0024034C" w:rsidRDefault="00170DAD" w:rsidP="006E363C">
            <w:pPr>
              <w:keepNext/>
              <w:keepLines/>
              <w:spacing w:after="0"/>
              <w:jc w:val="center"/>
              <w:rPr>
                <w:rFonts w:ascii="Arial" w:hAnsi="Arial"/>
                <w:noProof/>
                <w:sz w:val="18"/>
              </w:rPr>
            </w:pPr>
            <w:r w:rsidRPr="0024034C">
              <w:rPr>
                <w:rFonts w:ascii="Arial" w:hAnsi="Arial"/>
                <w:sz w:val="18"/>
                <w:lang w:eastAsia="ja-JP"/>
              </w:rPr>
              <w:t>DC_48A_n66A</w:t>
            </w:r>
          </w:p>
        </w:tc>
      </w:tr>
      <w:tr w:rsidR="00170DAD" w:rsidRPr="0024034C" w14:paraId="5980F2E8" w14:textId="77777777" w:rsidTr="006E363C">
        <w:trPr>
          <w:trHeight w:val="187"/>
          <w:jc w:val="center"/>
        </w:trPr>
        <w:tc>
          <w:tcPr>
            <w:tcW w:w="3397" w:type="dxa"/>
            <w:shd w:val="clear" w:color="auto" w:fill="auto"/>
            <w:noWrap/>
          </w:tcPr>
          <w:p w14:paraId="1E2F0AAB"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DB915E6"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089BF85"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F85162E" w14:textId="77777777" w:rsidR="00170DAD" w:rsidRPr="0024034C" w:rsidRDefault="00170DAD" w:rsidP="006E363C">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FB09369"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341425E5"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3FE9AB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170DAD" w:rsidRPr="0024034C" w14:paraId="3729423F" w14:textId="77777777" w:rsidTr="006E363C">
        <w:trPr>
          <w:trHeight w:val="187"/>
          <w:jc w:val="center"/>
        </w:trPr>
        <w:tc>
          <w:tcPr>
            <w:tcW w:w="3397" w:type="dxa"/>
            <w:shd w:val="clear" w:color="auto" w:fill="auto"/>
            <w:noWrap/>
          </w:tcPr>
          <w:p w14:paraId="42F3852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346E41C"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1A9C49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8E7941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170DAD" w:rsidRPr="0024034C" w14:paraId="581DA44E" w14:textId="77777777" w:rsidTr="006E363C">
        <w:trPr>
          <w:trHeight w:val="187"/>
          <w:jc w:val="center"/>
        </w:trPr>
        <w:tc>
          <w:tcPr>
            <w:tcW w:w="3397" w:type="dxa"/>
            <w:shd w:val="clear" w:color="auto" w:fill="auto"/>
            <w:noWrap/>
          </w:tcPr>
          <w:p w14:paraId="44DF497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5117D18"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AF8E40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950A00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51740CC"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170DAD" w:rsidRPr="0024034C" w14:paraId="7485F082" w14:textId="77777777" w:rsidTr="006E363C">
        <w:trPr>
          <w:trHeight w:val="187"/>
          <w:jc w:val="center"/>
        </w:trPr>
        <w:tc>
          <w:tcPr>
            <w:tcW w:w="3397" w:type="dxa"/>
            <w:shd w:val="clear" w:color="auto" w:fill="auto"/>
            <w:noWrap/>
          </w:tcPr>
          <w:p w14:paraId="0435282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651C4D3"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9F87AAB"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C86A573"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170DAD" w:rsidRPr="0024034C" w14:paraId="22E02FBD" w14:textId="77777777" w:rsidTr="006E363C">
        <w:trPr>
          <w:trHeight w:val="187"/>
          <w:jc w:val="center"/>
        </w:trPr>
        <w:tc>
          <w:tcPr>
            <w:tcW w:w="3397" w:type="dxa"/>
            <w:shd w:val="clear" w:color="auto" w:fill="auto"/>
            <w:noWrap/>
          </w:tcPr>
          <w:p w14:paraId="5168B338"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14:paraId="38B05F42"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4340BD"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C1783B9" w14:textId="77777777" w:rsidR="00170DAD" w:rsidRPr="0024034C" w:rsidRDefault="00170DAD" w:rsidP="006E363C">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D255414" w14:textId="77777777" w:rsidR="00170DAD" w:rsidRPr="0024034C" w:rsidRDefault="00170DAD" w:rsidP="006E363C">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C17777A"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B4F78F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170DAD" w:rsidRPr="0024034C" w14:paraId="6470705D" w14:textId="77777777" w:rsidTr="006E363C">
        <w:trPr>
          <w:trHeight w:val="187"/>
          <w:jc w:val="center"/>
        </w:trPr>
        <w:tc>
          <w:tcPr>
            <w:tcW w:w="3397" w:type="dxa"/>
            <w:shd w:val="clear" w:color="auto" w:fill="auto"/>
            <w:noWrap/>
          </w:tcPr>
          <w:p w14:paraId="0D942C3F"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872246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DEB9A7A"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291F4FD"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70DAD" w:rsidRPr="0024034C" w14:paraId="4851A3B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393B3"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09613CA"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821D72"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2B0A24A"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4EBEB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0F8019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5611EA0"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9E098C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70DAD" w:rsidRPr="00470EA5" w14:paraId="5AB524D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1AD3D" w14:textId="77777777" w:rsidR="00170DAD" w:rsidRPr="0024034C" w:rsidRDefault="00170DAD" w:rsidP="006E363C">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E600B98" w14:textId="77777777" w:rsidR="00170DAD" w:rsidRPr="00470EA5" w:rsidRDefault="00170DAD" w:rsidP="006E363C">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45A9D1F6" w14:textId="77777777" w:rsidR="00170DAD" w:rsidRPr="00470EA5" w:rsidRDefault="00170DAD" w:rsidP="006E363C">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1EE89B11" w14:textId="77777777" w:rsidR="00170DAD" w:rsidRPr="00470EA5" w:rsidRDefault="00170DAD" w:rsidP="006E363C">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C91A6B4" w14:textId="77777777" w:rsidR="00170DAD" w:rsidRPr="00470EA5" w:rsidRDefault="00170DAD" w:rsidP="006E363C">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170DAD" w:rsidRPr="0024034C" w14:paraId="115A8EA1" w14:textId="77777777" w:rsidTr="006E363C">
        <w:trPr>
          <w:trHeight w:val="187"/>
          <w:jc w:val="center"/>
        </w:trPr>
        <w:tc>
          <w:tcPr>
            <w:tcW w:w="3397" w:type="dxa"/>
            <w:shd w:val="clear" w:color="auto" w:fill="auto"/>
            <w:noWrap/>
            <w:vAlign w:val="center"/>
          </w:tcPr>
          <w:p w14:paraId="72529FE5"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DC_2A-66A_n2A-n77A</w:t>
            </w:r>
          </w:p>
          <w:p w14:paraId="66CD0DF3"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39D038F"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DC_2A_n77A</w:t>
            </w:r>
          </w:p>
          <w:p w14:paraId="199E6E73"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DC_66A_n2A</w:t>
            </w:r>
          </w:p>
          <w:p w14:paraId="6E00020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rPr>
              <w:t>DC_66A_n77A</w:t>
            </w:r>
          </w:p>
        </w:tc>
      </w:tr>
      <w:tr w:rsidR="00170DAD" w:rsidRPr="0024034C" w14:paraId="673C25A4" w14:textId="77777777" w:rsidTr="006E363C">
        <w:trPr>
          <w:trHeight w:val="187"/>
          <w:jc w:val="center"/>
        </w:trPr>
        <w:tc>
          <w:tcPr>
            <w:tcW w:w="3397" w:type="dxa"/>
            <w:shd w:val="clear" w:color="auto" w:fill="auto"/>
            <w:noWrap/>
            <w:vAlign w:val="center"/>
          </w:tcPr>
          <w:p w14:paraId="5A1E6012" w14:textId="77777777" w:rsidR="00170DAD" w:rsidRPr="0024034C" w:rsidRDefault="00170DAD" w:rsidP="006E363C">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A588B79"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DC_2A_n77A</w:t>
            </w:r>
          </w:p>
          <w:p w14:paraId="11EB813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DC_66A_n2A</w:t>
            </w:r>
          </w:p>
          <w:p w14:paraId="12C9EAAA"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DC_66A_n77A</w:t>
            </w:r>
          </w:p>
        </w:tc>
      </w:tr>
      <w:tr w:rsidR="00170DAD" w:rsidRPr="0024034C" w14:paraId="04E664F0" w14:textId="77777777" w:rsidTr="006E363C">
        <w:trPr>
          <w:trHeight w:val="187"/>
          <w:jc w:val="center"/>
        </w:trPr>
        <w:tc>
          <w:tcPr>
            <w:tcW w:w="3397" w:type="dxa"/>
            <w:shd w:val="clear" w:color="auto" w:fill="auto"/>
            <w:noWrap/>
          </w:tcPr>
          <w:p w14:paraId="097CF30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DC_2A-66A-(n)5AA</w:t>
            </w:r>
          </w:p>
          <w:p w14:paraId="1983FCF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DC_2A-2A-66A-(n)5AA</w:t>
            </w:r>
          </w:p>
          <w:p w14:paraId="778CEDD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48C537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DC_2A_n5A</w:t>
            </w:r>
          </w:p>
          <w:p w14:paraId="466A4B9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DC_66A_n5A</w:t>
            </w:r>
          </w:p>
          <w:p w14:paraId="76E3314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70DAD" w:rsidRPr="0024034C" w14:paraId="56B00BB7" w14:textId="77777777" w:rsidTr="006E363C">
        <w:trPr>
          <w:trHeight w:val="187"/>
          <w:jc w:val="center"/>
        </w:trPr>
        <w:tc>
          <w:tcPr>
            <w:tcW w:w="3397" w:type="dxa"/>
            <w:shd w:val="clear" w:color="auto" w:fill="auto"/>
            <w:noWrap/>
          </w:tcPr>
          <w:p w14:paraId="15BAED48" w14:textId="77777777" w:rsidR="00170DAD" w:rsidRPr="0024034C" w:rsidRDefault="00170DAD" w:rsidP="006E363C">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F2DAF6F"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sz w:val="18"/>
                <w:szCs w:val="18"/>
              </w:rPr>
              <w:t>DC_</w:t>
            </w:r>
            <w:r w:rsidRPr="00C62D28">
              <w:rPr>
                <w:rFonts w:ascii="Arial" w:hAnsi="Arial" w:cs="Arial"/>
                <w:sz w:val="18"/>
                <w:szCs w:val="18"/>
                <w:lang w:val="en-US"/>
              </w:rPr>
              <w:t>66</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A_n78A</w:t>
            </w:r>
          </w:p>
        </w:tc>
      </w:tr>
      <w:tr w:rsidR="00170DAD" w:rsidRPr="0024034C" w14:paraId="53FB7D34" w14:textId="77777777" w:rsidTr="006E363C">
        <w:trPr>
          <w:trHeight w:val="187"/>
          <w:jc w:val="center"/>
        </w:trPr>
        <w:tc>
          <w:tcPr>
            <w:tcW w:w="3397" w:type="dxa"/>
            <w:shd w:val="clear" w:color="auto" w:fill="auto"/>
            <w:noWrap/>
          </w:tcPr>
          <w:p w14:paraId="3ABE55E1"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32F16FE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735DEE1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583E30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FA8D14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DC_2A_n5A</w:t>
            </w:r>
          </w:p>
          <w:p w14:paraId="6A70FC2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B87992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DC_5A_n77A</w:t>
            </w:r>
          </w:p>
          <w:p w14:paraId="6C0B2D3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DC_66A_n5A</w:t>
            </w:r>
          </w:p>
          <w:p w14:paraId="03D315E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70DAD" w:rsidRPr="0024034C" w14:paraId="2E7CE286" w14:textId="77777777" w:rsidTr="006E363C">
        <w:trPr>
          <w:trHeight w:val="187"/>
          <w:jc w:val="center"/>
        </w:trPr>
        <w:tc>
          <w:tcPr>
            <w:tcW w:w="3397" w:type="dxa"/>
            <w:shd w:val="clear" w:color="auto" w:fill="auto"/>
            <w:noWrap/>
            <w:vAlign w:val="center"/>
          </w:tcPr>
          <w:p w14:paraId="71FF28A0" w14:textId="77777777" w:rsidR="00170DAD" w:rsidRPr="0024034C" w:rsidRDefault="00170DAD" w:rsidP="006E363C">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4C6822D"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170DAD" w:rsidRPr="0024034C" w14:paraId="6366309A" w14:textId="77777777" w:rsidTr="006E363C">
        <w:trPr>
          <w:trHeight w:val="187"/>
          <w:jc w:val="center"/>
        </w:trPr>
        <w:tc>
          <w:tcPr>
            <w:tcW w:w="3397" w:type="dxa"/>
            <w:shd w:val="clear" w:color="auto" w:fill="auto"/>
            <w:noWrap/>
          </w:tcPr>
          <w:p w14:paraId="080AF0E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6C930BA"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F5F22BE"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FC49E53"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4FAC50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170DAD" w:rsidRPr="0024034C" w14:paraId="7004CEA2" w14:textId="77777777" w:rsidTr="006E363C">
        <w:trPr>
          <w:trHeight w:val="187"/>
          <w:jc w:val="center"/>
        </w:trPr>
        <w:tc>
          <w:tcPr>
            <w:tcW w:w="3397" w:type="dxa"/>
            <w:shd w:val="clear" w:color="auto" w:fill="auto"/>
            <w:noWrap/>
          </w:tcPr>
          <w:p w14:paraId="62637C94" w14:textId="77777777" w:rsidR="00170DAD" w:rsidRPr="0024034C" w:rsidRDefault="00170DAD" w:rsidP="006E363C">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1DAF248A" w14:textId="77777777" w:rsidR="00170DAD" w:rsidRPr="00470EA5" w:rsidRDefault="00170DAD" w:rsidP="006E363C">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31995C0" w14:textId="77777777" w:rsidR="00170DAD" w:rsidRPr="00470EA5" w:rsidRDefault="00170DAD" w:rsidP="006E363C">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6792DBDC" w14:textId="77777777" w:rsidR="00170DAD" w:rsidRPr="00470EA5" w:rsidRDefault="00170DAD" w:rsidP="006E363C">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8098375" w14:textId="77777777" w:rsidR="00170DAD" w:rsidRPr="0024034C" w:rsidRDefault="00170DAD" w:rsidP="006E363C">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170DAD" w:rsidRPr="0024034C" w14:paraId="573272CD" w14:textId="77777777" w:rsidTr="006E363C">
        <w:trPr>
          <w:trHeight w:val="187"/>
          <w:jc w:val="center"/>
        </w:trPr>
        <w:tc>
          <w:tcPr>
            <w:tcW w:w="3397" w:type="dxa"/>
            <w:shd w:val="clear" w:color="auto" w:fill="auto"/>
            <w:noWrap/>
          </w:tcPr>
          <w:p w14:paraId="0378005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DB2854B"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4B046BE"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996BF3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70DAD" w:rsidRPr="0024034C" w14:paraId="3347EA6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B09CC"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663C375"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C4E2C02"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DFB0DA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70DAD" w:rsidRPr="0024034C" w14:paraId="3326CD50" w14:textId="77777777" w:rsidTr="006E363C">
        <w:trPr>
          <w:trHeight w:val="187"/>
          <w:jc w:val="center"/>
        </w:trPr>
        <w:tc>
          <w:tcPr>
            <w:tcW w:w="3397" w:type="dxa"/>
            <w:shd w:val="clear" w:color="auto" w:fill="auto"/>
            <w:noWrap/>
          </w:tcPr>
          <w:p w14:paraId="68F9563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406DC7D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DC_2A_n41A</w:t>
            </w:r>
          </w:p>
          <w:p w14:paraId="4E99262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DC_66A_n41A</w:t>
            </w:r>
          </w:p>
          <w:p w14:paraId="6458865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DC_71A_n41A</w:t>
            </w:r>
          </w:p>
        </w:tc>
      </w:tr>
      <w:tr w:rsidR="00170DAD" w:rsidRPr="0024034C" w14:paraId="4F8725F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F4CC0" w14:textId="77777777" w:rsidR="00170DAD" w:rsidRPr="0024034C" w:rsidRDefault="00170DAD" w:rsidP="006E363C">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450680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DC_2A_n41A</w:t>
            </w:r>
          </w:p>
          <w:p w14:paraId="7BB374D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DC_66A_n41A</w:t>
            </w:r>
          </w:p>
          <w:p w14:paraId="2E961A9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DC_71A_n41A</w:t>
            </w:r>
          </w:p>
        </w:tc>
      </w:tr>
      <w:tr w:rsidR="00170DAD" w:rsidRPr="0024034C" w14:paraId="37437A51" w14:textId="77777777" w:rsidTr="006E363C">
        <w:trPr>
          <w:trHeight w:val="187"/>
          <w:jc w:val="center"/>
        </w:trPr>
        <w:tc>
          <w:tcPr>
            <w:tcW w:w="3397" w:type="dxa"/>
            <w:shd w:val="clear" w:color="auto" w:fill="auto"/>
            <w:noWrap/>
          </w:tcPr>
          <w:p w14:paraId="0EC7578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075D31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33045FE"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DF9E7E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170DAD" w:rsidRPr="0024034C" w14:paraId="76A5D2CD" w14:textId="77777777" w:rsidTr="006E363C">
        <w:trPr>
          <w:trHeight w:val="187"/>
          <w:jc w:val="center"/>
        </w:trPr>
        <w:tc>
          <w:tcPr>
            <w:tcW w:w="3397" w:type="dxa"/>
            <w:shd w:val="clear" w:color="auto" w:fill="auto"/>
            <w:noWrap/>
          </w:tcPr>
          <w:p w14:paraId="32B83BA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0D49742"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DC_2A_n71A</w:t>
            </w:r>
          </w:p>
          <w:p w14:paraId="56BB9DE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170DAD" w:rsidRPr="0024034C" w14:paraId="33C6FBB1" w14:textId="77777777" w:rsidTr="006E363C">
        <w:trPr>
          <w:trHeight w:val="187"/>
          <w:jc w:val="center"/>
        </w:trPr>
        <w:tc>
          <w:tcPr>
            <w:tcW w:w="3397" w:type="dxa"/>
            <w:shd w:val="clear" w:color="auto" w:fill="auto"/>
            <w:noWrap/>
          </w:tcPr>
          <w:p w14:paraId="5294F689" w14:textId="77777777" w:rsidR="00170DAD" w:rsidRPr="00470EA5" w:rsidRDefault="00170DAD" w:rsidP="006E363C">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7C2CD8C" w14:textId="77777777" w:rsidR="00170DAD" w:rsidRPr="00C721E1" w:rsidRDefault="00170DAD" w:rsidP="006E363C">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7543D4A" w14:textId="77777777" w:rsidR="00170DAD" w:rsidRPr="00C721E1" w:rsidRDefault="00170DAD" w:rsidP="006E363C">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05C01A07" w14:textId="77777777" w:rsidR="00170DAD" w:rsidRPr="00C721E1" w:rsidRDefault="00170DAD" w:rsidP="006E363C">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5B31F5D" w14:textId="77777777" w:rsidR="00170DAD" w:rsidRPr="0024034C" w:rsidRDefault="00170DAD" w:rsidP="006E363C">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170DAD" w:rsidRPr="0024034C" w14:paraId="32A77E2A" w14:textId="77777777" w:rsidTr="006E363C">
        <w:trPr>
          <w:trHeight w:val="187"/>
          <w:jc w:val="center"/>
        </w:trPr>
        <w:tc>
          <w:tcPr>
            <w:tcW w:w="3397" w:type="dxa"/>
            <w:shd w:val="clear" w:color="auto" w:fill="auto"/>
            <w:noWrap/>
          </w:tcPr>
          <w:p w14:paraId="73B2850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2A-66A-71A_n78A</w:t>
            </w:r>
          </w:p>
        </w:tc>
        <w:tc>
          <w:tcPr>
            <w:tcW w:w="3686" w:type="dxa"/>
          </w:tcPr>
          <w:p w14:paraId="22A61B36"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96EACF9"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5EEBBC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70DAD" w:rsidRPr="0024034C" w14:paraId="18FE721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FF12A"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8F3C547"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AE419A5"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BB8BB8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70DAD" w:rsidRPr="0024034C" w14:paraId="53DBACF2" w14:textId="77777777" w:rsidTr="006E363C">
        <w:trPr>
          <w:trHeight w:val="187"/>
          <w:jc w:val="center"/>
        </w:trPr>
        <w:tc>
          <w:tcPr>
            <w:tcW w:w="3397" w:type="dxa"/>
            <w:shd w:val="clear" w:color="auto" w:fill="auto"/>
            <w:noWrap/>
          </w:tcPr>
          <w:p w14:paraId="746B027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849841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75D3481"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DB42402"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2D6573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DC_(n)71AA</w:t>
            </w:r>
          </w:p>
        </w:tc>
      </w:tr>
      <w:tr w:rsidR="00170DAD" w:rsidRPr="0024034C" w14:paraId="1E37D863" w14:textId="77777777" w:rsidTr="006E363C">
        <w:trPr>
          <w:trHeight w:val="187"/>
          <w:jc w:val="center"/>
        </w:trPr>
        <w:tc>
          <w:tcPr>
            <w:tcW w:w="3397" w:type="dxa"/>
            <w:shd w:val="clear" w:color="auto" w:fill="auto"/>
            <w:noWrap/>
          </w:tcPr>
          <w:p w14:paraId="2D8697F5" w14:textId="77777777" w:rsidR="00170DAD" w:rsidRPr="0024034C" w:rsidRDefault="00170DAD" w:rsidP="006E363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F8055E4"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96BD509" w14:textId="77777777" w:rsidR="00170DAD" w:rsidRPr="0024034C" w:rsidRDefault="00170DAD" w:rsidP="006E363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8D87F81" w14:textId="77777777" w:rsidR="00170DAD" w:rsidRPr="0024034C" w:rsidRDefault="00170DAD" w:rsidP="006E363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4A04B6A" w14:textId="77777777" w:rsidR="00170DAD" w:rsidRPr="0024034C" w:rsidRDefault="00170DAD" w:rsidP="006E363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479C2EE" w14:textId="77777777" w:rsidR="00170DAD" w:rsidRPr="0024034C" w:rsidRDefault="00170DAD" w:rsidP="006E363C">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170DAD" w:rsidRPr="0024034C" w14:paraId="50E69F9C" w14:textId="77777777" w:rsidTr="006E363C">
        <w:trPr>
          <w:trHeight w:val="187"/>
          <w:jc w:val="center"/>
        </w:trPr>
        <w:tc>
          <w:tcPr>
            <w:tcW w:w="3397" w:type="dxa"/>
            <w:shd w:val="clear" w:color="auto" w:fill="auto"/>
            <w:noWrap/>
          </w:tcPr>
          <w:p w14:paraId="5F752315" w14:textId="77777777" w:rsidR="00170DAD" w:rsidRPr="0024034C" w:rsidRDefault="00170DAD" w:rsidP="006E363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BCFC3A8" w14:textId="77777777" w:rsidR="00170DAD" w:rsidRPr="0024034C" w:rsidRDefault="00170DAD" w:rsidP="006E363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C91D481" w14:textId="77777777" w:rsidR="00170DAD" w:rsidRPr="0024034C" w:rsidRDefault="00170DAD" w:rsidP="006E363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19235D9" w14:textId="77777777" w:rsidR="00170DAD" w:rsidRPr="0024034C" w:rsidRDefault="00170DAD" w:rsidP="006E363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128AFA2" w14:textId="77777777" w:rsidR="00170DAD" w:rsidRPr="0024034C" w:rsidRDefault="00170DAD" w:rsidP="006E363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170DAD" w:rsidRPr="0024034C" w14:paraId="4B6D4259" w14:textId="77777777" w:rsidTr="006E363C">
        <w:trPr>
          <w:trHeight w:val="187"/>
          <w:jc w:val="center"/>
        </w:trPr>
        <w:tc>
          <w:tcPr>
            <w:tcW w:w="3397" w:type="dxa"/>
            <w:shd w:val="clear" w:color="auto" w:fill="auto"/>
            <w:noWrap/>
          </w:tcPr>
          <w:p w14:paraId="3A8601A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1F97526" w14:textId="77777777" w:rsidR="00170DAD" w:rsidRPr="0024034C" w:rsidRDefault="00170DAD" w:rsidP="006E363C">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A100FB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537C24F"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72640F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1963B4A" w14:textId="77777777" w:rsidR="00170DAD" w:rsidRPr="0024034C" w:rsidRDefault="00170DAD" w:rsidP="006E363C">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170DAD" w:rsidRPr="0024034C" w14:paraId="3010FBF3" w14:textId="77777777" w:rsidTr="006E363C">
        <w:trPr>
          <w:trHeight w:val="187"/>
          <w:jc w:val="center"/>
        </w:trPr>
        <w:tc>
          <w:tcPr>
            <w:tcW w:w="3397" w:type="dxa"/>
            <w:shd w:val="clear" w:color="auto" w:fill="auto"/>
            <w:noWrap/>
          </w:tcPr>
          <w:p w14:paraId="39974093" w14:textId="77777777" w:rsidR="00170DAD" w:rsidRPr="0024034C" w:rsidRDefault="00170DAD" w:rsidP="006E363C">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A9524F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B8D2B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B791B16" w14:textId="77777777" w:rsidR="00170DAD" w:rsidRPr="0024034C" w:rsidRDefault="00170DAD" w:rsidP="006E363C">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170DAD" w:rsidRPr="0024034C" w14:paraId="237DCFA6" w14:textId="77777777" w:rsidTr="006E363C">
        <w:trPr>
          <w:trHeight w:val="187"/>
          <w:jc w:val="center"/>
        </w:trPr>
        <w:tc>
          <w:tcPr>
            <w:tcW w:w="3397" w:type="dxa"/>
            <w:shd w:val="clear" w:color="auto" w:fill="auto"/>
            <w:noWrap/>
          </w:tcPr>
          <w:p w14:paraId="169E74C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7F254B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DC_66A_n2A</w:t>
            </w:r>
          </w:p>
          <w:p w14:paraId="06A92F07"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DC_71A_n2A</w:t>
            </w:r>
          </w:p>
        </w:tc>
      </w:tr>
      <w:tr w:rsidR="00170DAD" w:rsidRPr="0024034C" w14:paraId="69332992" w14:textId="77777777" w:rsidTr="006E363C">
        <w:trPr>
          <w:trHeight w:val="187"/>
          <w:jc w:val="center"/>
        </w:trPr>
        <w:tc>
          <w:tcPr>
            <w:tcW w:w="3397" w:type="dxa"/>
            <w:shd w:val="clear" w:color="auto" w:fill="auto"/>
            <w:noWrap/>
          </w:tcPr>
          <w:p w14:paraId="2C93DE4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3FC44FB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rPr>
              <w:t>DC_</w:t>
            </w:r>
            <w:r w:rsidRPr="00C62D28">
              <w:rPr>
                <w:rFonts w:ascii="Arial" w:hAnsi="Arial" w:cs="Arial"/>
                <w:sz w:val="18"/>
                <w:szCs w:val="18"/>
                <w:lang w:val="en-US"/>
              </w:rPr>
              <w:t>2</w:t>
            </w:r>
            <w:proofErr w:type="spellStart"/>
            <w:r w:rsidRPr="0024034C">
              <w:rPr>
                <w:rFonts w:ascii="Arial" w:hAnsi="Arial" w:cs="Arial"/>
                <w:sz w:val="18"/>
                <w:szCs w:val="18"/>
              </w:rPr>
              <w:t>A_n</w:t>
            </w:r>
            <w:proofErr w:type="spellEnd"/>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66</w:t>
            </w:r>
            <w:proofErr w:type="spellStart"/>
            <w:r w:rsidRPr="0024034C">
              <w:rPr>
                <w:rFonts w:ascii="Arial" w:hAnsi="Arial" w:cs="Arial"/>
                <w:sz w:val="18"/>
                <w:szCs w:val="18"/>
              </w:rPr>
              <w:t>A_n</w:t>
            </w:r>
            <w:proofErr w:type="spellEnd"/>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A_n78A</w:t>
            </w:r>
          </w:p>
        </w:tc>
      </w:tr>
      <w:tr w:rsidR="00170DAD" w:rsidRPr="0024034C" w14:paraId="07E7B790" w14:textId="77777777" w:rsidTr="006E363C">
        <w:trPr>
          <w:trHeight w:val="187"/>
          <w:jc w:val="center"/>
        </w:trPr>
        <w:tc>
          <w:tcPr>
            <w:tcW w:w="3397" w:type="dxa"/>
            <w:shd w:val="clear" w:color="auto" w:fill="auto"/>
            <w:noWrap/>
          </w:tcPr>
          <w:p w14:paraId="6ACEBD2C" w14:textId="77777777" w:rsidR="00170DAD" w:rsidRPr="00C40E83" w:rsidRDefault="00170DAD" w:rsidP="006E363C">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183C39D9" w14:textId="77777777" w:rsidR="00170DAD" w:rsidRPr="008F2DC8" w:rsidRDefault="00170DAD" w:rsidP="006E363C">
            <w:pPr>
              <w:keepNext/>
              <w:keepLines/>
              <w:spacing w:after="0"/>
              <w:jc w:val="center"/>
              <w:rPr>
                <w:rFonts w:ascii="Arial" w:hAnsi="Arial" w:cs="Arial"/>
                <w:sz w:val="18"/>
                <w:szCs w:val="18"/>
              </w:rPr>
            </w:pPr>
            <w:r w:rsidRPr="008F2DC8">
              <w:rPr>
                <w:rFonts w:ascii="Arial" w:hAnsi="Arial" w:cs="Arial"/>
                <w:sz w:val="18"/>
                <w:szCs w:val="18"/>
              </w:rPr>
              <w:t>DC_2A_n41A</w:t>
            </w:r>
          </w:p>
          <w:p w14:paraId="5983ECDB" w14:textId="77777777" w:rsidR="00170DAD" w:rsidRPr="008F2DC8" w:rsidRDefault="00170DAD" w:rsidP="006E363C">
            <w:pPr>
              <w:keepNext/>
              <w:keepLines/>
              <w:spacing w:after="0"/>
              <w:jc w:val="center"/>
              <w:rPr>
                <w:rFonts w:ascii="Arial" w:hAnsi="Arial" w:cs="Arial"/>
                <w:sz w:val="18"/>
                <w:szCs w:val="18"/>
              </w:rPr>
            </w:pPr>
            <w:r w:rsidRPr="008F2DC8">
              <w:rPr>
                <w:rFonts w:ascii="Arial" w:hAnsi="Arial" w:cs="Arial"/>
                <w:sz w:val="18"/>
                <w:szCs w:val="18"/>
              </w:rPr>
              <w:t>DC_71A_n2A</w:t>
            </w:r>
          </w:p>
          <w:p w14:paraId="35228226" w14:textId="77777777" w:rsidR="00170DAD" w:rsidRPr="0024034C" w:rsidRDefault="00170DAD" w:rsidP="006E363C">
            <w:pPr>
              <w:keepNext/>
              <w:keepLines/>
              <w:spacing w:after="0"/>
              <w:jc w:val="center"/>
              <w:rPr>
                <w:rFonts w:ascii="Arial" w:hAnsi="Arial" w:cs="Arial"/>
                <w:sz w:val="18"/>
                <w:szCs w:val="18"/>
              </w:rPr>
            </w:pPr>
            <w:r w:rsidRPr="008F2DC8">
              <w:rPr>
                <w:rFonts w:ascii="Arial" w:hAnsi="Arial" w:cs="Arial"/>
                <w:sz w:val="18"/>
                <w:szCs w:val="18"/>
              </w:rPr>
              <w:t>DC_71A_n41A</w:t>
            </w:r>
          </w:p>
        </w:tc>
      </w:tr>
      <w:tr w:rsidR="00170DAD" w:rsidRPr="0024034C" w14:paraId="471119B4" w14:textId="77777777" w:rsidTr="006E363C">
        <w:trPr>
          <w:trHeight w:val="187"/>
          <w:jc w:val="center"/>
        </w:trPr>
        <w:tc>
          <w:tcPr>
            <w:tcW w:w="3397" w:type="dxa"/>
            <w:shd w:val="clear" w:color="auto" w:fill="auto"/>
            <w:noWrap/>
          </w:tcPr>
          <w:p w14:paraId="5F79B4ED" w14:textId="77777777" w:rsidR="00170DAD" w:rsidRPr="0024034C" w:rsidRDefault="00170DAD" w:rsidP="006E363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B1EC8FB"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71</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p>
        </w:tc>
      </w:tr>
      <w:tr w:rsidR="00170DAD" w:rsidRPr="0024034C" w14:paraId="09874879" w14:textId="77777777" w:rsidTr="006E363C">
        <w:trPr>
          <w:trHeight w:val="187"/>
          <w:jc w:val="center"/>
        </w:trPr>
        <w:tc>
          <w:tcPr>
            <w:tcW w:w="3397" w:type="dxa"/>
            <w:shd w:val="clear" w:color="auto" w:fill="auto"/>
            <w:noWrap/>
          </w:tcPr>
          <w:p w14:paraId="7613E408" w14:textId="77777777" w:rsidR="00170DAD" w:rsidRPr="0024034C" w:rsidRDefault="00170DAD" w:rsidP="006E363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41FF85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2</w:t>
            </w:r>
            <w:proofErr w:type="spellStart"/>
            <w:r w:rsidRPr="0024034C">
              <w:rPr>
                <w:rFonts w:ascii="Arial" w:hAnsi="Arial" w:cs="Arial"/>
                <w:sz w:val="18"/>
                <w:szCs w:val="18"/>
              </w:rPr>
              <w:t>A_n</w:t>
            </w:r>
            <w:proofErr w:type="spellEnd"/>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71</w:t>
            </w:r>
            <w:proofErr w:type="spellStart"/>
            <w:r w:rsidRPr="0024034C">
              <w:rPr>
                <w:rFonts w:ascii="Arial" w:hAnsi="Arial" w:cs="Arial"/>
                <w:sz w:val="18"/>
                <w:szCs w:val="18"/>
              </w:rPr>
              <w:t>A_n</w:t>
            </w:r>
            <w:proofErr w:type="spellEnd"/>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71</w:t>
            </w:r>
            <w:r w:rsidRPr="0024034C">
              <w:rPr>
                <w:rFonts w:ascii="Arial" w:hAnsi="Arial" w:cs="Arial"/>
                <w:sz w:val="18"/>
                <w:szCs w:val="18"/>
              </w:rPr>
              <w:t>A_n78A</w:t>
            </w:r>
          </w:p>
        </w:tc>
      </w:tr>
      <w:tr w:rsidR="00170DAD" w:rsidRPr="0024034C" w14:paraId="6ABBF8BB" w14:textId="77777777" w:rsidTr="006E363C">
        <w:trPr>
          <w:trHeight w:val="187"/>
          <w:jc w:val="center"/>
        </w:trPr>
        <w:tc>
          <w:tcPr>
            <w:tcW w:w="3397" w:type="dxa"/>
            <w:shd w:val="clear" w:color="auto" w:fill="auto"/>
            <w:noWrap/>
            <w:vAlign w:val="center"/>
          </w:tcPr>
          <w:p w14:paraId="25F41137" w14:textId="77777777" w:rsidR="00170DAD" w:rsidRPr="0024034C" w:rsidRDefault="00170DAD" w:rsidP="006E363C">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F453AD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DC_3A_n1A</w:t>
            </w:r>
          </w:p>
          <w:p w14:paraId="3DEFAF2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DC_3A_n8A</w:t>
            </w:r>
          </w:p>
          <w:p w14:paraId="2F1F9C4D"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70DAD" w:rsidRPr="0024034C" w14:paraId="3D6AD962" w14:textId="77777777" w:rsidTr="006E363C">
        <w:trPr>
          <w:trHeight w:val="187"/>
          <w:jc w:val="center"/>
        </w:trPr>
        <w:tc>
          <w:tcPr>
            <w:tcW w:w="3397" w:type="dxa"/>
            <w:shd w:val="clear" w:color="auto" w:fill="auto"/>
            <w:noWrap/>
            <w:vAlign w:val="center"/>
          </w:tcPr>
          <w:p w14:paraId="48421811" w14:textId="77777777" w:rsidR="00170DAD" w:rsidRPr="0024034C" w:rsidRDefault="00170DAD" w:rsidP="006E363C">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AA220D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DC_3A_n1A</w:t>
            </w:r>
          </w:p>
          <w:p w14:paraId="28D38C3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DC_3A_n8A</w:t>
            </w:r>
          </w:p>
          <w:p w14:paraId="56B6C9DC"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70DAD" w:rsidRPr="0024034C" w14:paraId="2AD38AD0" w14:textId="77777777" w:rsidTr="006E363C">
        <w:trPr>
          <w:trHeight w:val="187"/>
          <w:jc w:val="center"/>
        </w:trPr>
        <w:tc>
          <w:tcPr>
            <w:tcW w:w="3397" w:type="dxa"/>
            <w:shd w:val="clear" w:color="auto" w:fill="auto"/>
            <w:noWrap/>
            <w:vAlign w:val="center"/>
          </w:tcPr>
          <w:p w14:paraId="472263FC" w14:textId="77777777" w:rsidR="00170DAD" w:rsidRPr="0024034C" w:rsidRDefault="00170DAD" w:rsidP="006E363C">
            <w:pPr>
              <w:keepNext/>
              <w:keepLines/>
              <w:spacing w:after="0"/>
              <w:jc w:val="center"/>
              <w:rPr>
                <w:rFonts w:ascii="Arial" w:hAnsi="Arial"/>
                <w:sz w:val="18"/>
              </w:rPr>
            </w:pPr>
            <w:r>
              <w:rPr>
                <w:rFonts w:ascii="Arial" w:hAnsi="Arial"/>
                <w:sz w:val="18"/>
              </w:rPr>
              <w:t>DC_3A_n1A-n28A-n75A</w:t>
            </w:r>
          </w:p>
        </w:tc>
        <w:tc>
          <w:tcPr>
            <w:tcW w:w="3686" w:type="dxa"/>
            <w:vAlign w:val="center"/>
          </w:tcPr>
          <w:p w14:paraId="0D629D28" w14:textId="77777777" w:rsidR="00170DAD" w:rsidRDefault="00170DAD" w:rsidP="006E363C">
            <w:pPr>
              <w:keepNext/>
              <w:keepLines/>
              <w:spacing w:after="0"/>
              <w:jc w:val="center"/>
              <w:rPr>
                <w:rFonts w:ascii="Arial" w:hAnsi="Arial"/>
                <w:sz w:val="18"/>
              </w:rPr>
            </w:pPr>
            <w:r>
              <w:rPr>
                <w:rFonts w:ascii="Arial" w:hAnsi="Arial"/>
                <w:sz w:val="18"/>
              </w:rPr>
              <w:t>DC_3A_n1A</w:t>
            </w:r>
          </w:p>
          <w:p w14:paraId="1B33BC82" w14:textId="77777777" w:rsidR="00170DAD" w:rsidRPr="0024034C" w:rsidRDefault="00170DAD" w:rsidP="006E363C">
            <w:pPr>
              <w:keepNext/>
              <w:keepLines/>
              <w:spacing w:after="0"/>
              <w:jc w:val="center"/>
              <w:rPr>
                <w:rFonts w:ascii="Arial" w:hAnsi="Arial"/>
                <w:sz w:val="18"/>
              </w:rPr>
            </w:pPr>
            <w:r>
              <w:rPr>
                <w:rFonts w:ascii="Arial" w:hAnsi="Arial"/>
                <w:sz w:val="18"/>
              </w:rPr>
              <w:t>DC_3A_n28A</w:t>
            </w:r>
          </w:p>
        </w:tc>
      </w:tr>
      <w:tr w:rsidR="00170DAD" w:rsidRPr="0024034C" w14:paraId="397AEE88" w14:textId="77777777" w:rsidTr="006E363C">
        <w:trPr>
          <w:trHeight w:val="187"/>
          <w:jc w:val="center"/>
        </w:trPr>
        <w:tc>
          <w:tcPr>
            <w:tcW w:w="3397" w:type="dxa"/>
            <w:shd w:val="clear" w:color="auto" w:fill="auto"/>
            <w:noWrap/>
            <w:vAlign w:val="center"/>
          </w:tcPr>
          <w:p w14:paraId="10812143" w14:textId="77777777" w:rsidR="00170DAD" w:rsidRPr="0024034C" w:rsidRDefault="00170DAD" w:rsidP="006E363C">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4E5B6B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3B9E9CB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DC_3A_n40A</w:t>
            </w:r>
          </w:p>
          <w:p w14:paraId="4EEEC7FC"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170DAD" w:rsidRPr="0024034C" w14:paraId="372BCE29" w14:textId="77777777" w:rsidTr="006E363C">
        <w:trPr>
          <w:trHeight w:val="187"/>
          <w:jc w:val="center"/>
        </w:trPr>
        <w:tc>
          <w:tcPr>
            <w:tcW w:w="3397" w:type="dxa"/>
            <w:shd w:val="clear" w:color="auto" w:fill="auto"/>
            <w:noWrap/>
            <w:vAlign w:val="center"/>
          </w:tcPr>
          <w:p w14:paraId="3C1DA508" w14:textId="77777777" w:rsidR="00170DAD" w:rsidRPr="0024034C" w:rsidRDefault="00170DAD" w:rsidP="006E363C">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585104A3" w14:textId="77777777" w:rsidR="00170DAD" w:rsidRPr="0024034C" w:rsidRDefault="00170DAD" w:rsidP="006E363C">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170DAD" w:rsidRPr="0024034C" w14:paraId="5D970E1B" w14:textId="77777777" w:rsidTr="006E363C">
        <w:trPr>
          <w:trHeight w:val="187"/>
          <w:jc w:val="center"/>
        </w:trPr>
        <w:tc>
          <w:tcPr>
            <w:tcW w:w="3397" w:type="dxa"/>
            <w:shd w:val="clear" w:color="auto" w:fill="auto"/>
            <w:noWrap/>
          </w:tcPr>
          <w:p w14:paraId="2690D8C8" w14:textId="77777777" w:rsidR="00170DAD" w:rsidRPr="0024034C" w:rsidRDefault="00170DAD" w:rsidP="006E363C">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DD93AFD"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1B8B69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6412E3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170DAD" w:rsidRPr="0024034C" w14:paraId="1E96F626" w14:textId="77777777" w:rsidTr="006E363C">
        <w:trPr>
          <w:trHeight w:val="187"/>
          <w:jc w:val="center"/>
        </w:trPr>
        <w:tc>
          <w:tcPr>
            <w:tcW w:w="3397" w:type="dxa"/>
            <w:shd w:val="clear" w:color="auto" w:fill="auto"/>
            <w:noWrap/>
            <w:vAlign w:val="center"/>
          </w:tcPr>
          <w:p w14:paraId="0705140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68DD16F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DC_3A_n1A</w:t>
            </w:r>
          </w:p>
          <w:p w14:paraId="04C61EA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DC_3A_n78A</w:t>
            </w:r>
          </w:p>
          <w:p w14:paraId="3F93A7B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DC_3A_n79A</w:t>
            </w:r>
          </w:p>
        </w:tc>
      </w:tr>
      <w:tr w:rsidR="00170DAD" w:rsidRPr="0024034C" w14:paraId="19A45B3E" w14:textId="77777777" w:rsidTr="006E363C">
        <w:trPr>
          <w:trHeight w:val="187"/>
          <w:jc w:val="center"/>
        </w:trPr>
        <w:tc>
          <w:tcPr>
            <w:tcW w:w="3397" w:type="dxa"/>
            <w:shd w:val="clear" w:color="auto" w:fill="auto"/>
            <w:noWrap/>
          </w:tcPr>
          <w:p w14:paraId="206DC648" w14:textId="77777777" w:rsidR="00170DAD" w:rsidRPr="0024034C" w:rsidRDefault="00170DAD" w:rsidP="006E363C">
            <w:pPr>
              <w:keepNext/>
              <w:keepLines/>
              <w:spacing w:after="0"/>
              <w:jc w:val="center"/>
              <w:rPr>
                <w:rFonts w:ascii="Arial" w:hAnsi="Arial"/>
                <w:sz w:val="18"/>
              </w:rPr>
            </w:pPr>
            <w:r>
              <w:rPr>
                <w:rFonts w:ascii="Arial" w:hAnsi="Arial" w:cs="Arial"/>
                <w:sz w:val="18"/>
              </w:rPr>
              <w:t>DC_3A-5A-7A_n40A</w:t>
            </w:r>
          </w:p>
        </w:tc>
        <w:tc>
          <w:tcPr>
            <w:tcW w:w="3686" w:type="dxa"/>
          </w:tcPr>
          <w:p w14:paraId="2E5C6DA8"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AE79409"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126D41F" w14:textId="77777777" w:rsidR="00170DAD" w:rsidRPr="0024034C"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70DAD" w:rsidRPr="0024034C" w14:paraId="2C1961DA" w14:textId="77777777" w:rsidTr="006E363C">
        <w:trPr>
          <w:trHeight w:val="187"/>
          <w:jc w:val="center"/>
        </w:trPr>
        <w:tc>
          <w:tcPr>
            <w:tcW w:w="3397" w:type="dxa"/>
            <w:shd w:val="clear" w:color="auto" w:fill="auto"/>
            <w:noWrap/>
          </w:tcPr>
          <w:p w14:paraId="514D12EB" w14:textId="77777777" w:rsidR="00170DAD" w:rsidRPr="0024034C" w:rsidRDefault="00170DAD" w:rsidP="006E363C">
            <w:pPr>
              <w:keepNext/>
              <w:keepLines/>
              <w:spacing w:after="0"/>
              <w:jc w:val="center"/>
              <w:rPr>
                <w:rFonts w:ascii="Arial" w:hAnsi="Arial"/>
                <w:sz w:val="18"/>
              </w:rPr>
            </w:pPr>
            <w:r>
              <w:rPr>
                <w:rFonts w:ascii="Arial" w:hAnsi="Arial" w:cs="Arial"/>
                <w:sz w:val="18"/>
              </w:rPr>
              <w:t>DC_3A-5A-7A-7A_n40A</w:t>
            </w:r>
          </w:p>
        </w:tc>
        <w:tc>
          <w:tcPr>
            <w:tcW w:w="3686" w:type="dxa"/>
          </w:tcPr>
          <w:p w14:paraId="14DBA075"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8A76F3C" w14:textId="77777777" w:rsidR="00170DAD"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A633C9E" w14:textId="77777777" w:rsidR="00170DAD" w:rsidRPr="0024034C" w:rsidRDefault="00170DAD" w:rsidP="006E363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70DAD" w:rsidRPr="0024034C" w14:paraId="004CA72F" w14:textId="77777777" w:rsidTr="006E363C">
        <w:trPr>
          <w:trHeight w:val="187"/>
          <w:jc w:val="center"/>
        </w:trPr>
        <w:tc>
          <w:tcPr>
            <w:tcW w:w="3397" w:type="dxa"/>
            <w:shd w:val="clear" w:color="auto" w:fill="auto"/>
            <w:noWrap/>
          </w:tcPr>
          <w:p w14:paraId="64CBA39D" w14:textId="77777777" w:rsidR="00170DAD" w:rsidRPr="0024034C" w:rsidRDefault="00170DAD" w:rsidP="006E363C">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73509972"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1B9B54"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22DB8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70DAD" w:rsidRPr="0024034C" w14:paraId="506C5D8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B66116" w14:textId="77777777" w:rsidR="00170DAD"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AB74682" w14:textId="77777777" w:rsidR="00170DAD" w:rsidRPr="0024034C" w:rsidRDefault="00170DAD" w:rsidP="006E363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418D64D"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E23BA9"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17AD9E"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207270D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D5A7C" w14:textId="77777777" w:rsidR="00170DAD" w:rsidRPr="0024034C"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A9541B4"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067D7E"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3092237"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0D8703C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FF8A4" w14:textId="77777777" w:rsidR="00170DAD" w:rsidRDefault="00170DAD" w:rsidP="006E363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9D2942E" w14:textId="77777777" w:rsidR="00170DAD" w:rsidRPr="0024034C" w:rsidRDefault="00170DAD" w:rsidP="006E363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E8B7210"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A3C959"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47026A2"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2F5F4752" w14:textId="77777777" w:rsidTr="006E363C">
        <w:trPr>
          <w:trHeight w:val="187"/>
          <w:jc w:val="center"/>
        </w:trPr>
        <w:tc>
          <w:tcPr>
            <w:tcW w:w="3397" w:type="dxa"/>
            <w:shd w:val="clear" w:color="auto" w:fill="auto"/>
            <w:noWrap/>
          </w:tcPr>
          <w:p w14:paraId="0FA789A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2957DE2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fi-FI"/>
              </w:rPr>
              <w:t>DC_3C-5A-7A_n78A</w:t>
            </w:r>
          </w:p>
          <w:p w14:paraId="2AF1360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2B2CAE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201E5B9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DC_5A_n78A</w:t>
            </w:r>
          </w:p>
          <w:p w14:paraId="47AC12EF"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170DAD" w:rsidRPr="0024034C" w14:paraId="60BC75D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FEF39"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0C9672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3986158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DC_5A_n78A</w:t>
            </w:r>
          </w:p>
          <w:p w14:paraId="67F5EE1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2BAE2EF1"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02D3B7" w14:textId="77777777" w:rsidR="00170DAD" w:rsidRPr="0024034C" w:rsidRDefault="00170DAD" w:rsidP="006E363C">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C80D5F1"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59C5CD0"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AA15E5F" w14:textId="77777777" w:rsidR="00170DAD" w:rsidRPr="0024034C" w:rsidRDefault="00170DAD" w:rsidP="006E363C">
            <w:pPr>
              <w:keepNext/>
              <w:keepLines/>
              <w:spacing w:after="0"/>
              <w:jc w:val="center"/>
              <w:rPr>
                <w:rFonts w:ascii="Arial" w:hAnsi="Arial"/>
                <w:sz w:val="18"/>
                <w:lang w:eastAsia="fi-FI"/>
              </w:rPr>
            </w:pPr>
            <w:r>
              <w:rPr>
                <w:rFonts w:ascii="Arial" w:hAnsi="Arial"/>
                <w:kern w:val="2"/>
                <w:sz w:val="18"/>
                <w:lang w:val="en-US" w:eastAsia="fi-FI"/>
              </w:rPr>
              <w:t>DC_7A_n78A</w:t>
            </w:r>
          </w:p>
        </w:tc>
      </w:tr>
      <w:tr w:rsidR="00170DAD" w:rsidRPr="0024034C" w14:paraId="7268FB2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B918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fi-FI"/>
              </w:rPr>
              <w:t>DC_3A-5A-7A-7A_n78A</w:t>
            </w:r>
          </w:p>
          <w:p w14:paraId="721A571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78CA50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69A5333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DC_5A_n78A</w:t>
            </w:r>
          </w:p>
          <w:p w14:paraId="01AA040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035EFB1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7B7A6"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BCD2E6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1979E9C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DC_5A_n78A</w:t>
            </w:r>
          </w:p>
          <w:p w14:paraId="75095DC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0CF3219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2DDD8" w14:textId="77777777" w:rsidR="00170DAD" w:rsidRPr="0024034C" w:rsidRDefault="00170DAD" w:rsidP="006E363C">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D958E6B"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D858EE3" w14:textId="77777777" w:rsidR="00170DAD" w:rsidRDefault="00170DAD" w:rsidP="006E363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7C78983" w14:textId="77777777" w:rsidR="00170DAD" w:rsidRPr="0024034C" w:rsidRDefault="00170DAD" w:rsidP="006E363C">
            <w:pPr>
              <w:keepNext/>
              <w:keepLines/>
              <w:spacing w:after="0"/>
              <w:jc w:val="center"/>
              <w:rPr>
                <w:rFonts w:ascii="Arial" w:hAnsi="Arial"/>
                <w:sz w:val="18"/>
                <w:lang w:eastAsia="fi-FI"/>
              </w:rPr>
            </w:pPr>
            <w:r>
              <w:rPr>
                <w:rFonts w:ascii="Arial" w:hAnsi="Arial"/>
                <w:kern w:val="2"/>
                <w:sz w:val="18"/>
                <w:lang w:val="en-US" w:eastAsia="fi-FI"/>
              </w:rPr>
              <w:t>DC_7A_n78A</w:t>
            </w:r>
          </w:p>
        </w:tc>
      </w:tr>
      <w:tr w:rsidR="00170DAD" w14:paraId="1FAE7381"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B42EA" w14:textId="77777777" w:rsidR="00170DAD" w:rsidRDefault="00170DAD" w:rsidP="006E363C">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5622EE49" w14:textId="77777777" w:rsidR="00170DAD" w:rsidRPr="00470EA5" w:rsidRDefault="00170DAD" w:rsidP="006E363C">
            <w:pPr>
              <w:pStyle w:val="TAC"/>
              <w:rPr>
                <w:kern w:val="2"/>
                <w:lang w:val="en-US" w:eastAsia="fi-FI"/>
              </w:rPr>
            </w:pPr>
            <w:r w:rsidRPr="00470EA5">
              <w:rPr>
                <w:kern w:val="2"/>
                <w:lang w:val="en-US" w:eastAsia="fi-FI"/>
              </w:rPr>
              <w:t>DC_3A_n40A</w:t>
            </w:r>
          </w:p>
          <w:p w14:paraId="151C5A36" w14:textId="77777777" w:rsidR="00170DAD" w:rsidRPr="00470EA5" w:rsidRDefault="00170DAD" w:rsidP="006E363C">
            <w:pPr>
              <w:pStyle w:val="TAC"/>
              <w:rPr>
                <w:kern w:val="2"/>
                <w:lang w:val="en-US" w:eastAsia="fi-FI"/>
              </w:rPr>
            </w:pPr>
            <w:r w:rsidRPr="00470EA5">
              <w:rPr>
                <w:kern w:val="2"/>
                <w:lang w:val="en-US" w:eastAsia="fi-FI"/>
              </w:rPr>
              <w:t>DC_3A_n77A</w:t>
            </w:r>
          </w:p>
          <w:p w14:paraId="7BBD8E79" w14:textId="77777777" w:rsidR="00170DAD" w:rsidRPr="00470EA5" w:rsidRDefault="00170DAD" w:rsidP="006E363C">
            <w:pPr>
              <w:pStyle w:val="TAC"/>
              <w:rPr>
                <w:kern w:val="2"/>
                <w:lang w:val="en-US" w:eastAsia="fi-FI"/>
              </w:rPr>
            </w:pPr>
            <w:r w:rsidRPr="00470EA5">
              <w:rPr>
                <w:kern w:val="2"/>
                <w:lang w:val="en-US" w:eastAsia="fi-FI"/>
              </w:rPr>
              <w:t>DC_5A_n40A</w:t>
            </w:r>
          </w:p>
          <w:p w14:paraId="320FB563" w14:textId="77777777" w:rsidR="00170DAD" w:rsidRDefault="00170DAD" w:rsidP="006E363C">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70DAD" w14:paraId="4FE56E6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1DBDB" w14:textId="77777777" w:rsidR="00170DAD" w:rsidRDefault="00170DAD" w:rsidP="006E363C">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0AC18AE" w14:textId="77777777" w:rsidR="00170DAD" w:rsidRPr="00470EA5" w:rsidRDefault="00170DAD" w:rsidP="006E363C">
            <w:pPr>
              <w:pStyle w:val="TAC"/>
              <w:rPr>
                <w:kern w:val="2"/>
                <w:lang w:val="en-US" w:eastAsia="fi-FI"/>
              </w:rPr>
            </w:pPr>
            <w:r w:rsidRPr="00470EA5">
              <w:rPr>
                <w:kern w:val="2"/>
                <w:lang w:val="en-US" w:eastAsia="fi-FI"/>
              </w:rPr>
              <w:t>DC_3A_n40A</w:t>
            </w:r>
          </w:p>
          <w:p w14:paraId="553BA6ED" w14:textId="77777777" w:rsidR="00170DAD" w:rsidRPr="00470EA5" w:rsidRDefault="00170DAD" w:rsidP="006E363C">
            <w:pPr>
              <w:pStyle w:val="TAC"/>
              <w:rPr>
                <w:kern w:val="2"/>
                <w:lang w:val="en-US" w:eastAsia="fi-FI"/>
              </w:rPr>
            </w:pPr>
            <w:r w:rsidRPr="00470EA5">
              <w:rPr>
                <w:kern w:val="2"/>
                <w:lang w:val="en-US" w:eastAsia="fi-FI"/>
              </w:rPr>
              <w:t>DC_3A_n77A</w:t>
            </w:r>
          </w:p>
          <w:p w14:paraId="6C7FA929" w14:textId="77777777" w:rsidR="00170DAD" w:rsidRPr="00470EA5" w:rsidRDefault="00170DAD" w:rsidP="006E363C">
            <w:pPr>
              <w:pStyle w:val="TAC"/>
              <w:rPr>
                <w:kern w:val="2"/>
                <w:lang w:val="en-US" w:eastAsia="fi-FI"/>
              </w:rPr>
            </w:pPr>
            <w:r w:rsidRPr="00470EA5">
              <w:rPr>
                <w:kern w:val="2"/>
                <w:lang w:val="en-US" w:eastAsia="fi-FI"/>
              </w:rPr>
              <w:t>DC_5A_n40A</w:t>
            </w:r>
          </w:p>
          <w:p w14:paraId="78898CA4" w14:textId="77777777" w:rsidR="00170DAD" w:rsidRDefault="00170DAD" w:rsidP="006E363C">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70DAD" w:rsidRPr="00470EA5" w14:paraId="13ACA4C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A5FBB" w14:textId="77777777" w:rsidR="00170DAD" w:rsidRPr="00470EA5" w:rsidRDefault="00170DAD" w:rsidP="006E363C">
            <w:pPr>
              <w:keepNext/>
              <w:keepLines/>
              <w:spacing w:after="0"/>
              <w:jc w:val="center"/>
              <w:rPr>
                <w:lang w:eastAsia="ja-JP"/>
              </w:rPr>
            </w:pPr>
            <w:r w:rsidRPr="00470EA5">
              <w:rPr>
                <w:rFonts w:ascii="Arial" w:hAnsi="Arial"/>
                <w:sz w:val="18"/>
                <w:lang w:eastAsia="ja-JP"/>
              </w:rPr>
              <w:t>DC_3A-5A_n40A-n78A</w:t>
            </w:r>
          </w:p>
          <w:p w14:paraId="01C766BF" w14:textId="77777777" w:rsidR="00170DAD" w:rsidRPr="00470EA5" w:rsidRDefault="00170DAD" w:rsidP="006E363C">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9BD70BF" w14:textId="77777777" w:rsidR="00170DAD" w:rsidRPr="00470EA5" w:rsidRDefault="00170DAD" w:rsidP="006E363C">
            <w:pPr>
              <w:keepNext/>
              <w:keepLines/>
              <w:spacing w:after="0"/>
              <w:jc w:val="center"/>
              <w:rPr>
                <w:lang w:eastAsia="ja-JP"/>
              </w:rPr>
            </w:pPr>
            <w:r w:rsidRPr="00470EA5">
              <w:rPr>
                <w:rFonts w:ascii="Arial" w:hAnsi="Arial"/>
                <w:sz w:val="18"/>
                <w:lang w:eastAsia="ja-JP"/>
              </w:rPr>
              <w:t>DC_3A_n40A</w:t>
            </w:r>
          </w:p>
          <w:p w14:paraId="539B348B" w14:textId="77777777" w:rsidR="00170DAD" w:rsidRPr="00470EA5" w:rsidRDefault="00170DAD" w:rsidP="006E363C">
            <w:pPr>
              <w:keepNext/>
              <w:keepLines/>
              <w:spacing w:after="0"/>
              <w:jc w:val="center"/>
              <w:rPr>
                <w:lang w:eastAsia="ja-JP"/>
              </w:rPr>
            </w:pPr>
            <w:r w:rsidRPr="00470EA5">
              <w:rPr>
                <w:rFonts w:ascii="Arial" w:hAnsi="Arial"/>
                <w:sz w:val="18"/>
                <w:lang w:eastAsia="ja-JP"/>
              </w:rPr>
              <w:t>DC_3A_n78A</w:t>
            </w:r>
          </w:p>
          <w:p w14:paraId="043B8B39" w14:textId="77777777" w:rsidR="00170DAD" w:rsidRPr="00470EA5" w:rsidRDefault="00170DAD" w:rsidP="006E363C">
            <w:pPr>
              <w:keepNext/>
              <w:keepLines/>
              <w:spacing w:after="0"/>
              <w:jc w:val="center"/>
              <w:rPr>
                <w:lang w:eastAsia="ja-JP"/>
              </w:rPr>
            </w:pPr>
            <w:r w:rsidRPr="00470EA5">
              <w:rPr>
                <w:rFonts w:ascii="Arial" w:hAnsi="Arial"/>
                <w:sz w:val="18"/>
                <w:lang w:eastAsia="ja-JP"/>
              </w:rPr>
              <w:t>DC_5A_n40A</w:t>
            </w:r>
          </w:p>
          <w:p w14:paraId="7B58AB32" w14:textId="77777777" w:rsidR="00170DAD" w:rsidRPr="00470EA5" w:rsidRDefault="00170DAD" w:rsidP="006E363C">
            <w:pPr>
              <w:keepNext/>
              <w:keepLines/>
              <w:spacing w:after="0"/>
              <w:jc w:val="center"/>
              <w:rPr>
                <w:lang w:eastAsia="ja-JP"/>
              </w:rPr>
            </w:pPr>
            <w:r w:rsidRPr="00470EA5">
              <w:rPr>
                <w:rFonts w:ascii="Arial" w:hAnsi="Arial"/>
                <w:sz w:val="18"/>
                <w:lang w:eastAsia="ja-JP"/>
              </w:rPr>
              <w:t>DC_5A_n78A</w:t>
            </w:r>
          </w:p>
        </w:tc>
      </w:tr>
      <w:tr w:rsidR="00170DAD" w:rsidRPr="0024034C" w14:paraId="386C3B81" w14:textId="77777777" w:rsidTr="006E363C">
        <w:trPr>
          <w:trHeight w:val="187"/>
          <w:jc w:val="center"/>
        </w:trPr>
        <w:tc>
          <w:tcPr>
            <w:tcW w:w="3397" w:type="dxa"/>
            <w:shd w:val="clear" w:color="auto" w:fill="auto"/>
            <w:noWrap/>
            <w:vAlign w:val="center"/>
          </w:tcPr>
          <w:p w14:paraId="613A842A"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CED349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DC_3A_n5A</w:t>
            </w:r>
          </w:p>
          <w:p w14:paraId="5307964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DC_3A_n40A</w:t>
            </w:r>
          </w:p>
          <w:p w14:paraId="651D8460"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170DAD" w:rsidRPr="0024034C" w14:paraId="74B7905B" w14:textId="77777777" w:rsidTr="006E363C">
        <w:trPr>
          <w:trHeight w:val="187"/>
          <w:jc w:val="center"/>
        </w:trPr>
        <w:tc>
          <w:tcPr>
            <w:tcW w:w="3397" w:type="dxa"/>
            <w:shd w:val="clear" w:color="auto" w:fill="auto"/>
            <w:noWrap/>
            <w:vAlign w:val="center"/>
          </w:tcPr>
          <w:p w14:paraId="2B339B8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5E277CF"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C1B4460"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D1ADA3D"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A3314F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170DAD" w:rsidRPr="0024034C" w14:paraId="34E424A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9EA58" w14:textId="77777777" w:rsidR="00170DAD" w:rsidRPr="0024034C" w:rsidRDefault="00170DAD" w:rsidP="006E363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101268"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39ECA7F"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CB0BC7"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18FCE24" w14:textId="77777777" w:rsidR="00170DAD" w:rsidRPr="0024034C" w:rsidRDefault="00170DAD" w:rsidP="006E363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70DAD" w:rsidRPr="0024034C" w14:paraId="08A0A64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5EF1F6" w14:textId="77777777" w:rsidR="00170DAD" w:rsidRPr="0024034C" w:rsidRDefault="00170DAD" w:rsidP="006E363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75354B"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38A70A9"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110EB3F"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11DA070" w14:textId="77777777" w:rsidR="00170DAD" w:rsidRPr="0024034C" w:rsidRDefault="00170DAD" w:rsidP="006E363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70DAD" w:rsidRPr="0024034C" w14:paraId="0427BD3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7D779"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B20317"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72D63CB"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35A45CD"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934A842" w14:textId="77777777" w:rsidR="00170DAD" w:rsidRPr="0024034C" w:rsidRDefault="00170DAD" w:rsidP="006E363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70DAD" w:rsidRPr="0024034C" w14:paraId="3CE44A31"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22379" w14:textId="77777777" w:rsidR="00170DAD" w:rsidRDefault="00170DAD" w:rsidP="006E363C">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14:paraId="1867998C" w14:textId="77777777" w:rsidR="00170DAD" w:rsidRPr="0024034C" w:rsidRDefault="00170DAD" w:rsidP="006E363C">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97A595D" w14:textId="77777777" w:rsidR="00170DAD" w:rsidRPr="004F0407" w:rsidRDefault="00170DAD" w:rsidP="006E363C">
            <w:pPr>
              <w:keepNext/>
              <w:keepLines/>
              <w:spacing w:after="0"/>
              <w:jc w:val="center"/>
              <w:rPr>
                <w:rFonts w:ascii="Arial" w:hAnsi="Arial"/>
                <w:sz w:val="18"/>
                <w:lang w:eastAsia="fi-FI"/>
              </w:rPr>
            </w:pPr>
            <w:r w:rsidRPr="004F0407">
              <w:rPr>
                <w:rFonts w:ascii="Arial" w:hAnsi="Arial"/>
                <w:sz w:val="18"/>
                <w:lang w:eastAsia="fi-FI"/>
              </w:rPr>
              <w:t>DC_3A_n1A</w:t>
            </w:r>
          </w:p>
          <w:p w14:paraId="45C325E4" w14:textId="77777777" w:rsidR="00170DAD" w:rsidRDefault="00170DAD" w:rsidP="006E363C">
            <w:pPr>
              <w:keepNext/>
              <w:keepLines/>
              <w:spacing w:after="0"/>
              <w:jc w:val="center"/>
              <w:rPr>
                <w:rFonts w:ascii="Arial" w:hAnsi="Arial"/>
                <w:sz w:val="18"/>
                <w:lang w:eastAsia="fi-FI"/>
              </w:rPr>
            </w:pPr>
            <w:r w:rsidRPr="004F0407">
              <w:rPr>
                <w:rFonts w:ascii="Arial" w:hAnsi="Arial"/>
                <w:sz w:val="18"/>
                <w:lang w:eastAsia="fi-FI"/>
              </w:rPr>
              <w:t>DC_3A_n28A</w:t>
            </w:r>
          </w:p>
          <w:p w14:paraId="6A918540" w14:textId="77777777" w:rsidR="00170DAD" w:rsidRPr="004F0407" w:rsidRDefault="00170DAD" w:rsidP="006E363C">
            <w:pPr>
              <w:keepNext/>
              <w:keepLines/>
              <w:spacing w:after="0"/>
              <w:jc w:val="center"/>
              <w:rPr>
                <w:rFonts w:ascii="Arial" w:hAnsi="Arial"/>
                <w:sz w:val="18"/>
                <w:lang w:eastAsia="fi-FI"/>
              </w:rPr>
            </w:pPr>
            <w:r w:rsidRPr="004F0407">
              <w:rPr>
                <w:rFonts w:ascii="Arial" w:hAnsi="Arial"/>
                <w:sz w:val="18"/>
                <w:lang w:eastAsia="fi-FI"/>
              </w:rPr>
              <w:t>DC_3C_n1A</w:t>
            </w:r>
          </w:p>
          <w:p w14:paraId="6BB1D7E4" w14:textId="77777777" w:rsidR="00170DAD" w:rsidRPr="004F0407" w:rsidRDefault="00170DAD" w:rsidP="006E363C">
            <w:pPr>
              <w:keepNext/>
              <w:keepLines/>
              <w:spacing w:after="0"/>
              <w:jc w:val="center"/>
              <w:rPr>
                <w:rFonts w:ascii="Arial" w:hAnsi="Arial"/>
                <w:sz w:val="18"/>
                <w:lang w:eastAsia="fi-FI"/>
              </w:rPr>
            </w:pPr>
            <w:r w:rsidRPr="004F0407">
              <w:rPr>
                <w:rFonts w:ascii="Arial" w:hAnsi="Arial"/>
                <w:sz w:val="18"/>
                <w:lang w:eastAsia="fi-FI"/>
              </w:rPr>
              <w:t>DC_7A_n1A</w:t>
            </w:r>
          </w:p>
          <w:p w14:paraId="20B43865" w14:textId="77777777" w:rsidR="00170DAD" w:rsidRPr="0024034C" w:rsidRDefault="00170DAD" w:rsidP="006E363C">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170DAD" w:rsidRPr="0024034C" w14:paraId="4FC573F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F08ED" w14:textId="77777777" w:rsidR="00170DAD" w:rsidRDefault="00170DAD" w:rsidP="006E363C">
            <w:pPr>
              <w:keepNext/>
              <w:keepLines/>
              <w:spacing w:after="0"/>
              <w:jc w:val="center"/>
              <w:rPr>
                <w:rFonts w:ascii="Arial" w:hAnsi="Arial"/>
                <w:sz w:val="18"/>
                <w:lang w:eastAsia="ko-KR"/>
              </w:rPr>
            </w:pPr>
            <w:r w:rsidRPr="004F443F">
              <w:rPr>
                <w:rFonts w:ascii="Arial" w:hAnsi="Arial"/>
                <w:sz w:val="18"/>
                <w:lang w:eastAsia="ko-KR"/>
              </w:rPr>
              <w:t>DC_3A-7C_n1A-n28A</w:t>
            </w:r>
          </w:p>
          <w:p w14:paraId="7F063EBD" w14:textId="77777777" w:rsidR="00170DAD" w:rsidRPr="0024034C" w:rsidRDefault="00170DAD" w:rsidP="006E363C">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DA1E647" w14:textId="77777777" w:rsidR="00170DAD" w:rsidRPr="00BD0E4B" w:rsidRDefault="00170DAD" w:rsidP="006E363C">
            <w:pPr>
              <w:keepNext/>
              <w:keepLines/>
              <w:spacing w:after="0"/>
              <w:jc w:val="center"/>
              <w:rPr>
                <w:rFonts w:ascii="Arial" w:hAnsi="Arial"/>
                <w:sz w:val="18"/>
                <w:lang w:eastAsia="ko-KR"/>
              </w:rPr>
            </w:pPr>
            <w:r w:rsidRPr="00BD0E4B">
              <w:rPr>
                <w:rFonts w:ascii="Arial" w:hAnsi="Arial"/>
                <w:sz w:val="18"/>
                <w:lang w:eastAsia="ko-KR"/>
              </w:rPr>
              <w:t>DC_3A_n1A</w:t>
            </w:r>
          </w:p>
          <w:p w14:paraId="370BF0F5" w14:textId="77777777" w:rsidR="00170DAD" w:rsidRDefault="00170DAD" w:rsidP="006E363C">
            <w:pPr>
              <w:keepNext/>
              <w:keepLines/>
              <w:spacing w:after="0"/>
              <w:jc w:val="center"/>
              <w:rPr>
                <w:rFonts w:ascii="Arial" w:hAnsi="Arial"/>
                <w:sz w:val="18"/>
                <w:lang w:eastAsia="ko-KR"/>
              </w:rPr>
            </w:pPr>
            <w:r w:rsidRPr="00BD0E4B">
              <w:rPr>
                <w:rFonts w:ascii="Arial" w:hAnsi="Arial"/>
                <w:sz w:val="18"/>
                <w:lang w:eastAsia="ko-KR"/>
              </w:rPr>
              <w:t>DC_3A_n28A</w:t>
            </w:r>
          </w:p>
          <w:p w14:paraId="6027C590" w14:textId="77777777" w:rsidR="00170DAD" w:rsidRPr="00BD0E4B" w:rsidRDefault="00170DAD" w:rsidP="006E363C">
            <w:pPr>
              <w:keepNext/>
              <w:keepLines/>
              <w:spacing w:after="0"/>
              <w:jc w:val="center"/>
              <w:rPr>
                <w:rFonts w:ascii="Arial" w:hAnsi="Arial"/>
                <w:sz w:val="18"/>
                <w:lang w:eastAsia="ko-KR"/>
              </w:rPr>
            </w:pPr>
            <w:r w:rsidRPr="00BD0E4B">
              <w:rPr>
                <w:rFonts w:ascii="Arial" w:hAnsi="Arial"/>
                <w:sz w:val="18"/>
                <w:lang w:eastAsia="ko-KR"/>
              </w:rPr>
              <w:t>DC_3C_n1A</w:t>
            </w:r>
          </w:p>
          <w:p w14:paraId="70D307FE" w14:textId="77777777" w:rsidR="00170DAD" w:rsidRPr="00BD0E4B" w:rsidRDefault="00170DAD" w:rsidP="006E363C">
            <w:pPr>
              <w:keepNext/>
              <w:keepLines/>
              <w:spacing w:after="0"/>
              <w:jc w:val="center"/>
              <w:rPr>
                <w:rFonts w:ascii="Arial" w:hAnsi="Arial"/>
                <w:sz w:val="18"/>
                <w:lang w:eastAsia="ko-KR"/>
              </w:rPr>
            </w:pPr>
            <w:r w:rsidRPr="00BD0E4B">
              <w:rPr>
                <w:rFonts w:ascii="Arial" w:hAnsi="Arial"/>
                <w:sz w:val="18"/>
                <w:lang w:eastAsia="ko-KR"/>
              </w:rPr>
              <w:t>DC_7A_n1A</w:t>
            </w:r>
          </w:p>
          <w:p w14:paraId="6AE67D94" w14:textId="77777777" w:rsidR="00170DAD" w:rsidRPr="00BD0E4B" w:rsidRDefault="00170DAD" w:rsidP="006E363C">
            <w:pPr>
              <w:keepNext/>
              <w:keepLines/>
              <w:spacing w:after="0"/>
              <w:jc w:val="center"/>
              <w:rPr>
                <w:rFonts w:ascii="Arial" w:hAnsi="Arial"/>
                <w:sz w:val="18"/>
                <w:lang w:eastAsia="ko-KR"/>
              </w:rPr>
            </w:pPr>
            <w:r w:rsidRPr="00BD0E4B">
              <w:rPr>
                <w:rFonts w:ascii="Arial" w:hAnsi="Arial"/>
                <w:sz w:val="18"/>
                <w:lang w:eastAsia="ko-KR"/>
              </w:rPr>
              <w:t>DC_7A_n28A</w:t>
            </w:r>
          </w:p>
          <w:p w14:paraId="276C7C98" w14:textId="77777777" w:rsidR="00170DAD" w:rsidRPr="00BD0E4B" w:rsidRDefault="00170DAD" w:rsidP="006E363C">
            <w:pPr>
              <w:keepNext/>
              <w:keepLines/>
              <w:spacing w:after="0"/>
              <w:jc w:val="center"/>
              <w:rPr>
                <w:rFonts w:ascii="Arial" w:hAnsi="Arial"/>
                <w:sz w:val="18"/>
                <w:lang w:eastAsia="ko-KR"/>
              </w:rPr>
            </w:pPr>
            <w:r w:rsidRPr="00BD0E4B">
              <w:rPr>
                <w:rFonts w:ascii="Arial" w:hAnsi="Arial"/>
                <w:sz w:val="18"/>
                <w:lang w:eastAsia="ko-KR"/>
              </w:rPr>
              <w:t>DC_7C_n1A</w:t>
            </w:r>
          </w:p>
          <w:p w14:paraId="07F4A75E" w14:textId="77777777" w:rsidR="00170DAD" w:rsidRPr="0024034C" w:rsidRDefault="00170DAD" w:rsidP="006E363C">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170DAD" w:rsidRPr="0024034C" w14:paraId="2BB522C7" w14:textId="77777777" w:rsidTr="006E363C">
        <w:trPr>
          <w:trHeight w:val="187"/>
          <w:jc w:val="center"/>
        </w:trPr>
        <w:tc>
          <w:tcPr>
            <w:tcW w:w="3397" w:type="dxa"/>
            <w:shd w:val="clear" w:color="auto" w:fill="auto"/>
            <w:noWrap/>
          </w:tcPr>
          <w:p w14:paraId="64FE10F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1DD857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DC_3A_n1A</w:t>
            </w:r>
          </w:p>
          <w:p w14:paraId="2A56B0E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DC_3A_n40A</w:t>
            </w:r>
          </w:p>
          <w:p w14:paraId="5ACD530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DC_7A_n1A</w:t>
            </w:r>
          </w:p>
          <w:p w14:paraId="11F629F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DC_7A_n40A</w:t>
            </w:r>
          </w:p>
        </w:tc>
      </w:tr>
      <w:tr w:rsidR="00170DAD" w:rsidRPr="0024034C" w14:paraId="7F1B9863" w14:textId="77777777" w:rsidTr="006E363C">
        <w:trPr>
          <w:trHeight w:val="187"/>
          <w:jc w:val="center"/>
        </w:trPr>
        <w:tc>
          <w:tcPr>
            <w:tcW w:w="3397" w:type="dxa"/>
            <w:shd w:val="clear" w:color="auto" w:fill="auto"/>
            <w:noWrap/>
          </w:tcPr>
          <w:p w14:paraId="5F0406A8"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3880371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9CF5CC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DC_3A_n1A</w:t>
            </w:r>
          </w:p>
          <w:p w14:paraId="13281BB0"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DC_3C_n1A</w:t>
            </w:r>
          </w:p>
          <w:p w14:paraId="04BAE20B"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07E6ED4"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DC_3C_n78A</w:t>
            </w:r>
          </w:p>
          <w:p w14:paraId="5D6E82A5"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DC_7A_n1A</w:t>
            </w:r>
          </w:p>
          <w:p w14:paraId="7396E6A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170DAD" w:rsidRPr="0024034C" w14:paraId="6A9447CB" w14:textId="77777777" w:rsidTr="006E363C">
        <w:trPr>
          <w:trHeight w:val="187"/>
          <w:jc w:val="center"/>
        </w:trPr>
        <w:tc>
          <w:tcPr>
            <w:tcW w:w="3397" w:type="dxa"/>
            <w:shd w:val="clear" w:color="auto" w:fill="auto"/>
            <w:noWrap/>
          </w:tcPr>
          <w:p w14:paraId="60B21AC1"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BB943A5"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D64C922"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DC_3A_n1A</w:t>
            </w:r>
          </w:p>
          <w:p w14:paraId="1E852666"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DC_3C_n1A</w:t>
            </w:r>
          </w:p>
          <w:p w14:paraId="751ED312"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DC_3A_n78A</w:t>
            </w:r>
          </w:p>
          <w:p w14:paraId="3A944656"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DC_3C_n78A</w:t>
            </w:r>
          </w:p>
          <w:p w14:paraId="655B2130"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DC_7A_n1A</w:t>
            </w:r>
          </w:p>
          <w:p w14:paraId="7415275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DC_7A_n78A</w:t>
            </w:r>
          </w:p>
        </w:tc>
      </w:tr>
      <w:tr w:rsidR="00170DAD" w:rsidRPr="0024034C" w14:paraId="56875A3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32052" w14:textId="77777777" w:rsidR="00170DAD" w:rsidRPr="0024034C" w:rsidRDefault="00170DAD" w:rsidP="006E363C">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84BC102"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DC_3A_n1A</w:t>
            </w:r>
          </w:p>
          <w:p w14:paraId="5D382DAF"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F3D891C"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DC_7A_n1A</w:t>
            </w:r>
          </w:p>
          <w:p w14:paraId="06C1DEA7" w14:textId="77777777" w:rsidR="00170DAD" w:rsidRPr="00357C8E" w:rsidRDefault="00170DAD" w:rsidP="006E363C">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70DAD" w:rsidRPr="0024034C" w14:paraId="10FB2FA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D2755" w14:textId="77777777" w:rsidR="00170DAD" w:rsidRPr="0024034C" w:rsidRDefault="00170DAD" w:rsidP="006E363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4FAAD90"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DC_3A_n1A</w:t>
            </w:r>
          </w:p>
          <w:p w14:paraId="3FE1444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00639C1"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DC_7A_n1A</w:t>
            </w:r>
          </w:p>
          <w:p w14:paraId="49E27DA6" w14:textId="77777777" w:rsidR="00170DAD" w:rsidRPr="00357C8E" w:rsidRDefault="00170DAD" w:rsidP="006E363C">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70DAD" w:rsidRPr="0024034C" w14:paraId="57F04A8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01E85"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57F89A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DC_3A_n1A</w:t>
            </w:r>
          </w:p>
          <w:p w14:paraId="38D12530"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A8C619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DC_7A_n1A</w:t>
            </w:r>
          </w:p>
          <w:p w14:paraId="06892F82" w14:textId="77777777" w:rsidR="00170DAD" w:rsidRPr="00357C8E" w:rsidRDefault="00170DAD" w:rsidP="006E363C">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70DAD" w:rsidRPr="0024034C" w14:paraId="1E7014F5" w14:textId="77777777" w:rsidTr="006E363C">
        <w:trPr>
          <w:trHeight w:val="187"/>
          <w:jc w:val="center"/>
        </w:trPr>
        <w:tc>
          <w:tcPr>
            <w:tcW w:w="3397" w:type="dxa"/>
            <w:shd w:val="clear" w:color="auto" w:fill="auto"/>
            <w:noWrap/>
          </w:tcPr>
          <w:p w14:paraId="386898C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DC_3A-7C_n1A-n78A</w:t>
            </w:r>
          </w:p>
          <w:p w14:paraId="1FBAD64D"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DBC1C0A"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48CA432"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283CF9A"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5C0450D"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C25D22B"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1FCC2A4"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8C3F3B4"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0693055" w14:textId="77777777" w:rsidR="00170DAD" w:rsidRPr="0024034C" w:rsidRDefault="00170DAD" w:rsidP="006E363C">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170DAD" w:rsidRPr="0024034C" w14:paraId="0C68381F" w14:textId="77777777" w:rsidTr="006E363C">
        <w:trPr>
          <w:trHeight w:val="187"/>
          <w:jc w:val="center"/>
        </w:trPr>
        <w:tc>
          <w:tcPr>
            <w:tcW w:w="3397" w:type="dxa"/>
            <w:shd w:val="clear" w:color="auto" w:fill="auto"/>
            <w:noWrap/>
          </w:tcPr>
          <w:p w14:paraId="4CE0B9F1"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44A4291"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FE8A3B9"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ADDAB06"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4F6F592"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137CD90"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4D5D9E3"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B14CBBB"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7D89EEB"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C55A358"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170DAD" w:rsidRPr="0024034C" w:rsidDel="00E07672" w14:paraId="36D3A77F" w14:textId="77777777" w:rsidTr="006E363C">
        <w:trPr>
          <w:trHeight w:val="187"/>
          <w:jc w:val="center"/>
        </w:trPr>
        <w:tc>
          <w:tcPr>
            <w:tcW w:w="3397" w:type="dxa"/>
            <w:shd w:val="clear" w:color="auto" w:fill="auto"/>
            <w:noWrap/>
          </w:tcPr>
          <w:p w14:paraId="153DA5E0" w14:textId="77777777" w:rsidR="00170DAD" w:rsidRPr="0024034C" w:rsidDel="00E07672" w:rsidRDefault="00170DAD" w:rsidP="006E363C">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9114715"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6E0E020"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C02E9E5" w14:textId="77777777" w:rsidR="00170DAD" w:rsidRPr="0024034C" w:rsidDel="00E07672" w:rsidRDefault="00170DAD" w:rsidP="006E363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70DAD" w:rsidRPr="0024034C" w14:paraId="5F0D3A9A" w14:textId="77777777" w:rsidTr="006E363C">
        <w:trPr>
          <w:trHeight w:val="187"/>
          <w:jc w:val="center"/>
        </w:trPr>
        <w:tc>
          <w:tcPr>
            <w:tcW w:w="3397" w:type="dxa"/>
            <w:shd w:val="clear" w:color="auto" w:fill="auto"/>
            <w:noWrap/>
          </w:tcPr>
          <w:p w14:paraId="70CD7A8A" w14:textId="77777777" w:rsidR="00170DAD" w:rsidRPr="0024034C" w:rsidRDefault="00170DAD" w:rsidP="006E363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5E3044F" w14:textId="77777777" w:rsidR="00170DAD" w:rsidRPr="005902F6" w:rsidRDefault="00170DAD" w:rsidP="006E363C">
            <w:pPr>
              <w:pStyle w:val="TAC"/>
              <w:rPr>
                <w:noProof/>
                <w:kern w:val="2"/>
                <w:lang w:eastAsia="zh-CN"/>
              </w:rPr>
            </w:pPr>
            <w:r w:rsidRPr="005902F6">
              <w:rPr>
                <w:noProof/>
                <w:kern w:val="2"/>
                <w:lang w:eastAsia="zh-CN"/>
              </w:rPr>
              <w:t>DC_3A_n1A</w:t>
            </w:r>
          </w:p>
          <w:p w14:paraId="41290E0F" w14:textId="77777777" w:rsidR="00170DAD" w:rsidRPr="0024034C" w:rsidRDefault="00170DAD" w:rsidP="006E363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70DAD" w:rsidRPr="0024034C" w14:paraId="2DEB6B42" w14:textId="77777777" w:rsidTr="006E363C">
        <w:trPr>
          <w:trHeight w:val="187"/>
          <w:jc w:val="center"/>
        </w:trPr>
        <w:tc>
          <w:tcPr>
            <w:tcW w:w="3397" w:type="dxa"/>
            <w:shd w:val="clear" w:color="auto" w:fill="auto"/>
            <w:noWrap/>
          </w:tcPr>
          <w:p w14:paraId="198E0807" w14:textId="77777777" w:rsidR="00170DAD" w:rsidRPr="0024034C" w:rsidRDefault="00170DAD" w:rsidP="006E363C">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8D6C576" w14:textId="77777777" w:rsidR="00170DAD" w:rsidRPr="005902F6" w:rsidRDefault="00170DAD" w:rsidP="006E363C">
            <w:pPr>
              <w:pStyle w:val="TAC"/>
              <w:rPr>
                <w:noProof/>
                <w:kern w:val="2"/>
                <w:lang w:eastAsia="zh-CN"/>
              </w:rPr>
            </w:pPr>
            <w:r w:rsidRPr="005902F6">
              <w:rPr>
                <w:noProof/>
                <w:kern w:val="2"/>
                <w:lang w:eastAsia="zh-CN"/>
              </w:rPr>
              <w:t>DC_3C_n1A</w:t>
            </w:r>
          </w:p>
          <w:p w14:paraId="626246A9" w14:textId="77777777" w:rsidR="00170DAD" w:rsidRPr="005902F6" w:rsidRDefault="00170DAD" w:rsidP="006E363C">
            <w:pPr>
              <w:pStyle w:val="TAC"/>
              <w:rPr>
                <w:noProof/>
                <w:kern w:val="2"/>
                <w:lang w:eastAsia="zh-CN"/>
              </w:rPr>
            </w:pPr>
            <w:r w:rsidRPr="005902F6">
              <w:rPr>
                <w:noProof/>
                <w:kern w:val="2"/>
                <w:lang w:eastAsia="zh-CN"/>
              </w:rPr>
              <w:t>DC_3A_n1A</w:t>
            </w:r>
          </w:p>
          <w:p w14:paraId="6F3DB8E7" w14:textId="77777777" w:rsidR="00170DAD" w:rsidRPr="0024034C" w:rsidRDefault="00170DAD" w:rsidP="006E363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70DAD" w:rsidRPr="0024034C" w14:paraId="7DEF2895" w14:textId="77777777" w:rsidTr="006E363C">
        <w:trPr>
          <w:trHeight w:val="187"/>
          <w:jc w:val="center"/>
        </w:trPr>
        <w:tc>
          <w:tcPr>
            <w:tcW w:w="3397" w:type="dxa"/>
            <w:shd w:val="clear" w:color="auto" w:fill="auto"/>
            <w:noWrap/>
            <w:vAlign w:val="center"/>
          </w:tcPr>
          <w:p w14:paraId="3B7E87D6"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002DF3D0"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170DAD" w:rsidRPr="0024034C" w14:paraId="661957DB" w14:textId="77777777" w:rsidTr="006E363C">
        <w:trPr>
          <w:trHeight w:val="187"/>
          <w:jc w:val="center"/>
        </w:trPr>
        <w:tc>
          <w:tcPr>
            <w:tcW w:w="3397" w:type="dxa"/>
            <w:shd w:val="clear" w:color="auto" w:fill="auto"/>
            <w:noWrap/>
            <w:vAlign w:val="center"/>
          </w:tcPr>
          <w:p w14:paraId="5AF4DAE8"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7E7EEB64"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170DAD" w:rsidRPr="0024034C" w14:paraId="34BFD72E" w14:textId="77777777" w:rsidTr="006E363C">
        <w:trPr>
          <w:trHeight w:val="187"/>
          <w:jc w:val="center"/>
        </w:trPr>
        <w:tc>
          <w:tcPr>
            <w:tcW w:w="3397" w:type="dxa"/>
            <w:shd w:val="clear" w:color="auto" w:fill="auto"/>
            <w:noWrap/>
            <w:vAlign w:val="center"/>
          </w:tcPr>
          <w:p w14:paraId="754C6890" w14:textId="77777777" w:rsidR="00170DAD" w:rsidRPr="0024034C" w:rsidRDefault="00170DAD" w:rsidP="006E363C">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F544DC2" w14:textId="77777777" w:rsidR="00170DAD" w:rsidRDefault="00170DAD" w:rsidP="006E363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037BF41" w14:textId="77777777" w:rsidR="00170DAD" w:rsidRDefault="00170DAD" w:rsidP="006E363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5B0E7CB" w14:textId="77777777" w:rsidR="00170DAD" w:rsidRDefault="00170DAD" w:rsidP="006E363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4EB94604" w14:textId="77777777" w:rsidR="00170DAD" w:rsidRPr="0024034C" w:rsidRDefault="00170DAD" w:rsidP="006E363C">
            <w:pPr>
              <w:keepNext/>
              <w:keepLines/>
              <w:spacing w:after="0"/>
              <w:jc w:val="center"/>
              <w:rPr>
                <w:rFonts w:ascii="Arial" w:hAnsi="Arial" w:cs="Arial"/>
                <w:sz w:val="18"/>
                <w:szCs w:val="18"/>
              </w:rPr>
            </w:pPr>
            <w:r>
              <w:rPr>
                <w:rFonts w:ascii="Arial" w:hAnsi="Arial" w:cs="Arial"/>
                <w:sz w:val="18"/>
                <w:szCs w:val="18"/>
                <w:lang w:eastAsia="zh-CN"/>
              </w:rPr>
              <w:t>DC_7A_n40A</w:t>
            </w:r>
          </w:p>
        </w:tc>
      </w:tr>
      <w:tr w:rsidR="00170DAD" w:rsidRPr="0024034C" w:rsidDel="00E07672" w14:paraId="27E97C70" w14:textId="77777777" w:rsidTr="006E363C">
        <w:trPr>
          <w:trHeight w:val="187"/>
          <w:jc w:val="center"/>
        </w:trPr>
        <w:tc>
          <w:tcPr>
            <w:tcW w:w="3397" w:type="dxa"/>
            <w:shd w:val="clear" w:color="auto" w:fill="auto"/>
            <w:noWrap/>
          </w:tcPr>
          <w:p w14:paraId="3EAEBD61"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0A3F88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D81EEB1"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CAED71D"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A7F5312"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1A2A3B8"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76F9CF0"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FE48DE3"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E240A1E"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7A4F3C5"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E28A25B" w14:textId="77777777" w:rsidR="00170DAD" w:rsidRPr="0024034C" w:rsidRDefault="00170DAD" w:rsidP="006E363C">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170DAD" w:rsidRPr="0024034C" w:rsidDel="00E07672" w14:paraId="75517229" w14:textId="77777777" w:rsidTr="006E363C">
        <w:trPr>
          <w:trHeight w:val="187"/>
          <w:jc w:val="center"/>
        </w:trPr>
        <w:tc>
          <w:tcPr>
            <w:tcW w:w="3397" w:type="dxa"/>
            <w:shd w:val="clear" w:color="auto" w:fill="auto"/>
            <w:noWrap/>
          </w:tcPr>
          <w:p w14:paraId="4357A66F" w14:textId="77777777" w:rsidR="00170DAD" w:rsidRPr="0024034C" w:rsidRDefault="00170DAD" w:rsidP="006E363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498D0AF"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58A93AE"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504656"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A7400F"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70DAD" w:rsidRPr="0024034C" w14:paraId="40EDC27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5929E" w14:textId="77777777" w:rsidR="00170DAD" w:rsidRPr="0024034C" w:rsidRDefault="00170DAD" w:rsidP="006E363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269DD4"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818D1C"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0F1C66"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C15BDC"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170DAD" w:rsidRPr="0024034C" w:rsidDel="00E07672" w14:paraId="0FE043A6" w14:textId="77777777" w:rsidTr="006E363C">
        <w:trPr>
          <w:trHeight w:val="187"/>
          <w:jc w:val="center"/>
        </w:trPr>
        <w:tc>
          <w:tcPr>
            <w:tcW w:w="3397" w:type="dxa"/>
            <w:shd w:val="clear" w:color="auto" w:fill="auto"/>
            <w:noWrap/>
          </w:tcPr>
          <w:p w14:paraId="7C4B1EC2" w14:textId="77777777" w:rsidR="00170DAD" w:rsidRPr="0024034C" w:rsidRDefault="00170DAD" w:rsidP="006E363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8E7E126"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B56591"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40641B2"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F13113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887D17"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4433BCD6" w14:textId="77777777" w:rsidR="00170DAD" w:rsidRPr="0024034C" w:rsidRDefault="00170DAD" w:rsidP="006E363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70DAD" w:rsidRPr="0024034C" w:rsidDel="00E07672" w14:paraId="34D77840" w14:textId="77777777" w:rsidTr="006E363C">
        <w:trPr>
          <w:trHeight w:val="187"/>
          <w:jc w:val="center"/>
        </w:trPr>
        <w:tc>
          <w:tcPr>
            <w:tcW w:w="3397" w:type="dxa"/>
            <w:shd w:val="clear" w:color="auto" w:fill="auto"/>
            <w:noWrap/>
          </w:tcPr>
          <w:p w14:paraId="298FEBF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15CCA43"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FC82A28"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DC_3A_n1A</w:t>
            </w:r>
          </w:p>
          <w:p w14:paraId="2D0614C1"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DC_3C_n1A</w:t>
            </w:r>
          </w:p>
          <w:p w14:paraId="5D56E9E2"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575EA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70DAD" w:rsidRPr="0024034C" w:rsidDel="00E07672" w14:paraId="6DF12F55" w14:textId="77777777" w:rsidTr="006E363C">
        <w:trPr>
          <w:trHeight w:val="187"/>
          <w:jc w:val="center"/>
        </w:trPr>
        <w:tc>
          <w:tcPr>
            <w:tcW w:w="3397" w:type="dxa"/>
            <w:shd w:val="clear" w:color="auto" w:fill="auto"/>
            <w:noWrap/>
          </w:tcPr>
          <w:p w14:paraId="492CF69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CFC88F8"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DC_3A_n1A</w:t>
            </w:r>
          </w:p>
          <w:p w14:paraId="5F1F7FF0"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67BFEF7"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70DAD" w:rsidRPr="0024034C" w14:paraId="64F873A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1B568"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489356B"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DC_3A_n1A</w:t>
            </w:r>
          </w:p>
          <w:p w14:paraId="0ED30D29"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1AC95B7"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70DAD" w:rsidRPr="0024034C" w14:paraId="78D8F37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AD120"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4B57637"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DC_3A_n1A</w:t>
            </w:r>
          </w:p>
          <w:p w14:paraId="008501A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99D7688"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70DAD" w:rsidRPr="0024034C" w:rsidDel="00E07672" w14:paraId="06782ABB" w14:textId="77777777" w:rsidTr="006E363C">
        <w:trPr>
          <w:trHeight w:val="187"/>
          <w:jc w:val="center"/>
        </w:trPr>
        <w:tc>
          <w:tcPr>
            <w:tcW w:w="3397" w:type="dxa"/>
            <w:shd w:val="clear" w:color="auto" w:fill="auto"/>
            <w:noWrap/>
          </w:tcPr>
          <w:p w14:paraId="3601A43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806A5A1"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20CF9CA"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6D78E3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170DAD" w:rsidRPr="0024034C" w:rsidDel="00E07672" w14:paraId="0B932143" w14:textId="77777777" w:rsidTr="006E363C">
        <w:trPr>
          <w:trHeight w:val="187"/>
          <w:jc w:val="center"/>
        </w:trPr>
        <w:tc>
          <w:tcPr>
            <w:tcW w:w="3397" w:type="dxa"/>
            <w:shd w:val="clear" w:color="auto" w:fill="auto"/>
            <w:noWrap/>
          </w:tcPr>
          <w:p w14:paraId="4B0BEB6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351987F" w14:textId="77777777" w:rsidR="00170DAD" w:rsidRPr="0024034C" w:rsidRDefault="00170DAD" w:rsidP="006E363C">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C53F2B8"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170DAD" w:rsidRPr="0024034C" w:rsidDel="00E07672" w14:paraId="7D8D60B8" w14:textId="77777777" w:rsidTr="006E363C">
        <w:trPr>
          <w:trHeight w:val="187"/>
          <w:jc w:val="center"/>
        </w:trPr>
        <w:tc>
          <w:tcPr>
            <w:tcW w:w="3397" w:type="dxa"/>
            <w:shd w:val="clear" w:color="auto" w:fill="auto"/>
            <w:noWrap/>
          </w:tcPr>
          <w:p w14:paraId="266FC57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8F6E33C"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DC_3A_n77A</w:t>
            </w:r>
          </w:p>
          <w:p w14:paraId="22784473"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AE6A679"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170DAD" w:rsidRPr="0024034C" w:rsidDel="00E07672" w14:paraId="177850DA" w14:textId="77777777" w:rsidTr="006E363C">
        <w:trPr>
          <w:trHeight w:val="187"/>
          <w:jc w:val="center"/>
        </w:trPr>
        <w:tc>
          <w:tcPr>
            <w:tcW w:w="3397" w:type="dxa"/>
            <w:shd w:val="clear" w:color="auto" w:fill="auto"/>
            <w:noWrap/>
          </w:tcPr>
          <w:p w14:paraId="33C48149" w14:textId="77777777" w:rsidR="00170DAD"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4A08C8A" w14:textId="77777777" w:rsidR="00170DAD" w:rsidRDefault="00170DAD" w:rsidP="006E363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E3C3464" w14:textId="77777777" w:rsidR="00170DAD" w:rsidRPr="0024034C" w:rsidRDefault="00170DAD" w:rsidP="006E363C">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16B2CB41" w14:textId="77777777" w:rsidR="00170DAD" w:rsidRDefault="00170DAD" w:rsidP="006E363C">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42C37E1" w14:textId="77777777" w:rsidR="00170DAD" w:rsidRPr="0024034C" w:rsidRDefault="00170DAD" w:rsidP="006E363C">
            <w:pPr>
              <w:keepNext/>
              <w:keepLines/>
              <w:spacing w:after="0"/>
              <w:jc w:val="center"/>
              <w:rPr>
                <w:rFonts w:ascii="Arial" w:hAnsi="Arial"/>
                <w:sz w:val="18"/>
                <w:lang w:eastAsia="zh-TW"/>
              </w:rPr>
            </w:pPr>
            <w:r>
              <w:rPr>
                <w:rFonts w:ascii="Arial" w:hAnsi="Arial"/>
                <w:sz w:val="18"/>
                <w:lang w:eastAsia="zh-TW"/>
              </w:rPr>
              <w:t>DC_3C_n78A</w:t>
            </w:r>
          </w:p>
          <w:p w14:paraId="0F68A695"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CCB4E90" w14:textId="77777777" w:rsidR="00170DAD" w:rsidRDefault="00170DAD" w:rsidP="006E363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E91B923" w14:textId="77777777" w:rsidR="00170DAD" w:rsidRPr="0024034C" w:rsidRDefault="00170DAD" w:rsidP="006E363C">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70DAD" w:rsidRPr="0024034C" w14:paraId="150DF33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28C90"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B977A8F"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DC_3A_n78A,</w:t>
            </w:r>
          </w:p>
          <w:p w14:paraId="6D45785E"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D27A5BD" w14:textId="77777777" w:rsidR="00170DAD" w:rsidRPr="0024034C" w:rsidRDefault="00170DAD" w:rsidP="006E363C">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170DAD" w:rsidRPr="0024034C" w:rsidDel="00E07672" w14:paraId="50AA2046" w14:textId="77777777" w:rsidTr="006E363C">
        <w:trPr>
          <w:trHeight w:val="187"/>
          <w:jc w:val="center"/>
        </w:trPr>
        <w:tc>
          <w:tcPr>
            <w:tcW w:w="3397" w:type="dxa"/>
            <w:shd w:val="clear" w:color="auto" w:fill="auto"/>
            <w:noWrap/>
          </w:tcPr>
          <w:p w14:paraId="5339521C" w14:textId="77777777" w:rsidR="00170DAD" w:rsidRDefault="00170DAD" w:rsidP="006E363C">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14:paraId="590FEC0A"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2DF1CBD"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45E6815"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4CBDD46" w14:textId="77777777" w:rsidR="00170DAD" w:rsidRDefault="00170DAD" w:rsidP="006E363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BF492A1" w14:textId="77777777" w:rsidR="00170DAD" w:rsidRPr="0024034C" w:rsidRDefault="00170DAD" w:rsidP="006E363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70DAD" w:rsidRPr="0024034C" w14:paraId="6B0F689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50BF3" w14:textId="77777777" w:rsidR="00170DAD" w:rsidRDefault="00170DAD" w:rsidP="006E363C">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BC8400B" w14:textId="77777777" w:rsidR="00170DAD" w:rsidRPr="0084589C" w:rsidRDefault="00170DAD" w:rsidP="006E363C">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4DCCE0"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FB96FE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80722E0" w14:textId="77777777" w:rsidR="00170DAD" w:rsidRDefault="00170DAD" w:rsidP="006E363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4D1AE10" w14:textId="77777777" w:rsidR="00170DAD" w:rsidRPr="0024034C" w:rsidRDefault="00170DAD" w:rsidP="006E363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70DAD" w:rsidRPr="0024034C" w14:paraId="755BD48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D2FD8" w14:textId="77777777" w:rsidR="00170DAD" w:rsidRDefault="00170DAD" w:rsidP="006E363C">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5913F04" w14:textId="77777777" w:rsidR="00170DAD" w:rsidRPr="0084589C" w:rsidRDefault="00170DAD" w:rsidP="006E363C">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2B7C95"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F572AD4"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E130AE3" w14:textId="77777777" w:rsidR="00170DAD" w:rsidRDefault="00170DAD" w:rsidP="006E363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B959AAE" w14:textId="77777777" w:rsidR="00170DAD" w:rsidRPr="0024034C" w:rsidRDefault="00170DAD" w:rsidP="006E363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70DAD" w:rsidRPr="0024034C" w14:paraId="7408710C" w14:textId="77777777" w:rsidTr="006E363C">
        <w:trPr>
          <w:trHeight w:val="187"/>
          <w:jc w:val="center"/>
        </w:trPr>
        <w:tc>
          <w:tcPr>
            <w:tcW w:w="3397" w:type="dxa"/>
            <w:shd w:val="clear" w:color="auto" w:fill="auto"/>
            <w:noWrap/>
            <w:vAlign w:val="center"/>
          </w:tcPr>
          <w:p w14:paraId="5EF65980"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2BD45E8A" w14:textId="77777777" w:rsidR="00170DAD" w:rsidRPr="0024034C" w:rsidRDefault="00170DAD" w:rsidP="006E363C">
            <w:pPr>
              <w:keepNext/>
              <w:keepLines/>
              <w:spacing w:after="0"/>
              <w:jc w:val="center"/>
              <w:rPr>
                <w:rFonts w:ascii="Arial" w:hAnsi="Arial"/>
                <w:sz w:val="18"/>
                <w:lang w:eastAsia="fi-FI"/>
              </w:rPr>
            </w:pPr>
          </w:p>
        </w:tc>
        <w:tc>
          <w:tcPr>
            <w:tcW w:w="3686" w:type="dxa"/>
            <w:vAlign w:val="center"/>
          </w:tcPr>
          <w:p w14:paraId="0D3BA236"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3CAAF6F"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1B9098B"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2AFF9A1"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170DAD" w:rsidRPr="0024034C" w14:paraId="75AD3EC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E5D838" w14:textId="77777777" w:rsidR="00170DAD" w:rsidRPr="0024034C" w:rsidRDefault="00170DAD" w:rsidP="006E363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A47D63"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F6B1CC7"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B3BD8A8"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1F3811F" w14:textId="77777777" w:rsidR="00170DAD" w:rsidRPr="0024034C" w:rsidRDefault="00170DAD" w:rsidP="006E363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70DAD" w:rsidRPr="0024034C" w14:paraId="0C48F0A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4F35B0" w14:textId="77777777" w:rsidR="00170DAD" w:rsidRPr="0024034C" w:rsidRDefault="00170DAD" w:rsidP="006E363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B6B0C"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D65120"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1F30115"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27D4EE8" w14:textId="77777777" w:rsidR="00170DAD" w:rsidRPr="0024034C" w:rsidRDefault="00170DAD" w:rsidP="006E363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70DAD" w:rsidRPr="0024034C" w14:paraId="0FAC882C"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45E0E1"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D1153E"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428CEE1"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C956208"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DEB403" w14:textId="77777777" w:rsidR="00170DAD" w:rsidRPr="0024034C" w:rsidRDefault="00170DAD" w:rsidP="006E363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70DAD" w:rsidRPr="0024034C" w:rsidDel="00E07672" w14:paraId="189CAE9E" w14:textId="77777777" w:rsidTr="006E363C">
        <w:trPr>
          <w:trHeight w:val="187"/>
          <w:jc w:val="center"/>
        </w:trPr>
        <w:tc>
          <w:tcPr>
            <w:tcW w:w="3397" w:type="dxa"/>
            <w:shd w:val="clear" w:color="auto" w:fill="auto"/>
            <w:noWrap/>
          </w:tcPr>
          <w:p w14:paraId="68F0B27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DC_3A-7A-20A_n1A</w:t>
            </w:r>
          </w:p>
          <w:p w14:paraId="74FC293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DC_3C-7A-20A_n1A</w:t>
            </w:r>
          </w:p>
          <w:p w14:paraId="08C631F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DC_3A-7C-20A_n1A</w:t>
            </w:r>
          </w:p>
          <w:p w14:paraId="3676DA4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8A05C3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AFF5B7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164ACC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E44881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6258643"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70DAD" w:rsidRPr="0024034C" w14:paraId="087683A4" w14:textId="77777777" w:rsidTr="006E363C">
        <w:trPr>
          <w:trHeight w:val="187"/>
          <w:jc w:val="center"/>
        </w:trPr>
        <w:tc>
          <w:tcPr>
            <w:tcW w:w="3397" w:type="dxa"/>
            <w:shd w:val="clear" w:color="auto" w:fill="auto"/>
            <w:noWrap/>
          </w:tcPr>
          <w:p w14:paraId="4DE39F6A" w14:textId="77777777" w:rsidR="00170DAD" w:rsidRPr="0024034C" w:rsidRDefault="00170DAD" w:rsidP="006E363C">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3067924E"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DC_3A_n3A</w:t>
            </w:r>
          </w:p>
          <w:p w14:paraId="10648A4A"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DC_7A_n3A</w:t>
            </w:r>
          </w:p>
          <w:p w14:paraId="7C19E516" w14:textId="77777777" w:rsidR="00170DAD" w:rsidRPr="0024034C" w:rsidRDefault="00170DAD" w:rsidP="006E363C">
            <w:pPr>
              <w:keepNext/>
              <w:keepLines/>
              <w:spacing w:after="0"/>
              <w:jc w:val="center"/>
              <w:rPr>
                <w:rFonts w:ascii="Arial" w:hAnsi="Arial"/>
                <w:sz w:val="18"/>
                <w:lang w:eastAsia="fi-FI"/>
              </w:rPr>
            </w:pPr>
            <w:r>
              <w:rPr>
                <w:rFonts w:ascii="Arial" w:hAnsi="Arial"/>
                <w:sz w:val="18"/>
                <w:lang w:eastAsia="fi-FI"/>
              </w:rPr>
              <w:t>DC_20A_n3A</w:t>
            </w:r>
          </w:p>
        </w:tc>
      </w:tr>
      <w:tr w:rsidR="00170DAD" w:rsidRPr="0024034C" w:rsidDel="00E07672" w14:paraId="59F5E59E" w14:textId="77777777" w:rsidTr="006E363C">
        <w:trPr>
          <w:trHeight w:val="187"/>
          <w:jc w:val="center"/>
        </w:trPr>
        <w:tc>
          <w:tcPr>
            <w:tcW w:w="3397" w:type="dxa"/>
            <w:shd w:val="clear" w:color="auto" w:fill="auto"/>
            <w:noWrap/>
          </w:tcPr>
          <w:p w14:paraId="45A4EDC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343359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46C18E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2044C7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70DAD" w:rsidRPr="0024034C" w14:paraId="6E78ABD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6B251" w14:textId="77777777" w:rsidR="00170DAD" w:rsidRPr="0024034C" w:rsidRDefault="00170DAD" w:rsidP="006E363C">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9A3B80C"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8D8906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DC_3A_n28A</w:t>
            </w:r>
          </w:p>
          <w:p w14:paraId="3728BCC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DC_7A_n28A</w:t>
            </w:r>
          </w:p>
          <w:p w14:paraId="30DECD59"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fi-FI"/>
              </w:rPr>
              <w:t>DC_20A_n28A</w:t>
            </w:r>
          </w:p>
        </w:tc>
      </w:tr>
      <w:tr w:rsidR="00170DAD" w:rsidRPr="0024034C" w14:paraId="38B7F080" w14:textId="77777777" w:rsidTr="006E363C">
        <w:trPr>
          <w:trHeight w:val="187"/>
          <w:jc w:val="center"/>
        </w:trPr>
        <w:tc>
          <w:tcPr>
            <w:tcW w:w="3397" w:type="dxa"/>
            <w:shd w:val="clear" w:color="auto" w:fill="auto"/>
            <w:noWrap/>
          </w:tcPr>
          <w:p w14:paraId="26664A0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D31C0A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170DAD" w:rsidRPr="0024034C" w14:paraId="605ED315" w14:textId="77777777" w:rsidTr="006E363C">
        <w:trPr>
          <w:trHeight w:val="187"/>
          <w:jc w:val="center"/>
        </w:trPr>
        <w:tc>
          <w:tcPr>
            <w:tcW w:w="3397" w:type="dxa"/>
            <w:shd w:val="clear" w:color="auto" w:fill="auto"/>
            <w:noWrap/>
          </w:tcPr>
          <w:p w14:paraId="03923CB0"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C2EEBC7" w14:textId="77777777" w:rsidR="00170DAD" w:rsidRDefault="00170DAD" w:rsidP="006E363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F1801D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70B790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DC_3A_n78A</w:t>
            </w:r>
          </w:p>
          <w:p w14:paraId="3E301A2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DC_3C_n78A</w:t>
            </w:r>
          </w:p>
          <w:p w14:paraId="56672A1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DC_20A_n78A</w:t>
            </w:r>
          </w:p>
          <w:p w14:paraId="4EC7C1B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DC_7A_n78A</w:t>
            </w:r>
          </w:p>
        </w:tc>
      </w:tr>
      <w:tr w:rsidR="00170DAD" w:rsidRPr="0024034C" w14:paraId="0D620506" w14:textId="77777777" w:rsidTr="006E363C">
        <w:trPr>
          <w:trHeight w:val="187"/>
          <w:jc w:val="center"/>
        </w:trPr>
        <w:tc>
          <w:tcPr>
            <w:tcW w:w="3397" w:type="dxa"/>
            <w:shd w:val="clear" w:color="auto" w:fill="auto"/>
            <w:noWrap/>
          </w:tcPr>
          <w:p w14:paraId="30D4AB6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DC_3A-7A-20A_n78(2A)</w:t>
            </w:r>
          </w:p>
        </w:tc>
        <w:tc>
          <w:tcPr>
            <w:tcW w:w="3686" w:type="dxa"/>
          </w:tcPr>
          <w:p w14:paraId="69C0D2B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DC_3A_n78A</w:t>
            </w:r>
          </w:p>
          <w:p w14:paraId="256125E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DC_7A_n78A</w:t>
            </w:r>
          </w:p>
          <w:p w14:paraId="1AF6E95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DC_20A_n78A</w:t>
            </w:r>
          </w:p>
        </w:tc>
      </w:tr>
      <w:tr w:rsidR="00170DAD" w:rsidRPr="0024034C" w14:paraId="48CB722D" w14:textId="77777777" w:rsidTr="006E363C">
        <w:trPr>
          <w:trHeight w:val="187"/>
          <w:jc w:val="center"/>
        </w:trPr>
        <w:tc>
          <w:tcPr>
            <w:tcW w:w="3397" w:type="dxa"/>
            <w:shd w:val="clear" w:color="auto" w:fill="auto"/>
            <w:noWrap/>
          </w:tcPr>
          <w:p w14:paraId="046771ED" w14:textId="77777777" w:rsidR="00170DAD" w:rsidRPr="0024034C" w:rsidRDefault="00170DAD" w:rsidP="006E363C">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0F8A5429" w14:textId="77777777" w:rsidR="00170DAD" w:rsidRPr="0024034C" w:rsidRDefault="00170DAD" w:rsidP="006E363C">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170DAD" w14:paraId="1CB36A37" w14:textId="77777777" w:rsidTr="006E363C">
        <w:trPr>
          <w:trHeight w:val="187"/>
          <w:jc w:val="center"/>
        </w:trPr>
        <w:tc>
          <w:tcPr>
            <w:tcW w:w="3397" w:type="dxa"/>
            <w:shd w:val="clear" w:color="auto" w:fill="auto"/>
            <w:noWrap/>
          </w:tcPr>
          <w:p w14:paraId="3FE7F48D"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DC_3A-7A-26A_n78(2A)</w:t>
            </w:r>
          </w:p>
          <w:p w14:paraId="409D94A6" w14:textId="77777777" w:rsidR="00170DAD" w:rsidRDefault="00170DAD" w:rsidP="006E363C">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785C6C75" w14:textId="77777777" w:rsidR="00170DAD" w:rsidRDefault="00170DAD" w:rsidP="006E363C">
            <w:pPr>
              <w:keepNext/>
              <w:keepLines/>
              <w:spacing w:after="0"/>
              <w:jc w:val="center"/>
              <w:rPr>
                <w:rFonts w:ascii="Arial" w:hAnsi="Arial"/>
                <w:sz w:val="18"/>
              </w:rPr>
            </w:pPr>
            <w:r>
              <w:rPr>
                <w:rFonts w:ascii="Arial" w:hAnsi="Arial"/>
                <w:sz w:val="18"/>
              </w:rPr>
              <w:t>DC_3A_n78A</w:t>
            </w:r>
          </w:p>
          <w:p w14:paraId="0CB9C1A3" w14:textId="77777777" w:rsidR="00170DAD" w:rsidRDefault="00170DAD" w:rsidP="006E363C">
            <w:pPr>
              <w:keepNext/>
              <w:keepLines/>
              <w:spacing w:after="0"/>
              <w:jc w:val="center"/>
              <w:rPr>
                <w:rFonts w:ascii="Arial" w:hAnsi="Arial"/>
                <w:sz w:val="18"/>
              </w:rPr>
            </w:pPr>
            <w:r>
              <w:rPr>
                <w:rFonts w:ascii="Arial" w:hAnsi="Arial"/>
                <w:sz w:val="18"/>
              </w:rPr>
              <w:t>DC_7A_n78A</w:t>
            </w:r>
          </w:p>
          <w:p w14:paraId="4D464AE1" w14:textId="77777777" w:rsidR="00170DAD" w:rsidRDefault="00170DAD" w:rsidP="006E363C">
            <w:pPr>
              <w:keepNext/>
              <w:keepLines/>
              <w:spacing w:after="0"/>
              <w:jc w:val="center"/>
              <w:rPr>
                <w:rFonts w:ascii="Arial" w:hAnsi="Arial"/>
                <w:sz w:val="18"/>
                <w:lang w:eastAsia="zh-TW"/>
              </w:rPr>
            </w:pPr>
            <w:r>
              <w:rPr>
                <w:rFonts w:ascii="Arial" w:hAnsi="Arial"/>
                <w:sz w:val="18"/>
              </w:rPr>
              <w:t>DC_26A_n78A</w:t>
            </w:r>
          </w:p>
        </w:tc>
      </w:tr>
      <w:tr w:rsidR="00170DAD" w:rsidRPr="0024034C" w14:paraId="2EB2F425" w14:textId="77777777" w:rsidTr="006E363C">
        <w:trPr>
          <w:trHeight w:val="187"/>
          <w:jc w:val="center"/>
        </w:trPr>
        <w:tc>
          <w:tcPr>
            <w:tcW w:w="3397" w:type="dxa"/>
            <w:shd w:val="clear" w:color="auto" w:fill="auto"/>
            <w:noWrap/>
          </w:tcPr>
          <w:p w14:paraId="29FE769B" w14:textId="77777777" w:rsidR="00170DAD" w:rsidRPr="0024034C" w:rsidRDefault="00170DAD" w:rsidP="006E363C">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2218DBBF" w14:textId="77777777" w:rsidR="00170DAD" w:rsidRPr="0024034C" w:rsidRDefault="00170DAD" w:rsidP="006E363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170DAD" w:rsidRPr="0024034C" w14:paraId="582008B3" w14:textId="77777777" w:rsidTr="006E363C">
        <w:trPr>
          <w:trHeight w:val="187"/>
          <w:jc w:val="center"/>
        </w:trPr>
        <w:tc>
          <w:tcPr>
            <w:tcW w:w="3397" w:type="dxa"/>
            <w:shd w:val="clear" w:color="auto" w:fill="auto"/>
            <w:noWrap/>
          </w:tcPr>
          <w:p w14:paraId="224D0D67" w14:textId="77777777" w:rsidR="00170DAD" w:rsidRDefault="00170DAD" w:rsidP="006E363C">
            <w:pPr>
              <w:keepNext/>
              <w:keepLines/>
              <w:spacing w:after="0"/>
              <w:jc w:val="center"/>
              <w:rPr>
                <w:rFonts w:ascii="Arial" w:hAnsi="Arial"/>
                <w:sz w:val="18"/>
                <w:lang w:eastAsia="zh-CN"/>
              </w:rPr>
            </w:pPr>
            <w:r w:rsidRPr="00BA62F7">
              <w:rPr>
                <w:rFonts w:ascii="Arial" w:hAnsi="Arial"/>
                <w:sz w:val="18"/>
                <w:lang w:eastAsia="zh-CN"/>
              </w:rPr>
              <w:t>DC_3C-7A-26A_n78(2A)</w:t>
            </w:r>
          </w:p>
          <w:p w14:paraId="0107F9B8" w14:textId="77777777" w:rsidR="00170DAD" w:rsidRPr="003F09CB" w:rsidRDefault="00170DAD" w:rsidP="006E363C">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2A03BE65" w14:textId="77777777" w:rsidR="00170DAD" w:rsidRPr="00BA62F7" w:rsidRDefault="00170DAD" w:rsidP="006E363C">
            <w:pPr>
              <w:keepNext/>
              <w:keepLines/>
              <w:spacing w:after="0"/>
              <w:jc w:val="center"/>
              <w:rPr>
                <w:rFonts w:ascii="Arial" w:hAnsi="Arial"/>
                <w:sz w:val="18"/>
              </w:rPr>
            </w:pPr>
            <w:r w:rsidRPr="00BA62F7">
              <w:rPr>
                <w:rFonts w:ascii="Arial" w:hAnsi="Arial"/>
                <w:sz w:val="18"/>
              </w:rPr>
              <w:t>DC_3A_n78A</w:t>
            </w:r>
          </w:p>
          <w:p w14:paraId="6CABE528" w14:textId="77777777" w:rsidR="00170DAD" w:rsidRPr="00BA62F7" w:rsidRDefault="00170DAD" w:rsidP="006E363C">
            <w:pPr>
              <w:keepNext/>
              <w:keepLines/>
              <w:spacing w:after="0"/>
              <w:jc w:val="center"/>
              <w:rPr>
                <w:rFonts w:ascii="Arial" w:hAnsi="Arial"/>
                <w:sz w:val="18"/>
              </w:rPr>
            </w:pPr>
            <w:r w:rsidRPr="00BA62F7">
              <w:rPr>
                <w:rFonts w:ascii="Arial" w:hAnsi="Arial"/>
                <w:sz w:val="18"/>
              </w:rPr>
              <w:t>DC_7A_n78A</w:t>
            </w:r>
          </w:p>
          <w:p w14:paraId="19832B47" w14:textId="77777777" w:rsidR="00170DAD" w:rsidRPr="005902F6" w:rsidRDefault="00170DAD" w:rsidP="006E363C">
            <w:pPr>
              <w:keepNext/>
              <w:keepLines/>
              <w:spacing w:after="0"/>
              <w:jc w:val="center"/>
              <w:rPr>
                <w:rFonts w:ascii="Arial" w:hAnsi="Arial"/>
                <w:sz w:val="18"/>
              </w:rPr>
            </w:pPr>
            <w:r w:rsidRPr="00BA62F7">
              <w:rPr>
                <w:rFonts w:ascii="Arial" w:hAnsi="Arial"/>
                <w:sz w:val="18"/>
              </w:rPr>
              <w:t>DC_26A_n78A</w:t>
            </w:r>
          </w:p>
        </w:tc>
      </w:tr>
      <w:tr w:rsidR="00170DAD" w:rsidRPr="0024034C" w14:paraId="696704D3" w14:textId="77777777" w:rsidTr="006E363C">
        <w:trPr>
          <w:trHeight w:val="187"/>
          <w:jc w:val="center"/>
        </w:trPr>
        <w:tc>
          <w:tcPr>
            <w:tcW w:w="3397" w:type="dxa"/>
            <w:shd w:val="clear" w:color="auto" w:fill="auto"/>
            <w:noWrap/>
          </w:tcPr>
          <w:p w14:paraId="5FFAA6EC" w14:textId="77777777" w:rsidR="00170DAD" w:rsidRPr="0024034C" w:rsidRDefault="00170DAD" w:rsidP="006E363C">
            <w:pPr>
              <w:keepNext/>
              <w:keepLines/>
              <w:spacing w:after="0"/>
              <w:jc w:val="center"/>
              <w:rPr>
                <w:rFonts w:ascii="Arial" w:hAnsi="Arial"/>
                <w:sz w:val="18"/>
              </w:rPr>
            </w:pPr>
            <w:r w:rsidRPr="005902F6">
              <w:rPr>
                <w:rFonts w:ascii="Arial" w:hAnsi="Arial"/>
                <w:sz w:val="18"/>
              </w:rPr>
              <w:lastRenderedPageBreak/>
              <w:t>DC_3A-7C_n26A-n78A</w:t>
            </w:r>
          </w:p>
        </w:tc>
        <w:tc>
          <w:tcPr>
            <w:tcW w:w="3686" w:type="dxa"/>
            <w:vAlign w:val="center"/>
          </w:tcPr>
          <w:p w14:paraId="2DE29B27" w14:textId="77777777" w:rsidR="00170DAD" w:rsidRPr="0024034C" w:rsidRDefault="00170DAD" w:rsidP="006E363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170DAD" w:rsidRPr="0024034C" w14:paraId="72D3CAFA" w14:textId="77777777" w:rsidTr="006E363C">
        <w:trPr>
          <w:trHeight w:val="187"/>
          <w:jc w:val="center"/>
        </w:trPr>
        <w:tc>
          <w:tcPr>
            <w:tcW w:w="3397" w:type="dxa"/>
            <w:shd w:val="clear" w:color="auto" w:fill="auto"/>
            <w:noWrap/>
          </w:tcPr>
          <w:p w14:paraId="303114CE" w14:textId="77777777" w:rsidR="00170DAD" w:rsidRPr="0024034C" w:rsidRDefault="00170DAD" w:rsidP="006E363C">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65F7E9DE" w14:textId="77777777" w:rsidR="00170DAD" w:rsidRPr="0024034C" w:rsidRDefault="00170DAD" w:rsidP="006E363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170DAD" w:rsidRPr="0024034C" w14:paraId="4AE5C90F" w14:textId="77777777" w:rsidTr="006E363C">
        <w:trPr>
          <w:trHeight w:val="187"/>
          <w:jc w:val="center"/>
        </w:trPr>
        <w:tc>
          <w:tcPr>
            <w:tcW w:w="3397" w:type="dxa"/>
            <w:shd w:val="clear" w:color="auto" w:fill="auto"/>
            <w:noWrap/>
          </w:tcPr>
          <w:p w14:paraId="421ED726" w14:textId="77777777" w:rsidR="00170DAD" w:rsidRPr="0024034C" w:rsidRDefault="00170DAD" w:rsidP="006E363C">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3430B03C" w14:textId="77777777" w:rsidR="00170DAD" w:rsidRPr="0024034C" w:rsidRDefault="00170DAD" w:rsidP="006E363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170DAD" w:rsidRPr="0024034C" w14:paraId="660EB050" w14:textId="77777777" w:rsidTr="006E363C">
        <w:trPr>
          <w:trHeight w:val="187"/>
          <w:jc w:val="center"/>
        </w:trPr>
        <w:tc>
          <w:tcPr>
            <w:tcW w:w="3397" w:type="dxa"/>
            <w:shd w:val="clear" w:color="auto" w:fill="auto"/>
            <w:noWrap/>
          </w:tcPr>
          <w:p w14:paraId="6C5F276D"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9787EC8"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EA46DA3"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50EDBC8"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6127221"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CB13A19"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rPr>
              <w:t>DC_28A_n1A</w:t>
            </w:r>
          </w:p>
        </w:tc>
      </w:tr>
      <w:tr w:rsidR="00170DAD" w:rsidRPr="0024034C" w14:paraId="1A4409F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EE82B"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16DA42B"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63FEAB4"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D1BB037"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170DAD" w:rsidRPr="0024034C" w14:paraId="0BB5368E" w14:textId="77777777" w:rsidTr="006E363C">
        <w:trPr>
          <w:trHeight w:val="187"/>
          <w:jc w:val="center"/>
        </w:trPr>
        <w:tc>
          <w:tcPr>
            <w:tcW w:w="3397" w:type="dxa"/>
            <w:shd w:val="clear" w:color="auto" w:fill="auto"/>
            <w:noWrap/>
          </w:tcPr>
          <w:p w14:paraId="3F40313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DC_3A-7A-28A_n3A</w:t>
            </w:r>
          </w:p>
          <w:p w14:paraId="1CACB997"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2958889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47C94D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DC_7A_n3A</w:t>
            </w:r>
          </w:p>
          <w:p w14:paraId="7A66FEB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DC_7C_n3A</w:t>
            </w:r>
          </w:p>
          <w:p w14:paraId="5C46303B"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170DAD" w:rsidRPr="0024034C" w14:paraId="14D7A606" w14:textId="77777777" w:rsidTr="006E363C">
        <w:trPr>
          <w:trHeight w:val="187"/>
          <w:jc w:val="center"/>
        </w:trPr>
        <w:tc>
          <w:tcPr>
            <w:tcW w:w="3397" w:type="dxa"/>
            <w:shd w:val="clear" w:color="auto" w:fill="auto"/>
            <w:noWrap/>
          </w:tcPr>
          <w:p w14:paraId="41FAA760"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47F3D3C8"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0108B8D"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DC_3C-7A-28A_n5A</w:t>
            </w:r>
          </w:p>
          <w:p w14:paraId="45C68FA4"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D81645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DC_3A_n5A</w:t>
            </w:r>
          </w:p>
          <w:p w14:paraId="17F233D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DC_7A_n5A</w:t>
            </w:r>
          </w:p>
          <w:p w14:paraId="41BAC25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DC_7C_n5A</w:t>
            </w:r>
          </w:p>
          <w:p w14:paraId="34BEBFFA"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fi-FI"/>
              </w:rPr>
              <w:t>DC_28A_n5A</w:t>
            </w:r>
          </w:p>
        </w:tc>
      </w:tr>
      <w:tr w:rsidR="00170DAD" w:rsidRPr="0024034C" w14:paraId="16B48B28" w14:textId="77777777" w:rsidTr="006E363C">
        <w:trPr>
          <w:trHeight w:val="187"/>
          <w:jc w:val="center"/>
        </w:trPr>
        <w:tc>
          <w:tcPr>
            <w:tcW w:w="3397" w:type="dxa"/>
            <w:shd w:val="clear" w:color="auto" w:fill="auto"/>
            <w:noWrap/>
          </w:tcPr>
          <w:p w14:paraId="3009039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DC_3A-7A-28A_n7A</w:t>
            </w:r>
          </w:p>
          <w:p w14:paraId="64DC1976"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AC9C0FF"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DC_3A_n7A</w:t>
            </w:r>
          </w:p>
          <w:p w14:paraId="58FDDD83"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DC_3C_n7A</w:t>
            </w:r>
          </w:p>
          <w:p w14:paraId="1E27D391"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8EC278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2ED08644" w14:textId="77777777" w:rsidTr="006E363C">
        <w:trPr>
          <w:trHeight w:val="187"/>
          <w:jc w:val="center"/>
        </w:trPr>
        <w:tc>
          <w:tcPr>
            <w:tcW w:w="3397" w:type="dxa"/>
            <w:shd w:val="clear" w:color="auto" w:fill="auto"/>
            <w:noWrap/>
          </w:tcPr>
          <w:p w14:paraId="274B4AC9"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E80BEE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DC_3A_n7A</w:t>
            </w:r>
          </w:p>
          <w:p w14:paraId="7C28CBD4"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420866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1A351123" w14:textId="77777777" w:rsidTr="006E363C">
        <w:trPr>
          <w:trHeight w:val="187"/>
          <w:jc w:val="center"/>
        </w:trPr>
        <w:tc>
          <w:tcPr>
            <w:tcW w:w="3397" w:type="dxa"/>
            <w:shd w:val="clear" w:color="auto" w:fill="auto"/>
            <w:noWrap/>
          </w:tcPr>
          <w:p w14:paraId="10BBB3AD" w14:textId="77777777" w:rsidR="00170DAD" w:rsidRPr="0024034C" w:rsidRDefault="00170DAD" w:rsidP="006E363C">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BE8A694" w14:textId="77777777" w:rsidR="00170DAD" w:rsidRDefault="00170DAD" w:rsidP="006E363C">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774B2E1D" w14:textId="77777777" w:rsidR="00170DAD" w:rsidRPr="0024034C" w:rsidRDefault="00170DAD" w:rsidP="006E363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170DAD" w:rsidRPr="0024034C" w14:paraId="2DE5D681" w14:textId="77777777" w:rsidTr="006E363C">
        <w:trPr>
          <w:trHeight w:val="187"/>
          <w:jc w:val="center"/>
        </w:trPr>
        <w:tc>
          <w:tcPr>
            <w:tcW w:w="3397" w:type="dxa"/>
            <w:shd w:val="clear" w:color="auto" w:fill="auto"/>
            <w:noWrap/>
          </w:tcPr>
          <w:p w14:paraId="00DF364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E31C4A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DC_3A_n40A</w:t>
            </w:r>
          </w:p>
          <w:p w14:paraId="26519DA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DC_7A_n40A</w:t>
            </w:r>
          </w:p>
          <w:p w14:paraId="241AA983"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DC_28A_n40A</w:t>
            </w:r>
          </w:p>
        </w:tc>
      </w:tr>
      <w:tr w:rsidR="00170DAD" w:rsidRPr="0024034C" w14:paraId="58D9BE8F" w14:textId="77777777" w:rsidTr="006E363C">
        <w:trPr>
          <w:trHeight w:val="187"/>
          <w:jc w:val="center"/>
        </w:trPr>
        <w:tc>
          <w:tcPr>
            <w:tcW w:w="3397" w:type="dxa"/>
            <w:shd w:val="clear" w:color="auto" w:fill="auto"/>
            <w:noWrap/>
          </w:tcPr>
          <w:p w14:paraId="6562CEC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AA32ABB" w14:textId="77777777" w:rsidR="00170DAD" w:rsidRPr="0024034C" w:rsidRDefault="00170DAD" w:rsidP="006E363C">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0AB0AEC"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CCEC20C"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2F716A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C2E1217"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E78C00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96B341F"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0BB347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170DAD" w:rsidRPr="0024034C" w14:paraId="3C0858AB" w14:textId="77777777" w:rsidTr="006E363C">
        <w:trPr>
          <w:trHeight w:val="187"/>
          <w:jc w:val="center"/>
        </w:trPr>
        <w:tc>
          <w:tcPr>
            <w:tcW w:w="3397" w:type="dxa"/>
            <w:shd w:val="clear" w:color="auto" w:fill="auto"/>
            <w:noWrap/>
          </w:tcPr>
          <w:p w14:paraId="3470464C" w14:textId="77777777" w:rsidR="00170DAD" w:rsidRDefault="00170DAD" w:rsidP="006E363C">
            <w:pPr>
              <w:keepNext/>
              <w:keepLines/>
              <w:spacing w:after="0"/>
              <w:jc w:val="center"/>
              <w:rPr>
                <w:rFonts w:ascii="Arial" w:hAnsi="Arial"/>
                <w:bCs/>
                <w:sz w:val="18"/>
                <w:lang w:eastAsia="ja-JP"/>
              </w:rPr>
            </w:pPr>
            <w:r>
              <w:rPr>
                <w:rFonts w:ascii="Arial" w:hAnsi="Arial"/>
                <w:bCs/>
                <w:sz w:val="18"/>
                <w:lang w:eastAsia="ja-JP"/>
              </w:rPr>
              <w:t>DC_3A-7A-28A_n78(2A)</w:t>
            </w:r>
          </w:p>
          <w:p w14:paraId="52459CFD" w14:textId="77777777" w:rsidR="00170DAD" w:rsidRDefault="00170DAD" w:rsidP="006E363C">
            <w:pPr>
              <w:keepNext/>
              <w:keepLines/>
              <w:spacing w:after="0"/>
              <w:jc w:val="center"/>
              <w:rPr>
                <w:rFonts w:ascii="Arial" w:hAnsi="Arial"/>
                <w:bCs/>
                <w:sz w:val="18"/>
                <w:lang w:eastAsia="ja-JP"/>
              </w:rPr>
            </w:pPr>
            <w:r>
              <w:rPr>
                <w:rFonts w:ascii="Arial" w:hAnsi="Arial"/>
                <w:bCs/>
                <w:sz w:val="18"/>
                <w:lang w:eastAsia="ja-JP"/>
              </w:rPr>
              <w:t>DC_3A-7C-28A_n78(2A)</w:t>
            </w:r>
          </w:p>
          <w:p w14:paraId="53A46568" w14:textId="77777777" w:rsidR="00170DAD" w:rsidRDefault="00170DAD" w:rsidP="006E363C">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64D33C44" w14:textId="77777777" w:rsidR="00170DAD" w:rsidRPr="0024034C" w:rsidRDefault="00170DAD" w:rsidP="006E363C">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16BBF5B7" w14:textId="77777777" w:rsidR="00170DAD" w:rsidRDefault="00170DAD" w:rsidP="006E363C">
            <w:pPr>
              <w:keepNext/>
              <w:keepLines/>
              <w:spacing w:after="0"/>
              <w:jc w:val="center"/>
              <w:rPr>
                <w:rFonts w:ascii="Arial" w:hAnsi="Arial"/>
                <w:sz w:val="18"/>
              </w:rPr>
            </w:pPr>
            <w:r>
              <w:rPr>
                <w:rFonts w:ascii="Arial" w:hAnsi="Arial"/>
                <w:sz w:val="18"/>
              </w:rPr>
              <w:t>DC_3A_n78A</w:t>
            </w:r>
          </w:p>
          <w:p w14:paraId="43CE2E5E" w14:textId="77777777" w:rsidR="00170DAD" w:rsidRDefault="00170DAD" w:rsidP="006E363C">
            <w:pPr>
              <w:keepNext/>
              <w:keepLines/>
              <w:spacing w:after="0"/>
              <w:jc w:val="center"/>
              <w:rPr>
                <w:rFonts w:ascii="Arial" w:hAnsi="Arial"/>
                <w:sz w:val="18"/>
              </w:rPr>
            </w:pPr>
            <w:r>
              <w:rPr>
                <w:rFonts w:ascii="Arial" w:hAnsi="Arial"/>
                <w:sz w:val="18"/>
              </w:rPr>
              <w:t>DC_7A_n78A</w:t>
            </w:r>
          </w:p>
          <w:p w14:paraId="57D5B186" w14:textId="77777777" w:rsidR="00170DAD" w:rsidRPr="0024034C" w:rsidRDefault="00170DAD" w:rsidP="006E363C">
            <w:pPr>
              <w:keepNext/>
              <w:keepLines/>
              <w:spacing w:after="0"/>
              <w:jc w:val="center"/>
              <w:rPr>
                <w:rFonts w:ascii="Arial" w:hAnsi="Arial"/>
                <w:sz w:val="18"/>
              </w:rPr>
            </w:pPr>
            <w:r>
              <w:rPr>
                <w:rFonts w:ascii="Arial" w:hAnsi="Arial"/>
                <w:sz w:val="18"/>
              </w:rPr>
              <w:t>DC_28A_n78A</w:t>
            </w:r>
          </w:p>
        </w:tc>
      </w:tr>
      <w:tr w:rsidR="00170DAD" w:rsidRPr="0024034C" w14:paraId="105C61B2" w14:textId="77777777" w:rsidTr="006E363C">
        <w:trPr>
          <w:trHeight w:val="187"/>
          <w:jc w:val="center"/>
        </w:trPr>
        <w:tc>
          <w:tcPr>
            <w:tcW w:w="3397" w:type="dxa"/>
            <w:shd w:val="clear" w:color="auto" w:fill="auto"/>
            <w:noWrap/>
          </w:tcPr>
          <w:p w14:paraId="273E5CAF" w14:textId="77777777" w:rsidR="00170DAD" w:rsidRPr="0024034C" w:rsidRDefault="00170DAD" w:rsidP="006E363C">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E7660C5"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E6B2C13"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086ABD2"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97A65B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79DE452"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F4CDD67"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2D69A6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DEF118E"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78132DA"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288ACDD"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170DAD" w:rsidRPr="0024034C" w14:paraId="63F9080C" w14:textId="77777777" w:rsidTr="006E363C">
        <w:trPr>
          <w:trHeight w:val="187"/>
          <w:jc w:val="center"/>
        </w:trPr>
        <w:tc>
          <w:tcPr>
            <w:tcW w:w="3397" w:type="dxa"/>
            <w:shd w:val="clear" w:color="auto" w:fill="auto"/>
            <w:noWrap/>
          </w:tcPr>
          <w:p w14:paraId="431CA11C" w14:textId="77777777" w:rsidR="00170DAD" w:rsidRPr="0024034C" w:rsidRDefault="00170DAD" w:rsidP="006E363C">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C5D98E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DC_3A_n1A</w:t>
            </w:r>
          </w:p>
          <w:p w14:paraId="6DBF6E5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DC_7A_n1A</w:t>
            </w:r>
          </w:p>
        </w:tc>
      </w:tr>
      <w:tr w:rsidR="00170DAD" w:rsidRPr="0024034C" w14:paraId="57034297" w14:textId="77777777" w:rsidTr="006E363C">
        <w:trPr>
          <w:trHeight w:val="187"/>
          <w:jc w:val="center"/>
        </w:trPr>
        <w:tc>
          <w:tcPr>
            <w:tcW w:w="3397" w:type="dxa"/>
            <w:shd w:val="clear" w:color="auto" w:fill="auto"/>
            <w:noWrap/>
          </w:tcPr>
          <w:p w14:paraId="63B6ABB8"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DC_3A-7A-32A_n28A</w:t>
            </w:r>
          </w:p>
          <w:p w14:paraId="71E6993E" w14:textId="77777777" w:rsidR="00170DAD" w:rsidRPr="0024034C" w:rsidRDefault="00170DAD" w:rsidP="006E363C">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3691D2D7"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3524A90"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rPr>
              <w:t>DC_7A_n28A</w:t>
            </w:r>
          </w:p>
        </w:tc>
      </w:tr>
      <w:tr w:rsidR="00170DAD" w:rsidRPr="0024034C" w14:paraId="0EDCB01A" w14:textId="77777777" w:rsidTr="006E363C">
        <w:trPr>
          <w:trHeight w:val="187"/>
          <w:jc w:val="center"/>
        </w:trPr>
        <w:tc>
          <w:tcPr>
            <w:tcW w:w="3397" w:type="dxa"/>
            <w:shd w:val="clear" w:color="auto" w:fill="auto"/>
            <w:noWrap/>
          </w:tcPr>
          <w:p w14:paraId="331E7140" w14:textId="77777777" w:rsidR="00170DAD" w:rsidRPr="0024034C" w:rsidRDefault="00170DAD" w:rsidP="006E363C">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1EB6849" w14:textId="77777777" w:rsidR="00170DAD" w:rsidRPr="0024034C" w:rsidRDefault="00170DAD" w:rsidP="006E363C">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F0C8FA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DC_3A_n78A</w:t>
            </w:r>
          </w:p>
          <w:p w14:paraId="0FF029C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DC_3C_n78A</w:t>
            </w:r>
          </w:p>
          <w:p w14:paraId="0B7E7F0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DC_7A_n78A</w:t>
            </w:r>
          </w:p>
        </w:tc>
      </w:tr>
      <w:tr w:rsidR="00170DAD" w:rsidRPr="0024034C" w14:paraId="72EE41B8" w14:textId="77777777" w:rsidTr="006E363C">
        <w:trPr>
          <w:trHeight w:val="187"/>
          <w:jc w:val="center"/>
        </w:trPr>
        <w:tc>
          <w:tcPr>
            <w:tcW w:w="3397" w:type="dxa"/>
            <w:shd w:val="clear" w:color="auto" w:fill="auto"/>
            <w:noWrap/>
          </w:tcPr>
          <w:p w14:paraId="435C8686" w14:textId="77777777" w:rsidR="00170DAD" w:rsidRPr="0024034C" w:rsidRDefault="00170DAD" w:rsidP="006E363C">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FA19B8B"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5D90DA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170DAD" w:rsidRPr="0024034C" w14:paraId="047F9786" w14:textId="77777777" w:rsidTr="006E363C">
        <w:trPr>
          <w:trHeight w:val="187"/>
          <w:jc w:val="center"/>
        </w:trPr>
        <w:tc>
          <w:tcPr>
            <w:tcW w:w="3397" w:type="dxa"/>
            <w:shd w:val="clear" w:color="auto" w:fill="auto"/>
            <w:noWrap/>
            <w:vAlign w:val="center"/>
          </w:tcPr>
          <w:p w14:paraId="395C1F90" w14:textId="77777777" w:rsidR="00170DAD" w:rsidRDefault="00170DAD" w:rsidP="006E363C">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E33AA8F" w14:textId="77777777" w:rsidR="00170DAD" w:rsidRPr="0024034C" w:rsidRDefault="00170DAD" w:rsidP="006E363C">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3F230239" w14:textId="77777777" w:rsidR="00170DAD" w:rsidRPr="00C62D28" w:rsidRDefault="00170DAD" w:rsidP="006E363C">
            <w:pPr>
              <w:keepNext/>
              <w:keepLines/>
              <w:spacing w:after="0"/>
              <w:jc w:val="center"/>
              <w:rPr>
                <w:rFonts w:ascii="Arial" w:hAnsi="Arial" w:cs="Arial"/>
                <w:color w:val="000000"/>
                <w:sz w:val="18"/>
                <w:szCs w:val="18"/>
                <w:lang w:val="en-US"/>
              </w:rPr>
            </w:pPr>
            <w:r w:rsidRPr="00C62D28">
              <w:rPr>
                <w:rFonts w:ascii="Arial" w:hAnsi="Arial" w:cs="Arial"/>
                <w:color w:val="000000"/>
                <w:sz w:val="18"/>
                <w:szCs w:val="18"/>
                <w:lang w:val="en-US"/>
              </w:rPr>
              <w:t>DC_3A_n78A</w:t>
            </w:r>
          </w:p>
          <w:p w14:paraId="3D19091E" w14:textId="77777777" w:rsidR="00170DAD" w:rsidRPr="0024034C" w:rsidRDefault="00170DAD" w:rsidP="006E363C">
            <w:pPr>
              <w:keepNext/>
              <w:keepLines/>
              <w:spacing w:after="0"/>
              <w:jc w:val="center"/>
              <w:rPr>
                <w:rFonts w:ascii="Arial" w:hAnsi="Arial" w:cs="Arial"/>
                <w:sz w:val="18"/>
                <w:lang w:eastAsia="ja-JP"/>
              </w:rPr>
            </w:pPr>
            <w:r w:rsidRPr="00C62D28">
              <w:rPr>
                <w:rFonts w:ascii="Arial" w:hAnsi="Arial" w:cs="Arial"/>
                <w:color w:val="000000"/>
                <w:sz w:val="18"/>
                <w:szCs w:val="18"/>
                <w:lang w:val="en-US"/>
              </w:rPr>
              <w:t>DC_3C_n78A</w:t>
            </w:r>
          </w:p>
        </w:tc>
      </w:tr>
      <w:tr w:rsidR="00170DAD" w:rsidRPr="0024034C" w14:paraId="6CEFF776" w14:textId="77777777" w:rsidTr="006E363C">
        <w:trPr>
          <w:trHeight w:val="187"/>
          <w:jc w:val="center"/>
        </w:trPr>
        <w:tc>
          <w:tcPr>
            <w:tcW w:w="3397" w:type="dxa"/>
            <w:shd w:val="clear" w:color="auto" w:fill="auto"/>
            <w:noWrap/>
          </w:tcPr>
          <w:p w14:paraId="2DE49811"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5AA9A58"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170DAD" w:rsidRPr="0024034C" w14:paraId="0C41FA28" w14:textId="77777777" w:rsidTr="006E363C">
        <w:trPr>
          <w:trHeight w:val="187"/>
          <w:jc w:val="center"/>
        </w:trPr>
        <w:tc>
          <w:tcPr>
            <w:tcW w:w="3397" w:type="dxa"/>
            <w:shd w:val="clear" w:color="auto" w:fill="auto"/>
            <w:noWrap/>
          </w:tcPr>
          <w:p w14:paraId="4CF54D5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DC_3A-7A-40A_n1A</w:t>
            </w:r>
          </w:p>
          <w:p w14:paraId="79A617B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3E9B2E1"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7806071"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300AEE2"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70DAD" w:rsidRPr="00470EA5" w14:paraId="78026DF4" w14:textId="77777777" w:rsidTr="006E363C">
        <w:trPr>
          <w:trHeight w:val="187"/>
          <w:jc w:val="center"/>
        </w:trPr>
        <w:tc>
          <w:tcPr>
            <w:tcW w:w="3397" w:type="dxa"/>
            <w:shd w:val="clear" w:color="auto" w:fill="auto"/>
            <w:noWrap/>
          </w:tcPr>
          <w:p w14:paraId="5A269324" w14:textId="77777777" w:rsidR="00170DAD" w:rsidRPr="0024034C" w:rsidRDefault="00170DAD" w:rsidP="006E363C">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14E7B847" w14:textId="77777777" w:rsidR="00170DAD" w:rsidRPr="00470EA5" w:rsidRDefault="00170DAD" w:rsidP="006E363C">
            <w:pPr>
              <w:pStyle w:val="TAC"/>
              <w:rPr>
                <w:lang w:val="en-US" w:eastAsia="ja-JP"/>
              </w:rPr>
            </w:pPr>
            <w:r w:rsidRPr="00470EA5">
              <w:rPr>
                <w:lang w:val="en-US" w:eastAsia="ja-JP"/>
              </w:rPr>
              <w:t>DC_3A_n40A</w:t>
            </w:r>
          </w:p>
          <w:p w14:paraId="18953A5C" w14:textId="77777777" w:rsidR="00170DAD" w:rsidRPr="00470EA5" w:rsidRDefault="00170DAD" w:rsidP="006E363C">
            <w:pPr>
              <w:pStyle w:val="TAC"/>
              <w:rPr>
                <w:lang w:val="en-US" w:eastAsia="ja-JP"/>
              </w:rPr>
            </w:pPr>
            <w:r w:rsidRPr="00470EA5">
              <w:rPr>
                <w:lang w:val="en-US" w:eastAsia="ja-JP"/>
              </w:rPr>
              <w:t>DC_3A_n77A</w:t>
            </w:r>
          </w:p>
          <w:p w14:paraId="2FECA899" w14:textId="77777777" w:rsidR="00170DAD" w:rsidRPr="00470EA5" w:rsidRDefault="00170DAD" w:rsidP="006E363C">
            <w:pPr>
              <w:pStyle w:val="TAC"/>
              <w:rPr>
                <w:lang w:val="en-US" w:eastAsia="ja-JP"/>
              </w:rPr>
            </w:pPr>
            <w:r w:rsidRPr="00470EA5">
              <w:rPr>
                <w:lang w:val="en-US" w:eastAsia="ja-JP"/>
              </w:rPr>
              <w:t>DC_7A_n40A</w:t>
            </w:r>
          </w:p>
          <w:p w14:paraId="250CD2DF" w14:textId="77777777" w:rsidR="00170DAD" w:rsidRPr="00470EA5" w:rsidRDefault="00170DAD" w:rsidP="006E363C">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170DAD" w:rsidRPr="00470EA5" w14:paraId="5D744EF7" w14:textId="77777777" w:rsidTr="006E363C">
        <w:trPr>
          <w:trHeight w:val="187"/>
          <w:jc w:val="center"/>
        </w:trPr>
        <w:tc>
          <w:tcPr>
            <w:tcW w:w="3397" w:type="dxa"/>
            <w:shd w:val="clear" w:color="auto" w:fill="auto"/>
            <w:noWrap/>
          </w:tcPr>
          <w:p w14:paraId="10412BA5" w14:textId="77777777" w:rsidR="00170DAD" w:rsidRPr="0024034C" w:rsidRDefault="00170DAD" w:rsidP="006E363C">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F34121D" w14:textId="77777777" w:rsidR="00170DAD" w:rsidRPr="00470EA5" w:rsidRDefault="00170DAD" w:rsidP="006E363C">
            <w:pPr>
              <w:pStyle w:val="TAC"/>
              <w:rPr>
                <w:lang w:val="en-US" w:eastAsia="ja-JP"/>
              </w:rPr>
            </w:pPr>
            <w:r w:rsidRPr="00470EA5">
              <w:rPr>
                <w:lang w:val="en-US" w:eastAsia="ja-JP"/>
              </w:rPr>
              <w:t>DC_3A_n40A</w:t>
            </w:r>
          </w:p>
          <w:p w14:paraId="7BA7ACB6" w14:textId="77777777" w:rsidR="00170DAD" w:rsidRPr="00470EA5" w:rsidRDefault="00170DAD" w:rsidP="006E363C">
            <w:pPr>
              <w:pStyle w:val="TAC"/>
              <w:rPr>
                <w:lang w:val="en-US" w:eastAsia="ja-JP"/>
              </w:rPr>
            </w:pPr>
            <w:r w:rsidRPr="00470EA5">
              <w:rPr>
                <w:lang w:val="en-US" w:eastAsia="ja-JP"/>
              </w:rPr>
              <w:t>DC_3A_n77A</w:t>
            </w:r>
          </w:p>
          <w:p w14:paraId="6A99BB93" w14:textId="77777777" w:rsidR="00170DAD" w:rsidRPr="00470EA5" w:rsidRDefault="00170DAD" w:rsidP="006E363C">
            <w:pPr>
              <w:pStyle w:val="TAC"/>
              <w:rPr>
                <w:lang w:val="en-US" w:eastAsia="ja-JP"/>
              </w:rPr>
            </w:pPr>
            <w:r w:rsidRPr="00470EA5">
              <w:rPr>
                <w:lang w:val="en-US" w:eastAsia="ja-JP"/>
              </w:rPr>
              <w:t>DC_7A_n40A</w:t>
            </w:r>
          </w:p>
          <w:p w14:paraId="26BDE12D" w14:textId="77777777" w:rsidR="00170DAD" w:rsidRPr="00470EA5" w:rsidRDefault="00170DAD" w:rsidP="006E363C">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170DAD" w:rsidRPr="0024034C" w14:paraId="6B9C0D1C" w14:textId="77777777" w:rsidTr="006E363C">
        <w:trPr>
          <w:trHeight w:val="187"/>
          <w:jc w:val="center"/>
        </w:trPr>
        <w:tc>
          <w:tcPr>
            <w:tcW w:w="3397" w:type="dxa"/>
            <w:shd w:val="clear" w:color="auto" w:fill="auto"/>
            <w:noWrap/>
          </w:tcPr>
          <w:p w14:paraId="52064ED8" w14:textId="77777777" w:rsidR="00170DAD" w:rsidRPr="0024034C" w:rsidRDefault="00170DAD" w:rsidP="006E363C">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70B8AA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D264B5"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6E5742"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E16613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16F6FA1F" w14:textId="77777777" w:rsidTr="006E363C">
        <w:trPr>
          <w:trHeight w:val="187"/>
          <w:jc w:val="center"/>
        </w:trPr>
        <w:tc>
          <w:tcPr>
            <w:tcW w:w="3397" w:type="dxa"/>
            <w:shd w:val="clear" w:color="auto" w:fill="auto"/>
            <w:noWrap/>
          </w:tcPr>
          <w:p w14:paraId="5CAFE9E0" w14:textId="77777777" w:rsidR="00170DAD" w:rsidRPr="0024034C" w:rsidRDefault="00170DAD" w:rsidP="006E363C">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3AC163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BDCD54E"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FFA50"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E6294E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0F4BA393" w14:textId="77777777" w:rsidTr="006E363C">
        <w:trPr>
          <w:trHeight w:val="187"/>
          <w:jc w:val="center"/>
        </w:trPr>
        <w:tc>
          <w:tcPr>
            <w:tcW w:w="3397" w:type="dxa"/>
            <w:shd w:val="clear" w:color="auto" w:fill="auto"/>
            <w:noWrap/>
          </w:tcPr>
          <w:p w14:paraId="1BE64471" w14:textId="77777777" w:rsidR="00170DAD" w:rsidRDefault="00170DAD" w:rsidP="006E363C">
            <w:pPr>
              <w:keepNext/>
              <w:keepLines/>
              <w:spacing w:after="0"/>
              <w:jc w:val="center"/>
              <w:rPr>
                <w:rFonts w:ascii="Arial" w:hAnsi="Arial"/>
                <w:sz w:val="18"/>
              </w:rPr>
            </w:pPr>
            <w:r w:rsidRPr="0024034C">
              <w:rPr>
                <w:rFonts w:ascii="Arial" w:hAnsi="Arial"/>
                <w:sz w:val="18"/>
              </w:rPr>
              <w:t>DC_3A-7A_n40A-n78A</w:t>
            </w:r>
          </w:p>
          <w:p w14:paraId="6BDC59F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7F7484C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DC_3A_n40A</w:t>
            </w:r>
          </w:p>
          <w:p w14:paraId="34162ED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DC_3A_n78A</w:t>
            </w:r>
          </w:p>
          <w:p w14:paraId="520FCDA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DC_7A_n40A</w:t>
            </w:r>
          </w:p>
          <w:p w14:paraId="4350D6C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DC_7A_n78A</w:t>
            </w:r>
          </w:p>
        </w:tc>
      </w:tr>
      <w:tr w:rsidR="00170DAD" w:rsidRPr="0024034C" w14:paraId="44B53A9E" w14:textId="77777777" w:rsidTr="006E363C">
        <w:trPr>
          <w:trHeight w:val="187"/>
          <w:jc w:val="center"/>
        </w:trPr>
        <w:tc>
          <w:tcPr>
            <w:tcW w:w="3397" w:type="dxa"/>
            <w:shd w:val="clear" w:color="auto" w:fill="auto"/>
            <w:noWrap/>
          </w:tcPr>
          <w:p w14:paraId="63CF02BC" w14:textId="77777777" w:rsidR="00170DAD" w:rsidRPr="0024034C" w:rsidRDefault="00170DAD" w:rsidP="006E363C">
            <w:pPr>
              <w:keepNext/>
              <w:keepLines/>
              <w:spacing w:after="0"/>
              <w:jc w:val="center"/>
              <w:rPr>
                <w:rFonts w:ascii="Arial" w:hAnsi="Arial"/>
                <w:sz w:val="18"/>
              </w:rPr>
            </w:pPr>
            <w:r w:rsidRPr="00F02211">
              <w:rPr>
                <w:rFonts w:ascii="Arial" w:hAnsi="Arial"/>
                <w:sz w:val="18"/>
              </w:rPr>
              <w:t>DC_3A-7A_n75A-n78A</w:t>
            </w:r>
          </w:p>
        </w:tc>
        <w:tc>
          <w:tcPr>
            <w:tcW w:w="3686" w:type="dxa"/>
          </w:tcPr>
          <w:p w14:paraId="17A8D951" w14:textId="77777777" w:rsidR="00170DAD" w:rsidRPr="00F02211" w:rsidRDefault="00170DAD" w:rsidP="006E363C">
            <w:pPr>
              <w:keepNext/>
              <w:keepLines/>
              <w:spacing w:after="0"/>
              <w:jc w:val="center"/>
              <w:rPr>
                <w:rFonts w:ascii="Arial" w:hAnsi="Arial"/>
                <w:sz w:val="18"/>
              </w:rPr>
            </w:pPr>
            <w:r w:rsidRPr="00F02211">
              <w:rPr>
                <w:rFonts w:ascii="Arial" w:hAnsi="Arial"/>
                <w:sz w:val="18"/>
              </w:rPr>
              <w:t>DC_3A_n78A</w:t>
            </w:r>
          </w:p>
          <w:p w14:paraId="43A5A4EF" w14:textId="77777777" w:rsidR="00170DAD" w:rsidRPr="0024034C" w:rsidRDefault="00170DAD" w:rsidP="006E363C">
            <w:pPr>
              <w:keepNext/>
              <w:keepLines/>
              <w:spacing w:after="0"/>
              <w:jc w:val="center"/>
              <w:rPr>
                <w:rFonts w:ascii="Arial" w:hAnsi="Arial"/>
                <w:sz w:val="18"/>
              </w:rPr>
            </w:pPr>
            <w:r w:rsidRPr="00F02211">
              <w:rPr>
                <w:rFonts w:ascii="Arial" w:hAnsi="Arial"/>
                <w:sz w:val="18"/>
              </w:rPr>
              <w:t>DC_7A_n78A</w:t>
            </w:r>
          </w:p>
        </w:tc>
      </w:tr>
      <w:tr w:rsidR="00170DAD" w:rsidRPr="0024034C" w14:paraId="2B7724E0" w14:textId="77777777" w:rsidTr="006E363C">
        <w:trPr>
          <w:trHeight w:val="187"/>
          <w:jc w:val="center"/>
        </w:trPr>
        <w:tc>
          <w:tcPr>
            <w:tcW w:w="3397" w:type="dxa"/>
            <w:shd w:val="clear" w:color="auto" w:fill="auto"/>
            <w:noWrap/>
          </w:tcPr>
          <w:p w14:paraId="77969869" w14:textId="77777777" w:rsidR="00170DAD" w:rsidRPr="0024034C" w:rsidRDefault="00170DAD" w:rsidP="006E363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761EC41"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2B15A0C"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DC_3A_n78A</w:t>
            </w:r>
          </w:p>
          <w:p w14:paraId="58D84F6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D6C1D5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DC_7A_n78A</w:t>
            </w:r>
          </w:p>
          <w:p w14:paraId="37AE0EB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rPr>
              <w:t>DC_7A_n80A</w:t>
            </w:r>
          </w:p>
        </w:tc>
      </w:tr>
      <w:tr w:rsidR="00170DAD" w:rsidRPr="0024034C" w14:paraId="6C1C39F4" w14:textId="77777777" w:rsidTr="006E363C">
        <w:trPr>
          <w:trHeight w:val="187"/>
          <w:jc w:val="center"/>
        </w:trPr>
        <w:tc>
          <w:tcPr>
            <w:tcW w:w="3397" w:type="dxa"/>
            <w:shd w:val="clear" w:color="auto" w:fill="auto"/>
            <w:noWrap/>
            <w:vAlign w:val="center"/>
          </w:tcPr>
          <w:p w14:paraId="14CE672A" w14:textId="77777777" w:rsidR="00170DAD" w:rsidRPr="0024034C" w:rsidRDefault="00170DAD" w:rsidP="006E363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D587C2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6A04327"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D3D1E9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0CCB3E2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170DAD" w:rsidRPr="0024034C" w14:paraId="593BA475" w14:textId="77777777" w:rsidTr="006E363C">
        <w:trPr>
          <w:trHeight w:val="187"/>
          <w:jc w:val="center"/>
        </w:trPr>
        <w:tc>
          <w:tcPr>
            <w:tcW w:w="3397" w:type="dxa"/>
            <w:shd w:val="clear" w:color="auto" w:fill="auto"/>
            <w:noWrap/>
            <w:vAlign w:val="center"/>
          </w:tcPr>
          <w:p w14:paraId="11E8330A" w14:textId="77777777" w:rsidR="00170DAD" w:rsidRPr="0024034C" w:rsidRDefault="00170DAD" w:rsidP="006E363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3FAC19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5E208E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B7CB5E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1A5C126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170DAD" w:rsidRPr="0024034C" w14:paraId="61D0F8EF" w14:textId="77777777" w:rsidTr="006E363C">
        <w:trPr>
          <w:trHeight w:val="187"/>
          <w:jc w:val="center"/>
        </w:trPr>
        <w:tc>
          <w:tcPr>
            <w:tcW w:w="3397" w:type="dxa"/>
            <w:shd w:val="clear" w:color="auto" w:fill="auto"/>
            <w:noWrap/>
          </w:tcPr>
          <w:p w14:paraId="6020F392" w14:textId="0CD310E9" w:rsidR="00170DAD" w:rsidRPr="0024034C" w:rsidRDefault="00170DAD" w:rsidP="006E363C">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ins w:id="310" w:author="Per Lindell" w:date="2023-08-28T18:13:00Z">
              <w:r w:rsidR="00B10D2B">
                <w:rPr>
                  <w:rFonts w:ascii="Arial" w:hAnsi="Arial"/>
                  <w:sz w:val="18"/>
                  <w:vertAlign w:val="superscript"/>
                  <w:lang w:eastAsia="fi-FI"/>
                </w:rPr>
                <w:t>,9</w:t>
              </w:r>
            </w:ins>
          </w:p>
        </w:tc>
        <w:tc>
          <w:tcPr>
            <w:tcW w:w="3686" w:type="dxa"/>
          </w:tcPr>
          <w:p w14:paraId="6B2D046C"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90FA204" w14:textId="3E33BD63"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ins w:id="311" w:author="Per Lindell" w:date="2023-08-28T18:14:00Z">
              <w:r w:rsidR="004A11ED">
                <w:rPr>
                  <w:rFonts w:ascii="Arial" w:hAnsi="Arial"/>
                  <w:sz w:val="18"/>
                  <w:vertAlign w:val="superscript"/>
                  <w:lang w:eastAsia="fi-FI"/>
                </w:rPr>
                <w:t>9</w:t>
              </w:r>
            </w:ins>
          </w:p>
          <w:p w14:paraId="27C733D1"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1BB3E4" w14:textId="3488FF6E" w:rsidR="00170DAD" w:rsidRPr="0024034C" w:rsidRDefault="00170DAD" w:rsidP="006E363C">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ins w:id="312" w:author="Per Lindell" w:date="2023-08-28T18:14:00Z">
              <w:r w:rsidR="004A11ED">
                <w:rPr>
                  <w:rFonts w:ascii="Arial" w:hAnsi="Arial"/>
                  <w:sz w:val="18"/>
                  <w:vertAlign w:val="superscript"/>
                  <w:lang w:eastAsia="fi-FI"/>
                </w:rPr>
                <w:t>9</w:t>
              </w:r>
            </w:ins>
          </w:p>
        </w:tc>
      </w:tr>
      <w:tr w:rsidR="00170DAD" w:rsidRPr="0024034C" w14:paraId="344E554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AD120" w14:textId="7F17011B" w:rsidR="00170DAD" w:rsidRPr="0024034C" w:rsidRDefault="00170DAD" w:rsidP="006E363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ins w:id="313" w:author="Per Lindell" w:date="2023-08-28T18:14:00Z">
              <w:r w:rsidR="00E52E8D">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53658C78"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9CABB3F" w14:textId="272E3A51"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ins w:id="314" w:author="Per Lindell" w:date="2023-08-28T18:14:00Z">
              <w:r w:rsidR="00E52E8D">
                <w:rPr>
                  <w:rFonts w:ascii="Arial" w:hAnsi="Arial"/>
                  <w:sz w:val="18"/>
                  <w:vertAlign w:val="superscript"/>
                  <w:lang w:eastAsia="fi-FI"/>
                </w:rPr>
                <w:t>9</w:t>
              </w:r>
            </w:ins>
          </w:p>
          <w:p w14:paraId="717E500D"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5D1FFC8" w14:textId="165EED69" w:rsidR="00170DAD" w:rsidRPr="0024034C" w:rsidRDefault="00170DAD" w:rsidP="006E363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ins w:id="315" w:author="Per Lindell" w:date="2023-08-28T18:14:00Z">
              <w:r w:rsidR="00E52E8D">
                <w:rPr>
                  <w:rFonts w:ascii="Arial" w:hAnsi="Arial"/>
                  <w:sz w:val="18"/>
                  <w:vertAlign w:val="superscript"/>
                  <w:lang w:eastAsia="fi-FI"/>
                </w:rPr>
                <w:t>9</w:t>
              </w:r>
            </w:ins>
          </w:p>
        </w:tc>
      </w:tr>
      <w:tr w:rsidR="00170DAD" w:rsidRPr="0024034C" w14:paraId="0913EF3C"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A526B" w14:textId="77777777" w:rsidR="00170DAD" w:rsidRDefault="00170DAD" w:rsidP="006E363C">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EA8B39B" w14:textId="77777777" w:rsidR="00170DAD" w:rsidRPr="0084589C" w:rsidRDefault="00170DAD" w:rsidP="006E363C">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8FF07E4" w14:textId="77777777" w:rsidR="00170DAD" w:rsidRPr="00AA1017" w:rsidRDefault="00170DAD" w:rsidP="006E363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ADE93B7" w14:textId="77777777" w:rsidR="00170DAD" w:rsidRDefault="00170DAD" w:rsidP="006E363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7D59DCF" w14:textId="77777777" w:rsidR="00170DAD" w:rsidRPr="0024034C" w:rsidRDefault="00170DAD" w:rsidP="006E363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170DAD" w:rsidRPr="0024034C" w14:paraId="4A563548" w14:textId="77777777" w:rsidTr="006E363C">
        <w:trPr>
          <w:trHeight w:val="187"/>
          <w:jc w:val="center"/>
        </w:trPr>
        <w:tc>
          <w:tcPr>
            <w:tcW w:w="3397" w:type="dxa"/>
            <w:shd w:val="clear" w:color="auto" w:fill="auto"/>
            <w:noWrap/>
          </w:tcPr>
          <w:p w14:paraId="5CCD8CE3"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4A2D43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DC_3A_n28A</w:t>
            </w:r>
          </w:p>
          <w:p w14:paraId="05B4A74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DC_8A_n28A</w:t>
            </w:r>
          </w:p>
          <w:p w14:paraId="7E818848"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170DAD" w:rsidRPr="0024034C" w14:paraId="27821B45" w14:textId="77777777" w:rsidTr="006E363C">
        <w:trPr>
          <w:trHeight w:val="187"/>
          <w:jc w:val="center"/>
        </w:trPr>
        <w:tc>
          <w:tcPr>
            <w:tcW w:w="3397" w:type="dxa"/>
            <w:shd w:val="clear" w:color="auto" w:fill="auto"/>
            <w:noWrap/>
          </w:tcPr>
          <w:p w14:paraId="6846E033"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213E49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5035231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218FDF9C"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70DAD" w:rsidRPr="0024034C" w14:paraId="7A897373" w14:textId="77777777" w:rsidTr="006E363C">
        <w:trPr>
          <w:trHeight w:val="187"/>
          <w:jc w:val="center"/>
        </w:trPr>
        <w:tc>
          <w:tcPr>
            <w:tcW w:w="3397" w:type="dxa"/>
            <w:shd w:val="clear" w:color="auto" w:fill="auto"/>
            <w:noWrap/>
          </w:tcPr>
          <w:p w14:paraId="455CF75D" w14:textId="77777777" w:rsidR="00170DAD" w:rsidRPr="0024034C" w:rsidRDefault="00170DAD" w:rsidP="006E363C">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A8A87B3"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F849A7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2D27C40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6997AB09"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70DAD" w:rsidRPr="0024034C" w14:paraId="6EE5E63C" w14:textId="77777777" w:rsidTr="006E363C">
        <w:trPr>
          <w:trHeight w:val="187"/>
          <w:jc w:val="center"/>
        </w:trPr>
        <w:tc>
          <w:tcPr>
            <w:tcW w:w="3397" w:type="dxa"/>
            <w:shd w:val="clear" w:color="auto" w:fill="auto"/>
            <w:noWrap/>
          </w:tcPr>
          <w:p w14:paraId="061EF44C"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C8EC24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DC_3A_n1A</w:t>
            </w:r>
          </w:p>
          <w:p w14:paraId="3BC0004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DC_8A_n1A</w:t>
            </w:r>
          </w:p>
          <w:p w14:paraId="4FD664CD"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rPr>
              <w:t>DC_20A_n1A</w:t>
            </w:r>
          </w:p>
        </w:tc>
      </w:tr>
      <w:tr w:rsidR="00170DAD" w:rsidRPr="0024034C" w14:paraId="5A356EF4" w14:textId="77777777" w:rsidTr="006E363C">
        <w:trPr>
          <w:trHeight w:val="187"/>
          <w:jc w:val="center"/>
        </w:trPr>
        <w:tc>
          <w:tcPr>
            <w:tcW w:w="3397" w:type="dxa"/>
            <w:shd w:val="clear" w:color="auto" w:fill="auto"/>
            <w:noWrap/>
          </w:tcPr>
          <w:p w14:paraId="04BE7CDE" w14:textId="77777777" w:rsidR="00170DAD" w:rsidRDefault="00170DAD" w:rsidP="006E363C">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AC907E0" w14:textId="77777777" w:rsidR="00170DAD" w:rsidRPr="0024034C" w:rsidRDefault="00170DAD" w:rsidP="006E363C">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D3FCAD5" w14:textId="77777777" w:rsidR="00170DAD" w:rsidRDefault="00170DAD" w:rsidP="006E363C">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03551889" w14:textId="77777777" w:rsidR="00170DAD" w:rsidRPr="001730F1" w:rsidRDefault="00170DAD" w:rsidP="006E363C">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29AFA5C" w14:textId="77777777" w:rsidR="00170DAD" w:rsidRPr="001730F1" w:rsidRDefault="00170DAD" w:rsidP="006E363C">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3E839D46" w14:textId="77777777" w:rsidR="00170DAD" w:rsidRPr="0024034C" w:rsidRDefault="00170DAD" w:rsidP="006E363C">
            <w:pPr>
              <w:keepNext/>
              <w:keepLines/>
              <w:spacing w:after="0"/>
              <w:jc w:val="center"/>
              <w:rPr>
                <w:rFonts w:ascii="Arial" w:hAnsi="Arial"/>
                <w:sz w:val="18"/>
              </w:rPr>
            </w:pPr>
            <w:r w:rsidRPr="001730F1">
              <w:rPr>
                <w:rFonts w:ascii="Arial" w:hAnsi="Arial"/>
                <w:sz w:val="18"/>
                <w:szCs w:val="18"/>
                <w:lang w:eastAsia="ja-JP"/>
              </w:rPr>
              <w:t>DC_20A_n28A</w:t>
            </w:r>
          </w:p>
        </w:tc>
      </w:tr>
      <w:tr w:rsidR="00170DAD" w:rsidRPr="0024034C" w14:paraId="75A9FA8B" w14:textId="77777777" w:rsidTr="006E363C">
        <w:trPr>
          <w:trHeight w:val="187"/>
          <w:jc w:val="center"/>
        </w:trPr>
        <w:tc>
          <w:tcPr>
            <w:tcW w:w="3397" w:type="dxa"/>
            <w:shd w:val="clear" w:color="auto" w:fill="auto"/>
            <w:noWrap/>
          </w:tcPr>
          <w:p w14:paraId="4EEE6F64"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C34269F"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7BA6CB0"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5E88E5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170DAD" w:rsidRPr="0024034C" w14:paraId="485D2BB1" w14:textId="77777777" w:rsidTr="006E363C">
        <w:trPr>
          <w:trHeight w:val="187"/>
          <w:jc w:val="center"/>
        </w:trPr>
        <w:tc>
          <w:tcPr>
            <w:tcW w:w="3397" w:type="dxa"/>
            <w:shd w:val="clear" w:color="auto" w:fill="auto"/>
            <w:noWrap/>
          </w:tcPr>
          <w:p w14:paraId="14FD9D69"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08C82CF"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9832BD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835E5D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6BF6A49"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70DAD" w:rsidRPr="0024034C" w14:paraId="676EF9E2" w14:textId="77777777" w:rsidTr="006E363C">
        <w:trPr>
          <w:trHeight w:val="187"/>
          <w:jc w:val="center"/>
        </w:trPr>
        <w:tc>
          <w:tcPr>
            <w:tcW w:w="3397" w:type="dxa"/>
            <w:shd w:val="clear" w:color="auto" w:fill="auto"/>
            <w:noWrap/>
          </w:tcPr>
          <w:p w14:paraId="3961EF7B"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D2D14C7"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58300FE"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DC9DCED"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42D42F8"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70DAD" w:rsidRPr="0024034C" w14:paraId="23787252" w14:textId="77777777" w:rsidTr="006E363C">
        <w:trPr>
          <w:trHeight w:val="187"/>
          <w:jc w:val="center"/>
        </w:trPr>
        <w:tc>
          <w:tcPr>
            <w:tcW w:w="3397" w:type="dxa"/>
            <w:shd w:val="clear" w:color="auto" w:fill="auto"/>
            <w:noWrap/>
            <w:vAlign w:val="center"/>
          </w:tcPr>
          <w:p w14:paraId="2775527B"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AEA0A6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DC_3A_n78A</w:t>
            </w:r>
          </w:p>
          <w:p w14:paraId="5F9EFE5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DC_8A_n78A</w:t>
            </w:r>
          </w:p>
          <w:p w14:paraId="718F59E4"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rPr>
              <w:t>DC_28A_n78A</w:t>
            </w:r>
          </w:p>
        </w:tc>
      </w:tr>
      <w:tr w:rsidR="00170DAD" w:rsidRPr="0024034C" w14:paraId="613716A6" w14:textId="77777777" w:rsidTr="006E363C">
        <w:trPr>
          <w:trHeight w:val="187"/>
          <w:jc w:val="center"/>
        </w:trPr>
        <w:tc>
          <w:tcPr>
            <w:tcW w:w="3397" w:type="dxa"/>
            <w:shd w:val="clear" w:color="auto" w:fill="auto"/>
            <w:noWrap/>
            <w:vAlign w:val="center"/>
          </w:tcPr>
          <w:p w14:paraId="5EC67C3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F994929"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DC_3A_n28A</w:t>
            </w:r>
          </w:p>
          <w:p w14:paraId="3698A6A7"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DC_3A_n78A</w:t>
            </w:r>
          </w:p>
          <w:p w14:paraId="193E18C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DC_8A_n28A</w:t>
            </w:r>
          </w:p>
          <w:p w14:paraId="7E496866"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70DAD" w:rsidRPr="0024034C" w14:paraId="0003D66E" w14:textId="77777777" w:rsidTr="006E363C">
        <w:trPr>
          <w:trHeight w:val="187"/>
          <w:jc w:val="center"/>
        </w:trPr>
        <w:tc>
          <w:tcPr>
            <w:tcW w:w="3397" w:type="dxa"/>
            <w:shd w:val="clear" w:color="auto" w:fill="auto"/>
            <w:noWrap/>
            <w:vAlign w:val="center"/>
          </w:tcPr>
          <w:p w14:paraId="196CD96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FDD7BB0"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DC_3A_n1A</w:t>
            </w:r>
          </w:p>
          <w:p w14:paraId="6EDF1A60"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DC_8A_n1A</w:t>
            </w:r>
          </w:p>
        </w:tc>
      </w:tr>
      <w:tr w:rsidR="00170DAD" w:rsidRPr="0024034C" w14:paraId="308A5519" w14:textId="77777777" w:rsidTr="006E363C">
        <w:trPr>
          <w:trHeight w:val="187"/>
          <w:jc w:val="center"/>
        </w:trPr>
        <w:tc>
          <w:tcPr>
            <w:tcW w:w="3397" w:type="dxa"/>
            <w:shd w:val="clear" w:color="auto" w:fill="auto"/>
            <w:noWrap/>
          </w:tcPr>
          <w:p w14:paraId="2E45EFB0" w14:textId="77777777" w:rsidR="00170DAD" w:rsidRPr="0024034C" w:rsidRDefault="00170DAD" w:rsidP="006E363C">
            <w:pPr>
              <w:keepNext/>
              <w:keepLines/>
              <w:spacing w:after="0"/>
              <w:jc w:val="center"/>
              <w:rPr>
                <w:rFonts w:ascii="Arial" w:hAnsi="Arial"/>
                <w:sz w:val="18"/>
                <w:lang w:eastAsia="fr-FR"/>
              </w:rPr>
            </w:pPr>
            <w:r w:rsidRPr="0024034C">
              <w:rPr>
                <w:rFonts w:ascii="Arial" w:hAnsi="Arial"/>
                <w:sz w:val="18"/>
                <w:lang w:eastAsia="fr-FR"/>
              </w:rPr>
              <w:t>DC_3A-8A-32A_n28A</w:t>
            </w:r>
          </w:p>
          <w:p w14:paraId="4C08EF7B"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DD8205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DC_3A_n28A</w:t>
            </w:r>
          </w:p>
          <w:p w14:paraId="375E1CF9"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DC_8A_n28A</w:t>
            </w:r>
          </w:p>
        </w:tc>
      </w:tr>
      <w:tr w:rsidR="00170DAD" w:rsidRPr="0024034C" w14:paraId="0F6FE0D8" w14:textId="77777777" w:rsidTr="006E363C">
        <w:trPr>
          <w:trHeight w:val="187"/>
          <w:jc w:val="center"/>
        </w:trPr>
        <w:tc>
          <w:tcPr>
            <w:tcW w:w="3397" w:type="dxa"/>
            <w:shd w:val="clear" w:color="auto" w:fill="auto"/>
            <w:noWrap/>
            <w:vAlign w:val="center"/>
          </w:tcPr>
          <w:p w14:paraId="45EF755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E75CC4C"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DC_3A_n78A</w:t>
            </w:r>
          </w:p>
          <w:p w14:paraId="582B47D7"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DC_8A_n78A</w:t>
            </w:r>
          </w:p>
        </w:tc>
      </w:tr>
      <w:tr w:rsidR="00170DAD" w:rsidRPr="0024034C" w14:paraId="333543E9" w14:textId="77777777" w:rsidTr="006E363C">
        <w:trPr>
          <w:trHeight w:val="187"/>
          <w:jc w:val="center"/>
        </w:trPr>
        <w:tc>
          <w:tcPr>
            <w:tcW w:w="3397" w:type="dxa"/>
            <w:shd w:val="clear" w:color="auto" w:fill="auto"/>
            <w:noWrap/>
          </w:tcPr>
          <w:p w14:paraId="52117ADC" w14:textId="77777777" w:rsidR="00170DAD" w:rsidRPr="0024034C" w:rsidRDefault="00170DAD" w:rsidP="006E363C">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3A3333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DC_3A_n40A</w:t>
            </w:r>
          </w:p>
          <w:p w14:paraId="26EFE6D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DC_3A_n78A</w:t>
            </w:r>
          </w:p>
          <w:p w14:paraId="5C78CD7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DC_8A_n40A</w:t>
            </w:r>
          </w:p>
          <w:p w14:paraId="216ED02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DC_8A_n78A</w:t>
            </w:r>
          </w:p>
        </w:tc>
      </w:tr>
      <w:tr w:rsidR="00170DAD" w:rsidRPr="0024034C" w14:paraId="6198B994" w14:textId="77777777" w:rsidTr="006E363C">
        <w:trPr>
          <w:trHeight w:val="187"/>
          <w:jc w:val="center"/>
        </w:trPr>
        <w:tc>
          <w:tcPr>
            <w:tcW w:w="3397" w:type="dxa"/>
            <w:shd w:val="clear" w:color="auto" w:fill="auto"/>
            <w:noWrap/>
          </w:tcPr>
          <w:p w14:paraId="1D7B1B43"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DC_3A-8A-40A_n1A</w:t>
            </w:r>
          </w:p>
          <w:p w14:paraId="16D1961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1786F91"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45CB46B"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3821CD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170DAD" w:rsidRPr="0024034C" w14:paraId="357DAFE9" w14:textId="77777777" w:rsidTr="006E363C">
        <w:trPr>
          <w:trHeight w:val="187"/>
          <w:jc w:val="center"/>
        </w:trPr>
        <w:tc>
          <w:tcPr>
            <w:tcW w:w="3397" w:type="dxa"/>
            <w:shd w:val="clear" w:color="auto" w:fill="auto"/>
            <w:noWrap/>
          </w:tcPr>
          <w:p w14:paraId="3B144526" w14:textId="77777777" w:rsidR="00170DAD" w:rsidRPr="0024034C" w:rsidRDefault="00170DAD" w:rsidP="006E363C">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3AD893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376B91D" w14:textId="77777777" w:rsidR="00170DAD" w:rsidRPr="0024034C" w:rsidRDefault="00170DAD" w:rsidP="006E363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CA839BD" w14:textId="77777777" w:rsidR="00170DAD" w:rsidRPr="0024034C" w:rsidRDefault="00170DAD" w:rsidP="006E363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CBC0E4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70DAD" w:rsidRPr="0024034C" w14:paraId="5E2FB0DB" w14:textId="77777777" w:rsidTr="006E363C">
        <w:trPr>
          <w:trHeight w:val="187"/>
          <w:jc w:val="center"/>
        </w:trPr>
        <w:tc>
          <w:tcPr>
            <w:tcW w:w="3397" w:type="dxa"/>
            <w:shd w:val="clear" w:color="auto" w:fill="auto"/>
            <w:noWrap/>
          </w:tcPr>
          <w:p w14:paraId="31D254DD" w14:textId="77777777" w:rsidR="00170DAD" w:rsidRPr="0024034C" w:rsidRDefault="00170DAD" w:rsidP="006E363C">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D0E663E"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5C754F0F" w14:textId="77777777" w:rsidR="00170DAD" w:rsidRPr="0024034C" w:rsidRDefault="00170DAD" w:rsidP="006E363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B66DA14" w14:textId="77777777" w:rsidR="00170DAD" w:rsidRPr="0024034C" w:rsidRDefault="00170DAD" w:rsidP="006E363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3C8ECC2" w14:textId="77777777" w:rsidR="00170DAD" w:rsidRPr="0024034C" w:rsidRDefault="00170DAD" w:rsidP="006E363C">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70DAD" w:rsidRPr="0024034C" w14:paraId="5744FC48" w14:textId="77777777" w:rsidTr="006E363C">
        <w:trPr>
          <w:trHeight w:val="187"/>
          <w:jc w:val="center"/>
        </w:trPr>
        <w:tc>
          <w:tcPr>
            <w:tcW w:w="3397" w:type="dxa"/>
            <w:shd w:val="clear" w:color="auto" w:fill="auto"/>
            <w:noWrap/>
          </w:tcPr>
          <w:p w14:paraId="66A0AE5A" w14:textId="77777777" w:rsidR="00170DAD"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3D4DA902" w14:textId="77777777" w:rsidR="00170DAD" w:rsidRPr="0024034C" w:rsidRDefault="00170DAD" w:rsidP="006E363C">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759844C" w14:textId="77777777" w:rsidR="00170DAD" w:rsidRPr="0024034C" w:rsidRDefault="00170DAD" w:rsidP="006E363C">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3537E4" w14:textId="77777777" w:rsidR="00170DAD" w:rsidRPr="0024034C" w:rsidRDefault="00170DAD" w:rsidP="006E363C">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4AE0F54" w14:textId="77777777" w:rsidR="00170DAD" w:rsidRPr="0024034C" w:rsidRDefault="00170DAD" w:rsidP="006E363C">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48ED9C3"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170DAD" w:rsidRPr="0024034C" w14:paraId="2038F2BD" w14:textId="77777777" w:rsidTr="006E363C">
        <w:trPr>
          <w:trHeight w:val="187"/>
          <w:jc w:val="center"/>
        </w:trPr>
        <w:tc>
          <w:tcPr>
            <w:tcW w:w="3397" w:type="dxa"/>
            <w:shd w:val="clear" w:color="auto" w:fill="auto"/>
            <w:noWrap/>
          </w:tcPr>
          <w:p w14:paraId="0C8F4C52"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06FAA6C" w14:textId="77777777" w:rsidR="00170DAD" w:rsidRPr="0024034C" w:rsidRDefault="00170DAD" w:rsidP="006E363C">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06E9D9C3"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453D04D"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E6AF83C"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8C1DC9A" w14:textId="77777777" w:rsidR="00170DAD" w:rsidRPr="0024034C" w:rsidRDefault="00170DAD" w:rsidP="006E363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70DAD" w:rsidRPr="0024034C" w14:paraId="45FF517E" w14:textId="77777777" w:rsidTr="006E363C">
        <w:trPr>
          <w:trHeight w:val="187"/>
          <w:jc w:val="center"/>
        </w:trPr>
        <w:tc>
          <w:tcPr>
            <w:tcW w:w="3397" w:type="dxa"/>
            <w:shd w:val="clear" w:color="auto" w:fill="auto"/>
            <w:noWrap/>
          </w:tcPr>
          <w:p w14:paraId="43C4FAA0"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6CFAE47" w14:textId="77777777" w:rsidR="00170DAD" w:rsidRPr="0024034C" w:rsidRDefault="00170DAD" w:rsidP="006E363C">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85DD80D"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33620BE"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E9317CE"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C04FA33" w14:textId="77777777" w:rsidR="00170DAD" w:rsidRPr="0024034C" w:rsidRDefault="00170DAD" w:rsidP="006E363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70DAD" w:rsidRPr="0024034C" w14:paraId="080C6144" w14:textId="77777777" w:rsidTr="006E363C">
        <w:trPr>
          <w:trHeight w:val="187"/>
          <w:jc w:val="center"/>
        </w:trPr>
        <w:tc>
          <w:tcPr>
            <w:tcW w:w="3397" w:type="dxa"/>
            <w:shd w:val="clear" w:color="auto" w:fill="auto"/>
            <w:noWrap/>
          </w:tcPr>
          <w:p w14:paraId="6EE615E1"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DC_3A-8A-41A_n78A</w:t>
            </w:r>
          </w:p>
          <w:p w14:paraId="0BE2410B" w14:textId="77777777" w:rsidR="00170DAD" w:rsidRPr="0024034C" w:rsidRDefault="00170DAD" w:rsidP="006E363C">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01E5F07B"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DC_3A_n78A</w:t>
            </w:r>
          </w:p>
          <w:p w14:paraId="6D475BF9"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DC_8A_n78A</w:t>
            </w:r>
          </w:p>
          <w:p w14:paraId="65A04FA0"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DC_41A_n78A</w:t>
            </w:r>
          </w:p>
          <w:p w14:paraId="521B9ABF" w14:textId="77777777" w:rsidR="00170DAD" w:rsidRPr="0024034C" w:rsidRDefault="00170DAD" w:rsidP="006E363C">
            <w:pPr>
              <w:keepNext/>
              <w:keepLines/>
              <w:spacing w:after="0"/>
              <w:jc w:val="center"/>
              <w:rPr>
                <w:rFonts w:ascii="Arial" w:hAnsi="Arial" w:cs="Arial"/>
                <w:sz w:val="18"/>
                <w:lang w:val="x-none" w:eastAsia="ja-JP"/>
              </w:rPr>
            </w:pPr>
            <w:r>
              <w:rPr>
                <w:rFonts w:ascii="Arial" w:hAnsi="Arial"/>
                <w:sz w:val="18"/>
                <w:lang w:eastAsia="zh-CN"/>
              </w:rPr>
              <w:t>DC_41C_n78A</w:t>
            </w:r>
          </w:p>
        </w:tc>
      </w:tr>
      <w:tr w:rsidR="00170DAD" w:rsidRPr="0024034C" w14:paraId="3FE70864" w14:textId="77777777" w:rsidTr="006E363C">
        <w:trPr>
          <w:trHeight w:val="187"/>
          <w:jc w:val="center"/>
        </w:trPr>
        <w:tc>
          <w:tcPr>
            <w:tcW w:w="3397" w:type="dxa"/>
            <w:shd w:val="clear" w:color="auto" w:fill="auto"/>
            <w:noWrap/>
          </w:tcPr>
          <w:p w14:paraId="5DFC12F1"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lastRenderedPageBreak/>
              <w:t>DC_3A-3A-8A-41A_n78A</w:t>
            </w:r>
          </w:p>
          <w:p w14:paraId="2A6F8BF5" w14:textId="77777777" w:rsidR="00170DAD" w:rsidRPr="0024034C" w:rsidRDefault="00170DAD" w:rsidP="006E363C">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1458F8C5"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DC_3A_n78A</w:t>
            </w:r>
          </w:p>
          <w:p w14:paraId="344C4AF9"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DC_8A_n78A</w:t>
            </w:r>
          </w:p>
          <w:p w14:paraId="6DE50F24"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DC_41A_n78A</w:t>
            </w:r>
          </w:p>
          <w:p w14:paraId="0782CC5F" w14:textId="77777777" w:rsidR="00170DAD" w:rsidRPr="0024034C" w:rsidRDefault="00170DAD" w:rsidP="006E363C">
            <w:pPr>
              <w:keepNext/>
              <w:keepLines/>
              <w:spacing w:after="0"/>
              <w:jc w:val="center"/>
              <w:rPr>
                <w:rFonts w:ascii="Arial" w:hAnsi="Arial" w:cs="Arial"/>
                <w:sz w:val="18"/>
                <w:lang w:val="x-none" w:eastAsia="ja-JP"/>
              </w:rPr>
            </w:pPr>
            <w:r>
              <w:rPr>
                <w:rFonts w:ascii="Arial" w:hAnsi="Arial"/>
                <w:sz w:val="18"/>
                <w:lang w:eastAsia="zh-CN"/>
              </w:rPr>
              <w:t>DC_41C_n78A</w:t>
            </w:r>
          </w:p>
        </w:tc>
      </w:tr>
      <w:tr w:rsidR="00170DAD" w:rsidRPr="0024034C" w14:paraId="02D94EB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9C0CB" w14:textId="77777777" w:rsidR="00170DAD" w:rsidRPr="0024034C" w:rsidRDefault="00170DAD" w:rsidP="006E363C">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BA5E4C4"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64615C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39BF818A"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rPr>
              <w:t>DC_8A_n77A</w:t>
            </w:r>
          </w:p>
        </w:tc>
      </w:tr>
      <w:tr w:rsidR="00170DAD" w:rsidRPr="0024034C" w14:paraId="1FE674F1" w14:textId="77777777" w:rsidTr="006E363C">
        <w:trPr>
          <w:trHeight w:val="187"/>
          <w:jc w:val="center"/>
        </w:trPr>
        <w:tc>
          <w:tcPr>
            <w:tcW w:w="3397" w:type="dxa"/>
            <w:shd w:val="clear" w:color="auto" w:fill="auto"/>
            <w:noWrap/>
          </w:tcPr>
          <w:p w14:paraId="65ADBC8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526CFD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D00C73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DC_3A_n79A</w:t>
            </w:r>
          </w:p>
          <w:p w14:paraId="31E888B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0D0A8B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DC_8A_n79A</w:t>
            </w:r>
          </w:p>
        </w:tc>
      </w:tr>
      <w:tr w:rsidR="00170DAD" w:rsidRPr="0024034C" w14:paraId="142BAD95" w14:textId="77777777" w:rsidTr="006E363C">
        <w:trPr>
          <w:trHeight w:val="187"/>
          <w:jc w:val="center"/>
        </w:trPr>
        <w:tc>
          <w:tcPr>
            <w:tcW w:w="3397" w:type="dxa"/>
            <w:shd w:val="clear" w:color="auto" w:fill="auto"/>
            <w:noWrap/>
          </w:tcPr>
          <w:p w14:paraId="6720F4F3"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661FF57"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DC_3A_n78A</w:t>
            </w:r>
          </w:p>
          <w:p w14:paraId="288DB07B"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EB82C8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DC_8A_n78A</w:t>
            </w:r>
          </w:p>
          <w:p w14:paraId="5A91530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rPr>
              <w:t>DC_8A_n80A</w:t>
            </w:r>
          </w:p>
        </w:tc>
      </w:tr>
      <w:tr w:rsidR="00170DAD" w:rsidRPr="0024034C" w14:paraId="161DC10C" w14:textId="77777777" w:rsidTr="006E363C">
        <w:trPr>
          <w:trHeight w:val="187"/>
          <w:jc w:val="center"/>
        </w:trPr>
        <w:tc>
          <w:tcPr>
            <w:tcW w:w="3397" w:type="dxa"/>
            <w:shd w:val="clear" w:color="auto" w:fill="auto"/>
            <w:noWrap/>
          </w:tcPr>
          <w:p w14:paraId="6AAEE5C6" w14:textId="77777777" w:rsidR="00170DAD" w:rsidRPr="0024034C" w:rsidRDefault="00170DAD" w:rsidP="006E363C">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2B1C30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DC_3A_n28A</w:t>
            </w:r>
          </w:p>
          <w:p w14:paraId="0894E00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DC_3A_n77A</w:t>
            </w:r>
          </w:p>
          <w:p w14:paraId="5263549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DC_11A_n28A</w:t>
            </w:r>
          </w:p>
          <w:p w14:paraId="47B216B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lang w:eastAsia="ja-JP"/>
              </w:rPr>
              <w:t>DC_11A_n77A</w:t>
            </w:r>
          </w:p>
        </w:tc>
      </w:tr>
      <w:tr w:rsidR="00170DAD" w:rsidRPr="0024034C" w14:paraId="6CE42583" w14:textId="77777777" w:rsidTr="006E363C">
        <w:trPr>
          <w:trHeight w:val="187"/>
          <w:jc w:val="center"/>
        </w:trPr>
        <w:tc>
          <w:tcPr>
            <w:tcW w:w="3397" w:type="dxa"/>
            <w:shd w:val="clear" w:color="auto" w:fill="auto"/>
            <w:noWrap/>
          </w:tcPr>
          <w:p w14:paraId="0E83B20B"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D520AD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DC_3A_n28A</w:t>
            </w:r>
          </w:p>
          <w:p w14:paraId="7F75BDF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DC_3A_n77A</w:t>
            </w:r>
          </w:p>
          <w:p w14:paraId="6305252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DC_11A_n28A</w:t>
            </w:r>
          </w:p>
          <w:p w14:paraId="576F88E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DC_11A_n77A</w:t>
            </w:r>
          </w:p>
        </w:tc>
      </w:tr>
      <w:tr w:rsidR="00170DAD" w:rsidRPr="0024034C" w14:paraId="6EC334D2" w14:textId="77777777" w:rsidTr="006E363C">
        <w:trPr>
          <w:trHeight w:val="187"/>
          <w:jc w:val="center"/>
        </w:trPr>
        <w:tc>
          <w:tcPr>
            <w:tcW w:w="3397" w:type="dxa"/>
            <w:shd w:val="clear" w:color="auto" w:fill="auto"/>
            <w:noWrap/>
          </w:tcPr>
          <w:p w14:paraId="07800EC0"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6C28E7A" w14:textId="77777777" w:rsidR="00170DAD" w:rsidRPr="0024034C" w:rsidRDefault="00170DAD" w:rsidP="006E363C">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0E0B70A"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7DAB08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BB235B5"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70DAD" w:rsidRPr="0024034C" w14:paraId="2EDD2C70" w14:textId="77777777" w:rsidTr="006E363C">
        <w:trPr>
          <w:trHeight w:val="187"/>
          <w:jc w:val="center"/>
        </w:trPr>
        <w:tc>
          <w:tcPr>
            <w:tcW w:w="3397" w:type="dxa"/>
            <w:shd w:val="clear" w:color="auto" w:fill="auto"/>
            <w:noWrap/>
          </w:tcPr>
          <w:p w14:paraId="51CE54D9"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399ECB5" w14:textId="77777777" w:rsidR="00170DAD" w:rsidRPr="0024034C" w:rsidRDefault="00170DAD" w:rsidP="006E363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31AE0D3" w14:textId="77777777" w:rsidR="00170DAD" w:rsidRPr="0024034C" w:rsidRDefault="00170DAD" w:rsidP="006E363C">
            <w:pPr>
              <w:keepNext/>
              <w:keepLines/>
              <w:spacing w:after="0"/>
              <w:jc w:val="center"/>
              <w:rPr>
                <w:rFonts w:ascii="Arial" w:hAnsi="Arial"/>
                <w:sz w:val="18"/>
                <w:szCs w:val="16"/>
                <w:lang w:eastAsia="zh-CN"/>
              </w:rPr>
            </w:pPr>
            <w:r w:rsidRPr="0024034C">
              <w:rPr>
                <w:rFonts w:ascii="Arial" w:hAnsi="Arial"/>
                <w:sz w:val="18"/>
                <w:szCs w:val="16"/>
              </w:rPr>
              <w:t>DC_3A_n77A</w:t>
            </w:r>
          </w:p>
          <w:p w14:paraId="692FEF44" w14:textId="77777777" w:rsidR="00170DAD" w:rsidRPr="0024034C" w:rsidRDefault="00170DAD" w:rsidP="006E363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EFB0434" w14:textId="77777777" w:rsidR="00170DAD" w:rsidRPr="0024034C" w:rsidRDefault="00170DAD" w:rsidP="006E363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170DAD" w:rsidRPr="0024034C" w14:paraId="4A5FF159" w14:textId="77777777" w:rsidTr="006E363C">
        <w:trPr>
          <w:trHeight w:val="187"/>
          <w:jc w:val="center"/>
        </w:trPr>
        <w:tc>
          <w:tcPr>
            <w:tcW w:w="3397" w:type="dxa"/>
            <w:shd w:val="clear" w:color="auto" w:fill="auto"/>
            <w:noWrap/>
          </w:tcPr>
          <w:p w14:paraId="75FE8DBD"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41908FAF" w14:textId="77777777" w:rsidR="00170DAD" w:rsidRPr="0024034C" w:rsidRDefault="00170DAD" w:rsidP="006E363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1E50882" w14:textId="77777777" w:rsidR="00170DAD" w:rsidRPr="0024034C" w:rsidRDefault="00170DAD" w:rsidP="006E363C">
            <w:pPr>
              <w:keepNext/>
              <w:keepLines/>
              <w:spacing w:after="0"/>
              <w:jc w:val="center"/>
              <w:rPr>
                <w:rFonts w:ascii="Arial" w:hAnsi="Arial"/>
                <w:sz w:val="18"/>
                <w:szCs w:val="16"/>
                <w:lang w:eastAsia="zh-CN"/>
              </w:rPr>
            </w:pPr>
            <w:r w:rsidRPr="0024034C">
              <w:rPr>
                <w:rFonts w:ascii="Arial" w:hAnsi="Arial"/>
                <w:sz w:val="18"/>
                <w:szCs w:val="16"/>
              </w:rPr>
              <w:t>DC_3A_n78A</w:t>
            </w:r>
          </w:p>
          <w:p w14:paraId="2A845E8F" w14:textId="77777777" w:rsidR="00170DAD" w:rsidRPr="0024034C" w:rsidRDefault="00170DAD" w:rsidP="006E363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32C6D0A" w14:textId="77777777" w:rsidR="00170DAD" w:rsidRPr="0024034C" w:rsidRDefault="00170DAD" w:rsidP="006E363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170DAD" w:rsidRPr="0024034C" w14:paraId="12D9C3D3" w14:textId="77777777" w:rsidTr="006E363C">
        <w:trPr>
          <w:trHeight w:val="187"/>
          <w:jc w:val="center"/>
        </w:trPr>
        <w:tc>
          <w:tcPr>
            <w:tcW w:w="3397" w:type="dxa"/>
            <w:shd w:val="clear" w:color="auto" w:fill="auto"/>
            <w:noWrap/>
          </w:tcPr>
          <w:p w14:paraId="5DBABF91"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0540E8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DC_3A_n28A</w:t>
            </w:r>
          </w:p>
          <w:p w14:paraId="13BDCCED"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36B53F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7805F6D"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70DAD" w:rsidRPr="0024034C" w14:paraId="2B74DBED" w14:textId="77777777" w:rsidTr="006E363C">
        <w:trPr>
          <w:trHeight w:val="187"/>
          <w:jc w:val="center"/>
        </w:trPr>
        <w:tc>
          <w:tcPr>
            <w:tcW w:w="3397" w:type="dxa"/>
            <w:shd w:val="clear" w:color="auto" w:fill="auto"/>
            <w:noWrap/>
          </w:tcPr>
          <w:p w14:paraId="473A266E"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CE12D5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DC_3A_n28A</w:t>
            </w:r>
          </w:p>
          <w:p w14:paraId="059450B9"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5E989F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B5DE05C"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70DAD" w:rsidRPr="0024034C" w14:paraId="176E2298" w14:textId="77777777" w:rsidTr="006E363C">
        <w:trPr>
          <w:trHeight w:val="187"/>
          <w:jc w:val="center"/>
        </w:trPr>
        <w:tc>
          <w:tcPr>
            <w:tcW w:w="3397" w:type="dxa"/>
            <w:shd w:val="clear" w:color="auto" w:fill="auto"/>
            <w:noWrap/>
          </w:tcPr>
          <w:p w14:paraId="3D25D6E9"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FB26AE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DC_3A_n28A</w:t>
            </w:r>
          </w:p>
          <w:p w14:paraId="2ABB2975"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93240B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7EAD805"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70DAD" w:rsidRPr="0024034C" w14:paraId="1BD134C4" w14:textId="77777777" w:rsidTr="006E363C">
        <w:trPr>
          <w:trHeight w:val="187"/>
          <w:jc w:val="center"/>
        </w:trPr>
        <w:tc>
          <w:tcPr>
            <w:tcW w:w="3397" w:type="dxa"/>
            <w:shd w:val="clear" w:color="auto" w:fill="auto"/>
            <w:noWrap/>
          </w:tcPr>
          <w:p w14:paraId="7731CE79"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CCAED1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DC_3A_n28A</w:t>
            </w:r>
          </w:p>
          <w:p w14:paraId="1FF5A1C9"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D4C521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3F72848"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70DAD" w:rsidRPr="0024034C" w14:paraId="26F6564C" w14:textId="77777777" w:rsidTr="006E363C">
        <w:trPr>
          <w:trHeight w:val="187"/>
          <w:jc w:val="center"/>
        </w:trPr>
        <w:tc>
          <w:tcPr>
            <w:tcW w:w="3397" w:type="dxa"/>
            <w:shd w:val="clear" w:color="auto" w:fill="auto"/>
            <w:noWrap/>
          </w:tcPr>
          <w:p w14:paraId="43E1F82D"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EFAC04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DC_3A_n28A</w:t>
            </w:r>
          </w:p>
          <w:p w14:paraId="04AFF74F"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DAF410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75F8821"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70DAD" w:rsidRPr="0024034C" w14:paraId="52CDE1E8" w14:textId="77777777" w:rsidTr="006E363C">
        <w:trPr>
          <w:trHeight w:val="187"/>
          <w:jc w:val="center"/>
        </w:trPr>
        <w:tc>
          <w:tcPr>
            <w:tcW w:w="3397" w:type="dxa"/>
            <w:shd w:val="clear" w:color="auto" w:fill="auto"/>
            <w:noWrap/>
          </w:tcPr>
          <w:p w14:paraId="53596246"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71BE7E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DC_3A_n41A</w:t>
            </w:r>
          </w:p>
          <w:p w14:paraId="749C65E7"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EFE38B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9D2B09A"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70DAD" w:rsidRPr="0024034C" w14:paraId="4B49B369" w14:textId="77777777" w:rsidTr="006E363C">
        <w:trPr>
          <w:trHeight w:val="187"/>
          <w:jc w:val="center"/>
        </w:trPr>
        <w:tc>
          <w:tcPr>
            <w:tcW w:w="3397" w:type="dxa"/>
            <w:shd w:val="clear" w:color="auto" w:fill="auto"/>
            <w:noWrap/>
          </w:tcPr>
          <w:p w14:paraId="3F60529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D4CD4A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DC_3A_n41A</w:t>
            </w:r>
          </w:p>
          <w:p w14:paraId="3787D3AE"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0D0842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A6B23D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70DAD" w:rsidRPr="0024034C" w14:paraId="32E5EBA4" w14:textId="77777777" w:rsidTr="006E363C">
        <w:trPr>
          <w:trHeight w:val="187"/>
          <w:jc w:val="center"/>
        </w:trPr>
        <w:tc>
          <w:tcPr>
            <w:tcW w:w="3397" w:type="dxa"/>
            <w:shd w:val="clear" w:color="auto" w:fill="auto"/>
            <w:noWrap/>
          </w:tcPr>
          <w:p w14:paraId="65749C9B"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45A8E1D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DC_3A_n41A</w:t>
            </w:r>
          </w:p>
          <w:p w14:paraId="7AEDC947"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F9B8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C0DA7A9"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70DAD" w:rsidRPr="0024034C" w14:paraId="21ECD3ED" w14:textId="77777777" w:rsidTr="006E363C">
        <w:trPr>
          <w:trHeight w:val="187"/>
          <w:jc w:val="center"/>
        </w:trPr>
        <w:tc>
          <w:tcPr>
            <w:tcW w:w="3397" w:type="dxa"/>
            <w:shd w:val="clear" w:color="auto" w:fill="auto"/>
            <w:noWrap/>
          </w:tcPr>
          <w:p w14:paraId="398DC62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EF6816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DC_3A_n41A</w:t>
            </w:r>
          </w:p>
          <w:p w14:paraId="21CF4D12"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8CC80A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870940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70DAD" w:rsidRPr="0024034C" w14:paraId="10847F36"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AE1B9" w14:textId="77777777" w:rsidR="00170DAD" w:rsidRPr="0024034C" w:rsidRDefault="00170DAD" w:rsidP="006E363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C0239A5"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C6A34B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17494F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70DAD" w:rsidRPr="0024034C" w14:paraId="42B4D66C"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0F12A" w14:textId="77777777" w:rsidR="00170DAD" w:rsidRPr="0024034C" w:rsidRDefault="00170DAD" w:rsidP="006E363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300BB17"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162B3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3857A6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70DAD" w:rsidRPr="0024034C" w14:paraId="54FC95E3" w14:textId="77777777" w:rsidTr="006E363C">
        <w:trPr>
          <w:trHeight w:val="187"/>
          <w:jc w:val="center"/>
        </w:trPr>
        <w:tc>
          <w:tcPr>
            <w:tcW w:w="3397" w:type="dxa"/>
            <w:shd w:val="clear" w:color="auto" w:fill="auto"/>
            <w:noWrap/>
          </w:tcPr>
          <w:p w14:paraId="2E92B86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DC_3A-18A-42A_n79A</w:t>
            </w:r>
          </w:p>
          <w:p w14:paraId="4DB88EEC"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C4FCF3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CCD8F3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70DAD" w:rsidRPr="0024034C" w14:paraId="121225B5" w14:textId="77777777" w:rsidTr="006E363C">
        <w:trPr>
          <w:trHeight w:val="187"/>
          <w:jc w:val="center"/>
        </w:trPr>
        <w:tc>
          <w:tcPr>
            <w:tcW w:w="3397" w:type="dxa"/>
            <w:shd w:val="clear" w:color="auto" w:fill="auto"/>
            <w:noWrap/>
          </w:tcPr>
          <w:p w14:paraId="790EFBE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EE3CAD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13E8FA1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DC_3A_n77A</w:t>
            </w:r>
          </w:p>
          <w:p w14:paraId="6BCFEED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DC_19A_n1A</w:t>
            </w:r>
          </w:p>
          <w:p w14:paraId="230BADA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DC_19A_n77A</w:t>
            </w:r>
          </w:p>
        </w:tc>
      </w:tr>
      <w:tr w:rsidR="00170DAD" w:rsidRPr="0024034C" w14:paraId="0FDDA4FB" w14:textId="77777777" w:rsidTr="006E363C">
        <w:trPr>
          <w:trHeight w:val="187"/>
          <w:jc w:val="center"/>
        </w:trPr>
        <w:tc>
          <w:tcPr>
            <w:tcW w:w="3397" w:type="dxa"/>
            <w:shd w:val="clear" w:color="auto" w:fill="auto"/>
            <w:noWrap/>
          </w:tcPr>
          <w:p w14:paraId="5D3D472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2DF781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220DCFF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DC_3A_n78A</w:t>
            </w:r>
          </w:p>
          <w:p w14:paraId="06EEE0A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DC_19A_n1A</w:t>
            </w:r>
          </w:p>
          <w:p w14:paraId="152D8F4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DC_19A_n78A</w:t>
            </w:r>
          </w:p>
        </w:tc>
      </w:tr>
      <w:tr w:rsidR="00170DAD" w:rsidRPr="0024034C" w14:paraId="49E98440" w14:textId="77777777" w:rsidTr="006E363C">
        <w:trPr>
          <w:trHeight w:val="187"/>
          <w:jc w:val="center"/>
        </w:trPr>
        <w:tc>
          <w:tcPr>
            <w:tcW w:w="3397" w:type="dxa"/>
            <w:shd w:val="clear" w:color="auto" w:fill="auto"/>
            <w:noWrap/>
          </w:tcPr>
          <w:p w14:paraId="450EE80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7E8533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56CE77A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DC_3A_n79A</w:t>
            </w:r>
          </w:p>
          <w:p w14:paraId="49D0D40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DC_19A_n1A</w:t>
            </w:r>
          </w:p>
          <w:p w14:paraId="6B62D74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DC_19A_n79A</w:t>
            </w:r>
          </w:p>
        </w:tc>
      </w:tr>
      <w:tr w:rsidR="00170DAD" w:rsidRPr="0024034C" w14:paraId="162AA8F7" w14:textId="77777777" w:rsidTr="006E363C">
        <w:trPr>
          <w:trHeight w:val="187"/>
          <w:jc w:val="center"/>
        </w:trPr>
        <w:tc>
          <w:tcPr>
            <w:tcW w:w="3397" w:type="dxa"/>
            <w:shd w:val="clear" w:color="auto" w:fill="auto"/>
            <w:noWrap/>
          </w:tcPr>
          <w:p w14:paraId="1E8373C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3FD5BA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9B2F98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p>
          <w:p w14:paraId="021A94C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DC_19A_n77A</w:t>
            </w:r>
          </w:p>
          <w:p w14:paraId="50CAFBC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DC_21A_n77A</w:t>
            </w:r>
          </w:p>
        </w:tc>
      </w:tr>
      <w:tr w:rsidR="00170DAD" w:rsidRPr="0024034C" w14:paraId="56378357" w14:textId="77777777" w:rsidTr="006E363C">
        <w:trPr>
          <w:trHeight w:val="187"/>
          <w:jc w:val="center"/>
        </w:trPr>
        <w:tc>
          <w:tcPr>
            <w:tcW w:w="3397" w:type="dxa"/>
            <w:shd w:val="clear" w:color="auto" w:fill="auto"/>
            <w:noWrap/>
          </w:tcPr>
          <w:p w14:paraId="7DA0CCC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CDC6E8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F88ACC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4958F43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DC_19A_n78A</w:t>
            </w:r>
          </w:p>
          <w:p w14:paraId="749D6BA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DC_21A_n78A</w:t>
            </w:r>
          </w:p>
        </w:tc>
      </w:tr>
      <w:tr w:rsidR="00170DAD" w:rsidRPr="0024034C" w14:paraId="67519FE9" w14:textId="77777777" w:rsidTr="006E363C">
        <w:trPr>
          <w:trHeight w:val="187"/>
          <w:jc w:val="center"/>
        </w:trPr>
        <w:tc>
          <w:tcPr>
            <w:tcW w:w="3397" w:type="dxa"/>
            <w:shd w:val="clear" w:color="auto" w:fill="auto"/>
            <w:noWrap/>
          </w:tcPr>
          <w:p w14:paraId="2AB677C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351CBDB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2AA7F65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DC_3A_n79A</w:t>
            </w:r>
          </w:p>
          <w:p w14:paraId="08A1688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DC_19A_n79A</w:t>
            </w:r>
          </w:p>
          <w:p w14:paraId="3333DA7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DC_21A_n79A</w:t>
            </w:r>
          </w:p>
        </w:tc>
      </w:tr>
      <w:tr w:rsidR="00170DAD" w:rsidRPr="0024034C" w14:paraId="4F656C68" w14:textId="77777777" w:rsidTr="006E363C">
        <w:trPr>
          <w:trHeight w:val="187"/>
          <w:jc w:val="center"/>
        </w:trPr>
        <w:tc>
          <w:tcPr>
            <w:tcW w:w="3397" w:type="dxa"/>
            <w:shd w:val="clear" w:color="auto" w:fill="auto"/>
            <w:noWrap/>
          </w:tcPr>
          <w:p w14:paraId="417097D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177D158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4AFA56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DC_3A_n1A</w:t>
            </w:r>
          </w:p>
          <w:p w14:paraId="51690D3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DC_19A_n1A</w:t>
            </w:r>
          </w:p>
          <w:p w14:paraId="462D356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170DAD" w:rsidRPr="0024034C" w14:paraId="0D49C99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CA508" w14:textId="58B80354"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ins w:id="316" w:author="Per Lindell" w:date="2023-08-28T15:22:00Z">
              <w:r w:rsidR="003442FA">
                <w:rPr>
                  <w:rFonts w:ascii="Arial" w:hAnsi="Arial"/>
                  <w:sz w:val="18"/>
                  <w:vertAlign w:val="superscript"/>
                  <w:lang w:eastAsia="ja-JP"/>
                </w:rPr>
                <w:t>,9</w:t>
              </w:r>
            </w:ins>
          </w:p>
          <w:p w14:paraId="7753CFD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5584956" w14:textId="08FA0FD1"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ins w:id="317" w:author="Per Lindell" w:date="2023-08-28T15:22:00Z">
              <w:r w:rsidR="003442FA">
                <w:rPr>
                  <w:rFonts w:ascii="Arial" w:hAnsi="Arial"/>
                  <w:sz w:val="18"/>
                  <w:vertAlign w:val="superscript"/>
                  <w:lang w:eastAsia="ja-JP"/>
                </w:rPr>
                <w:t>,9</w:t>
              </w:r>
            </w:ins>
          </w:p>
          <w:p w14:paraId="0702477B"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7D7CE7FC"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BDCB87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9E7CB0" w14:textId="34B51A90"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ins w:id="318" w:author="Per Lindell" w:date="2023-08-28T15:22:00Z">
              <w:r w:rsidR="003442FA">
                <w:rPr>
                  <w:rFonts w:ascii="Arial" w:hAnsi="Arial"/>
                  <w:sz w:val="18"/>
                  <w:vertAlign w:val="superscript"/>
                  <w:lang w:eastAsia="ja-JP"/>
                </w:rPr>
                <w:t>9</w:t>
              </w:r>
            </w:ins>
          </w:p>
          <w:p w14:paraId="64222747" w14:textId="23FC6D83"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DC_19A_n77A</w:t>
            </w:r>
            <w:ins w:id="319" w:author="Per Lindell" w:date="2023-08-28T15:22:00Z">
              <w:r w:rsidR="003442FA">
                <w:rPr>
                  <w:rFonts w:ascii="Arial" w:hAnsi="Arial"/>
                  <w:sz w:val="18"/>
                  <w:vertAlign w:val="superscript"/>
                  <w:lang w:eastAsia="ja-JP"/>
                </w:rPr>
                <w:t>9</w:t>
              </w:r>
            </w:ins>
          </w:p>
        </w:tc>
      </w:tr>
      <w:tr w:rsidR="00170DAD" w:rsidRPr="0024034C" w14:paraId="41B9B6D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7E79E" w14:textId="59154EF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ins w:id="320" w:author="Per Lindell" w:date="2023-08-28T15:22:00Z">
              <w:r w:rsidR="00826F79">
                <w:rPr>
                  <w:rFonts w:ascii="Arial" w:hAnsi="Arial"/>
                  <w:sz w:val="18"/>
                  <w:vertAlign w:val="superscript"/>
                  <w:lang w:eastAsia="ja-JP"/>
                </w:rPr>
                <w:t>,9</w:t>
              </w:r>
            </w:ins>
          </w:p>
          <w:p w14:paraId="2A0D8DF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650BEFFB" w14:textId="19088360"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ins w:id="321" w:author="Per Lindell" w:date="2023-08-28T15:22:00Z">
              <w:r w:rsidR="00826F79">
                <w:rPr>
                  <w:rFonts w:ascii="Arial" w:hAnsi="Arial"/>
                  <w:sz w:val="18"/>
                  <w:vertAlign w:val="superscript"/>
                  <w:lang w:eastAsia="ja-JP"/>
                </w:rPr>
                <w:t>,9</w:t>
              </w:r>
            </w:ins>
          </w:p>
          <w:p w14:paraId="1602535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24309D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0DC640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F636EF" w14:textId="0BC3DBA3"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ins w:id="322" w:author="Per Lindell" w:date="2023-08-28T15:22:00Z">
              <w:r w:rsidR="00826F79">
                <w:rPr>
                  <w:rFonts w:ascii="Arial" w:hAnsi="Arial"/>
                  <w:sz w:val="18"/>
                  <w:vertAlign w:val="superscript"/>
                  <w:lang w:eastAsia="ja-JP"/>
                </w:rPr>
                <w:t>9</w:t>
              </w:r>
            </w:ins>
          </w:p>
          <w:p w14:paraId="0DA6593A" w14:textId="5A56EC7E"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DC_19A_n78A</w:t>
            </w:r>
            <w:ins w:id="323" w:author="Per Lindell" w:date="2023-08-28T15:22:00Z">
              <w:r w:rsidR="00826F79">
                <w:rPr>
                  <w:rFonts w:ascii="Arial" w:hAnsi="Arial"/>
                  <w:sz w:val="18"/>
                  <w:vertAlign w:val="superscript"/>
                  <w:lang w:eastAsia="ja-JP"/>
                </w:rPr>
                <w:t>9</w:t>
              </w:r>
            </w:ins>
          </w:p>
        </w:tc>
      </w:tr>
      <w:tr w:rsidR="00170DAD" w:rsidRPr="0024034C" w14:paraId="4F144CEB" w14:textId="77777777" w:rsidTr="006E363C">
        <w:trPr>
          <w:trHeight w:val="187"/>
          <w:jc w:val="center"/>
        </w:trPr>
        <w:tc>
          <w:tcPr>
            <w:tcW w:w="3397" w:type="dxa"/>
            <w:shd w:val="clear" w:color="auto" w:fill="auto"/>
            <w:noWrap/>
          </w:tcPr>
          <w:p w14:paraId="0CA88631" w14:textId="2D2148DC"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ins w:id="324" w:author="Per Lindell" w:date="2023-08-28T15:22:00Z">
              <w:r w:rsidR="006B4630">
                <w:rPr>
                  <w:rFonts w:ascii="Arial" w:hAnsi="Arial"/>
                  <w:sz w:val="18"/>
                  <w:vertAlign w:val="superscript"/>
                  <w:lang w:eastAsia="fi-FI"/>
                </w:rPr>
                <w:t>,9</w:t>
              </w:r>
            </w:ins>
          </w:p>
          <w:p w14:paraId="3830B3B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F6BF409" w14:textId="2498D515"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ins w:id="325" w:author="Per Lindell" w:date="2023-08-28T15:22:00Z">
              <w:r w:rsidR="006B4630">
                <w:rPr>
                  <w:rFonts w:ascii="Arial" w:hAnsi="Arial"/>
                  <w:sz w:val="18"/>
                  <w:vertAlign w:val="superscript"/>
                  <w:lang w:eastAsia="fi-FI"/>
                </w:rPr>
                <w:t>,9</w:t>
              </w:r>
            </w:ins>
          </w:p>
          <w:p w14:paraId="2B7DD4B6"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55622FC"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488E15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23A48A9" w14:textId="375C1BCE"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DC_3A_n79A</w:t>
            </w:r>
            <w:ins w:id="326" w:author="Per Lindell" w:date="2023-08-28T15:22:00Z">
              <w:r w:rsidR="006B4630">
                <w:rPr>
                  <w:rFonts w:ascii="Arial" w:hAnsi="Arial"/>
                  <w:sz w:val="18"/>
                  <w:vertAlign w:val="superscript"/>
                  <w:lang w:eastAsia="ja-JP"/>
                </w:rPr>
                <w:t>9</w:t>
              </w:r>
            </w:ins>
          </w:p>
          <w:p w14:paraId="010244C1" w14:textId="276FABA8"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DC_19A_n79A</w:t>
            </w:r>
            <w:ins w:id="327" w:author="Per Lindell" w:date="2023-08-28T15:22:00Z">
              <w:r w:rsidR="006B4630">
                <w:rPr>
                  <w:rFonts w:ascii="Arial" w:hAnsi="Arial"/>
                  <w:sz w:val="18"/>
                  <w:vertAlign w:val="superscript"/>
                  <w:lang w:eastAsia="ja-JP"/>
                </w:rPr>
                <w:t>9</w:t>
              </w:r>
            </w:ins>
          </w:p>
        </w:tc>
      </w:tr>
      <w:tr w:rsidR="00170DAD" w:rsidRPr="0024034C" w14:paraId="5E18B768" w14:textId="77777777" w:rsidTr="006E363C">
        <w:trPr>
          <w:trHeight w:val="187"/>
          <w:jc w:val="center"/>
        </w:trPr>
        <w:tc>
          <w:tcPr>
            <w:tcW w:w="3397" w:type="dxa"/>
            <w:shd w:val="clear" w:color="auto" w:fill="auto"/>
            <w:noWrap/>
          </w:tcPr>
          <w:p w14:paraId="58D7C50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8AEE4A0"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DC_19A_n77A</w:t>
            </w:r>
          </w:p>
          <w:p w14:paraId="1885BFB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ko-KR"/>
              </w:rPr>
              <w:t>DC_19A_n79A</w:t>
            </w:r>
          </w:p>
        </w:tc>
      </w:tr>
      <w:tr w:rsidR="00170DAD" w:rsidRPr="0024034C" w14:paraId="3FF791E3" w14:textId="77777777" w:rsidTr="006E363C">
        <w:trPr>
          <w:trHeight w:val="187"/>
          <w:jc w:val="center"/>
        </w:trPr>
        <w:tc>
          <w:tcPr>
            <w:tcW w:w="3397" w:type="dxa"/>
            <w:shd w:val="clear" w:color="auto" w:fill="auto"/>
            <w:noWrap/>
          </w:tcPr>
          <w:p w14:paraId="7540E82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616CBB3"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DC_19A_n78A</w:t>
            </w:r>
          </w:p>
          <w:p w14:paraId="4391806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ko-KR"/>
              </w:rPr>
              <w:t>DC_19A_n79A</w:t>
            </w:r>
          </w:p>
        </w:tc>
      </w:tr>
      <w:tr w:rsidR="00170DAD" w:rsidRPr="0024034C" w14:paraId="18EE9D8D" w14:textId="77777777" w:rsidTr="006E363C">
        <w:trPr>
          <w:trHeight w:val="187"/>
          <w:jc w:val="center"/>
        </w:trPr>
        <w:tc>
          <w:tcPr>
            <w:tcW w:w="3397" w:type="dxa"/>
            <w:shd w:val="clear" w:color="auto" w:fill="auto"/>
            <w:noWrap/>
          </w:tcPr>
          <w:p w14:paraId="17A47A39"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BF19E7F"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F5A340C"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28B75E4"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B369B40"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70DAD" w:rsidRPr="0024034C" w14:paraId="3FFA2A17" w14:textId="77777777" w:rsidTr="006E363C">
        <w:trPr>
          <w:trHeight w:val="187"/>
          <w:jc w:val="center"/>
        </w:trPr>
        <w:tc>
          <w:tcPr>
            <w:tcW w:w="3397" w:type="dxa"/>
            <w:shd w:val="clear" w:color="auto" w:fill="auto"/>
            <w:noWrap/>
          </w:tcPr>
          <w:p w14:paraId="151EDFA6"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5C76AA56"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F718693"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1448D5E"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DF0326E"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2CB734A"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212A2B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70DAD" w:rsidRPr="0024034C" w14:paraId="5086341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D90B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E16A171"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DC_3A_n1A</w:t>
            </w:r>
          </w:p>
          <w:p w14:paraId="653C2C6A"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DC_3A_n28A</w:t>
            </w:r>
          </w:p>
          <w:p w14:paraId="5080B978"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DC_20A_n1A</w:t>
            </w:r>
          </w:p>
          <w:p w14:paraId="75581E10"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170DAD" w:rsidRPr="0024034C" w14:paraId="03E12B4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A1061" w14:textId="77777777" w:rsidR="00170DAD" w:rsidRPr="0024034C" w:rsidRDefault="00170DAD" w:rsidP="006E363C">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6A33CE5"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DC_3A_n1A</w:t>
            </w:r>
          </w:p>
          <w:p w14:paraId="0F63E700"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DC_3A_n28A</w:t>
            </w:r>
          </w:p>
          <w:p w14:paraId="06A19B42"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DC_20A_n1A</w:t>
            </w:r>
          </w:p>
          <w:p w14:paraId="00CDE58F"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rPr>
              <w:t>DC_3C_n1A</w:t>
            </w:r>
          </w:p>
          <w:p w14:paraId="75EC435D"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rPr>
              <w:t>DC_20A_n28A</w:t>
            </w:r>
          </w:p>
        </w:tc>
      </w:tr>
      <w:tr w:rsidR="00170DAD" w:rsidRPr="00C128FC" w14:paraId="6FB216E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45A50B" w14:textId="77777777" w:rsidR="00170DAD" w:rsidRPr="005902F6" w:rsidRDefault="00170DAD" w:rsidP="006E363C">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AD992EE" w14:textId="77777777" w:rsidR="00170DAD" w:rsidRPr="005902F6" w:rsidRDefault="00170DAD" w:rsidP="006E363C">
            <w:pPr>
              <w:pStyle w:val="TAC"/>
            </w:pPr>
            <w:r w:rsidRPr="005902F6">
              <w:t>DC_3A_n1A</w:t>
            </w:r>
          </w:p>
          <w:p w14:paraId="47E678B8" w14:textId="77777777" w:rsidR="00170DAD" w:rsidRPr="00C128FC" w:rsidRDefault="00170DAD" w:rsidP="006E363C">
            <w:pPr>
              <w:keepNext/>
              <w:keepLines/>
              <w:spacing w:after="0"/>
              <w:jc w:val="center"/>
              <w:rPr>
                <w:rFonts w:ascii="Arial" w:hAnsi="Arial"/>
                <w:sz w:val="18"/>
              </w:rPr>
            </w:pPr>
            <w:r w:rsidRPr="005902F6">
              <w:rPr>
                <w:rFonts w:ascii="Arial" w:hAnsi="Arial"/>
                <w:sz w:val="18"/>
              </w:rPr>
              <w:t>DC_20A_n1A</w:t>
            </w:r>
          </w:p>
        </w:tc>
      </w:tr>
      <w:tr w:rsidR="00170DAD" w:rsidRPr="00C128FC" w14:paraId="5AEAA17C"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4FFD3" w14:textId="77777777" w:rsidR="00170DAD" w:rsidRPr="005902F6" w:rsidRDefault="00170DAD" w:rsidP="006E363C">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C76F0C9" w14:textId="77777777" w:rsidR="00170DAD" w:rsidRPr="005902F6" w:rsidRDefault="00170DAD" w:rsidP="006E363C">
            <w:pPr>
              <w:pStyle w:val="TAC"/>
            </w:pPr>
            <w:r w:rsidRPr="005902F6">
              <w:t>DC_3A_n1A</w:t>
            </w:r>
          </w:p>
          <w:p w14:paraId="4A000C29" w14:textId="77777777" w:rsidR="00170DAD" w:rsidRPr="005902F6" w:rsidRDefault="00170DAD" w:rsidP="006E363C">
            <w:pPr>
              <w:pStyle w:val="TAC"/>
            </w:pPr>
            <w:r w:rsidRPr="005902F6">
              <w:t>DC_3C_n1A</w:t>
            </w:r>
          </w:p>
          <w:p w14:paraId="7EDF631F" w14:textId="77777777" w:rsidR="00170DAD" w:rsidRPr="00C128FC" w:rsidRDefault="00170DAD" w:rsidP="006E363C">
            <w:pPr>
              <w:keepNext/>
              <w:keepLines/>
              <w:spacing w:after="0"/>
              <w:jc w:val="center"/>
              <w:rPr>
                <w:rFonts w:ascii="Arial" w:hAnsi="Arial"/>
                <w:sz w:val="18"/>
              </w:rPr>
            </w:pPr>
            <w:r w:rsidRPr="005902F6">
              <w:rPr>
                <w:rFonts w:ascii="Arial" w:hAnsi="Arial"/>
                <w:sz w:val="18"/>
              </w:rPr>
              <w:t>DC_20A_n1A</w:t>
            </w:r>
          </w:p>
        </w:tc>
      </w:tr>
      <w:tr w:rsidR="00170DAD" w:rsidRPr="0024034C" w14:paraId="28800CE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1EA6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DC_3A-20A_n1A-n78A</w:t>
            </w:r>
          </w:p>
          <w:p w14:paraId="59C9B7B9"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A9A137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DC_3A_n1A</w:t>
            </w:r>
          </w:p>
          <w:p w14:paraId="73E8AAB8"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FEA386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783708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70DAD" w:rsidRPr="0024034C" w14:paraId="44C4B476"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D0144"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DA682B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DC_3A_n1A</w:t>
            </w:r>
          </w:p>
          <w:p w14:paraId="77F28238"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D7A9E6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41B72D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3C1270E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DC_3C_n1A</w:t>
            </w:r>
          </w:p>
          <w:p w14:paraId="2A817DD2" w14:textId="77777777" w:rsidR="00170DAD" w:rsidRPr="0024034C" w:rsidRDefault="00170DAD" w:rsidP="006E363C">
            <w:pPr>
              <w:keepNext/>
              <w:keepLines/>
              <w:spacing w:after="0"/>
              <w:jc w:val="center"/>
              <w:rPr>
                <w:rFonts w:ascii="Arial" w:hAnsi="Arial" w:cs="Arial"/>
                <w:sz w:val="18"/>
              </w:rPr>
            </w:pPr>
            <w:r w:rsidRPr="0024034C">
              <w:rPr>
                <w:rFonts w:ascii="Arial" w:hAnsi="Arial"/>
                <w:sz w:val="18"/>
                <w:lang w:eastAsia="zh-CN"/>
              </w:rPr>
              <w:t>DC_3C_n78A</w:t>
            </w:r>
          </w:p>
        </w:tc>
      </w:tr>
      <w:tr w:rsidR="00170DAD" w:rsidRPr="0024034C" w14:paraId="2AF07BE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BDE2B" w14:textId="77777777" w:rsidR="00170DAD" w:rsidRPr="0024034C" w:rsidRDefault="00170DAD" w:rsidP="006E363C">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E970683" w14:textId="77777777" w:rsidR="00170DAD" w:rsidRDefault="00170DAD" w:rsidP="006E363C">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2E1C934" w14:textId="77777777" w:rsidR="00170DAD" w:rsidRPr="0024034C" w:rsidRDefault="00170DAD" w:rsidP="006E363C">
            <w:pPr>
              <w:keepNext/>
              <w:keepLines/>
              <w:spacing w:after="0"/>
              <w:jc w:val="center"/>
              <w:rPr>
                <w:rFonts w:ascii="Arial" w:hAnsi="Arial"/>
                <w:sz w:val="18"/>
                <w:lang w:eastAsia="zh-CN"/>
              </w:rPr>
            </w:pPr>
            <w:r w:rsidRPr="005012AC">
              <w:rPr>
                <w:rFonts w:ascii="Arial" w:hAnsi="Arial"/>
                <w:sz w:val="18"/>
                <w:lang w:eastAsia="zh-CN"/>
              </w:rPr>
              <w:t>DC_20A_n3A</w:t>
            </w:r>
          </w:p>
        </w:tc>
      </w:tr>
      <w:tr w:rsidR="00170DAD" w:rsidRPr="0024034C" w14:paraId="4EAF3301"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D0BC1"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48D19D"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B9E6074"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5E73BFA"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2F4A6C9" w14:textId="77777777" w:rsidR="00170DAD" w:rsidRPr="0024034C" w:rsidRDefault="00170DAD" w:rsidP="006E363C">
            <w:pPr>
              <w:keepNext/>
              <w:keepLines/>
              <w:spacing w:after="0"/>
              <w:jc w:val="center"/>
              <w:rPr>
                <w:rFonts w:ascii="Arial" w:hAnsi="Arial" w:cs="Arial"/>
                <w:sz w:val="18"/>
              </w:rPr>
            </w:pPr>
            <w:r w:rsidRPr="0024034C">
              <w:rPr>
                <w:rFonts w:ascii="Arial" w:hAnsi="Arial" w:cs="Arial"/>
                <w:sz w:val="18"/>
                <w:lang w:eastAsia="zh-CN"/>
              </w:rPr>
              <w:t>DC_20A_n28A</w:t>
            </w:r>
          </w:p>
        </w:tc>
      </w:tr>
      <w:tr w:rsidR="00170DAD" w:rsidRPr="0024034C" w14:paraId="5BF7C0B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479DE"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803FE96"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C4A782B"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FF0BB8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156DC79"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C54CADF"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170DAD" w:rsidRPr="0024034C" w14:paraId="3250A87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A889CA"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EBAE067"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3F96FA"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8FBA33"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0E73E60"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70DAD" w:rsidRPr="0024034C" w14:paraId="6AA1E600" w14:textId="77777777" w:rsidTr="006E363C">
        <w:trPr>
          <w:trHeight w:val="187"/>
          <w:jc w:val="center"/>
        </w:trPr>
        <w:tc>
          <w:tcPr>
            <w:tcW w:w="3397" w:type="dxa"/>
            <w:shd w:val="clear" w:color="auto" w:fill="auto"/>
            <w:noWrap/>
          </w:tcPr>
          <w:p w14:paraId="5B5CA56A" w14:textId="77777777" w:rsidR="00170DAD" w:rsidRPr="0024034C" w:rsidRDefault="00170DAD" w:rsidP="006E363C">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C42C3D4"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85F5A34"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1473F3"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14B1233F"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70DAD" w:rsidRPr="0024034C" w14:paraId="513B72D1" w14:textId="77777777" w:rsidTr="006E363C">
        <w:trPr>
          <w:trHeight w:val="187"/>
          <w:jc w:val="center"/>
        </w:trPr>
        <w:tc>
          <w:tcPr>
            <w:tcW w:w="3397" w:type="dxa"/>
            <w:shd w:val="clear" w:color="auto" w:fill="auto"/>
            <w:noWrap/>
          </w:tcPr>
          <w:p w14:paraId="60017E17" w14:textId="77777777" w:rsidR="00170DAD" w:rsidRPr="0024034C" w:rsidRDefault="00170DAD" w:rsidP="006E363C">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44F2E5E"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CB2A935"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D12470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170DAD" w:rsidRPr="0024034C" w14:paraId="6515D455" w14:textId="77777777" w:rsidTr="006E363C">
        <w:trPr>
          <w:trHeight w:val="187"/>
          <w:jc w:val="center"/>
        </w:trPr>
        <w:tc>
          <w:tcPr>
            <w:tcW w:w="3397" w:type="dxa"/>
            <w:shd w:val="clear" w:color="auto" w:fill="auto"/>
            <w:noWrap/>
          </w:tcPr>
          <w:p w14:paraId="70B09A42" w14:textId="77777777" w:rsidR="00170DAD" w:rsidRPr="0024034C" w:rsidRDefault="00170DAD" w:rsidP="006E363C">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21ACA1E" w14:textId="77777777" w:rsidR="00170DAD" w:rsidRPr="0024034C" w:rsidRDefault="00170DAD" w:rsidP="006E363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8C8A95B"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70DAD" w:rsidRPr="0024034C" w14:paraId="051CFFC3" w14:textId="77777777" w:rsidTr="006E363C">
        <w:trPr>
          <w:trHeight w:val="187"/>
          <w:jc w:val="center"/>
        </w:trPr>
        <w:tc>
          <w:tcPr>
            <w:tcW w:w="3397" w:type="dxa"/>
            <w:shd w:val="clear" w:color="auto" w:fill="auto"/>
            <w:noWrap/>
          </w:tcPr>
          <w:p w14:paraId="117FBDA3"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C9ADA3F"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DC_20A_n28A</w:t>
            </w:r>
          </w:p>
          <w:p w14:paraId="0BB3A065"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170DAD" w:rsidRPr="0024034C" w14:paraId="4D4EE2D6" w14:textId="77777777" w:rsidTr="006E363C">
        <w:trPr>
          <w:trHeight w:val="187"/>
          <w:jc w:val="center"/>
        </w:trPr>
        <w:tc>
          <w:tcPr>
            <w:tcW w:w="3397" w:type="dxa"/>
            <w:shd w:val="clear" w:color="auto" w:fill="auto"/>
            <w:noWrap/>
          </w:tcPr>
          <w:p w14:paraId="448C90B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F9985A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DC_3A_n78A</w:t>
            </w:r>
          </w:p>
          <w:p w14:paraId="1FA8BC6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DC_20A_n78A</w:t>
            </w:r>
          </w:p>
          <w:p w14:paraId="2750440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DC_28A_n78A</w:t>
            </w:r>
          </w:p>
        </w:tc>
      </w:tr>
      <w:tr w:rsidR="00170DAD" w:rsidRPr="0024034C" w14:paraId="4A21464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11637" w14:textId="77777777" w:rsidR="00170DAD" w:rsidRPr="0024034C" w:rsidRDefault="00170DAD" w:rsidP="006E363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359E1A17"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D5BC398" w14:textId="77777777" w:rsidR="00170DAD"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146B4C87" w14:textId="77777777" w:rsidR="00170DAD" w:rsidRPr="0024034C" w:rsidRDefault="00170DAD" w:rsidP="006E363C">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73639442"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3B912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5E3D4616"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FB6928E"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170DAD" w:rsidRPr="0024034C" w14:paraId="2F64D018" w14:textId="77777777" w:rsidTr="006E363C">
        <w:trPr>
          <w:trHeight w:val="187"/>
          <w:jc w:val="center"/>
        </w:trPr>
        <w:tc>
          <w:tcPr>
            <w:tcW w:w="3397" w:type="dxa"/>
            <w:shd w:val="clear" w:color="auto" w:fill="auto"/>
            <w:noWrap/>
          </w:tcPr>
          <w:p w14:paraId="7990D80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14:paraId="44BD132F"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495CF3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223B1BF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DC_3C_n1A</w:t>
            </w:r>
          </w:p>
          <w:p w14:paraId="50AD9CCA"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170DAD" w:rsidRPr="0024034C" w14:paraId="69D8D637" w14:textId="77777777" w:rsidTr="006E363C">
        <w:trPr>
          <w:trHeight w:val="187"/>
          <w:jc w:val="center"/>
        </w:trPr>
        <w:tc>
          <w:tcPr>
            <w:tcW w:w="3397" w:type="dxa"/>
            <w:shd w:val="clear" w:color="auto" w:fill="auto"/>
            <w:noWrap/>
          </w:tcPr>
          <w:p w14:paraId="498FF2F9" w14:textId="77777777" w:rsidR="00170DAD" w:rsidRPr="0024034C" w:rsidRDefault="00170DAD" w:rsidP="006E363C">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2691486" w14:textId="77777777" w:rsidR="00170DAD" w:rsidRDefault="00170DAD" w:rsidP="006E363C">
            <w:pPr>
              <w:spacing w:after="0"/>
              <w:jc w:val="center"/>
              <w:rPr>
                <w:rFonts w:ascii="Arial" w:hAnsi="Arial" w:cs="Arial"/>
                <w:color w:val="000000"/>
                <w:sz w:val="18"/>
                <w:szCs w:val="18"/>
              </w:rPr>
            </w:pPr>
            <w:r>
              <w:rPr>
                <w:rFonts w:ascii="Arial" w:hAnsi="Arial" w:cs="Arial"/>
                <w:color w:val="000000"/>
                <w:sz w:val="18"/>
                <w:szCs w:val="18"/>
              </w:rPr>
              <w:t>DC_3A_n7A</w:t>
            </w:r>
          </w:p>
          <w:p w14:paraId="044518E6" w14:textId="77777777" w:rsidR="00170DAD" w:rsidRPr="0024034C" w:rsidRDefault="00170DAD" w:rsidP="006E363C">
            <w:pPr>
              <w:keepNext/>
              <w:keepLines/>
              <w:spacing w:after="0"/>
              <w:jc w:val="center"/>
              <w:rPr>
                <w:rFonts w:ascii="Arial" w:hAnsi="Arial"/>
                <w:sz w:val="18"/>
                <w:lang w:eastAsia="ja-JP"/>
              </w:rPr>
            </w:pPr>
            <w:r>
              <w:rPr>
                <w:rFonts w:ascii="Arial" w:hAnsi="Arial" w:cs="Arial"/>
                <w:color w:val="000000"/>
                <w:sz w:val="18"/>
                <w:szCs w:val="18"/>
              </w:rPr>
              <w:t>DC_20A_n7A</w:t>
            </w:r>
          </w:p>
        </w:tc>
      </w:tr>
      <w:tr w:rsidR="00170DAD" w:rsidRPr="0024034C" w14:paraId="1D04324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EF1B1"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2AAFAD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665816"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54E043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170DAD" w:rsidRPr="0024034C" w14:paraId="47BE9D31" w14:textId="77777777" w:rsidTr="006E363C">
        <w:trPr>
          <w:trHeight w:val="187"/>
          <w:jc w:val="center"/>
        </w:trPr>
        <w:tc>
          <w:tcPr>
            <w:tcW w:w="3397" w:type="dxa"/>
            <w:shd w:val="clear" w:color="auto" w:fill="auto"/>
            <w:noWrap/>
          </w:tcPr>
          <w:p w14:paraId="4509C38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29E136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DC_3A_n78A</w:t>
            </w:r>
          </w:p>
          <w:p w14:paraId="255BA46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DC_20A_n78A</w:t>
            </w:r>
          </w:p>
        </w:tc>
      </w:tr>
      <w:tr w:rsidR="00170DAD" w:rsidRPr="0024034C" w14:paraId="31C6D74E" w14:textId="77777777" w:rsidTr="006E363C">
        <w:trPr>
          <w:trHeight w:val="187"/>
          <w:jc w:val="center"/>
        </w:trPr>
        <w:tc>
          <w:tcPr>
            <w:tcW w:w="3397" w:type="dxa"/>
            <w:shd w:val="clear" w:color="auto" w:fill="auto"/>
            <w:noWrap/>
          </w:tcPr>
          <w:p w14:paraId="76A14D38" w14:textId="77777777" w:rsidR="00170DAD"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51C572E" w14:textId="77777777" w:rsidR="00170DAD" w:rsidRPr="0024034C" w:rsidRDefault="00170DAD" w:rsidP="006E363C">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B4940AC" w14:textId="77777777" w:rsidR="00170DAD"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442F2D4" w14:textId="77777777" w:rsidR="00170DAD" w:rsidRPr="0024034C"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276AA1E2" w14:textId="77777777" w:rsidR="00170DAD"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0D12009" w14:textId="77777777" w:rsidR="00170DAD" w:rsidRPr="0024034C" w:rsidRDefault="00170DAD" w:rsidP="006E363C">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170DAD" w:rsidRPr="0024034C" w14:paraId="47460939" w14:textId="77777777" w:rsidTr="006E363C">
        <w:trPr>
          <w:trHeight w:val="187"/>
          <w:jc w:val="center"/>
        </w:trPr>
        <w:tc>
          <w:tcPr>
            <w:tcW w:w="3397" w:type="dxa"/>
            <w:shd w:val="clear" w:color="auto" w:fill="auto"/>
            <w:noWrap/>
          </w:tcPr>
          <w:p w14:paraId="343EA39A"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21723BC"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CC2C681"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70DAD" w:rsidRPr="0024034C" w14:paraId="716EEDAA" w14:textId="77777777" w:rsidTr="006E363C">
        <w:trPr>
          <w:trHeight w:val="187"/>
          <w:jc w:val="center"/>
        </w:trPr>
        <w:tc>
          <w:tcPr>
            <w:tcW w:w="3397" w:type="dxa"/>
            <w:shd w:val="clear" w:color="auto" w:fill="auto"/>
            <w:noWrap/>
          </w:tcPr>
          <w:p w14:paraId="64DC98AF"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DDA6EA0"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FD2F666" w14:textId="77777777" w:rsidR="00170DAD" w:rsidRPr="0024034C" w:rsidRDefault="00170DAD" w:rsidP="006E363C">
            <w:pPr>
              <w:keepNext/>
              <w:keepLines/>
              <w:spacing w:after="0"/>
              <w:jc w:val="center"/>
              <w:rPr>
                <w:rFonts w:ascii="Arial" w:hAnsi="Arial" w:cs="Arial"/>
                <w:sz w:val="18"/>
                <w:szCs w:val="22"/>
              </w:rPr>
            </w:pPr>
            <w:r w:rsidRPr="0024034C">
              <w:rPr>
                <w:rFonts w:ascii="Arial" w:hAnsi="Arial" w:cs="Arial"/>
                <w:sz w:val="18"/>
                <w:szCs w:val="22"/>
              </w:rPr>
              <w:t>DC_20A_n78A</w:t>
            </w:r>
          </w:p>
          <w:p w14:paraId="1B436DB7" w14:textId="77777777" w:rsidR="00170DAD" w:rsidRPr="0024034C" w:rsidRDefault="00170DAD" w:rsidP="006E363C">
            <w:pPr>
              <w:keepNext/>
              <w:keepLines/>
              <w:spacing w:after="0"/>
              <w:jc w:val="center"/>
              <w:rPr>
                <w:rFonts w:ascii="Arial" w:hAnsi="Arial" w:cs="Arial"/>
                <w:sz w:val="18"/>
                <w:szCs w:val="22"/>
              </w:rPr>
            </w:pPr>
            <w:r w:rsidRPr="0024034C">
              <w:rPr>
                <w:rFonts w:ascii="Arial" w:hAnsi="Arial" w:cs="Arial"/>
                <w:sz w:val="18"/>
                <w:szCs w:val="22"/>
              </w:rPr>
              <w:t>DC_3A_n38A</w:t>
            </w:r>
          </w:p>
          <w:p w14:paraId="04D4C3F9"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170DAD" w:rsidRPr="0024034C" w14:paraId="128413FC" w14:textId="77777777" w:rsidTr="006E363C">
        <w:trPr>
          <w:trHeight w:val="187"/>
          <w:jc w:val="center"/>
        </w:trPr>
        <w:tc>
          <w:tcPr>
            <w:tcW w:w="3397" w:type="dxa"/>
            <w:shd w:val="clear" w:color="auto" w:fill="auto"/>
            <w:noWrap/>
          </w:tcPr>
          <w:p w14:paraId="47A0742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DC_3A-20A-40A_n78A</w:t>
            </w:r>
          </w:p>
          <w:p w14:paraId="71954E30"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7E58CF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DC_3A_n78A</w:t>
            </w:r>
          </w:p>
          <w:p w14:paraId="0C5D873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DC_20A_n78A</w:t>
            </w:r>
          </w:p>
          <w:p w14:paraId="7B193E9D"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70DAD" w:rsidRPr="0024034C" w14:paraId="4FDCB402" w14:textId="77777777" w:rsidTr="006E363C">
        <w:trPr>
          <w:trHeight w:val="187"/>
          <w:jc w:val="center"/>
        </w:trPr>
        <w:tc>
          <w:tcPr>
            <w:tcW w:w="3397" w:type="dxa"/>
            <w:shd w:val="clear" w:color="auto" w:fill="auto"/>
            <w:noWrap/>
          </w:tcPr>
          <w:p w14:paraId="6FFF634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DC_3A-20A-40A_n78(2A)</w:t>
            </w:r>
          </w:p>
          <w:p w14:paraId="339014C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97AC1E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DC_3A_n78A</w:t>
            </w:r>
          </w:p>
          <w:p w14:paraId="356EAFE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DC_20A_n78A</w:t>
            </w:r>
          </w:p>
          <w:p w14:paraId="725F5F6C"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70DAD" w:rsidRPr="0024034C" w14:paraId="52648FFA" w14:textId="77777777" w:rsidTr="006E363C">
        <w:trPr>
          <w:trHeight w:val="187"/>
          <w:jc w:val="center"/>
        </w:trPr>
        <w:tc>
          <w:tcPr>
            <w:tcW w:w="3397" w:type="dxa"/>
            <w:shd w:val="clear" w:color="auto" w:fill="auto"/>
            <w:noWrap/>
          </w:tcPr>
          <w:p w14:paraId="60F2A1A4"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7300684" w14:textId="77777777" w:rsidR="00170DAD" w:rsidRPr="0024034C" w:rsidRDefault="00170DAD" w:rsidP="006E363C">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876CC0B"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07EB6E3"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83AE3BB"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63F386D" w14:textId="77777777" w:rsidR="00170DAD" w:rsidRPr="0024034C" w:rsidRDefault="00170DAD" w:rsidP="006E363C">
            <w:pPr>
              <w:keepNext/>
              <w:keepLines/>
              <w:spacing w:after="0"/>
              <w:jc w:val="center"/>
              <w:rPr>
                <w:rFonts w:ascii="Arial" w:hAnsi="Arial"/>
                <w:sz w:val="18"/>
                <w:lang w:eastAsia="zh-CN"/>
              </w:rPr>
            </w:pPr>
            <w:r>
              <w:rPr>
                <w:rFonts w:ascii="Arial" w:hAnsi="Arial" w:cs="Arial"/>
                <w:sz w:val="18"/>
                <w:szCs w:val="18"/>
                <w:lang w:eastAsia="ja-JP"/>
              </w:rPr>
              <w:t>DC_41C_n1A</w:t>
            </w:r>
          </w:p>
        </w:tc>
      </w:tr>
      <w:tr w:rsidR="00170DAD" w:rsidRPr="0024034C" w14:paraId="3D999211" w14:textId="77777777" w:rsidTr="006E363C">
        <w:trPr>
          <w:trHeight w:val="187"/>
          <w:jc w:val="center"/>
        </w:trPr>
        <w:tc>
          <w:tcPr>
            <w:tcW w:w="3397" w:type="dxa"/>
            <w:shd w:val="clear" w:color="auto" w:fill="auto"/>
            <w:noWrap/>
          </w:tcPr>
          <w:p w14:paraId="76F4569D"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6ABBB5A" w14:textId="77777777" w:rsidR="00170DAD" w:rsidRPr="0024034C" w:rsidRDefault="00170DAD" w:rsidP="006E363C">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53F17FA"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087B912"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1D3CCEB" w14:textId="77777777" w:rsidR="00170DAD" w:rsidRDefault="00170DAD" w:rsidP="006E363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5692411" w14:textId="77777777" w:rsidR="00170DAD" w:rsidRPr="0024034C" w:rsidRDefault="00170DAD" w:rsidP="006E363C">
            <w:pPr>
              <w:keepNext/>
              <w:keepLines/>
              <w:spacing w:after="0"/>
              <w:jc w:val="center"/>
              <w:rPr>
                <w:rFonts w:ascii="Arial" w:hAnsi="Arial"/>
                <w:sz w:val="18"/>
                <w:lang w:eastAsia="zh-CN"/>
              </w:rPr>
            </w:pPr>
            <w:r>
              <w:rPr>
                <w:rFonts w:ascii="Arial" w:hAnsi="Arial" w:cs="Arial"/>
                <w:sz w:val="18"/>
                <w:szCs w:val="18"/>
                <w:lang w:eastAsia="ja-JP"/>
              </w:rPr>
              <w:t>DC_41C_n1A</w:t>
            </w:r>
          </w:p>
        </w:tc>
      </w:tr>
      <w:tr w:rsidR="00170DAD" w:rsidRPr="0024034C" w14:paraId="4C0C2437" w14:textId="77777777" w:rsidTr="006E363C">
        <w:trPr>
          <w:trHeight w:val="187"/>
          <w:jc w:val="center"/>
        </w:trPr>
        <w:tc>
          <w:tcPr>
            <w:tcW w:w="3397" w:type="dxa"/>
            <w:shd w:val="clear" w:color="auto" w:fill="auto"/>
            <w:noWrap/>
          </w:tcPr>
          <w:p w14:paraId="4785739C"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5B114EA"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57C4EC4" w14:textId="77777777" w:rsidR="00170DAD" w:rsidRPr="0024034C" w:rsidRDefault="00170DAD" w:rsidP="006E363C">
            <w:pPr>
              <w:keepNext/>
              <w:keepLines/>
              <w:spacing w:after="0"/>
              <w:jc w:val="center"/>
              <w:rPr>
                <w:rFonts w:ascii="Arial" w:hAnsi="Arial" w:cs="Arial"/>
                <w:sz w:val="18"/>
                <w:szCs w:val="22"/>
              </w:rPr>
            </w:pPr>
            <w:r w:rsidRPr="0024034C">
              <w:rPr>
                <w:rFonts w:ascii="Arial" w:hAnsi="Arial" w:cs="Arial"/>
                <w:sz w:val="18"/>
                <w:szCs w:val="22"/>
              </w:rPr>
              <w:t>DC_3A_n78A</w:t>
            </w:r>
          </w:p>
          <w:p w14:paraId="1CE6956A" w14:textId="77777777" w:rsidR="00170DAD" w:rsidRPr="0024034C" w:rsidRDefault="00170DAD" w:rsidP="006E363C">
            <w:pPr>
              <w:keepNext/>
              <w:keepLines/>
              <w:spacing w:after="0"/>
              <w:jc w:val="center"/>
              <w:rPr>
                <w:rFonts w:ascii="Arial" w:hAnsi="Arial" w:cs="Arial"/>
                <w:sz w:val="18"/>
                <w:szCs w:val="22"/>
              </w:rPr>
            </w:pPr>
            <w:r w:rsidRPr="0024034C">
              <w:rPr>
                <w:rFonts w:ascii="Arial" w:hAnsi="Arial" w:cs="Arial"/>
                <w:sz w:val="18"/>
                <w:szCs w:val="22"/>
              </w:rPr>
              <w:t>DC_20A_n41A</w:t>
            </w:r>
          </w:p>
          <w:p w14:paraId="54FEBFAD" w14:textId="77777777" w:rsidR="00170DAD" w:rsidRPr="0024034C" w:rsidRDefault="00170DAD" w:rsidP="006E363C">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170DAD" w:rsidRPr="0024034C" w14:paraId="54E16D3D" w14:textId="77777777" w:rsidTr="006E363C">
        <w:trPr>
          <w:trHeight w:val="187"/>
          <w:jc w:val="center"/>
        </w:trPr>
        <w:tc>
          <w:tcPr>
            <w:tcW w:w="3397" w:type="dxa"/>
            <w:shd w:val="clear" w:color="auto" w:fill="auto"/>
            <w:noWrap/>
          </w:tcPr>
          <w:p w14:paraId="08D6400E" w14:textId="77777777" w:rsidR="00170DAD"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E64060C" w14:textId="77777777" w:rsidR="00170DAD" w:rsidRPr="0024034C"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E48AD3B" w14:textId="77777777" w:rsidR="00170DAD"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52ABD73" w14:textId="77777777" w:rsidR="00170DAD"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3B2B8ED" w14:textId="77777777" w:rsidR="00170DAD"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A6D0EE6" w14:textId="77777777" w:rsidR="00170DAD" w:rsidRPr="0024034C"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70DAD" w:rsidRPr="0024034C" w14:paraId="1D9C83C5" w14:textId="77777777" w:rsidTr="006E363C">
        <w:trPr>
          <w:trHeight w:val="187"/>
          <w:jc w:val="center"/>
        </w:trPr>
        <w:tc>
          <w:tcPr>
            <w:tcW w:w="3397" w:type="dxa"/>
            <w:shd w:val="clear" w:color="auto" w:fill="auto"/>
            <w:noWrap/>
          </w:tcPr>
          <w:p w14:paraId="67289546" w14:textId="77777777" w:rsidR="00170DAD"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AF38FA6" w14:textId="77777777" w:rsidR="00170DAD" w:rsidRPr="0024034C"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CDA9864" w14:textId="77777777" w:rsidR="00170DAD"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914F9F0" w14:textId="77777777" w:rsidR="00170DAD"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4C53C35" w14:textId="77777777" w:rsidR="00170DAD"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DA3BD28" w14:textId="77777777" w:rsidR="00170DAD" w:rsidRPr="0024034C" w:rsidRDefault="00170DAD" w:rsidP="006E363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70DAD" w14:paraId="5CA21210" w14:textId="77777777" w:rsidTr="006E363C">
        <w:trPr>
          <w:trHeight w:val="187"/>
          <w:jc w:val="center"/>
        </w:trPr>
        <w:tc>
          <w:tcPr>
            <w:tcW w:w="3397" w:type="dxa"/>
            <w:shd w:val="clear" w:color="auto" w:fill="auto"/>
            <w:noWrap/>
          </w:tcPr>
          <w:p w14:paraId="1877E70C" w14:textId="77777777" w:rsidR="00170DAD" w:rsidRDefault="00170DAD" w:rsidP="006E363C">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AE77FF7" w14:textId="77777777" w:rsidR="00170DAD" w:rsidRDefault="00170DAD" w:rsidP="006E363C">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2E2500F2" w14:textId="77777777" w:rsidR="00170DAD" w:rsidRDefault="00170DAD" w:rsidP="006E363C">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170DAD" w:rsidRPr="0024034C" w14:paraId="065DCD3D" w14:textId="77777777" w:rsidTr="006E363C">
        <w:trPr>
          <w:trHeight w:val="187"/>
          <w:jc w:val="center"/>
        </w:trPr>
        <w:tc>
          <w:tcPr>
            <w:tcW w:w="3397" w:type="dxa"/>
            <w:shd w:val="clear" w:color="auto" w:fill="auto"/>
            <w:noWrap/>
          </w:tcPr>
          <w:p w14:paraId="509BDAF6" w14:textId="77777777" w:rsidR="00170DAD" w:rsidRPr="0024034C" w:rsidRDefault="00170DAD" w:rsidP="006E363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62BDF7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C28B8B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DC_3A_n78A</w:t>
            </w:r>
          </w:p>
          <w:p w14:paraId="214402B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9287747"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DC_20A_n78A</w:t>
            </w:r>
          </w:p>
          <w:p w14:paraId="3074A800"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170DAD" w:rsidRPr="0024034C" w14:paraId="03E55BC5" w14:textId="77777777" w:rsidTr="006E363C">
        <w:trPr>
          <w:trHeight w:val="187"/>
          <w:jc w:val="center"/>
        </w:trPr>
        <w:tc>
          <w:tcPr>
            <w:tcW w:w="3397" w:type="dxa"/>
            <w:shd w:val="clear" w:color="auto" w:fill="auto"/>
            <w:noWrap/>
            <w:vAlign w:val="center"/>
          </w:tcPr>
          <w:p w14:paraId="57974A57" w14:textId="77777777" w:rsidR="00170DAD" w:rsidRPr="0024034C" w:rsidRDefault="00170DAD" w:rsidP="006E363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20BD9C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BAD7509"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86FD5C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5680DC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170DAD" w:rsidRPr="0024034C" w14:paraId="78F374FF" w14:textId="77777777" w:rsidTr="006E363C">
        <w:trPr>
          <w:trHeight w:val="187"/>
          <w:jc w:val="center"/>
        </w:trPr>
        <w:tc>
          <w:tcPr>
            <w:tcW w:w="3397" w:type="dxa"/>
            <w:shd w:val="clear" w:color="auto" w:fill="auto"/>
            <w:noWrap/>
            <w:vAlign w:val="center"/>
          </w:tcPr>
          <w:p w14:paraId="10FE4B31" w14:textId="77777777" w:rsidR="00170DAD" w:rsidRPr="0024034C" w:rsidRDefault="00170DAD" w:rsidP="006E363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6975A3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76D9BE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03645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42CE253"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70DAD" w:rsidRPr="0024034C" w14:paraId="52A2CC3D" w14:textId="77777777" w:rsidTr="006E363C">
        <w:trPr>
          <w:trHeight w:val="187"/>
          <w:jc w:val="center"/>
        </w:trPr>
        <w:tc>
          <w:tcPr>
            <w:tcW w:w="3397" w:type="dxa"/>
            <w:shd w:val="clear" w:color="auto" w:fill="auto"/>
            <w:noWrap/>
            <w:vAlign w:val="center"/>
          </w:tcPr>
          <w:p w14:paraId="2EDC5BBD" w14:textId="77777777" w:rsidR="00170DAD" w:rsidRPr="0024034C" w:rsidRDefault="00170DAD" w:rsidP="006E363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6B83A4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4A1713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7082261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BFD61E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70DAD" w:rsidRPr="0024034C" w14:paraId="5229E319" w14:textId="77777777" w:rsidTr="006E363C">
        <w:trPr>
          <w:trHeight w:val="187"/>
          <w:jc w:val="center"/>
        </w:trPr>
        <w:tc>
          <w:tcPr>
            <w:tcW w:w="3397" w:type="dxa"/>
            <w:shd w:val="clear" w:color="auto" w:fill="auto"/>
            <w:noWrap/>
          </w:tcPr>
          <w:p w14:paraId="4A8225C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3A-21A-42A_n1A</w:t>
            </w:r>
            <w:r w:rsidRPr="0024034C">
              <w:rPr>
                <w:rFonts w:ascii="Arial" w:hAnsi="Arial"/>
                <w:sz w:val="18"/>
                <w:vertAlign w:val="superscript"/>
                <w:lang w:eastAsia="ja-JP"/>
              </w:rPr>
              <w:t>2</w:t>
            </w:r>
          </w:p>
          <w:p w14:paraId="7DEF8F5D" w14:textId="77777777" w:rsidR="00170DAD" w:rsidRPr="0024034C" w:rsidRDefault="00170DAD" w:rsidP="006E363C">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A5BE7B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DC_3A_n1A</w:t>
            </w:r>
          </w:p>
          <w:p w14:paraId="62D4ED9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DC_21A_n1A</w:t>
            </w:r>
          </w:p>
          <w:p w14:paraId="1DAB5D60"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170DAD" w:rsidRPr="0024034C" w14:paraId="03327FC3" w14:textId="77777777" w:rsidTr="006E363C">
        <w:trPr>
          <w:trHeight w:val="187"/>
          <w:jc w:val="center"/>
        </w:trPr>
        <w:tc>
          <w:tcPr>
            <w:tcW w:w="3397" w:type="dxa"/>
            <w:shd w:val="clear" w:color="auto" w:fill="auto"/>
            <w:noWrap/>
          </w:tcPr>
          <w:p w14:paraId="2BFA0AE7"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2810B1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1B92928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DC_3A_n77A</w:t>
            </w:r>
          </w:p>
          <w:p w14:paraId="610AED9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DC_21A_n1A</w:t>
            </w:r>
          </w:p>
          <w:p w14:paraId="7B4AE4A5" w14:textId="77777777" w:rsidR="00170DAD" w:rsidRPr="0024034C" w:rsidRDefault="00170DAD" w:rsidP="006E363C">
            <w:pPr>
              <w:keepNext/>
              <w:keepLines/>
              <w:spacing w:after="0"/>
              <w:jc w:val="center"/>
              <w:rPr>
                <w:rFonts w:ascii="Arial" w:hAnsi="Arial"/>
                <w:sz w:val="18"/>
                <w:szCs w:val="18"/>
              </w:rPr>
            </w:pPr>
            <w:r w:rsidRPr="0024034C">
              <w:rPr>
                <w:rFonts w:ascii="Arial" w:hAnsi="Arial"/>
                <w:sz w:val="18"/>
                <w:lang w:eastAsia="ja-JP"/>
              </w:rPr>
              <w:t>DC_21A_n77A</w:t>
            </w:r>
          </w:p>
        </w:tc>
      </w:tr>
      <w:tr w:rsidR="00170DAD" w:rsidRPr="0024034C" w14:paraId="51D44D82" w14:textId="77777777" w:rsidTr="006E363C">
        <w:trPr>
          <w:trHeight w:val="187"/>
          <w:jc w:val="center"/>
        </w:trPr>
        <w:tc>
          <w:tcPr>
            <w:tcW w:w="3397" w:type="dxa"/>
            <w:shd w:val="clear" w:color="auto" w:fill="auto"/>
            <w:noWrap/>
          </w:tcPr>
          <w:p w14:paraId="435C0C05"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3D45EDC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3EC0444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DC_3A_n78A</w:t>
            </w:r>
          </w:p>
          <w:p w14:paraId="71087F8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DC_21A_n1A</w:t>
            </w:r>
          </w:p>
          <w:p w14:paraId="6E125F06" w14:textId="77777777" w:rsidR="00170DAD" w:rsidRPr="0024034C" w:rsidRDefault="00170DAD" w:rsidP="006E363C">
            <w:pPr>
              <w:keepNext/>
              <w:keepLines/>
              <w:spacing w:after="0"/>
              <w:jc w:val="center"/>
              <w:rPr>
                <w:rFonts w:ascii="Arial" w:hAnsi="Arial"/>
                <w:sz w:val="18"/>
                <w:szCs w:val="18"/>
              </w:rPr>
            </w:pPr>
            <w:r w:rsidRPr="0024034C">
              <w:rPr>
                <w:rFonts w:ascii="Arial" w:hAnsi="Arial"/>
                <w:sz w:val="18"/>
                <w:lang w:eastAsia="ja-JP"/>
              </w:rPr>
              <w:t>DC_21A_n78A</w:t>
            </w:r>
          </w:p>
        </w:tc>
      </w:tr>
      <w:tr w:rsidR="00170DAD" w:rsidRPr="0024034C" w14:paraId="0559FC45" w14:textId="77777777" w:rsidTr="006E363C">
        <w:trPr>
          <w:trHeight w:val="187"/>
          <w:jc w:val="center"/>
        </w:trPr>
        <w:tc>
          <w:tcPr>
            <w:tcW w:w="3397" w:type="dxa"/>
            <w:shd w:val="clear" w:color="auto" w:fill="auto"/>
            <w:noWrap/>
          </w:tcPr>
          <w:p w14:paraId="58AE5675" w14:textId="77777777" w:rsidR="00170DAD" w:rsidRPr="0024034C" w:rsidRDefault="00170DAD" w:rsidP="006E363C">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337A55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78CFB8F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DC_3A_n79A</w:t>
            </w:r>
          </w:p>
          <w:p w14:paraId="53F820A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DC_21A_n1A</w:t>
            </w:r>
          </w:p>
          <w:p w14:paraId="71091AE7" w14:textId="77777777" w:rsidR="00170DAD" w:rsidRPr="0024034C" w:rsidRDefault="00170DAD" w:rsidP="006E363C">
            <w:pPr>
              <w:keepNext/>
              <w:keepLines/>
              <w:spacing w:after="0"/>
              <w:jc w:val="center"/>
              <w:rPr>
                <w:rFonts w:ascii="Arial" w:hAnsi="Arial"/>
                <w:sz w:val="18"/>
                <w:szCs w:val="18"/>
              </w:rPr>
            </w:pPr>
            <w:r w:rsidRPr="0024034C">
              <w:rPr>
                <w:rFonts w:ascii="Arial" w:hAnsi="Arial"/>
                <w:sz w:val="18"/>
                <w:lang w:eastAsia="ja-JP"/>
              </w:rPr>
              <w:t>DC_21A_n79A</w:t>
            </w:r>
          </w:p>
        </w:tc>
      </w:tr>
      <w:tr w:rsidR="00170DAD" w:rsidRPr="0024034C" w14:paraId="7FF5DB1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F895A" w14:textId="28FDE426"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ins w:id="328" w:author="Per Lindell" w:date="2023-08-28T15:23:00Z">
              <w:r w:rsidR="001D363F">
                <w:rPr>
                  <w:rFonts w:ascii="Arial" w:hAnsi="Arial"/>
                  <w:sz w:val="18"/>
                  <w:vertAlign w:val="superscript"/>
                  <w:lang w:eastAsia="ja-JP"/>
                </w:rPr>
                <w:t>,9</w:t>
              </w:r>
            </w:ins>
          </w:p>
          <w:p w14:paraId="02B53AE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A29240" w14:textId="687B0CD2"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ins w:id="329" w:author="Per Lindell" w:date="2023-08-28T15:23:00Z">
              <w:r w:rsidR="001D363F">
                <w:rPr>
                  <w:rFonts w:ascii="Arial" w:hAnsi="Arial"/>
                  <w:sz w:val="18"/>
                  <w:vertAlign w:val="superscript"/>
                  <w:lang w:eastAsia="ja-JP"/>
                </w:rPr>
                <w:t>,9</w:t>
              </w:r>
            </w:ins>
          </w:p>
          <w:p w14:paraId="60D1A0A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50C295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E99C053"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73F6F7" w14:textId="21033A9E"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ins w:id="330" w:author="Per Lindell" w:date="2023-08-28T15:23:00Z">
              <w:r w:rsidR="001D363F">
                <w:rPr>
                  <w:rFonts w:ascii="Arial" w:hAnsi="Arial"/>
                  <w:sz w:val="18"/>
                  <w:vertAlign w:val="superscript"/>
                  <w:lang w:eastAsia="ja-JP"/>
                </w:rPr>
                <w:t>9</w:t>
              </w:r>
            </w:ins>
          </w:p>
          <w:p w14:paraId="7AD607CA" w14:textId="198F056D"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ins w:id="331" w:author="Per Lindell" w:date="2023-08-28T15:23:00Z">
              <w:r w:rsidR="001D363F">
                <w:rPr>
                  <w:rFonts w:ascii="Arial" w:hAnsi="Arial"/>
                  <w:sz w:val="18"/>
                  <w:vertAlign w:val="superscript"/>
                  <w:lang w:eastAsia="ja-JP"/>
                </w:rPr>
                <w:t>9</w:t>
              </w:r>
            </w:ins>
          </w:p>
        </w:tc>
      </w:tr>
      <w:tr w:rsidR="00170DAD" w:rsidRPr="0024034C" w14:paraId="6990A33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24A23" w14:textId="4FF60E31"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ins w:id="332" w:author="Per Lindell" w:date="2023-08-28T15:23:00Z">
              <w:r w:rsidR="001D363F">
                <w:rPr>
                  <w:rFonts w:ascii="Arial" w:hAnsi="Arial"/>
                  <w:sz w:val="18"/>
                  <w:vertAlign w:val="superscript"/>
                  <w:lang w:eastAsia="ja-JP"/>
                </w:rPr>
                <w:t>,9</w:t>
              </w:r>
            </w:ins>
          </w:p>
          <w:p w14:paraId="2542D94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096A4AF" w14:textId="15689630"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ins w:id="333" w:author="Per Lindell" w:date="2023-08-28T15:23:00Z">
              <w:r w:rsidR="001D363F">
                <w:rPr>
                  <w:rFonts w:ascii="Arial" w:hAnsi="Arial"/>
                  <w:sz w:val="18"/>
                  <w:vertAlign w:val="superscript"/>
                  <w:lang w:eastAsia="ja-JP"/>
                </w:rPr>
                <w:t>,9</w:t>
              </w:r>
            </w:ins>
          </w:p>
          <w:p w14:paraId="7E3874E8"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6E9F658"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89C76CB"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862801" w14:textId="4485E90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ins w:id="334" w:author="Per Lindell" w:date="2023-08-28T15:23:00Z">
              <w:r w:rsidR="001D363F">
                <w:rPr>
                  <w:rFonts w:ascii="Arial" w:hAnsi="Arial"/>
                  <w:sz w:val="18"/>
                  <w:vertAlign w:val="superscript"/>
                  <w:lang w:eastAsia="ja-JP"/>
                </w:rPr>
                <w:t>9</w:t>
              </w:r>
            </w:ins>
          </w:p>
          <w:p w14:paraId="16B99B89" w14:textId="0EFADE11"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ins w:id="335" w:author="Per Lindell" w:date="2023-08-28T15:23:00Z">
              <w:r w:rsidR="001D363F">
                <w:rPr>
                  <w:rFonts w:ascii="Arial" w:hAnsi="Arial"/>
                  <w:sz w:val="18"/>
                  <w:vertAlign w:val="superscript"/>
                  <w:lang w:eastAsia="ja-JP"/>
                </w:rPr>
                <w:t>9</w:t>
              </w:r>
            </w:ins>
          </w:p>
        </w:tc>
      </w:tr>
      <w:tr w:rsidR="00170DAD" w:rsidRPr="0024034C" w14:paraId="4252E64F" w14:textId="77777777" w:rsidTr="006E363C">
        <w:trPr>
          <w:trHeight w:val="187"/>
          <w:jc w:val="center"/>
        </w:trPr>
        <w:tc>
          <w:tcPr>
            <w:tcW w:w="3397" w:type="dxa"/>
            <w:shd w:val="clear" w:color="auto" w:fill="auto"/>
            <w:noWrap/>
          </w:tcPr>
          <w:p w14:paraId="6CD1997E" w14:textId="69D1925E"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ins w:id="336" w:author="Per Lindell" w:date="2023-08-28T15:23:00Z">
              <w:r w:rsidR="001D363F">
                <w:rPr>
                  <w:rFonts w:ascii="Arial" w:hAnsi="Arial"/>
                  <w:sz w:val="18"/>
                  <w:vertAlign w:val="superscript"/>
                  <w:lang w:eastAsia="ja-JP"/>
                </w:rPr>
                <w:t>9</w:t>
              </w:r>
            </w:ins>
          </w:p>
          <w:p w14:paraId="3FFA58E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2327A81" w14:textId="285F9F0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ins w:id="337" w:author="Per Lindell" w:date="2023-08-28T15:23:00Z">
              <w:r w:rsidR="001D363F">
                <w:rPr>
                  <w:rFonts w:ascii="Arial" w:hAnsi="Arial"/>
                  <w:sz w:val="18"/>
                  <w:vertAlign w:val="superscript"/>
                  <w:lang w:eastAsia="ja-JP"/>
                </w:rPr>
                <w:t>9</w:t>
              </w:r>
            </w:ins>
          </w:p>
          <w:p w14:paraId="65926AB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D1610F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295633E"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80D0C02" w14:textId="7B43B82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ins w:id="338" w:author="Per Lindell" w:date="2023-08-28T15:23:00Z">
              <w:r w:rsidR="001D363F">
                <w:rPr>
                  <w:rFonts w:ascii="Arial" w:hAnsi="Arial"/>
                  <w:sz w:val="18"/>
                  <w:vertAlign w:val="superscript"/>
                  <w:lang w:eastAsia="ja-JP"/>
                </w:rPr>
                <w:t>9</w:t>
              </w:r>
            </w:ins>
          </w:p>
          <w:p w14:paraId="77924AF7" w14:textId="1C31B8E0"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ins w:id="339" w:author="Per Lindell" w:date="2023-08-28T15:23:00Z">
              <w:r w:rsidR="001D363F">
                <w:rPr>
                  <w:rFonts w:ascii="Arial" w:hAnsi="Arial"/>
                  <w:sz w:val="18"/>
                  <w:vertAlign w:val="superscript"/>
                  <w:lang w:eastAsia="ja-JP"/>
                </w:rPr>
                <w:t>9</w:t>
              </w:r>
            </w:ins>
          </w:p>
        </w:tc>
      </w:tr>
      <w:tr w:rsidR="00170DAD" w:rsidRPr="0024034C" w14:paraId="15F28A6A" w14:textId="77777777" w:rsidTr="006E363C">
        <w:trPr>
          <w:trHeight w:val="187"/>
          <w:jc w:val="center"/>
        </w:trPr>
        <w:tc>
          <w:tcPr>
            <w:tcW w:w="3397" w:type="dxa"/>
            <w:shd w:val="clear" w:color="auto" w:fill="auto"/>
            <w:noWrap/>
          </w:tcPr>
          <w:p w14:paraId="015A32D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C5D99F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DC_3A_n77A</w:t>
            </w:r>
          </w:p>
          <w:p w14:paraId="2DE90249"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DC_3A_n79A</w:t>
            </w:r>
          </w:p>
          <w:p w14:paraId="5F097047"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DC_21A_n77A</w:t>
            </w:r>
          </w:p>
          <w:p w14:paraId="082531C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ko-KR"/>
              </w:rPr>
              <w:t>DC_21A_n79A</w:t>
            </w:r>
          </w:p>
        </w:tc>
      </w:tr>
      <w:tr w:rsidR="00170DAD" w:rsidRPr="0024034C" w14:paraId="3DFCE43F" w14:textId="77777777" w:rsidTr="006E363C">
        <w:trPr>
          <w:trHeight w:val="187"/>
          <w:jc w:val="center"/>
        </w:trPr>
        <w:tc>
          <w:tcPr>
            <w:tcW w:w="3397" w:type="dxa"/>
            <w:shd w:val="clear" w:color="auto" w:fill="auto"/>
            <w:noWrap/>
          </w:tcPr>
          <w:p w14:paraId="14B4BB0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7478EAE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DC_3A_n78A</w:t>
            </w:r>
          </w:p>
          <w:p w14:paraId="5DD90340"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DC_3A_n79A</w:t>
            </w:r>
          </w:p>
          <w:p w14:paraId="695E8BFC"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DC_21A_n78A</w:t>
            </w:r>
          </w:p>
          <w:p w14:paraId="6B2D254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ko-KR"/>
              </w:rPr>
              <w:t>DC_21A_n79A</w:t>
            </w:r>
          </w:p>
        </w:tc>
      </w:tr>
      <w:tr w:rsidR="00170DAD" w:rsidRPr="0024034C" w14:paraId="4995B348" w14:textId="77777777" w:rsidTr="006E363C">
        <w:trPr>
          <w:trHeight w:val="187"/>
          <w:jc w:val="center"/>
        </w:trPr>
        <w:tc>
          <w:tcPr>
            <w:tcW w:w="3397" w:type="dxa"/>
            <w:shd w:val="clear" w:color="auto" w:fill="auto"/>
            <w:noWrap/>
          </w:tcPr>
          <w:p w14:paraId="29CD26AB"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E51498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4F7ED75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DC_3A_n40A</w:t>
            </w:r>
          </w:p>
          <w:p w14:paraId="50175AB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DC_28A_n1A</w:t>
            </w:r>
          </w:p>
          <w:p w14:paraId="2B0067A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DC_28A_n40A</w:t>
            </w:r>
          </w:p>
        </w:tc>
      </w:tr>
      <w:tr w:rsidR="00170DAD" w:rsidRPr="0024034C" w14:paraId="15192DF9" w14:textId="77777777" w:rsidTr="006E363C">
        <w:trPr>
          <w:trHeight w:val="187"/>
          <w:jc w:val="center"/>
        </w:trPr>
        <w:tc>
          <w:tcPr>
            <w:tcW w:w="3397" w:type="dxa"/>
            <w:shd w:val="clear" w:color="auto" w:fill="auto"/>
            <w:noWrap/>
            <w:vAlign w:val="center"/>
          </w:tcPr>
          <w:p w14:paraId="0F0BB8C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FBCB28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170DAD" w:rsidRPr="0024034C" w14:paraId="5E8E9DDD" w14:textId="77777777" w:rsidTr="006E363C">
        <w:trPr>
          <w:trHeight w:val="187"/>
          <w:jc w:val="center"/>
        </w:trPr>
        <w:tc>
          <w:tcPr>
            <w:tcW w:w="3397" w:type="dxa"/>
            <w:shd w:val="clear" w:color="auto" w:fill="auto"/>
            <w:noWrap/>
            <w:vAlign w:val="center"/>
          </w:tcPr>
          <w:p w14:paraId="02056FE5"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5A24DC7"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170DAD" w:rsidRPr="0024034C" w14:paraId="3CE909A5" w14:textId="77777777" w:rsidTr="006E363C">
        <w:trPr>
          <w:trHeight w:val="187"/>
          <w:jc w:val="center"/>
        </w:trPr>
        <w:tc>
          <w:tcPr>
            <w:tcW w:w="3397" w:type="dxa"/>
            <w:shd w:val="clear" w:color="auto" w:fill="auto"/>
            <w:noWrap/>
            <w:vAlign w:val="center"/>
          </w:tcPr>
          <w:p w14:paraId="204B1E93" w14:textId="77777777" w:rsidR="00170DAD" w:rsidRPr="0024034C" w:rsidRDefault="00170DAD" w:rsidP="006E363C">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CE0A778" w14:textId="77777777" w:rsidR="00170DAD" w:rsidRDefault="00170DAD" w:rsidP="006E363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1859E07" w14:textId="77777777" w:rsidR="00170DAD" w:rsidRDefault="00170DAD" w:rsidP="006E363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E0C6111" w14:textId="77777777" w:rsidR="00170DAD" w:rsidRDefault="00170DAD" w:rsidP="006E363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0BF47995" w14:textId="77777777" w:rsidR="00170DAD" w:rsidRPr="0024034C" w:rsidRDefault="00170DAD" w:rsidP="006E363C">
            <w:pPr>
              <w:keepNext/>
              <w:keepLines/>
              <w:spacing w:after="0"/>
              <w:jc w:val="center"/>
              <w:rPr>
                <w:rFonts w:ascii="Arial" w:hAnsi="Arial" w:cs="Arial"/>
                <w:sz w:val="18"/>
                <w:szCs w:val="18"/>
              </w:rPr>
            </w:pPr>
            <w:r>
              <w:rPr>
                <w:rFonts w:ascii="Arial" w:hAnsi="Arial" w:cs="Arial"/>
                <w:sz w:val="18"/>
                <w:szCs w:val="18"/>
                <w:lang w:eastAsia="zh-CN"/>
              </w:rPr>
              <w:t>DC_28A_n40A</w:t>
            </w:r>
          </w:p>
        </w:tc>
      </w:tr>
      <w:tr w:rsidR="00170DAD" w:rsidRPr="0024034C" w14:paraId="7B2E1305" w14:textId="77777777" w:rsidTr="006E363C">
        <w:trPr>
          <w:trHeight w:val="187"/>
          <w:jc w:val="center"/>
        </w:trPr>
        <w:tc>
          <w:tcPr>
            <w:tcW w:w="3397" w:type="dxa"/>
            <w:shd w:val="clear" w:color="auto" w:fill="auto"/>
            <w:noWrap/>
          </w:tcPr>
          <w:p w14:paraId="5323C17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DC24A8D"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1B2C5E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DC_3A_n5A</w:t>
            </w:r>
          </w:p>
          <w:p w14:paraId="025F487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DC_3A_n78A</w:t>
            </w:r>
          </w:p>
          <w:p w14:paraId="1C6B1E3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DC_3C_n78A</w:t>
            </w:r>
          </w:p>
          <w:p w14:paraId="54733E4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DC_28A_n5A</w:t>
            </w:r>
          </w:p>
          <w:p w14:paraId="64285AB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zh-CN"/>
              </w:rPr>
              <w:t>DC_28A_n78A</w:t>
            </w:r>
          </w:p>
        </w:tc>
      </w:tr>
      <w:tr w:rsidR="00170DAD" w:rsidRPr="0024034C" w14:paraId="148A7733" w14:textId="77777777" w:rsidTr="006E363C">
        <w:trPr>
          <w:trHeight w:val="187"/>
          <w:jc w:val="center"/>
        </w:trPr>
        <w:tc>
          <w:tcPr>
            <w:tcW w:w="3397" w:type="dxa"/>
            <w:shd w:val="clear" w:color="auto" w:fill="auto"/>
            <w:noWrap/>
          </w:tcPr>
          <w:p w14:paraId="319CAB84"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DC_3A-28A-(n)7AA</w:t>
            </w:r>
          </w:p>
          <w:p w14:paraId="626CB4CD" w14:textId="77777777" w:rsidR="00170DAD" w:rsidRPr="0024034C" w:rsidRDefault="00170DAD" w:rsidP="006E363C">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7F61121B" w14:textId="77777777" w:rsidR="00170DAD" w:rsidRDefault="00170DAD" w:rsidP="006E363C">
            <w:pPr>
              <w:keepNext/>
              <w:keepLines/>
              <w:spacing w:after="0"/>
              <w:jc w:val="center"/>
              <w:rPr>
                <w:rFonts w:ascii="Arial" w:hAnsi="Arial"/>
                <w:sz w:val="18"/>
                <w:lang w:eastAsia="zh-CN"/>
              </w:rPr>
            </w:pPr>
            <w:r>
              <w:rPr>
                <w:rFonts w:ascii="Arial" w:hAnsi="Arial"/>
                <w:sz w:val="18"/>
                <w:lang w:eastAsia="zh-CN"/>
              </w:rPr>
              <w:t>DC_3A_n7A</w:t>
            </w:r>
          </w:p>
          <w:p w14:paraId="4A009CC1" w14:textId="77777777" w:rsidR="00170DAD" w:rsidRPr="0024034C" w:rsidRDefault="00170DAD" w:rsidP="006E363C">
            <w:pPr>
              <w:keepNext/>
              <w:keepLines/>
              <w:spacing w:after="0"/>
              <w:jc w:val="center"/>
              <w:rPr>
                <w:rFonts w:ascii="Arial" w:hAnsi="Arial"/>
                <w:sz w:val="18"/>
                <w:lang w:eastAsia="zh-CN"/>
              </w:rPr>
            </w:pPr>
            <w:r>
              <w:rPr>
                <w:rFonts w:ascii="Arial" w:hAnsi="Arial"/>
                <w:sz w:val="18"/>
                <w:lang w:eastAsia="zh-CN"/>
              </w:rPr>
              <w:t>DC_28A_n7A</w:t>
            </w:r>
          </w:p>
        </w:tc>
      </w:tr>
      <w:tr w:rsidR="00170DAD" w:rsidRPr="0024034C" w14:paraId="755EF3E3" w14:textId="77777777" w:rsidTr="006E363C">
        <w:trPr>
          <w:trHeight w:val="187"/>
          <w:jc w:val="center"/>
        </w:trPr>
        <w:tc>
          <w:tcPr>
            <w:tcW w:w="3397" w:type="dxa"/>
            <w:shd w:val="clear" w:color="auto" w:fill="auto"/>
            <w:noWrap/>
          </w:tcPr>
          <w:p w14:paraId="1F0BA643" w14:textId="77777777" w:rsidR="00170DAD" w:rsidRPr="0024034C" w:rsidRDefault="00170DAD" w:rsidP="006E363C">
            <w:pPr>
              <w:keepNext/>
              <w:keepLines/>
              <w:spacing w:after="0"/>
              <w:jc w:val="center"/>
              <w:rPr>
                <w:rFonts w:ascii="Arial" w:hAnsi="Arial"/>
                <w:sz w:val="18"/>
                <w:lang w:eastAsia="zh-CN"/>
              </w:rPr>
            </w:pPr>
            <w:r w:rsidRPr="0024034C">
              <w:rPr>
                <w:rFonts w:ascii="Arial" w:eastAsia="Malgun Gothic" w:hAnsi="Arial" w:cs="Arial"/>
                <w:sz w:val="18"/>
                <w:szCs w:val="16"/>
                <w:lang w:eastAsia="ko-KR"/>
              </w:rPr>
              <w:lastRenderedPageBreak/>
              <w:t>DC_3A-28A_n7A-n78A</w:t>
            </w:r>
          </w:p>
        </w:tc>
        <w:tc>
          <w:tcPr>
            <w:tcW w:w="3686" w:type="dxa"/>
          </w:tcPr>
          <w:p w14:paraId="1CF61DCD"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8E20390"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1AF66BC"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04EF5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170DAD" w:rsidRPr="0024034C" w14:paraId="4F440BA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F320A" w14:textId="77777777" w:rsidR="00170DAD" w:rsidRPr="0024034C" w:rsidRDefault="00170DAD" w:rsidP="006E363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FEF9D18"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6A9E67"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4B927C"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53F7A4F" w14:textId="77777777" w:rsidR="00170DAD" w:rsidRPr="0024034C" w:rsidRDefault="00170DAD" w:rsidP="006E363C">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170DAD" w:rsidRPr="0024034C" w14:paraId="5AF8BF51" w14:textId="77777777" w:rsidTr="006E363C">
        <w:trPr>
          <w:trHeight w:val="187"/>
          <w:jc w:val="center"/>
        </w:trPr>
        <w:tc>
          <w:tcPr>
            <w:tcW w:w="3397" w:type="dxa"/>
            <w:shd w:val="clear" w:color="auto" w:fill="auto"/>
            <w:noWrap/>
          </w:tcPr>
          <w:p w14:paraId="0080EA08" w14:textId="77777777" w:rsidR="00170DAD" w:rsidRPr="0024034C" w:rsidRDefault="00170DAD" w:rsidP="006E36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C9EE3E2"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995109"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2C695EB"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72356E"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378ADBA"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7ADA0A5"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70DAD" w:rsidRPr="0024034C" w14:paraId="279E7EF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07D7D" w14:textId="77777777" w:rsidR="00170DAD" w:rsidRPr="0024034C" w:rsidRDefault="00170DAD" w:rsidP="006E363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06AEFF0"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83A79F"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2C26C03"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B65C1F"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9F8F178"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E546B20"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70DAD" w:rsidRPr="0024034C" w14:paraId="1C61F406" w14:textId="77777777" w:rsidTr="006E363C">
        <w:trPr>
          <w:trHeight w:val="187"/>
          <w:jc w:val="center"/>
        </w:trPr>
        <w:tc>
          <w:tcPr>
            <w:tcW w:w="3397" w:type="dxa"/>
            <w:shd w:val="clear" w:color="auto" w:fill="auto"/>
            <w:noWrap/>
          </w:tcPr>
          <w:p w14:paraId="067AC459" w14:textId="77777777" w:rsidR="00170DAD" w:rsidRPr="0024034C" w:rsidRDefault="00170DAD" w:rsidP="006E36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2ECB374A"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514EB1F"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8CEAEA"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1CE701"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2D6DC97"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7D974C7"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70DAD" w:rsidRPr="0024034C" w14:paraId="02DBE29E" w14:textId="77777777" w:rsidTr="006E363C">
        <w:trPr>
          <w:trHeight w:val="187"/>
          <w:jc w:val="center"/>
        </w:trPr>
        <w:tc>
          <w:tcPr>
            <w:tcW w:w="3397" w:type="dxa"/>
            <w:shd w:val="clear" w:color="auto" w:fill="auto"/>
            <w:noWrap/>
          </w:tcPr>
          <w:p w14:paraId="74DB5C13" w14:textId="77777777" w:rsidR="00170DAD" w:rsidRPr="0024034C" w:rsidRDefault="00170DAD" w:rsidP="006E363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E683333"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80ED64"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31FE234"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935CCAC"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FF9858C"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2854C5C"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CF530A"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2B19CDE"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70DAD" w:rsidRPr="0024034C" w14:paraId="041E46DE" w14:textId="77777777" w:rsidTr="006E363C">
        <w:trPr>
          <w:trHeight w:val="187"/>
          <w:jc w:val="center"/>
        </w:trPr>
        <w:tc>
          <w:tcPr>
            <w:tcW w:w="3397" w:type="dxa"/>
            <w:shd w:val="clear" w:color="auto" w:fill="auto"/>
            <w:noWrap/>
          </w:tcPr>
          <w:p w14:paraId="48918570" w14:textId="77777777" w:rsidR="00170DAD" w:rsidRPr="0024034C" w:rsidRDefault="00170DAD" w:rsidP="006E363C">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1B902D1" w14:textId="77777777" w:rsidR="00170DAD" w:rsidRPr="0024034C" w:rsidRDefault="00170DAD" w:rsidP="006E363C">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1ADD057" w14:textId="77777777" w:rsidR="00170DAD" w:rsidRPr="0024034C" w:rsidRDefault="00170DAD" w:rsidP="006E363C">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170DAD" w:rsidRPr="0024034C" w14:paraId="741007E6" w14:textId="77777777" w:rsidTr="006E363C">
        <w:trPr>
          <w:trHeight w:val="187"/>
          <w:jc w:val="center"/>
        </w:trPr>
        <w:tc>
          <w:tcPr>
            <w:tcW w:w="3397" w:type="dxa"/>
            <w:shd w:val="clear" w:color="auto" w:fill="auto"/>
            <w:noWrap/>
          </w:tcPr>
          <w:p w14:paraId="18915B0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B5E556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D00408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B76765"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0067DA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692FD5A7" w14:textId="77777777" w:rsidTr="006E363C">
        <w:trPr>
          <w:trHeight w:val="187"/>
          <w:jc w:val="center"/>
        </w:trPr>
        <w:tc>
          <w:tcPr>
            <w:tcW w:w="3397" w:type="dxa"/>
            <w:shd w:val="clear" w:color="auto" w:fill="auto"/>
            <w:noWrap/>
          </w:tcPr>
          <w:p w14:paraId="260BE949"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2014A3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DC_3A_n40A</w:t>
            </w:r>
          </w:p>
          <w:p w14:paraId="76882E3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DC_3A_n78A</w:t>
            </w:r>
          </w:p>
          <w:p w14:paraId="6162BE5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DC_28A_n40A</w:t>
            </w:r>
          </w:p>
          <w:p w14:paraId="242CE3E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DC_28A_n78A</w:t>
            </w:r>
          </w:p>
        </w:tc>
      </w:tr>
      <w:tr w:rsidR="00170DAD" w:rsidRPr="0024034C" w14:paraId="0F975706" w14:textId="77777777" w:rsidTr="006E363C">
        <w:trPr>
          <w:trHeight w:val="187"/>
          <w:jc w:val="center"/>
        </w:trPr>
        <w:tc>
          <w:tcPr>
            <w:tcW w:w="3397" w:type="dxa"/>
            <w:shd w:val="clear" w:color="auto" w:fill="auto"/>
            <w:noWrap/>
          </w:tcPr>
          <w:p w14:paraId="6B246578"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E55ABD2"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7AD819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652344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AAC9C9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008FBE"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170DAD" w:rsidRPr="0024034C" w14:paraId="486DCAE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24358" w14:textId="77777777" w:rsidR="00170DAD" w:rsidRPr="0024034C" w:rsidRDefault="00170DAD" w:rsidP="006E363C">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80E495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720FF5A" w14:textId="77777777" w:rsidR="00170DAD" w:rsidRPr="0024034C" w:rsidRDefault="00170DAD" w:rsidP="006E363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7F0EAA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65C82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p>
          <w:p w14:paraId="1BBD4E3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DC_28A_n77A</w:t>
            </w:r>
          </w:p>
        </w:tc>
      </w:tr>
      <w:tr w:rsidR="00170DAD" w:rsidRPr="0024034C" w14:paraId="7AC47EC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EBC1E" w14:textId="77777777" w:rsidR="00170DAD" w:rsidRPr="0024034C" w:rsidRDefault="00170DAD" w:rsidP="006E363C">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B53927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02657E3" w14:textId="77777777" w:rsidR="00170DAD" w:rsidRPr="0024034C" w:rsidRDefault="00170DAD" w:rsidP="006E363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3A0680F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8DA9D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23B891F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DC_28A_n78A</w:t>
            </w:r>
          </w:p>
        </w:tc>
      </w:tr>
      <w:tr w:rsidR="00170DAD" w:rsidRPr="0024034C" w14:paraId="7D9BCF5C" w14:textId="77777777" w:rsidTr="006E363C">
        <w:trPr>
          <w:trHeight w:val="187"/>
          <w:jc w:val="center"/>
        </w:trPr>
        <w:tc>
          <w:tcPr>
            <w:tcW w:w="3397" w:type="dxa"/>
            <w:shd w:val="clear" w:color="auto" w:fill="auto"/>
            <w:noWrap/>
          </w:tcPr>
          <w:p w14:paraId="5F41890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DC_3A-28A-42A_n79A</w:t>
            </w:r>
          </w:p>
          <w:p w14:paraId="703232B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DC_3A-28A-42A_n79C</w:t>
            </w:r>
          </w:p>
          <w:p w14:paraId="50D1B07D"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76C82D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8E4BE1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DC_3A_n79A</w:t>
            </w:r>
          </w:p>
          <w:p w14:paraId="3A5C2FA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fi-FI"/>
              </w:rPr>
              <w:t>DC_28A_n79A</w:t>
            </w:r>
          </w:p>
        </w:tc>
      </w:tr>
      <w:tr w:rsidR="00170DAD" w:rsidRPr="0024034C" w14:paraId="44A8286C" w14:textId="77777777" w:rsidTr="006E363C">
        <w:trPr>
          <w:trHeight w:val="187"/>
          <w:jc w:val="center"/>
        </w:trPr>
        <w:tc>
          <w:tcPr>
            <w:tcW w:w="3397" w:type="dxa"/>
            <w:shd w:val="clear" w:color="auto" w:fill="auto"/>
            <w:noWrap/>
            <w:vAlign w:val="center"/>
          </w:tcPr>
          <w:p w14:paraId="5D6EEC23"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365F45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DC_3A_n28A</w:t>
            </w:r>
          </w:p>
          <w:p w14:paraId="795AE66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2F46A802"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sz w:val="18"/>
              </w:rPr>
              <w:t>DC_3A_n79A</w:t>
            </w:r>
          </w:p>
        </w:tc>
      </w:tr>
      <w:tr w:rsidR="00170DAD" w:rsidRPr="0024034C" w14:paraId="39809736" w14:textId="77777777" w:rsidTr="006E363C">
        <w:trPr>
          <w:trHeight w:val="187"/>
          <w:jc w:val="center"/>
        </w:trPr>
        <w:tc>
          <w:tcPr>
            <w:tcW w:w="3397" w:type="dxa"/>
            <w:shd w:val="clear" w:color="auto" w:fill="auto"/>
            <w:noWrap/>
            <w:vAlign w:val="center"/>
          </w:tcPr>
          <w:p w14:paraId="02238CF5"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E33EB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DC_3A_n28A</w:t>
            </w:r>
          </w:p>
          <w:p w14:paraId="30E8BBC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B79C4D2"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sz w:val="18"/>
              </w:rPr>
              <w:t>DC_3A_n79A</w:t>
            </w:r>
          </w:p>
        </w:tc>
      </w:tr>
      <w:tr w:rsidR="00170DAD" w:rsidRPr="0024034C" w14:paraId="1F6536FA" w14:textId="77777777" w:rsidTr="006E363C">
        <w:trPr>
          <w:trHeight w:val="187"/>
          <w:jc w:val="center"/>
        </w:trPr>
        <w:tc>
          <w:tcPr>
            <w:tcW w:w="3397" w:type="dxa"/>
            <w:shd w:val="clear" w:color="auto" w:fill="auto"/>
            <w:noWrap/>
          </w:tcPr>
          <w:p w14:paraId="1535D440"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val="x-none" w:eastAsia="zh-TW"/>
              </w:rPr>
              <w:lastRenderedPageBreak/>
              <w:t>DC_3A-32A_n1A-n28A</w:t>
            </w:r>
          </w:p>
        </w:tc>
        <w:tc>
          <w:tcPr>
            <w:tcW w:w="3686" w:type="dxa"/>
            <w:vAlign w:val="center"/>
          </w:tcPr>
          <w:p w14:paraId="4D1C68BA" w14:textId="77777777" w:rsidR="00170DAD" w:rsidRPr="0024034C" w:rsidRDefault="00170DAD" w:rsidP="006E363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5EA7A5D"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zh-CN"/>
              </w:rPr>
              <w:t>DC_3A_n28A</w:t>
            </w:r>
          </w:p>
        </w:tc>
      </w:tr>
      <w:tr w:rsidR="00170DAD" w:rsidRPr="0024034C" w14:paraId="4ECD6CFB" w14:textId="77777777" w:rsidTr="006E363C">
        <w:trPr>
          <w:trHeight w:val="187"/>
          <w:jc w:val="center"/>
        </w:trPr>
        <w:tc>
          <w:tcPr>
            <w:tcW w:w="3397" w:type="dxa"/>
            <w:shd w:val="clear" w:color="auto" w:fill="auto"/>
            <w:noWrap/>
          </w:tcPr>
          <w:p w14:paraId="08FACB99"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8615798"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DC_3A_n1A</w:t>
            </w:r>
          </w:p>
          <w:p w14:paraId="696A1FBC"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DC_3A_n28A</w:t>
            </w:r>
          </w:p>
          <w:p w14:paraId="27504E02"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TW"/>
              </w:rPr>
              <w:t>DC_3C_n1A</w:t>
            </w:r>
          </w:p>
        </w:tc>
      </w:tr>
      <w:tr w:rsidR="00170DAD" w:rsidRPr="0024034C" w14:paraId="3EFFA44C" w14:textId="77777777" w:rsidTr="006E363C">
        <w:trPr>
          <w:trHeight w:val="187"/>
          <w:jc w:val="center"/>
        </w:trPr>
        <w:tc>
          <w:tcPr>
            <w:tcW w:w="3397" w:type="dxa"/>
            <w:shd w:val="clear" w:color="auto" w:fill="auto"/>
            <w:noWrap/>
          </w:tcPr>
          <w:p w14:paraId="39DAB340" w14:textId="77777777" w:rsidR="00170DAD" w:rsidRDefault="00170DAD" w:rsidP="006E363C">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61B5E77" w14:textId="77777777" w:rsidR="00170DAD" w:rsidRPr="0024034C" w:rsidRDefault="00170DAD" w:rsidP="006E363C">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3303C842" w14:textId="77777777" w:rsidR="00170DAD" w:rsidRPr="00570339" w:rsidRDefault="00170DAD" w:rsidP="006E363C">
            <w:pPr>
              <w:keepNext/>
              <w:keepLines/>
              <w:spacing w:after="0"/>
              <w:jc w:val="center"/>
              <w:rPr>
                <w:rFonts w:ascii="Arial" w:hAnsi="Arial"/>
                <w:sz w:val="18"/>
                <w:lang w:eastAsia="zh-TW"/>
              </w:rPr>
            </w:pPr>
            <w:r w:rsidRPr="00570339">
              <w:rPr>
                <w:rFonts w:ascii="Arial" w:hAnsi="Arial"/>
                <w:sz w:val="18"/>
                <w:lang w:eastAsia="zh-TW"/>
              </w:rPr>
              <w:t>DC_3A_n1A</w:t>
            </w:r>
          </w:p>
          <w:p w14:paraId="33265B54" w14:textId="77777777" w:rsidR="00170DAD" w:rsidRDefault="00170DAD" w:rsidP="006E363C">
            <w:pPr>
              <w:keepNext/>
              <w:keepLines/>
              <w:spacing w:after="0"/>
              <w:jc w:val="center"/>
              <w:rPr>
                <w:rFonts w:ascii="Arial" w:hAnsi="Arial"/>
                <w:sz w:val="18"/>
                <w:lang w:eastAsia="zh-TW"/>
              </w:rPr>
            </w:pPr>
            <w:r w:rsidRPr="00570339">
              <w:rPr>
                <w:rFonts w:ascii="Arial" w:hAnsi="Arial"/>
                <w:sz w:val="18"/>
                <w:lang w:eastAsia="zh-TW"/>
              </w:rPr>
              <w:t>DC_3A_n78A</w:t>
            </w:r>
          </w:p>
          <w:p w14:paraId="618A66B4" w14:textId="77777777" w:rsidR="00170DAD" w:rsidRPr="00570339" w:rsidRDefault="00170DAD" w:rsidP="006E363C">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592E248" w14:textId="77777777" w:rsidR="00170DAD" w:rsidRPr="0024034C" w:rsidRDefault="00170DAD" w:rsidP="006E363C">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170DAD" w:rsidRPr="00570339" w14:paraId="7F88B42E" w14:textId="77777777" w:rsidTr="006E363C">
        <w:trPr>
          <w:trHeight w:val="187"/>
          <w:jc w:val="center"/>
        </w:trPr>
        <w:tc>
          <w:tcPr>
            <w:tcW w:w="3397" w:type="dxa"/>
            <w:shd w:val="clear" w:color="auto" w:fill="auto"/>
            <w:noWrap/>
            <w:vAlign w:val="center"/>
          </w:tcPr>
          <w:p w14:paraId="704EBDAA" w14:textId="77777777" w:rsidR="00170DAD" w:rsidRPr="00570339" w:rsidRDefault="00170DAD" w:rsidP="006E363C">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7CF1C98" w14:textId="77777777" w:rsidR="00170DAD" w:rsidRPr="00570339" w:rsidRDefault="00170DAD" w:rsidP="006E363C">
            <w:pPr>
              <w:keepNext/>
              <w:keepLines/>
              <w:spacing w:after="0"/>
              <w:jc w:val="center"/>
              <w:rPr>
                <w:rFonts w:ascii="Arial" w:hAnsi="Arial"/>
                <w:sz w:val="18"/>
                <w:lang w:eastAsia="zh-TW"/>
              </w:rPr>
            </w:pPr>
            <w:r w:rsidRPr="00470EA5">
              <w:rPr>
                <w:rFonts w:ascii="Arial" w:hAnsi="Arial"/>
                <w:sz w:val="18"/>
                <w:lang w:eastAsia="zh-TW"/>
              </w:rPr>
              <w:t>DC_3A_n78A</w:t>
            </w:r>
          </w:p>
        </w:tc>
      </w:tr>
      <w:tr w:rsidR="00170DAD" w:rsidRPr="0024034C" w14:paraId="36C4AB5C" w14:textId="77777777" w:rsidTr="006E363C">
        <w:trPr>
          <w:trHeight w:val="187"/>
          <w:jc w:val="center"/>
        </w:trPr>
        <w:tc>
          <w:tcPr>
            <w:tcW w:w="3397" w:type="dxa"/>
            <w:shd w:val="clear" w:color="auto" w:fill="auto"/>
            <w:noWrap/>
          </w:tcPr>
          <w:p w14:paraId="3A75350F" w14:textId="77777777" w:rsidR="00170DAD" w:rsidRPr="0024034C" w:rsidRDefault="00170DAD" w:rsidP="006E363C">
            <w:pPr>
              <w:keepNext/>
              <w:keepLines/>
              <w:spacing w:after="0"/>
              <w:jc w:val="center"/>
              <w:rPr>
                <w:rFonts w:ascii="Arial" w:hAnsi="Arial"/>
                <w:b/>
                <w:sz w:val="18"/>
                <w:lang w:val="fi-FI" w:eastAsia="fi-FI"/>
              </w:rPr>
            </w:pPr>
            <w:bookmarkStart w:id="340" w:name="OLE_LINK64"/>
            <w:bookmarkStart w:id="341" w:name="OLE_LINK65"/>
            <w:bookmarkStart w:id="342" w:name="OLE_LINK66"/>
            <w:r w:rsidRPr="0024034C">
              <w:rPr>
                <w:rFonts w:ascii="Arial" w:hAnsi="Arial"/>
                <w:sz w:val="18"/>
                <w:lang w:val="fi-FI" w:eastAsia="fi-FI"/>
              </w:rPr>
              <w:t>DC_3A-32A-38A_n28A</w:t>
            </w:r>
            <w:bookmarkEnd w:id="340"/>
            <w:bookmarkEnd w:id="341"/>
            <w:bookmarkEnd w:id="342"/>
          </w:p>
          <w:p w14:paraId="3D814D1A" w14:textId="77777777" w:rsidR="00170DAD" w:rsidRPr="0024034C" w:rsidRDefault="00170DAD" w:rsidP="006E363C">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477B151"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1EDA4639" w14:textId="77777777" w:rsidR="00170DAD" w:rsidRPr="0024034C" w:rsidRDefault="00170DAD" w:rsidP="006E363C">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170DAD" w:rsidRPr="0024034C" w14:paraId="6F74C722" w14:textId="77777777" w:rsidTr="006E363C">
        <w:trPr>
          <w:trHeight w:val="187"/>
          <w:jc w:val="center"/>
        </w:trPr>
        <w:tc>
          <w:tcPr>
            <w:tcW w:w="3397" w:type="dxa"/>
            <w:shd w:val="clear" w:color="auto" w:fill="auto"/>
            <w:noWrap/>
          </w:tcPr>
          <w:p w14:paraId="31EEBA2B" w14:textId="77777777" w:rsidR="00170DAD" w:rsidRPr="0024034C" w:rsidRDefault="00170DAD" w:rsidP="006E363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E68E3FB"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8FEDE4B" w14:textId="77777777" w:rsidR="00170DAD" w:rsidRDefault="00170DAD" w:rsidP="006E363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4A28903"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6F008B" w14:textId="77777777" w:rsidR="00170DAD" w:rsidRPr="0024034C" w:rsidRDefault="00170DAD" w:rsidP="006E363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70DAD" w:rsidRPr="0024034C" w14:paraId="4D9AB448" w14:textId="77777777" w:rsidTr="006E363C">
        <w:trPr>
          <w:trHeight w:val="187"/>
          <w:jc w:val="center"/>
        </w:trPr>
        <w:tc>
          <w:tcPr>
            <w:tcW w:w="3397" w:type="dxa"/>
            <w:shd w:val="clear" w:color="auto" w:fill="auto"/>
            <w:noWrap/>
          </w:tcPr>
          <w:p w14:paraId="6E08601B" w14:textId="77777777" w:rsidR="00170DAD" w:rsidRPr="0024034C" w:rsidRDefault="00170DAD" w:rsidP="006E363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25BD648" w14:textId="77777777" w:rsidR="00170DAD" w:rsidRDefault="00170DAD" w:rsidP="006E363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8386658"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6BAFDCF" w14:textId="77777777" w:rsidR="00170DAD" w:rsidRDefault="00170DAD" w:rsidP="006E363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EA7BEC0" w14:textId="77777777" w:rsidR="00170DAD" w:rsidRPr="00877CC8" w:rsidRDefault="00170DAD" w:rsidP="006E36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44D8958" w14:textId="77777777" w:rsidR="00170DAD" w:rsidRPr="0024034C" w:rsidRDefault="00170DAD" w:rsidP="006E363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70DAD" w:rsidRPr="0024034C" w14:paraId="3AD2B3C9" w14:textId="77777777" w:rsidTr="006E363C">
        <w:trPr>
          <w:trHeight w:val="187"/>
          <w:jc w:val="center"/>
        </w:trPr>
        <w:tc>
          <w:tcPr>
            <w:tcW w:w="3397" w:type="dxa"/>
            <w:shd w:val="clear" w:color="auto" w:fill="auto"/>
            <w:noWrap/>
            <w:vAlign w:val="center"/>
          </w:tcPr>
          <w:p w14:paraId="43031AA7" w14:textId="77777777" w:rsidR="00170DAD" w:rsidRPr="0024034C" w:rsidRDefault="00170DAD" w:rsidP="006E363C">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922531B"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4DB15DD" w14:textId="77777777" w:rsidR="00170DAD" w:rsidRPr="0024034C" w:rsidRDefault="00170DAD" w:rsidP="006E363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3E29E12"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7D6E9C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70DAD" w:rsidRPr="0024034C" w14:paraId="34D63014" w14:textId="77777777" w:rsidTr="006E363C">
        <w:trPr>
          <w:trHeight w:val="187"/>
          <w:jc w:val="center"/>
        </w:trPr>
        <w:tc>
          <w:tcPr>
            <w:tcW w:w="3397" w:type="dxa"/>
            <w:shd w:val="clear" w:color="auto" w:fill="auto"/>
            <w:noWrap/>
            <w:vAlign w:val="center"/>
          </w:tcPr>
          <w:p w14:paraId="4047E69C" w14:textId="77777777" w:rsidR="00170DAD" w:rsidRPr="0024034C" w:rsidRDefault="00170DAD" w:rsidP="006E363C">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2166B82E"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CB47774" w14:textId="77777777" w:rsidR="00170DAD" w:rsidRPr="0024034C" w:rsidRDefault="00170DAD" w:rsidP="006E363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2578691"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D2320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70DAD" w:rsidRPr="0024034C" w14:paraId="2125A528" w14:textId="77777777" w:rsidTr="006E363C">
        <w:trPr>
          <w:trHeight w:val="187"/>
          <w:jc w:val="center"/>
        </w:trPr>
        <w:tc>
          <w:tcPr>
            <w:tcW w:w="3397" w:type="dxa"/>
            <w:shd w:val="clear" w:color="auto" w:fill="auto"/>
            <w:noWrap/>
            <w:vAlign w:val="center"/>
          </w:tcPr>
          <w:p w14:paraId="17FF3A92" w14:textId="77777777" w:rsidR="00170DAD" w:rsidRPr="0024034C" w:rsidRDefault="00170DAD" w:rsidP="006E363C">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576BB92" w14:textId="77777777" w:rsidR="00170DAD" w:rsidRDefault="00170DAD" w:rsidP="006E363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2706A349" w14:textId="77777777" w:rsidR="00170DAD" w:rsidRDefault="00170DAD" w:rsidP="006E363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4B2F9CA" w14:textId="77777777" w:rsidR="00170DAD" w:rsidRPr="0024034C" w:rsidRDefault="00170DAD" w:rsidP="006E363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170DAD" w:rsidRPr="0024034C" w14:paraId="2C1995B4" w14:textId="77777777" w:rsidTr="006E363C">
        <w:trPr>
          <w:trHeight w:val="187"/>
          <w:jc w:val="center"/>
        </w:trPr>
        <w:tc>
          <w:tcPr>
            <w:tcW w:w="3397" w:type="dxa"/>
            <w:shd w:val="clear" w:color="auto" w:fill="auto"/>
            <w:noWrap/>
            <w:vAlign w:val="center"/>
          </w:tcPr>
          <w:p w14:paraId="3C3DC327" w14:textId="77777777" w:rsidR="00170DAD" w:rsidRPr="00D13D42" w:rsidRDefault="00170DAD" w:rsidP="006E363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8747DEB" w14:textId="77777777" w:rsidR="00170DAD" w:rsidRPr="0024034C" w:rsidRDefault="00170DAD" w:rsidP="006E363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80F768B" w14:textId="77777777" w:rsidR="00170DAD" w:rsidRPr="00D13D42" w:rsidRDefault="00170DAD" w:rsidP="006E36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44361A1" w14:textId="77777777" w:rsidR="00170DAD" w:rsidRPr="00D13D42" w:rsidRDefault="00170DAD" w:rsidP="006E36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8051AA1" w14:textId="77777777" w:rsidR="00170DAD" w:rsidRPr="00D13D42" w:rsidRDefault="00170DAD" w:rsidP="006E36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6DB74B9" w14:textId="77777777" w:rsidR="00170DAD" w:rsidRPr="0024034C" w:rsidRDefault="00170DAD" w:rsidP="006E36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70DAD" w:rsidRPr="00D13D42" w14:paraId="3BD90243" w14:textId="77777777" w:rsidTr="006E363C">
        <w:trPr>
          <w:trHeight w:val="187"/>
          <w:jc w:val="center"/>
        </w:trPr>
        <w:tc>
          <w:tcPr>
            <w:tcW w:w="3397" w:type="dxa"/>
            <w:shd w:val="clear" w:color="auto" w:fill="auto"/>
            <w:noWrap/>
            <w:vAlign w:val="center"/>
          </w:tcPr>
          <w:p w14:paraId="6C90F294" w14:textId="77777777" w:rsidR="00170DAD" w:rsidRPr="00D13D42" w:rsidRDefault="00170DAD" w:rsidP="006E363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FB70FF4" w14:textId="77777777" w:rsidR="00170DAD" w:rsidRPr="00D13D42" w:rsidRDefault="00170DAD" w:rsidP="006E363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CEBC49A" w14:textId="77777777" w:rsidR="00170DAD" w:rsidRPr="00D13D42" w:rsidRDefault="00170DAD" w:rsidP="006E36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E2344A" w14:textId="77777777" w:rsidR="00170DAD" w:rsidRPr="00D13D42" w:rsidRDefault="00170DAD" w:rsidP="006E36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FFCEDE6" w14:textId="77777777" w:rsidR="00170DAD" w:rsidRPr="00D13D42" w:rsidRDefault="00170DAD" w:rsidP="006E36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53F6381" w14:textId="77777777" w:rsidR="00170DAD" w:rsidRPr="00D13D42" w:rsidRDefault="00170DAD" w:rsidP="006E363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70DAD" w:rsidRPr="0024034C" w14:paraId="4C7A6DE6" w14:textId="77777777" w:rsidTr="006E363C">
        <w:trPr>
          <w:trHeight w:val="187"/>
          <w:jc w:val="center"/>
        </w:trPr>
        <w:tc>
          <w:tcPr>
            <w:tcW w:w="3397" w:type="dxa"/>
            <w:shd w:val="clear" w:color="auto" w:fill="auto"/>
            <w:noWrap/>
          </w:tcPr>
          <w:p w14:paraId="0F38993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95B64EC"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23B683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DC_3A_n41A</w:t>
            </w:r>
          </w:p>
          <w:p w14:paraId="0C19951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70DAD" w:rsidRPr="0024034C" w14:paraId="0B14E34D" w14:textId="77777777" w:rsidTr="006E363C">
        <w:trPr>
          <w:trHeight w:val="187"/>
          <w:jc w:val="center"/>
        </w:trPr>
        <w:tc>
          <w:tcPr>
            <w:tcW w:w="3397" w:type="dxa"/>
            <w:shd w:val="clear" w:color="auto" w:fill="auto"/>
            <w:noWrap/>
          </w:tcPr>
          <w:p w14:paraId="0FD6EDC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36C508B"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D5AC44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DC_3A_n77A</w:t>
            </w:r>
          </w:p>
          <w:p w14:paraId="0E27D0B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7E29C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70DAD" w:rsidRPr="0024034C" w14:paraId="61FF2FD8" w14:textId="77777777" w:rsidTr="006E363C">
        <w:trPr>
          <w:trHeight w:val="187"/>
          <w:jc w:val="center"/>
        </w:trPr>
        <w:tc>
          <w:tcPr>
            <w:tcW w:w="3397" w:type="dxa"/>
            <w:shd w:val="clear" w:color="auto" w:fill="auto"/>
            <w:noWrap/>
          </w:tcPr>
          <w:p w14:paraId="3B60C30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A27F83C"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A6ACAD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DC_3A_n77A</w:t>
            </w:r>
          </w:p>
          <w:p w14:paraId="2DF4B16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45F28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9766E3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F6F759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70DAD" w:rsidRPr="0024034C" w14:paraId="261EA822" w14:textId="77777777" w:rsidTr="006E363C">
        <w:trPr>
          <w:trHeight w:val="187"/>
          <w:jc w:val="center"/>
        </w:trPr>
        <w:tc>
          <w:tcPr>
            <w:tcW w:w="3397" w:type="dxa"/>
            <w:shd w:val="clear" w:color="auto" w:fill="auto"/>
            <w:noWrap/>
          </w:tcPr>
          <w:p w14:paraId="15DB535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A187989"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7FB433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DC_3A_n78A</w:t>
            </w:r>
          </w:p>
          <w:p w14:paraId="3D4DF1D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24397A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70DAD" w:rsidRPr="0024034C" w14:paraId="439239FE" w14:textId="77777777" w:rsidTr="006E363C">
        <w:trPr>
          <w:trHeight w:val="187"/>
          <w:jc w:val="center"/>
        </w:trPr>
        <w:tc>
          <w:tcPr>
            <w:tcW w:w="3397" w:type="dxa"/>
            <w:shd w:val="clear" w:color="auto" w:fill="auto"/>
            <w:noWrap/>
          </w:tcPr>
          <w:p w14:paraId="0124E39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F3AE287"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113F5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DC_3A_n78A</w:t>
            </w:r>
          </w:p>
          <w:p w14:paraId="5DB8D4E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6CDC23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EA0BFA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7E627D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70DAD" w:rsidRPr="0024034C" w14:paraId="0761DC63" w14:textId="77777777" w:rsidTr="006E363C">
        <w:trPr>
          <w:trHeight w:val="187"/>
          <w:jc w:val="center"/>
        </w:trPr>
        <w:tc>
          <w:tcPr>
            <w:tcW w:w="3397" w:type="dxa"/>
            <w:shd w:val="clear" w:color="auto" w:fill="auto"/>
            <w:noWrap/>
          </w:tcPr>
          <w:p w14:paraId="5BC7A08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szCs w:val="18"/>
                <w:lang w:eastAsia="zh-CN"/>
              </w:rPr>
              <w:lastRenderedPageBreak/>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14668AC1" w14:textId="77777777" w:rsidR="00170DAD" w:rsidRPr="0024034C" w:rsidRDefault="00170DAD" w:rsidP="006E363C">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CE5BF91" w14:textId="77777777" w:rsidR="00170DAD" w:rsidRPr="0024034C" w:rsidRDefault="00170DAD" w:rsidP="006E363C">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4F2F30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170DAD" w:rsidRPr="0024034C" w14:paraId="1A93AFDA" w14:textId="77777777" w:rsidTr="006E363C">
        <w:trPr>
          <w:trHeight w:val="187"/>
          <w:jc w:val="center"/>
        </w:trPr>
        <w:tc>
          <w:tcPr>
            <w:tcW w:w="3397" w:type="dxa"/>
            <w:shd w:val="clear" w:color="auto" w:fill="auto"/>
            <w:noWrap/>
          </w:tcPr>
          <w:p w14:paraId="50508613" w14:textId="539B1572"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DC_3A-41A_n28A-n77A</w:t>
            </w:r>
            <w:ins w:id="343" w:author="Per Lindell" w:date="2023-08-28T15:54:00Z">
              <w:r w:rsidR="000261F4" w:rsidRPr="000261F4">
                <w:rPr>
                  <w:rFonts w:ascii="Arial" w:eastAsia="Malgun Gothic" w:hAnsi="Arial"/>
                  <w:sz w:val="18"/>
                  <w:vertAlign w:val="superscript"/>
                  <w:lang w:eastAsia="ko-KR"/>
                </w:rPr>
                <w:t>9</w:t>
              </w:r>
            </w:ins>
          </w:p>
        </w:tc>
        <w:tc>
          <w:tcPr>
            <w:tcW w:w="3686" w:type="dxa"/>
          </w:tcPr>
          <w:p w14:paraId="3C346503"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1140353" w14:textId="75E889E5"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ins w:id="344" w:author="Per Lindell" w:date="2023-08-28T15:54:00Z">
              <w:r w:rsidR="000261F4" w:rsidRPr="000261F4">
                <w:rPr>
                  <w:rFonts w:ascii="Arial" w:eastAsia="Malgun Gothic" w:hAnsi="Arial"/>
                  <w:sz w:val="18"/>
                  <w:vertAlign w:val="superscript"/>
                  <w:lang w:eastAsia="ko-KR"/>
                </w:rPr>
                <w:t>9</w:t>
              </w:r>
            </w:ins>
          </w:p>
          <w:p w14:paraId="37D05BD2"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F5F6ADE" w14:textId="7A3A4248"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DC_41A_n77A</w:t>
            </w:r>
            <w:ins w:id="345" w:author="Per Lindell" w:date="2023-08-28T15:54:00Z">
              <w:r w:rsidR="000261F4" w:rsidRPr="000261F4">
                <w:rPr>
                  <w:rFonts w:ascii="Arial" w:eastAsia="Malgun Gothic" w:hAnsi="Arial"/>
                  <w:sz w:val="18"/>
                  <w:vertAlign w:val="superscript"/>
                  <w:lang w:eastAsia="ko-KR"/>
                </w:rPr>
                <w:t>9</w:t>
              </w:r>
            </w:ins>
          </w:p>
        </w:tc>
      </w:tr>
      <w:tr w:rsidR="00170DAD" w:rsidRPr="0024034C" w14:paraId="25252F98" w14:textId="77777777" w:rsidTr="006E363C">
        <w:trPr>
          <w:trHeight w:val="187"/>
          <w:jc w:val="center"/>
        </w:trPr>
        <w:tc>
          <w:tcPr>
            <w:tcW w:w="3397" w:type="dxa"/>
            <w:shd w:val="clear" w:color="auto" w:fill="auto"/>
            <w:noWrap/>
          </w:tcPr>
          <w:p w14:paraId="2ECDF292"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DDFA39B"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7943F9B"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D591665"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DBCE88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332241E"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5A063E5"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170DAD" w:rsidRPr="0024034C" w14:paraId="7A3420DF" w14:textId="77777777" w:rsidTr="006E363C">
        <w:trPr>
          <w:trHeight w:val="187"/>
          <w:jc w:val="center"/>
        </w:trPr>
        <w:tc>
          <w:tcPr>
            <w:tcW w:w="3397" w:type="dxa"/>
            <w:shd w:val="clear" w:color="auto" w:fill="auto"/>
            <w:noWrap/>
          </w:tcPr>
          <w:p w14:paraId="1E9FA72C"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DDD0B5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409DA75"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90E951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F7A8459"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170DAD" w:rsidRPr="0024034C" w14:paraId="74D8A54C" w14:textId="77777777" w:rsidTr="006E363C">
        <w:trPr>
          <w:trHeight w:val="187"/>
          <w:jc w:val="center"/>
        </w:trPr>
        <w:tc>
          <w:tcPr>
            <w:tcW w:w="3397" w:type="dxa"/>
            <w:shd w:val="clear" w:color="auto" w:fill="auto"/>
            <w:noWrap/>
          </w:tcPr>
          <w:p w14:paraId="3CDE0359"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C333C62"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4A04747"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3DB5A2A"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11EE243"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8DAF87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37B8636"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170DAD" w:rsidRPr="0024034C" w14:paraId="44AFE306" w14:textId="77777777" w:rsidTr="006E363C">
        <w:trPr>
          <w:trHeight w:val="187"/>
          <w:jc w:val="center"/>
        </w:trPr>
        <w:tc>
          <w:tcPr>
            <w:tcW w:w="3397" w:type="dxa"/>
            <w:shd w:val="clear" w:color="auto" w:fill="auto"/>
            <w:noWrap/>
          </w:tcPr>
          <w:p w14:paraId="364A5317"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C62643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DC_3A_n41A</w:t>
            </w:r>
          </w:p>
          <w:p w14:paraId="45AB30B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DC_3A_n77A</w:t>
            </w:r>
          </w:p>
          <w:p w14:paraId="53782F00"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70DAD" w:rsidRPr="0024034C" w14:paraId="2AF5DF4E" w14:textId="77777777" w:rsidTr="006E363C">
        <w:trPr>
          <w:trHeight w:val="187"/>
          <w:jc w:val="center"/>
        </w:trPr>
        <w:tc>
          <w:tcPr>
            <w:tcW w:w="3397" w:type="dxa"/>
            <w:shd w:val="clear" w:color="auto" w:fill="auto"/>
            <w:noWrap/>
          </w:tcPr>
          <w:p w14:paraId="2AA536B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F310D0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DC_3A_n41A</w:t>
            </w:r>
          </w:p>
          <w:p w14:paraId="37CCC93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DC_3A_n78A</w:t>
            </w:r>
          </w:p>
          <w:p w14:paraId="4650F5E3"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70DAD" w:rsidRPr="0024034C" w14:paraId="534B062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4850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7EF771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8B9881F"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0A7FF6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FCF84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DC_3A_n77A</w:t>
            </w:r>
          </w:p>
          <w:p w14:paraId="4ECE16B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DC_41A_n77A</w:t>
            </w:r>
          </w:p>
        </w:tc>
      </w:tr>
      <w:tr w:rsidR="00170DAD" w:rsidRPr="0024034C" w14:paraId="6892E92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820E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452CE68"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C51DC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6013899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DC_41A_n77A</w:t>
            </w:r>
          </w:p>
        </w:tc>
      </w:tr>
      <w:tr w:rsidR="00170DAD" w:rsidRPr="0024034C" w14:paraId="2719451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87CCC"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BA89E5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ECE34B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67C9E9A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16D32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DC_3A_n78A</w:t>
            </w:r>
          </w:p>
          <w:p w14:paraId="2EAFBE0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DC_41A_n78A</w:t>
            </w:r>
          </w:p>
        </w:tc>
      </w:tr>
      <w:tr w:rsidR="00170DAD" w:rsidRPr="0024034C" w14:paraId="39B9EE7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B7E1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0F9FD9F9"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279D4B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6E321B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29229A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DC_3A_n79A</w:t>
            </w:r>
          </w:p>
          <w:p w14:paraId="5C54BBE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DC_41A_n79A</w:t>
            </w:r>
          </w:p>
        </w:tc>
      </w:tr>
      <w:tr w:rsidR="00170DAD" w:rsidRPr="0024034C" w14:paraId="3ABDDE5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DA7F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A208D30"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D52C9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261CD25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DC_3A_n77A</w:t>
            </w:r>
          </w:p>
        </w:tc>
      </w:tr>
      <w:tr w:rsidR="00170DAD" w:rsidRPr="0024034C" w14:paraId="1873C25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06C8A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C4C98D8"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9058B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59A7E11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DC_3A_n78A</w:t>
            </w:r>
          </w:p>
        </w:tc>
      </w:tr>
      <w:tr w:rsidR="00170DAD" w:rsidRPr="0024034C" w14:paraId="3FA7FE4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3754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DC_3A-42A_n1A-n79A</w:t>
            </w:r>
          </w:p>
          <w:p w14:paraId="35E6C6F6"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16B9E9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DC_3A_n1A</w:t>
            </w:r>
          </w:p>
          <w:p w14:paraId="48B0BF4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DC_3A_n79A</w:t>
            </w:r>
          </w:p>
        </w:tc>
      </w:tr>
      <w:tr w:rsidR="00170DAD" w:rsidRPr="0024034C" w14:paraId="3AA92A5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20B89"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114D4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DC_3A_n28A</w:t>
            </w:r>
          </w:p>
          <w:p w14:paraId="4DCE73B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0439DB9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DC_42A_n28A</w:t>
            </w:r>
          </w:p>
        </w:tc>
      </w:tr>
      <w:tr w:rsidR="00170DAD" w:rsidRPr="0024034C" w14:paraId="46188EB2"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9E4DC"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5D879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DC_3A_n28A</w:t>
            </w:r>
          </w:p>
          <w:p w14:paraId="41268FA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7F60F80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DC_42A_n28A</w:t>
            </w:r>
          </w:p>
        </w:tc>
      </w:tr>
      <w:tr w:rsidR="00170DAD" w:rsidRPr="0024034C" w14:paraId="7891B5F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70E44"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5B2B1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DC_3A_n28A</w:t>
            </w:r>
          </w:p>
          <w:p w14:paraId="749193E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0FE50BA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p w14:paraId="60FD82D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DC_42C_n28A</w:t>
            </w:r>
          </w:p>
        </w:tc>
      </w:tr>
      <w:tr w:rsidR="00170DAD" w:rsidRPr="0024034C" w14:paraId="22C504C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EBD98" w14:textId="77777777" w:rsidR="00170DAD" w:rsidRPr="0024034C" w:rsidRDefault="00170DAD" w:rsidP="006E363C">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BC233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DC_3A_n28A</w:t>
            </w:r>
          </w:p>
          <w:p w14:paraId="5FA0F61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DC_3A_n77A</w:t>
            </w:r>
          </w:p>
          <w:p w14:paraId="3D0E824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p w14:paraId="70A91CD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DC_42C_n28A</w:t>
            </w:r>
          </w:p>
        </w:tc>
      </w:tr>
      <w:tr w:rsidR="00170DAD" w:rsidRPr="0024034C" w14:paraId="51CD7F1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6276D"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33338393"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4B655C"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DC_3A_n77A</w:t>
            </w:r>
          </w:p>
          <w:p w14:paraId="197C54C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ko-KR"/>
              </w:rPr>
              <w:t>DC_3A_n79A</w:t>
            </w:r>
          </w:p>
        </w:tc>
      </w:tr>
      <w:tr w:rsidR="00170DAD" w:rsidRPr="0024034C" w14:paraId="35CDF3D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211B7"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ko-KR"/>
              </w:rPr>
              <w:lastRenderedPageBreak/>
              <w:t>DC_3A-42A_n78A-n79A</w:t>
            </w:r>
            <w:r w:rsidRPr="0024034C">
              <w:rPr>
                <w:rFonts w:ascii="Arial" w:hAnsi="Arial"/>
                <w:sz w:val="18"/>
                <w:vertAlign w:val="superscript"/>
                <w:lang w:eastAsia="ja-JP"/>
              </w:rPr>
              <w:t>7,8</w:t>
            </w:r>
          </w:p>
          <w:p w14:paraId="25BE6A54"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01F1FC"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DC_3A_n78A</w:t>
            </w:r>
          </w:p>
          <w:p w14:paraId="06ACFF6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ko-KR"/>
              </w:rPr>
              <w:t>DC_3A_n79A</w:t>
            </w:r>
          </w:p>
        </w:tc>
      </w:tr>
      <w:tr w:rsidR="00170DAD" w:rsidRPr="0024034C" w14:paraId="28FED8B8" w14:textId="77777777" w:rsidTr="006E363C">
        <w:trPr>
          <w:trHeight w:val="187"/>
          <w:jc w:val="center"/>
        </w:trPr>
        <w:tc>
          <w:tcPr>
            <w:tcW w:w="3397" w:type="dxa"/>
            <w:shd w:val="clear" w:color="auto" w:fill="auto"/>
            <w:noWrap/>
          </w:tcPr>
          <w:p w14:paraId="39117E5D"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F299325"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s="Arial"/>
                <w:sz w:val="18"/>
                <w:szCs w:val="18"/>
              </w:rPr>
              <w:t>DC_</w:t>
            </w:r>
            <w:r w:rsidRPr="00C62D28">
              <w:rPr>
                <w:rFonts w:ascii="Arial" w:hAnsi="Arial" w:cs="Arial"/>
                <w:sz w:val="18"/>
                <w:szCs w:val="18"/>
                <w:lang w:val="en-US"/>
              </w:rPr>
              <w:t>5</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p>
        </w:tc>
      </w:tr>
      <w:tr w:rsidR="00170DAD" w:rsidRPr="00470EA5" w14:paraId="3A38C1B7" w14:textId="77777777" w:rsidTr="006E363C">
        <w:trPr>
          <w:trHeight w:val="187"/>
          <w:jc w:val="center"/>
        </w:trPr>
        <w:tc>
          <w:tcPr>
            <w:tcW w:w="3397" w:type="dxa"/>
            <w:shd w:val="clear" w:color="auto" w:fill="auto"/>
            <w:noWrap/>
          </w:tcPr>
          <w:p w14:paraId="53CCE26F" w14:textId="77777777" w:rsidR="00170DAD" w:rsidRPr="0024034C" w:rsidRDefault="00170DAD" w:rsidP="006E363C">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617A31F" w14:textId="77777777" w:rsidR="00170DAD" w:rsidRPr="00C62D28" w:rsidRDefault="00170DAD" w:rsidP="006E363C">
            <w:pPr>
              <w:pStyle w:val="TAC"/>
              <w:rPr>
                <w:rFonts w:cs="Arial"/>
                <w:szCs w:val="18"/>
                <w:lang w:val="en-US"/>
              </w:rPr>
            </w:pPr>
            <w:r w:rsidRPr="00C62D28">
              <w:rPr>
                <w:rFonts w:cs="Arial"/>
                <w:szCs w:val="18"/>
                <w:lang w:val="en-US"/>
              </w:rPr>
              <w:t>DC_5A_n40A</w:t>
            </w:r>
          </w:p>
          <w:p w14:paraId="03D9E48F" w14:textId="77777777" w:rsidR="00170DAD" w:rsidRPr="00C62D28" w:rsidRDefault="00170DAD" w:rsidP="006E363C">
            <w:pPr>
              <w:pStyle w:val="TAC"/>
              <w:rPr>
                <w:rFonts w:cs="Arial"/>
                <w:szCs w:val="18"/>
                <w:lang w:val="en-US"/>
              </w:rPr>
            </w:pPr>
            <w:r w:rsidRPr="00C62D28">
              <w:rPr>
                <w:rFonts w:cs="Arial"/>
                <w:szCs w:val="18"/>
                <w:lang w:val="en-US"/>
              </w:rPr>
              <w:t>DC_5A_n77A</w:t>
            </w:r>
          </w:p>
          <w:p w14:paraId="59220502" w14:textId="77777777" w:rsidR="00170DAD" w:rsidRPr="00C62D28" w:rsidRDefault="00170DAD" w:rsidP="006E363C">
            <w:pPr>
              <w:pStyle w:val="TAC"/>
              <w:rPr>
                <w:rFonts w:cs="Arial"/>
                <w:szCs w:val="18"/>
                <w:lang w:val="en-US"/>
              </w:rPr>
            </w:pPr>
            <w:r w:rsidRPr="00C62D28">
              <w:rPr>
                <w:rFonts w:cs="Arial"/>
                <w:szCs w:val="18"/>
                <w:lang w:val="en-US"/>
              </w:rPr>
              <w:t>DC_7A_n40A</w:t>
            </w:r>
          </w:p>
          <w:p w14:paraId="09270D60" w14:textId="77777777" w:rsidR="00170DAD" w:rsidRPr="00470EA5" w:rsidRDefault="00170DAD" w:rsidP="006E363C">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170DAD" w:rsidRPr="00470EA5" w14:paraId="74D9CBEC" w14:textId="77777777" w:rsidTr="006E363C">
        <w:trPr>
          <w:trHeight w:val="187"/>
          <w:jc w:val="center"/>
        </w:trPr>
        <w:tc>
          <w:tcPr>
            <w:tcW w:w="3397" w:type="dxa"/>
            <w:shd w:val="clear" w:color="auto" w:fill="auto"/>
            <w:noWrap/>
          </w:tcPr>
          <w:p w14:paraId="2E6C58E8" w14:textId="77777777" w:rsidR="00170DAD" w:rsidRPr="0024034C" w:rsidRDefault="00170DAD" w:rsidP="006E363C">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D9B8471" w14:textId="77777777" w:rsidR="00170DAD" w:rsidRPr="00C62D28" w:rsidRDefault="00170DAD" w:rsidP="006E363C">
            <w:pPr>
              <w:pStyle w:val="TAC"/>
              <w:rPr>
                <w:rFonts w:cs="Arial"/>
                <w:szCs w:val="18"/>
                <w:lang w:val="en-US"/>
              </w:rPr>
            </w:pPr>
            <w:r w:rsidRPr="00C62D28">
              <w:rPr>
                <w:rFonts w:cs="Arial"/>
                <w:szCs w:val="18"/>
                <w:lang w:val="en-US"/>
              </w:rPr>
              <w:t>DC_5A_n40A</w:t>
            </w:r>
          </w:p>
          <w:p w14:paraId="22349375" w14:textId="77777777" w:rsidR="00170DAD" w:rsidRPr="00C62D28" w:rsidRDefault="00170DAD" w:rsidP="006E363C">
            <w:pPr>
              <w:pStyle w:val="TAC"/>
              <w:rPr>
                <w:rFonts w:cs="Arial"/>
                <w:szCs w:val="18"/>
                <w:lang w:val="en-US"/>
              </w:rPr>
            </w:pPr>
            <w:r w:rsidRPr="00C62D28">
              <w:rPr>
                <w:rFonts w:cs="Arial"/>
                <w:szCs w:val="18"/>
                <w:lang w:val="en-US"/>
              </w:rPr>
              <w:t>DC_5A_n77A</w:t>
            </w:r>
          </w:p>
          <w:p w14:paraId="5609B004" w14:textId="77777777" w:rsidR="00170DAD" w:rsidRPr="00C62D28" w:rsidRDefault="00170DAD" w:rsidP="006E363C">
            <w:pPr>
              <w:pStyle w:val="TAC"/>
              <w:rPr>
                <w:rFonts w:cs="Arial"/>
                <w:szCs w:val="18"/>
                <w:lang w:val="en-US"/>
              </w:rPr>
            </w:pPr>
            <w:r w:rsidRPr="00C62D28">
              <w:rPr>
                <w:rFonts w:cs="Arial"/>
                <w:szCs w:val="18"/>
                <w:lang w:val="en-US"/>
              </w:rPr>
              <w:t>DC_7A_n40A</w:t>
            </w:r>
          </w:p>
          <w:p w14:paraId="4CB2725A" w14:textId="77777777" w:rsidR="00170DAD" w:rsidRPr="00470EA5" w:rsidRDefault="00170DAD" w:rsidP="006E363C">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170DAD" w:rsidRPr="00470EA5" w14:paraId="5646EBD7" w14:textId="77777777" w:rsidTr="006E363C">
        <w:trPr>
          <w:trHeight w:val="187"/>
          <w:jc w:val="center"/>
        </w:trPr>
        <w:tc>
          <w:tcPr>
            <w:tcW w:w="3397" w:type="dxa"/>
            <w:shd w:val="clear" w:color="auto" w:fill="auto"/>
            <w:noWrap/>
          </w:tcPr>
          <w:p w14:paraId="627105C8" w14:textId="77777777" w:rsidR="00170DAD" w:rsidRPr="0091025F" w:rsidRDefault="00170DAD" w:rsidP="006E363C">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4F7BCF9" w14:textId="77777777" w:rsidR="00170DAD" w:rsidRPr="00470EA5" w:rsidRDefault="00170DAD" w:rsidP="006E363C">
            <w:pPr>
              <w:pStyle w:val="TAC"/>
              <w:rPr>
                <w:rFonts w:cs="Arial"/>
                <w:szCs w:val="18"/>
              </w:rPr>
            </w:pPr>
            <w:r w:rsidRPr="00470EA5">
              <w:rPr>
                <w:rFonts w:cs="Arial"/>
                <w:szCs w:val="18"/>
              </w:rPr>
              <w:t>DC_</w:t>
            </w:r>
            <w:r w:rsidRPr="008F2DC8">
              <w:rPr>
                <w:rFonts w:cs="Arial"/>
                <w:szCs w:val="18"/>
              </w:rPr>
              <w:t>5A_n40A</w:t>
            </w:r>
          </w:p>
          <w:p w14:paraId="4F1964D6" w14:textId="77777777" w:rsidR="00170DAD" w:rsidRPr="00470EA5" w:rsidRDefault="00170DAD" w:rsidP="006E363C">
            <w:pPr>
              <w:pStyle w:val="TAC"/>
              <w:rPr>
                <w:rFonts w:cs="Arial"/>
                <w:szCs w:val="18"/>
              </w:rPr>
            </w:pPr>
            <w:r w:rsidRPr="0091025F">
              <w:rPr>
                <w:rFonts w:cs="Arial"/>
                <w:szCs w:val="18"/>
              </w:rPr>
              <w:t>DC_</w:t>
            </w:r>
            <w:r w:rsidRPr="00716880">
              <w:rPr>
                <w:rFonts w:cs="Arial"/>
                <w:szCs w:val="18"/>
              </w:rPr>
              <w:t>5A_n78A</w:t>
            </w:r>
          </w:p>
          <w:p w14:paraId="1C3E516B" w14:textId="77777777" w:rsidR="00170DAD" w:rsidRPr="00470EA5" w:rsidRDefault="00170DAD" w:rsidP="006E363C">
            <w:pPr>
              <w:pStyle w:val="TAC"/>
              <w:rPr>
                <w:rFonts w:cs="Arial"/>
                <w:szCs w:val="18"/>
              </w:rPr>
            </w:pPr>
            <w:r w:rsidRPr="00470EA5">
              <w:rPr>
                <w:rFonts w:cs="Arial"/>
                <w:szCs w:val="18"/>
              </w:rPr>
              <w:t>DC_</w:t>
            </w:r>
            <w:r w:rsidRPr="008F2DC8">
              <w:rPr>
                <w:rFonts w:cs="Arial"/>
                <w:szCs w:val="18"/>
              </w:rPr>
              <w:t>7A_n40A</w:t>
            </w:r>
          </w:p>
          <w:p w14:paraId="1DC62A06" w14:textId="77777777" w:rsidR="00170DAD" w:rsidRPr="00470EA5" w:rsidRDefault="00170DAD" w:rsidP="006E363C">
            <w:pPr>
              <w:pStyle w:val="TAC"/>
              <w:rPr>
                <w:rFonts w:cs="Arial"/>
                <w:szCs w:val="18"/>
              </w:rPr>
            </w:pPr>
            <w:r w:rsidRPr="0091025F">
              <w:rPr>
                <w:rFonts w:cs="Arial"/>
                <w:szCs w:val="18"/>
              </w:rPr>
              <w:t>DC_</w:t>
            </w:r>
            <w:r w:rsidRPr="00716880">
              <w:rPr>
                <w:rFonts w:cs="Arial"/>
                <w:szCs w:val="18"/>
              </w:rPr>
              <w:t>7A_n78A</w:t>
            </w:r>
          </w:p>
        </w:tc>
      </w:tr>
      <w:tr w:rsidR="00170DAD" w:rsidRPr="00470EA5" w14:paraId="064D6D39" w14:textId="77777777" w:rsidTr="006E363C">
        <w:trPr>
          <w:trHeight w:val="187"/>
          <w:jc w:val="center"/>
        </w:trPr>
        <w:tc>
          <w:tcPr>
            <w:tcW w:w="3397" w:type="dxa"/>
            <w:shd w:val="clear" w:color="auto" w:fill="auto"/>
            <w:noWrap/>
          </w:tcPr>
          <w:p w14:paraId="79D271C4" w14:textId="77777777" w:rsidR="00170DAD" w:rsidRPr="0091025F" w:rsidRDefault="00170DAD" w:rsidP="006E363C">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963642A" w14:textId="77777777" w:rsidR="00170DAD" w:rsidRPr="00470EA5" w:rsidRDefault="00170DAD" w:rsidP="006E363C">
            <w:pPr>
              <w:pStyle w:val="TAC"/>
              <w:rPr>
                <w:rFonts w:cs="Arial"/>
                <w:szCs w:val="18"/>
              </w:rPr>
            </w:pPr>
            <w:r w:rsidRPr="00470EA5">
              <w:rPr>
                <w:rFonts w:cs="Arial"/>
                <w:szCs w:val="18"/>
              </w:rPr>
              <w:t>DC_</w:t>
            </w:r>
            <w:r w:rsidRPr="008F2DC8">
              <w:rPr>
                <w:rFonts w:cs="Arial"/>
                <w:szCs w:val="18"/>
              </w:rPr>
              <w:t>5A_n40A</w:t>
            </w:r>
          </w:p>
          <w:p w14:paraId="150671C2" w14:textId="77777777" w:rsidR="00170DAD" w:rsidRPr="00470EA5" w:rsidRDefault="00170DAD" w:rsidP="006E363C">
            <w:pPr>
              <w:pStyle w:val="TAC"/>
              <w:rPr>
                <w:rFonts w:cs="Arial"/>
                <w:szCs w:val="18"/>
              </w:rPr>
            </w:pPr>
            <w:r w:rsidRPr="0091025F">
              <w:rPr>
                <w:rFonts w:cs="Arial"/>
                <w:szCs w:val="18"/>
              </w:rPr>
              <w:t>DC_</w:t>
            </w:r>
            <w:r w:rsidRPr="00716880">
              <w:rPr>
                <w:rFonts w:cs="Arial"/>
                <w:szCs w:val="18"/>
              </w:rPr>
              <w:t>5A_n78A</w:t>
            </w:r>
          </w:p>
          <w:p w14:paraId="3346D26E" w14:textId="77777777" w:rsidR="00170DAD" w:rsidRPr="00470EA5" w:rsidRDefault="00170DAD" w:rsidP="006E363C">
            <w:pPr>
              <w:pStyle w:val="TAC"/>
              <w:rPr>
                <w:rFonts w:cs="Arial"/>
                <w:szCs w:val="18"/>
              </w:rPr>
            </w:pPr>
            <w:r w:rsidRPr="00470EA5">
              <w:rPr>
                <w:rFonts w:cs="Arial"/>
                <w:szCs w:val="18"/>
              </w:rPr>
              <w:t>DC_</w:t>
            </w:r>
            <w:r w:rsidRPr="008F2DC8">
              <w:rPr>
                <w:rFonts w:cs="Arial"/>
                <w:szCs w:val="18"/>
              </w:rPr>
              <w:t>7A_n40A</w:t>
            </w:r>
          </w:p>
          <w:p w14:paraId="3F038D38" w14:textId="77777777" w:rsidR="00170DAD" w:rsidRPr="00470EA5" w:rsidRDefault="00170DAD" w:rsidP="006E363C">
            <w:pPr>
              <w:pStyle w:val="TAC"/>
              <w:rPr>
                <w:rFonts w:cs="Arial"/>
                <w:szCs w:val="18"/>
              </w:rPr>
            </w:pPr>
            <w:r w:rsidRPr="0091025F">
              <w:rPr>
                <w:rFonts w:cs="Arial"/>
                <w:szCs w:val="18"/>
              </w:rPr>
              <w:t>DC_</w:t>
            </w:r>
            <w:r w:rsidRPr="00716880">
              <w:rPr>
                <w:rFonts w:cs="Arial"/>
                <w:szCs w:val="18"/>
              </w:rPr>
              <w:t>7A_n78A</w:t>
            </w:r>
          </w:p>
        </w:tc>
      </w:tr>
      <w:tr w:rsidR="00170DAD" w:rsidRPr="0024034C" w14:paraId="6A6B0CF5" w14:textId="77777777" w:rsidTr="006E363C">
        <w:trPr>
          <w:trHeight w:val="187"/>
          <w:jc w:val="center"/>
        </w:trPr>
        <w:tc>
          <w:tcPr>
            <w:tcW w:w="3397" w:type="dxa"/>
            <w:shd w:val="clear" w:color="auto" w:fill="auto"/>
            <w:noWrap/>
          </w:tcPr>
          <w:p w14:paraId="6363C8F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620D05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DC_5A_n2A</w:t>
            </w:r>
          </w:p>
          <w:p w14:paraId="33E49C8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DC_7A_n2A</w:t>
            </w:r>
          </w:p>
          <w:p w14:paraId="6456A0FE"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70DAD" w:rsidRPr="0024034C" w14:paraId="79C58C4B" w14:textId="77777777" w:rsidTr="006E363C">
        <w:trPr>
          <w:trHeight w:val="187"/>
          <w:jc w:val="center"/>
        </w:trPr>
        <w:tc>
          <w:tcPr>
            <w:tcW w:w="3397" w:type="dxa"/>
            <w:shd w:val="clear" w:color="auto" w:fill="auto"/>
            <w:noWrap/>
          </w:tcPr>
          <w:p w14:paraId="27DD074B"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56D9E7D"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65FDDF" w14:textId="77777777" w:rsidR="00170DAD" w:rsidRPr="0024034C" w:rsidRDefault="00170DAD" w:rsidP="006E363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8C93366"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170DAD" w:rsidRPr="0024034C" w14:paraId="2E4D3DE9"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41AF3" w14:textId="77777777" w:rsidR="00170DAD" w:rsidRPr="0024034C" w:rsidRDefault="00170DAD" w:rsidP="006E363C">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4AA9FEF"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0C694DA" w14:textId="77777777" w:rsidR="00170DAD" w:rsidRPr="0024034C" w:rsidRDefault="00170DAD" w:rsidP="006E363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D4940F1" w14:textId="77777777" w:rsidR="00170DAD" w:rsidRPr="0024034C" w:rsidRDefault="00170DAD" w:rsidP="006E363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70DAD" w:rsidRPr="0024034C" w14:paraId="2C27296F" w14:textId="77777777" w:rsidTr="006E363C">
        <w:trPr>
          <w:trHeight w:val="187"/>
          <w:jc w:val="center"/>
        </w:trPr>
        <w:tc>
          <w:tcPr>
            <w:tcW w:w="3397" w:type="dxa"/>
            <w:shd w:val="clear" w:color="auto" w:fill="auto"/>
            <w:noWrap/>
          </w:tcPr>
          <w:p w14:paraId="644CDDE6"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DC_5A-7A-66A_n66A</w:t>
            </w:r>
          </w:p>
          <w:p w14:paraId="73E99A9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DC_5A-7C-66A_n66A</w:t>
            </w:r>
          </w:p>
          <w:p w14:paraId="63DD85F9"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46994EC"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DC_5A_n66A</w:t>
            </w:r>
          </w:p>
          <w:p w14:paraId="2182F80E"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DC_7A_n66A</w:t>
            </w:r>
          </w:p>
          <w:p w14:paraId="3872EE27"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70DAD" w:rsidRPr="0024034C" w14:paraId="76F5394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D43F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DC_5A-7A-66A_n78A</w:t>
            </w:r>
          </w:p>
          <w:p w14:paraId="7BD44C5D" w14:textId="77777777" w:rsidR="00170DAD" w:rsidRPr="0084589C" w:rsidRDefault="00170DAD" w:rsidP="006E363C">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A82877F" w14:textId="77777777" w:rsidR="00170DAD" w:rsidRPr="0024034C" w:rsidRDefault="00170DAD" w:rsidP="006E363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C94C26B" w14:textId="77777777" w:rsidR="00170DAD" w:rsidRPr="0024034C" w:rsidRDefault="00170DAD" w:rsidP="006E363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1F34DF4" w14:textId="77777777" w:rsidR="00170DAD" w:rsidRPr="0024034C" w:rsidRDefault="00170DAD" w:rsidP="006E363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E023D4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70DAD" w:rsidRPr="0024034C" w14:paraId="2B9292CC"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48336"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A4A7DAB" w14:textId="77777777" w:rsidR="00170DAD" w:rsidRPr="0084589C" w:rsidRDefault="00170DAD" w:rsidP="006E363C">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6C3D4CD" w14:textId="77777777" w:rsidR="00170DAD" w:rsidRPr="0024034C" w:rsidRDefault="00170DAD" w:rsidP="006E363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1C7817C" w14:textId="77777777" w:rsidR="00170DAD" w:rsidRPr="0024034C" w:rsidRDefault="00170DAD" w:rsidP="006E363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DBF30B0" w14:textId="77777777" w:rsidR="00170DAD" w:rsidRPr="0024034C" w:rsidRDefault="00170DAD" w:rsidP="006E363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ABBA41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70DAD" w:rsidRPr="0024034C" w14:paraId="41790B1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6556E"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0D8351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rPr>
              <w:t>DC_</w:t>
            </w:r>
            <w:r w:rsidRPr="00C62D28">
              <w:rPr>
                <w:rFonts w:ascii="Arial" w:hAnsi="Arial" w:cs="Arial"/>
                <w:sz w:val="18"/>
                <w:szCs w:val="18"/>
                <w:lang w:val="en-US"/>
              </w:rPr>
              <w:t>5</w:t>
            </w:r>
            <w:proofErr w:type="spellStart"/>
            <w:r w:rsidRPr="0024034C">
              <w:rPr>
                <w:rFonts w:ascii="Arial" w:hAnsi="Arial" w:cs="Arial"/>
                <w:sz w:val="18"/>
                <w:szCs w:val="18"/>
              </w:rPr>
              <w:t>A_n</w:t>
            </w:r>
            <w:proofErr w:type="spellEnd"/>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proofErr w:type="spellStart"/>
            <w:r w:rsidRPr="0024034C">
              <w:rPr>
                <w:rFonts w:ascii="Arial" w:hAnsi="Arial" w:cs="Arial"/>
                <w:sz w:val="18"/>
                <w:szCs w:val="18"/>
              </w:rPr>
              <w:t>A_n</w:t>
            </w:r>
            <w:proofErr w:type="spellEnd"/>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p>
        </w:tc>
      </w:tr>
      <w:tr w:rsidR="00170DAD" w:rsidRPr="0024034C" w14:paraId="63D82D1B" w14:textId="77777777" w:rsidTr="006E363C">
        <w:trPr>
          <w:trHeight w:val="187"/>
          <w:jc w:val="center"/>
        </w:trPr>
        <w:tc>
          <w:tcPr>
            <w:tcW w:w="3397" w:type="dxa"/>
            <w:shd w:val="clear" w:color="auto" w:fill="auto"/>
            <w:noWrap/>
          </w:tcPr>
          <w:p w14:paraId="5BAC6958" w14:textId="77777777" w:rsidR="00170DAD" w:rsidRDefault="00170DAD" w:rsidP="006E363C">
            <w:pPr>
              <w:keepNext/>
              <w:keepLines/>
              <w:spacing w:after="0"/>
              <w:jc w:val="center"/>
              <w:rPr>
                <w:rFonts w:ascii="Arial" w:hAnsi="Arial"/>
                <w:sz w:val="18"/>
                <w:lang w:eastAsia="zh-CN"/>
              </w:rPr>
            </w:pPr>
            <w:r w:rsidRPr="0024034C">
              <w:rPr>
                <w:rFonts w:ascii="Arial" w:hAnsi="Arial"/>
                <w:sz w:val="18"/>
                <w:lang w:eastAsia="zh-CN"/>
              </w:rPr>
              <w:t>DC_5A-30A-66A_n2A</w:t>
            </w:r>
          </w:p>
          <w:p w14:paraId="005240F2" w14:textId="77777777" w:rsidR="00170DAD" w:rsidRPr="0024034C" w:rsidRDefault="00170DAD" w:rsidP="006E363C">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E922D9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DC_5A_n2A</w:t>
            </w:r>
          </w:p>
          <w:p w14:paraId="78EB39F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DC_30A_n2A</w:t>
            </w:r>
          </w:p>
          <w:p w14:paraId="731ABD2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DC_66A_n2A</w:t>
            </w:r>
          </w:p>
        </w:tc>
      </w:tr>
      <w:tr w:rsidR="00170DAD" w:rsidRPr="0024034C" w14:paraId="770C6FF0"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742D7"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3DC30B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146753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70DAD" w:rsidRPr="0024034C" w14:paraId="3E335004" w14:textId="77777777" w:rsidTr="006E363C">
        <w:trPr>
          <w:trHeight w:val="187"/>
          <w:jc w:val="center"/>
        </w:trPr>
        <w:tc>
          <w:tcPr>
            <w:tcW w:w="3397" w:type="dxa"/>
            <w:shd w:val="clear" w:color="auto" w:fill="auto"/>
            <w:noWrap/>
          </w:tcPr>
          <w:p w14:paraId="332F2EA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41E1FE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DC_5A_n66A</w:t>
            </w:r>
          </w:p>
          <w:p w14:paraId="02BB9DB8"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DC_30A_n66A</w:t>
            </w:r>
          </w:p>
          <w:p w14:paraId="729E4E6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170DAD" w:rsidRPr="0024034C" w14:paraId="7CB3613C" w14:textId="77777777" w:rsidTr="006E363C">
        <w:trPr>
          <w:trHeight w:val="187"/>
          <w:jc w:val="center"/>
        </w:trPr>
        <w:tc>
          <w:tcPr>
            <w:tcW w:w="3397" w:type="dxa"/>
            <w:shd w:val="clear" w:color="auto" w:fill="auto"/>
            <w:noWrap/>
          </w:tcPr>
          <w:p w14:paraId="51917EA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5B46DE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5EA5C8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AECF77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FDF830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70DAD" w:rsidRPr="0024034C" w14:paraId="075CD72A" w14:textId="77777777" w:rsidTr="006E363C">
        <w:trPr>
          <w:trHeight w:val="187"/>
          <w:jc w:val="center"/>
        </w:trPr>
        <w:tc>
          <w:tcPr>
            <w:tcW w:w="3397" w:type="dxa"/>
            <w:shd w:val="clear" w:color="auto" w:fill="auto"/>
            <w:noWrap/>
          </w:tcPr>
          <w:p w14:paraId="08A640FF" w14:textId="77777777" w:rsidR="00170DAD" w:rsidRPr="0024034C" w:rsidRDefault="00170DAD" w:rsidP="006E363C">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D183666" w14:textId="77777777" w:rsidR="00170DAD" w:rsidRDefault="00170DAD" w:rsidP="006E363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4EBD6FF" w14:textId="77777777" w:rsidR="00170DAD" w:rsidRDefault="00170DAD" w:rsidP="006E363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6A3DCDC" w14:textId="77777777" w:rsidR="00170DAD" w:rsidRPr="0024034C" w:rsidRDefault="00170DAD" w:rsidP="006E363C">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170DAD" w:rsidRPr="0024034C" w14:paraId="33C92A05" w14:textId="77777777" w:rsidTr="006E363C">
        <w:trPr>
          <w:trHeight w:val="187"/>
          <w:jc w:val="center"/>
        </w:trPr>
        <w:tc>
          <w:tcPr>
            <w:tcW w:w="3397" w:type="dxa"/>
            <w:shd w:val="clear" w:color="auto" w:fill="auto"/>
            <w:noWrap/>
          </w:tcPr>
          <w:p w14:paraId="0FB727D3"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07F7AA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DC_5A_n12A</w:t>
            </w:r>
          </w:p>
          <w:p w14:paraId="359150E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DC_48A_n12A</w:t>
            </w:r>
          </w:p>
          <w:p w14:paraId="22DA8265"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70DAD" w:rsidRPr="0024034C" w14:paraId="706C8B67" w14:textId="77777777" w:rsidTr="006E363C">
        <w:trPr>
          <w:trHeight w:val="187"/>
          <w:jc w:val="center"/>
        </w:trPr>
        <w:tc>
          <w:tcPr>
            <w:tcW w:w="3397" w:type="dxa"/>
            <w:shd w:val="clear" w:color="auto" w:fill="auto"/>
            <w:noWrap/>
          </w:tcPr>
          <w:p w14:paraId="475DC6AD"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39BB1E9"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7053A65"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5E9E0D2E"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170DAD" w:rsidRPr="0024034C" w14:paraId="1D8FC0F4" w14:textId="77777777" w:rsidTr="006E363C">
        <w:trPr>
          <w:trHeight w:val="187"/>
          <w:jc w:val="center"/>
        </w:trPr>
        <w:tc>
          <w:tcPr>
            <w:tcW w:w="3397" w:type="dxa"/>
            <w:shd w:val="clear" w:color="auto" w:fill="auto"/>
            <w:noWrap/>
          </w:tcPr>
          <w:p w14:paraId="0F2CEBA0"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95820AE"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4EA9EF5"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7E0FE7C"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170DAD" w:rsidRPr="0024034C" w14:paraId="20E7D1A6" w14:textId="77777777" w:rsidTr="006E363C">
        <w:trPr>
          <w:trHeight w:val="187"/>
          <w:jc w:val="center"/>
        </w:trPr>
        <w:tc>
          <w:tcPr>
            <w:tcW w:w="3397" w:type="dxa"/>
            <w:shd w:val="clear" w:color="auto" w:fill="auto"/>
            <w:noWrap/>
            <w:vAlign w:val="center"/>
          </w:tcPr>
          <w:p w14:paraId="2EEA0551"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DC_5A-66A_n2A-n77A</w:t>
            </w:r>
          </w:p>
          <w:p w14:paraId="62DAC28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D648CA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DC_5A_n2A</w:t>
            </w:r>
          </w:p>
          <w:p w14:paraId="1575C36F"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DC_5A_n77A</w:t>
            </w:r>
          </w:p>
          <w:p w14:paraId="61D7331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DC_66A_n2A</w:t>
            </w:r>
          </w:p>
          <w:p w14:paraId="17CFFB49" w14:textId="77777777" w:rsidR="00170DAD" w:rsidRPr="0024034C" w:rsidRDefault="00170DAD" w:rsidP="006E363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70DAD" w:rsidRPr="0024034C" w14:paraId="5A7E0A76" w14:textId="77777777" w:rsidTr="006E363C">
        <w:trPr>
          <w:trHeight w:val="187"/>
          <w:jc w:val="center"/>
        </w:trPr>
        <w:tc>
          <w:tcPr>
            <w:tcW w:w="3397" w:type="dxa"/>
            <w:shd w:val="clear" w:color="auto" w:fill="auto"/>
            <w:noWrap/>
            <w:vAlign w:val="center"/>
          </w:tcPr>
          <w:p w14:paraId="786294A2" w14:textId="77777777" w:rsidR="00170DAD" w:rsidRPr="0024034C" w:rsidRDefault="00170DAD" w:rsidP="006E363C">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8ED080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DC_5A_n2A</w:t>
            </w:r>
          </w:p>
          <w:p w14:paraId="385AEF02"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DC_5A_n77A</w:t>
            </w:r>
          </w:p>
          <w:p w14:paraId="138FE530"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DC_66A_n2A</w:t>
            </w:r>
          </w:p>
          <w:p w14:paraId="12582487" w14:textId="77777777" w:rsidR="00170DAD" w:rsidRPr="0024034C" w:rsidRDefault="00170DAD" w:rsidP="006E363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70DAD" w:rsidRPr="0024034C" w14:paraId="25DDE79C" w14:textId="77777777" w:rsidTr="006E363C">
        <w:trPr>
          <w:trHeight w:val="187"/>
          <w:jc w:val="center"/>
        </w:trPr>
        <w:tc>
          <w:tcPr>
            <w:tcW w:w="3397" w:type="dxa"/>
            <w:shd w:val="clear" w:color="auto" w:fill="auto"/>
            <w:noWrap/>
            <w:vAlign w:val="center"/>
          </w:tcPr>
          <w:p w14:paraId="30642C4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DC_5A-66A_n5A-n77A</w:t>
            </w:r>
          </w:p>
          <w:p w14:paraId="0E0390B7" w14:textId="77777777" w:rsidR="00170DAD" w:rsidRPr="0024034C" w:rsidRDefault="00170DAD" w:rsidP="006E363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9D365B1"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DF10D64"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39BAA3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70DAD" w:rsidRPr="0024034C" w14:paraId="3FF0EB34" w14:textId="77777777" w:rsidTr="006E363C">
        <w:trPr>
          <w:trHeight w:val="187"/>
          <w:jc w:val="center"/>
        </w:trPr>
        <w:tc>
          <w:tcPr>
            <w:tcW w:w="3397" w:type="dxa"/>
            <w:shd w:val="clear" w:color="auto" w:fill="auto"/>
            <w:noWrap/>
            <w:vAlign w:val="center"/>
          </w:tcPr>
          <w:p w14:paraId="4D0B072A" w14:textId="77777777" w:rsidR="00170DAD" w:rsidRPr="0024034C" w:rsidRDefault="00170DAD" w:rsidP="006E363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B1EB8A4"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49E3203"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3F16D09"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70DAD" w:rsidRPr="0024034C" w14:paraId="715D371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C0A2D" w14:textId="77777777" w:rsidR="00170DAD" w:rsidRPr="0024034C" w:rsidRDefault="00170DAD" w:rsidP="006E363C">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99F237B"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9211C4C" w14:textId="77777777" w:rsidR="00170DAD" w:rsidRPr="0024034C" w:rsidRDefault="00170DAD" w:rsidP="006E363C">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64757B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9FBF11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170DAD" w:rsidRPr="0024034C" w14:paraId="1769F784" w14:textId="77777777" w:rsidTr="006E363C">
        <w:trPr>
          <w:trHeight w:val="187"/>
          <w:jc w:val="center"/>
        </w:trPr>
        <w:tc>
          <w:tcPr>
            <w:tcW w:w="3397" w:type="dxa"/>
            <w:shd w:val="clear" w:color="auto" w:fill="auto"/>
            <w:noWrap/>
          </w:tcPr>
          <w:p w14:paraId="2016E2CB"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9074836"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sz w:val="18"/>
                <w:szCs w:val="18"/>
              </w:rPr>
              <w:t>DC_</w:t>
            </w:r>
            <w:r w:rsidRPr="00C62D28">
              <w:rPr>
                <w:rFonts w:ascii="Arial" w:hAnsi="Arial" w:cs="Arial"/>
                <w:sz w:val="18"/>
                <w:szCs w:val="18"/>
                <w:lang w:val="en-US"/>
              </w:rPr>
              <w:t>5</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66</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A_n78A</w:t>
            </w:r>
          </w:p>
        </w:tc>
      </w:tr>
      <w:tr w:rsidR="00170DAD" w:rsidRPr="0024034C" w14:paraId="5AD90DB4" w14:textId="77777777" w:rsidTr="006E363C">
        <w:trPr>
          <w:trHeight w:val="187"/>
          <w:jc w:val="center"/>
        </w:trPr>
        <w:tc>
          <w:tcPr>
            <w:tcW w:w="3397" w:type="dxa"/>
            <w:shd w:val="clear" w:color="auto" w:fill="auto"/>
            <w:noWrap/>
          </w:tcPr>
          <w:p w14:paraId="574949C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19F8A4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DC_5A_n12A</w:t>
            </w:r>
          </w:p>
          <w:p w14:paraId="5088370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DC_66A_n12A</w:t>
            </w:r>
          </w:p>
          <w:p w14:paraId="14B4101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170DAD" w:rsidRPr="0024034C" w14:paraId="1D64BB8A" w14:textId="77777777" w:rsidTr="006E363C">
        <w:trPr>
          <w:trHeight w:val="187"/>
          <w:jc w:val="center"/>
        </w:trPr>
        <w:tc>
          <w:tcPr>
            <w:tcW w:w="3397" w:type="dxa"/>
            <w:shd w:val="clear" w:color="auto" w:fill="auto"/>
            <w:noWrap/>
            <w:vAlign w:val="center"/>
          </w:tcPr>
          <w:p w14:paraId="53EF8EB4" w14:textId="77777777" w:rsidR="00170DAD" w:rsidRPr="0024034C" w:rsidRDefault="00170DAD" w:rsidP="006E363C">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84260D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589DC98"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4E06771"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FED4B0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170DAD" w:rsidRPr="0024034C" w14:paraId="29A6493D" w14:textId="77777777" w:rsidTr="006E363C">
        <w:trPr>
          <w:trHeight w:val="187"/>
          <w:jc w:val="center"/>
        </w:trPr>
        <w:tc>
          <w:tcPr>
            <w:tcW w:w="3397" w:type="dxa"/>
            <w:shd w:val="clear" w:color="auto" w:fill="auto"/>
            <w:noWrap/>
            <w:vAlign w:val="center"/>
          </w:tcPr>
          <w:p w14:paraId="3C7B6F1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6622DB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F805CD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A77312C"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70DAD" w:rsidRPr="0024034C" w14:paraId="1857667E" w14:textId="77777777" w:rsidTr="006E363C">
        <w:trPr>
          <w:trHeight w:val="187"/>
          <w:jc w:val="center"/>
        </w:trPr>
        <w:tc>
          <w:tcPr>
            <w:tcW w:w="3397" w:type="dxa"/>
            <w:shd w:val="clear" w:color="auto" w:fill="auto"/>
            <w:noWrap/>
            <w:vAlign w:val="center"/>
          </w:tcPr>
          <w:p w14:paraId="6B548458"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466265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DD9D9E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9896E4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70DAD" w:rsidRPr="0024034C" w14:paraId="1DB81876" w14:textId="77777777" w:rsidTr="006E363C">
        <w:trPr>
          <w:trHeight w:val="187"/>
          <w:jc w:val="center"/>
        </w:trPr>
        <w:tc>
          <w:tcPr>
            <w:tcW w:w="3397" w:type="dxa"/>
            <w:shd w:val="clear" w:color="auto" w:fill="auto"/>
            <w:noWrap/>
            <w:vAlign w:val="center"/>
          </w:tcPr>
          <w:p w14:paraId="6C03B00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648629C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9FEB58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B85DE6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9B19BF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170DAD" w:rsidRPr="0024034C" w14:paraId="55470954" w14:textId="77777777" w:rsidTr="006E363C">
        <w:trPr>
          <w:trHeight w:val="187"/>
          <w:jc w:val="center"/>
        </w:trPr>
        <w:tc>
          <w:tcPr>
            <w:tcW w:w="3397" w:type="dxa"/>
            <w:shd w:val="clear" w:color="auto" w:fill="auto"/>
            <w:noWrap/>
          </w:tcPr>
          <w:p w14:paraId="3A8F2B47" w14:textId="62698C64"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ins w:id="346" w:author="Per Lindell" w:date="2023-08-28T18:15:00Z">
              <w:r w:rsidR="0039399D">
                <w:rPr>
                  <w:rFonts w:ascii="Arial" w:hAnsi="Arial"/>
                  <w:sz w:val="18"/>
                  <w:vertAlign w:val="superscript"/>
                  <w:lang w:eastAsia="fi-FI"/>
                </w:rPr>
                <w:t>,9</w:t>
              </w:r>
            </w:ins>
          </w:p>
        </w:tc>
        <w:tc>
          <w:tcPr>
            <w:tcW w:w="3686" w:type="dxa"/>
          </w:tcPr>
          <w:p w14:paraId="217C166A"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074AF42" w14:textId="0CC10BBF"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ins w:id="347" w:author="Per Lindell" w:date="2023-08-28T18:15:00Z">
              <w:r w:rsidR="0039399D">
                <w:rPr>
                  <w:rFonts w:ascii="Arial" w:hAnsi="Arial"/>
                  <w:sz w:val="18"/>
                  <w:vertAlign w:val="superscript"/>
                  <w:lang w:eastAsia="fi-FI"/>
                </w:rPr>
                <w:t>9</w:t>
              </w:r>
            </w:ins>
          </w:p>
          <w:p w14:paraId="07744D26"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3C059F0" w14:textId="26D647A9"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ins w:id="348" w:author="Per Lindell" w:date="2023-08-28T18:15:00Z">
              <w:r w:rsidR="0039399D">
                <w:rPr>
                  <w:rFonts w:ascii="Arial" w:hAnsi="Arial"/>
                  <w:sz w:val="18"/>
                  <w:vertAlign w:val="superscript"/>
                  <w:lang w:eastAsia="fi-FI"/>
                </w:rPr>
                <w:t>9</w:t>
              </w:r>
            </w:ins>
          </w:p>
        </w:tc>
      </w:tr>
      <w:tr w:rsidR="00170DAD" w:rsidRPr="0024034C" w14:paraId="0042F3C7"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DBDC0" w14:textId="60FD7B7D" w:rsidR="00170DAD" w:rsidRPr="0024034C" w:rsidRDefault="00170DAD" w:rsidP="006E363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ins w:id="349" w:author="Per Lindell" w:date="2023-08-28T18:15:00Z">
              <w:r w:rsidR="00B51240">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58A5273F"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2DF7414" w14:textId="4FD5DF29"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ins w:id="350" w:author="Per Lindell" w:date="2023-08-28T18:15:00Z">
              <w:r w:rsidR="00B51240">
                <w:rPr>
                  <w:rFonts w:ascii="Arial" w:hAnsi="Arial"/>
                  <w:sz w:val="18"/>
                  <w:vertAlign w:val="superscript"/>
                  <w:lang w:eastAsia="fi-FI"/>
                </w:rPr>
                <w:t>9</w:t>
              </w:r>
            </w:ins>
          </w:p>
          <w:p w14:paraId="6174F516"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EEB3451" w14:textId="6EF4DC36" w:rsidR="00170DAD" w:rsidRPr="0024034C" w:rsidRDefault="00170DAD" w:rsidP="006E363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ins w:id="351" w:author="Per Lindell" w:date="2023-08-28T18:15:00Z">
              <w:r w:rsidR="00B51240">
                <w:rPr>
                  <w:rFonts w:ascii="Arial" w:hAnsi="Arial"/>
                  <w:sz w:val="18"/>
                  <w:vertAlign w:val="superscript"/>
                  <w:lang w:eastAsia="fi-FI"/>
                </w:rPr>
                <w:t>9</w:t>
              </w:r>
            </w:ins>
          </w:p>
        </w:tc>
      </w:tr>
      <w:tr w:rsidR="00170DAD" w:rsidRPr="0024034C" w14:paraId="286669DC" w14:textId="77777777" w:rsidTr="006E363C">
        <w:trPr>
          <w:trHeight w:val="187"/>
          <w:jc w:val="center"/>
        </w:trPr>
        <w:tc>
          <w:tcPr>
            <w:tcW w:w="3397" w:type="dxa"/>
            <w:shd w:val="clear" w:color="auto" w:fill="auto"/>
            <w:noWrap/>
          </w:tcPr>
          <w:p w14:paraId="238EBF6F"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652CA4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DC_7A_n1A</w:t>
            </w:r>
          </w:p>
          <w:p w14:paraId="2126326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DC_8A_n1A</w:t>
            </w:r>
          </w:p>
          <w:p w14:paraId="51684686"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170DAD" w:rsidRPr="0024034C" w14:paraId="5CDB173D" w14:textId="77777777" w:rsidTr="006E363C">
        <w:trPr>
          <w:trHeight w:val="187"/>
          <w:jc w:val="center"/>
        </w:trPr>
        <w:tc>
          <w:tcPr>
            <w:tcW w:w="3397" w:type="dxa"/>
            <w:shd w:val="clear" w:color="auto" w:fill="auto"/>
            <w:noWrap/>
          </w:tcPr>
          <w:p w14:paraId="7BF7D4F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DB202D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DC_7A_n3A</w:t>
            </w:r>
          </w:p>
          <w:p w14:paraId="6123B65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3217F9E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DC_20A_n3A</w:t>
            </w:r>
          </w:p>
        </w:tc>
      </w:tr>
      <w:tr w:rsidR="00170DAD" w:rsidRPr="0024034C" w14:paraId="39570E5C" w14:textId="77777777" w:rsidTr="006E363C">
        <w:trPr>
          <w:trHeight w:val="187"/>
          <w:jc w:val="center"/>
        </w:trPr>
        <w:tc>
          <w:tcPr>
            <w:tcW w:w="3397" w:type="dxa"/>
            <w:shd w:val="clear" w:color="auto" w:fill="auto"/>
            <w:noWrap/>
          </w:tcPr>
          <w:p w14:paraId="5C1776D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B36333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170DAD" w:rsidRPr="0024034C" w14:paraId="4EB051CD" w14:textId="77777777" w:rsidTr="006E363C">
        <w:trPr>
          <w:trHeight w:val="187"/>
          <w:jc w:val="center"/>
        </w:trPr>
        <w:tc>
          <w:tcPr>
            <w:tcW w:w="3397" w:type="dxa"/>
            <w:shd w:val="clear" w:color="auto" w:fill="auto"/>
            <w:noWrap/>
          </w:tcPr>
          <w:p w14:paraId="5BCEA94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241CC8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515EC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39AD76B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170DAD" w:rsidRPr="0024034C" w14:paraId="575D9C9F" w14:textId="77777777" w:rsidTr="006E363C">
        <w:trPr>
          <w:trHeight w:val="187"/>
          <w:jc w:val="center"/>
        </w:trPr>
        <w:tc>
          <w:tcPr>
            <w:tcW w:w="3397" w:type="dxa"/>
            <w:shd w:val="clear" w:color="auto" w:fill="auto"/>
            <w:noWrap/>
          </w:tcPr>
          <w:p w14:paraId="5D3F00F5"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5514AEE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DC_7A_n1A</w:t>
            </w:r>
          </w:p>
          <w:p w14:paraId="15862C49"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170DAD" w:rsidRPr="0024034C" w14:paraId="5C3DAB46" w14:textId="77777777" w:rsidTr="006E363C">
        <w:trPr>
          <w:trHeight w:val="187"/>
          <w:jc w:val="center"/>
        </w:trPr>
        <w:tc>
          <w:tcPr>
            <w:tcW w:w="3397" w:type="dxa"/>
            <w:shd w:val="clear" w:color="auto" w:fill="auto"/>
            <w:noWrap/>
          </w:tcPr>
          <w:p w14:paraId="3D4E7121"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556D20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DC_7A_n78A</w:t>
            </w:r>
          </w:p>
          <w:p w14:paraId="6EC37A7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DC_8A_n78A</w:t>
            </w:r>
          </w:p>
        </w:tc>
      </w:tr>
      <w:tr w:rsidR="00170DAD" w:rsidRPr="0024034C" w14:paraId="6A496C90" w14:textId="77777777" w:rsidTr="006E363C">
        <w:trPr>
          <w:trHeight w:val="187"/>
          <w:jc w:val="center"/>
        </w:trPr>
        <w:tc>
          <w:tcPr>
            <w:tcW w:w="3397" w:type="dxa"/>
            <w:shd w:val="clear" w:color="auto" w:fill="auto"/>
            <w:noWrap/>
            <w:vAlign w:val="center"/>
          </w:tcPr>
          <w:p w14:paraId="44E09570"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6D1D0F0"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DC_8A_n1A</w:t>
            </w:r>
          </w:p>
        </w:tc>
      </w:tr>
      <w:tr w:rsidR="00170DAD" w:rsidRPr="0024034C" w14:paraId="7B5DCC5C" w14:textId="77777777" w:rsidTr="006E363C">
        <w:trPr>
          <w:trHeight w:val="187"/>
          <w:jc w:val="center"/>
        </w:trPr>
        <w:tc>
          <w:tcPr>
            <w:tcW w:w="3397" w:type="dxa"/>
            <w:shd w:val="clear" w:color="auto" w:fill="auto"/>
            <w:noWrap/>
            <w:vAlign w:val="center"/>
          </w:tcPr>
          <w:p w14:paraId="1DD6C760"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3AB7967"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DC_7A_n28A</w:t>
            </w:r>
          </w:p>
          <w:p w14:paraId="745D41DA"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DC_7A_n78A</w:t>
            </w:r>
          </w:p>
          <w:p w14:paraId="38B43571"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DC_8A_n28A</w:t>
            </w:r>
          </w:p>
          <w:p w14:paraId="74730398"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170DAD" w:rsidRPr="0024034C" w14:paraId="53B5F8C0" w14:textId="77777777" w:rsidTr="006E363C">
        <w:trPr>
          <w:trHeight w:val="187"/>
          <w:jc w:val="center"/>
        </w:trPr>
        <w:tc>
          <w:tcPr>
            <w:tcW w:w="3397" w:type="dxa"/>
            <w:shd w:val="clear" w:color="auto" w:fill="auto"/>
            <w:noWrap/>
          </w:tcPr>
          <w:p w14:paraId="5875E639" w14:textId="77777777" w:rsidR="00170DAD" w:rsidRPr="0024034C" w:rsidRDefault="00170DAD" w:rsidP="006E363C">
            <w:pPr>
              <w:keepNext/>
              <w:keepLines/>
              <w:spacing w:after="0"/>
              <w:jc w:val="center"/>
              <w:rPr>
                <w:rFonts w:ascii="Arial" w:hAnsi="Arial"/>
                <w:b/>
                <w:sz w:val="18"/>
                <w:lang w:eastAsia="fi-FI"/>
              </w:rPr>
            </w:pPr>
            <w:r w:rsidRPr="0024034C">
              <w:rPr>
                <w:rFonts w:ascii="Arial" w:hAnsi="Arial"/>
                <w:sz w:val="18"/>
                <w:lang w:eastAsia="fi-FI"/>
              </w:rPr>
              <w:t>DC_7A-8A-40A_n1A</w:t>
            </w:r>
          </w:p>
          <w:p w14:paraId="3E0DFBD6"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983267F"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768A33C"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44B317B"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170DAD" w:rsidRPr="0024034C" w14:paraId="2195C706" w14:textId="77777777" w:rsidTr="006E363C">
        <w:trPr>
          <w:trHeight w:val="187"/>
          <w:jc w:val="center"/>
        </w:trPr>
        <w:tc>
          <w:tcPr>
            <w:tcW w:w="3397" w:type="dxa"/>
            <w:shd w:val="clear" w:color="auto" w:fill="auto"/>
            <w:noWrap/>
          </w:tcPr>
          <w:p w14:paraId="0714B904" w14:textId="77777777" w:rsidR="00170DAD" w:rsidRPr="0024034C" w:rsidRDefault="00170DAD" w:rsidP="006E363C">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10A8B12"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C86095B"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21BD67"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6BEDFD"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790FEA33" w14:textId="77777777" w:rsidTr="006E363C">
        <w:trPr>
          <w:trHeight w:val="187"/>
          <w:jc w:val="center"/>
        </w:trPr>
        <w:tc>
          <w:tcPr>
            <w:tcW w:w="3397" w:type="dxa"/>
            <w:shd w:val="clear" w:color="auto" w:fill="auto"/>
            <w:noWrap/>
          </w:tcPr>
          <w:p w14:paraId="0A00E8EE" w14:textId="77777777" w:rsidR="00170DAD" w:rsidRPr="0024034C" w:rsidRDefault="00170DAD" w:rsidP="006E363C">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FF4AB54"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85DB08C" w14:textId="77777777" w:rsidR="00170DAD" w:rsidRPr="0024034C" w:rsidRDefault="00170DAD" w:rsidP="006E363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4ACE70" w14:textId="77777777" w:rsidR="00170DAD" w:rsidRPr="0024034C" w:rsidRDefault="00170DAD" w:rsidP="006E363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9DE87E3"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1EFD31A9" w14:textId="77777777" w:rsidTr="006E363C">
        <w:trPr>
          <w:trHeight w:val="187"/>
          <w:jc w:val="center"/>
        </w:trPr>
        <w:tc>
          <w:tcPr>
            <w:tcW w:w="3397" w:type="dxa"/>
            <w:shd w:val="clear" w:color="auto" w:fill="auto"/>
            <w:noWrap/>
          </w:tcPr>
          <w:p w14:paraId="7298A574" w14:textId="77777777" w:rsidR="00170DAD" w:rsidRPr="0024034C" w:rsidRDefault="00170DAD" w:rsidP="006E363C">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51047F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DC_7A_n40A</w:t>
            </w:r>
          </w:p>
          <w:p w14:paraId="3CA53C6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DC_7A_n78A</w:t>
            </w:r>
          </w:p>
          <w:p w14:paraId="2A09F57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DC_8A_n40A</w:t>
            </w:r>
          </w:p>
          <w:p w14:paraId="5B1A6763" w14:textId="77777777" w:rsidR="00170DAD" w:rsidRPr="0024034C" w:rsidRDefault="00170DAD" w:rsidP="006E363C">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170DAD" w:rsidRPr="0024034C" w14:paraId="05EFFFC6" w14:textId="77777777" w:rsidTr="006E363C">
        <w:trPr>
          <w:trHeight w:val="187"/>
          <w:jc w:val="center"/>
        </w:trPr>
        <w:tc>
          <w:tcPr>
            <w:tcW w:w="3397" w:type="dxa"/>
            <w:shd w:val="clear" w:color="auto" w:fill="auto"/>
            <w:noWrap/>
          </w:tcPr>
          <w:p w14:paraId="7266DB1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EEED74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p>
          <w:p w14:paraId="5BC53F9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12</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p>
          <w:p w14:paraId="39266A3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r w:rsidRPr="0024034C">
              <w:rPr>
                <w:rFonts w:ascii="Arial" w:hAnsi="Arial" w:cs="Arial"/>
                <w:sz w:val="18"/>
                <w:szCs w:val="18"/>
              </w:rPr>
              <w:t>A_n78A</w:t>
            </w:r>
          </w:p>
          <w:p w14:paraId="11C677D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70DAD" w:rsidRPr="0024034C" w14:paraId="485FB769" w14:textId="77777777" w:rsidTr="006E363C">
        <w:trPr>
          <w:trHeight w:val="187"/>
          <w:jc w:val="center"/>
        </w:trPr>
        <w:tc>
          <w:tcPr>
            <w:tcW w:w="3397" w:type="dxa"/>
            <w:shd w:val="clear" w:color="auto" w:fill="auto"/>
            <w:noWrap/>
          </w:tcPr>
          <w:p w14:paraId="6333F6C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B8F957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DC_7A_n2A</w:t>
            </w:r>
          </w:p>
          <w:p w14:paraId="2E671B7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DC_12A_n2A</w:t>
            </w:r>
          </w:p>
          <w:p w14:paraId="4495F83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zh-CN"/>
              </w:rPr>
              <w:t>DC_66A_n2A</w:t>
            </w:r>
          </w:p>
        </w:tc>
      </w:tr>
      <w:tr w:rsidR="00170DAD" w:rsidRPr="0024034C" w14:paraId="5A5473C4" w14:textId="77777777" w:rsidTr="006E363C">
        <w:trPr>
          <w:trHeight w:val="187"/>
          <w:jc w:val="center"/>
        </w:trPr>
        <w:tc>
          <w:tcPr>
            <w:tcW w:w="3397" w:type="dxa"/>
            <w:shd w:val="clear" w:color="auto" w:fill="auto"/>
            <w:noWrap/>
          </w:tcPr>
          <w:p w14:paraId="1B0C0CC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8536C7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DC_7A_n78A</w:t>
            </w:r>
          </w:p>
          <w:p w14:paraId="7374C4D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DC_12A_n78A</w:t>
            </w:r>
          </w:p>
          <w:p w14:paraId="61B0E52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DC_66A_n78A</w:t>
            </w:r>
          </w:p>
        </w:tc>
      </w:tr>
      <w:tr w:rsidR="00170DAD" w:rsidRPr="0024034C" w14:paraId="12664E0F" w14:textId="77777777" w:rsidTr="006E363C">
        <w:trPr>
          <w:trHeight w:val="187"/>
          <w:jc w:val="center"/>
        </w:trPr>
        <w:tc>
          <w:tcPr>
            <w:tcW w:w="3397" w:type="dxa"/>
            <w:shd w:val="clear" w:color="auto" w:fill="auto"/>
            <w:noWrap/>
          </w:tcPr>
          <w:p w14:paraId="74EA1B8A"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42F683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r w:rsidRPr="0024034C">
              <w:rPr>
                <w:rFonts w:ascii="Arial" w:hAnsi="Arial" w:cs="Arial"/>
                <w:sz w:val="18"/>
                <w:szCs w:val="18"/>
              </w:rPr>
              <w:t>A_n66A</w:t>
            </w:r>
          </w:p>
          <w:p w14:paraId="39BD8276"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12</w:t>
            </w:r>
            <w:r w:rsidRPr="0024034C">
              <w:rPr>
                <w:rFonts w:ascii="Arial" w:hAnsi="Arial" w:cs="Arial"/>
                <w:sz w:val="18"/>
                <w:szCs w:val="18"/>
              </w:rPr>
              <w:t>A_n66A</w:t>
            </w:r>
          </w:p>
          <w:p w14:paraId="3642AE1A"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r w:rsidRPr="0024034C">
              <w:rPr>
                <w:rFonts w:ascii="Arial" w:hAnsi="Arial" w:cs="Arial"/>
                <w:sz w:val="18"/>
                <w:szCs w:val="18"/>
              </w:rPr>
              <w:t>A_n78A</w:t>
            </w:r>
          </w:p>
          <w:p w14:paraId="371DEEF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70DAD" w:rsidRPr="0024034C" w14:paraId="527215DA" w14:textId="77777777" w:rsidTr="006E363C">
        <w:trPr>
          <w:trHeight w:val="187"/>
          <w:jc w:val="center"/>
        </w:trPr>
        <w:tc>
          <w:tcPr>
            <w:tcW w:w="3397" w:type="dxa"/>
            <w:shd w:val="clear" w:color="auto" w:fill="auto"/>
            <w:noWrap/>
            <w:vAlign w:val="center"/>
          </w:tcPr>
          <w:p w14:paraId="79CD495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384BCF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DC_7A_n25A</w:t>
            </w:r>
          </w:p>
          <w:p w14:paraId="2653434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DC_7A_n66A</w:t>
            </w:r>
          </w:p>
          <w:p w14:paraId="6349B172"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DC_13A_n25A</w:t>
            </w:r>
          </w:p>
          <w:p w14:paraId="1D293F6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rPr>
              <w:t>DC_13A_n66A</w:t>
            </w:r>
          </w:p>
        </w:tc>
      </w:tr>
      <w:tr w:rsidR="00170DAD" w:rsidRPr="0024034C" w14:paraId="5D3FFC69" w14:textId="77777777" w:rsidTr="006E363C">
        <w:trPr>
          <w:trHeight w:val="187"/>
          <w:jc w:val="center"/>
        </w:trPr>
        <w:tc>
          <w:tcPr>
            <w:tcW w:w="3397" w:type="dxa"/>
            <w:shd w:val="clear" w:color="auto" w:fill="auto"/>
            <w:noWrap/>
            <w:vAlign w:val="center"/>
          </w:tcPr>
          <w:p w14:paraId="7DBD385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5F26596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70DAD" w:rsidRPr="0024034C" w14:paraId="58952CFD" w14:textId="77777777" w:rsidTr="006E363C">
        <w:trPr>
          <w:trHeight w:val="187"/>
          <w:jc w:val="center"/>
        </w:trPr>
        <w:tc>
          <w:tcPr>
            <w:tcW w:w="3397" w:type="dxa"/>
            <w:shd w:val="clear" w:color="auto" w:fill="auto"/>
            <w:noWrap/>
            <w:vAlign w:val="center"/>
          </w:tcPr>
          <w:p w14:paraId="7AC332F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2D8814D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70DAD" w:rsidRPr="0024034C" w14:paraId="34CC9860" w14:textId="77777777" w:rsidTr="006E363C">
        <w:trPr>
          <w:trHeight w:val="187"/>
          <w:jc w:val="center"/>
        </w:trPr>
        <w:tc>
          <w:tcPr>
            <w:tcW w:w="3397" w:type="dxa"/>
            <w:shd w:val="clear" w:color="auto" w:fill="auto"/>
            <w:noWrap/>
          </w:tcPr>
          <w:p w14:paraId="6DEBC36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DC_7A-13A-66A_n66A</w:t>
            </w:r>
          </w:p>
          <w:p w14:paraId="08B4D417" w14:textId="77777777" w:rsidR="00170DAD" w:rsidRPr="0024034C" w:rsidRDefault="00170DAD" w:rsidP="006E363C">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C391F5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DC_7A_n66A</w:t>
            </w:r>
          </w:p>
          <w:p w14:paraId="5674342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DC_13A_n66A</w:t>
            </w:r>
          </w:p>
          <w:p w14:paraId="4301BD6B"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70DAD" w:rsidRPr="0024034C" w14:paraId="6C891FAF" w14:textId="77777777" w:rsidTr="006E363C">
        <w:trPr>
          <w:trHeight w:val="187"/>
          <w:jc w:val="center"/>
        </w:trPr>
        <w:tc>
          <w:tcPr>
            <w:tcW w:w="3397" w:type="dxa"/>
            <w:shd w:val="clear" w:color="auto" w:fill="auto"/>
            <w:noWrap/>
          </w:tcPr>
          <w:p w14:paraId="27FE60EF" w14:textId="77777777" w:rsidR="00170DAD" w:rsidRPr="0024034C" w:rsidRDefault="00170DAD" w:rsidP="006E363C">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4D9844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DC_7A_n66A</w:t>
            </w:r>
          </w:p>
          <w:p w14:paraId="07B5186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DC_13A_n66A</w:t>
            </w:r>
          </w:p>
          <w:p w14:paraId="4976C5A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70DAD" w:rsidRPr="005902F6" w14:paraId="40EB6CAB" w14:textId="77777777" w:rsidTr="006E363C">
        <w:trPr>
          <w:trHeight w:val="187"/>
          <w:jc w:val="center"/>
        </w:trPr>
        <w:tc>
          <w:tcPr>
            <w:tcW w:w="3397" w:type="dxa"/>
            <w:shd w:val="clear" w:color="auto" w:fill="auto"/>
            <w:noWrap/>
          </w:tcPr>
          <w:p w14:paraId="6391671F" w14:textId="77777777" w:rsidR="00170DAD" w:rsidRPr="0024034C" w:rsidRDefault="00170DAD" w:rsidP="006E363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C2DF57D" w14:textId="77777777" w:rsidR="00170DAD" w:rsidRPr="005902F6" w:rsidRDefault="00170DAD" w:rsidP="006E363C">
            <w:pPr>
              <w:pStyle w:val="TAC"/>
              <w:rPr>
                <w:rFonts w:eastAsia="MS Mincho" w:cs="Arial"/>
                <w:szCs w:val="18"/>
              </w:rPr>
            </w:pPr>
            <w:r w:rsidRPr="005902F6">
              <w:rPr>
                <w:rFonts w:eastAsia="MS Mincho" w:cs="Arial"/>
                <w:szCs w:val="18"/>
              </w:rPr>
              <w:t>DC_3A_n1A</w:t>
            </w:r>
          </w:p>
          <w:p w14:paraId="6A2FA575" w14:textId="77777777" w:rsidR="00170DAD" w:rsidRPr="005902F6" w:rsidRDefault="00170DAD" w:rsidP="006E363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170DAD" w:rsidRPr="0024034C" w14:paraId="24A3600C" w14:textId="77777777" w:rsidTr="006E363C">
        <w:trPr>
          <w:trHeight w:val="187"/>
          <w:jc w:val="center"/>
        </w:trPr>
        <w:tc>
          <w:tcPr>
            <w:tcW w:w="3397" w:type="dxa"/>
            <w:shd w:val="clear" w:color="auto" w:fill="auto"/>
            <w:noWrap/>
          </w:tcPr>
          <w:p w14:paraId="22B4BCE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AC0C40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DC_7A_n1A</w:t>
            </w:r>
          </w:p>
          <w:p w14:paraId="202C80DB" w14:textId="77777777" w:rsidR="00170DAD" w:rsidRPr="0024034C" w:rsidRDefault="00170DAD" w:rsidP="006E363C">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6581C4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D4113D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70DAD" w:rsidRPr="0024034C" w14:paraId="217E3F56" w14:textId="77777777" w:rsidTr="006E363C">
        <w:trPr>
          <w:trHeight w:val="187"/>
          <w:jc w:val="center"/>
        </w:trPr>
        <w:tc>
          <w:tcPr>
            <w:tcW w:w="3397" w:type="dxa"/>
            <w:shd w:val="clear" w:color="auto" w:fill="auto"/>
            <w:noWrap/>
            <w:vAlign w:val="center"/>
          </w:tcPr>
          <w:p w14:paraId="2AA87BA3"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C9BD67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val="x-none"/>
              </w:rPr>
              <w:t>DC_20A_n3A</w:t>
            </w:r>
          </w:p>
        </w:tc>
      </w:tr>
      <w:tr w:rsidR="00170DAD" w:rsidRPr="0024034C" w14:paraId="1B439D71" w14:textId="77777777" w:rsidTr="006E363C">
        <w:trPr>
          <w:trHeight w:val="187"/>
          <w:jc w:val="center"/>
        </w:trPr>
        <w:tc>
          <w:tcPr>
            <w:tcW w:w="3397" w:type="dxa"/>
            <w:shd w:val="clear" w:color="auto" w:fill="auto"/>
            <w:noWrap/>
          </w:tcPr>
          <w:p w14:paraId="03508603" w14:textId="77777777" w:rsidR="00170DAD" w:rsidRPr="0024034C" w:rsidRDefault="00170DAD" w:rsidP="006E363C">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331C44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44CC6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562D47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7D26B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70DAD" w:rsidRPr="0024034C" w14:paraId="12D51EC9" w14:textId="77777777" w:rsidTr="006E363C">
        <w:trPr>
          <w:trHeight w:val="187"/>
          <w:jc w:val="center"/>
        </w:trPr>
        <w:tc>
          <w:tcPr>
            <w:tcW w:w="3397" w:type="dxa"/>
            <w:shd w:val="clear" w:color="auto" w:fill="auto"/>
            <w:noWrap/>
          </w:tcPr>
          <w:p w14:paraId="0BFBB2CC" w14:textId="77777777" w:rsidR="00170DAD" w:rsidRPr="0024034C" w:rsidRDefault="00170DAD" w:rsidP="006E363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206FF2B"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1780443"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44870E8"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A2043C9" w14:textId="77777777" w:rsidR="00170DAD" w:rsidRPr="0024034C" w:rsidRDefault="00170DAD" w:rsidP="006E363C">
            <w:pPr>
              <w:keepNext/>
              <w:keepLines/>
              <w:spacing w:after="0"/>
              <w:jc w:val="center"/>
              <w:rPr>
                <w:rFonts w:ascii="Arial" w:hAnsi="Arial"/>
                <w:sz w:val="18"/>
              </w:rPr>
            </w:pPr>
            <w:r w:rsidRPr="0024034C">
              <w:rPr>
                <w:rFonts w:ascii="Arial" w:eastAsia="Malgun Gothic" w:hAnsi="Arial"/>
                <w:sz w:val="18"/>
                <w:lang w:eastAsia="ko-KR"/>
              </w:rPr>
              <w:t>DC_20A_n78A</w:t>
            </w:r>
          </w:p>
        </w:tc>
      </w:tr>
      <w:tr w:rsidR="00170DAD" w:rsidRPr="0024034C" w14:paraId="595F43F5" w14:textId="77777777" w:rsidTr="006E363C">
        <w:trPr>
          <w:trHeight w:val="187"/>
          <w:jc w:val="center"/>
        </w:trPr>
        <w:tc>
          <w:tcPr>
            <w:tcW w:w="3397" w:type="dxa"/>
            <w:shd w:val="clear" w:color="auto" w:fill="auto"/>
            <w:noWrap/>
          </w:tcPr>
          <w:p w14:paraId="150AB14E" w14:textId="77777777" w:rsidR="00170DAD" w:rsidRPr="0024034C" w:rsidRDefault="00170DAD" w:rsidP="006E363C">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5640BE39"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CCE7617"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794FA9D"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rPr>
              <w:t>DC_28A_n1A</w:t>
            </w:r>
          </w:p>
        </w:tc>
      </w:tr>
      <w:tr w:rsidR="00170DAD" w:rsidRPr="0024034C" w14:paraId="4C502356" w14:textId="77777777" w:rsidTr="006E363C">
        <w:trPr>
          <w:trHeight w:val="187"/>
          <w:jc w:val="center"/>
        </w:trPr>
        <w:tc>
          <w:tcPr>
            <w:tcW w:w="3397" w:type="dxa"/>
            <w:shd w:val="clear" w:color="auto" w:fill="auto"/>
            <w:noWrap/>
          </w:tcPr>
          <w:p w14:paraId="36BEEF90" w14:textId="77777777" w:rsidR="00170DAD" w:rsidRDefault="00170DAD" w:rsidP="006E363C">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5F92DD2" w14:textId="77777777" w:rsidR="00170DAD" w:rsidRPr="0024034C" w:rsidRDefault="00170DAD" w:rsidP="006E363C">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535FA83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DC_7A_n3A</w:t>
            </w:r>
          </w:p>
          <w:p w14:paraId="17C4C7B5"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DC_20A_n3A</w:t>
            </w:r>
          </w:p>
          <w:p w14:paraId="732E250C" w14:textId="77777777" w:rsidR="00170DAD" w:rsidRPr="0024034C" w:rsidRDefault="00170DAD" w:rsidP="006E363C">
            <w:pPr>
              <w:spacing w:after="0"/>
              <w:jc w:val="center"/>
              <w:rPr>
                <w:rFonts w:ascii="Arial" w:hAnsi="Arial" w:cs="Arial"/>
                <w:color w:val="000000"/>
                <w:sz w:val="18"/>
                <w:szCs w:val="18"/>
              </w:rPr>
            </w:pPr>
            <w:r w:rsidRPr="0024034C">
              <w:rPr>
                <w:rFonts w:ascii="Arial" w:hAnsi="Arial" w:cs="Arial"/>
                <w:sz w:val="18"/>
                <w:szCs w:val="18"/>
              </w:rPr>
              <w:t>DC_28A_n3A</w:t>
            </w:r>
          </w:p>
        </w:tc>
      </w:tr>
      <w:tr w:rsidR="00170DAD" w:rsidRPr="0024034C" w14:paraId="7DCEE1EA" w14:textId="77777777" w:rsidTr="006E363C">
        <w:trPr>
          <w:trHeight w:val="187"/>
          <w:jc w:val="center"/>
        </w:trPr>
        <w:tc>
          <w:tcPr>
            <w:tcW w:w="3397" w:type="dxa"/>
            <w:shd w:val="clear" w:color="auto" w:fill="auto"/>
            <w:noWrap/>
          </w:tcPr>
          <w:p w14:paraId="39687C53" w14:textId="77777777" w:rsidR="00170DAD" w:rsidRPr="0024034C" w:rsidRDefault="00170DAD" w:rsidP="006E363C">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8764D12"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D77B255"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4015E64"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38EF160" w14:textId="77777777" w:rsidR="00170DAD" w:rsidRPr="0024034C" w:rsidRDefault="00170DAD" w:rsidP="006E363C">
            <w:pPr>
              <w:keepNext/>
              <w:keepLines/>
              <w:spacing w:after="0"/>
              <w:jc w:val="center"/>
              <w:rPr>
                <w:rFonts w:ascii="Arial" w:hAnsi="Arial"/>
                <w:sz w:val="18"/>
              </w:rPr>
            </w:pPr>
            <w:r w:rsidRPr="0024034C">
              <w:rPr>
                <w:rFonts w:ascii="Arial" w:eastAsia="Malgun Gothic" w:hAnsi="Arial"/>
                <w:sz w:val="18"/>
                <w:lang w:eastAsia="ko-KR"/>
              </w:rPr>
              <w:t>DC_20A_n78A</w:t>
            </w:r>
          </w:p>
        </w:tc>
      </w:tr>
      <w:tr w:rsidR="00170DAD" w:rsidRPr="0024034C" w14:paraId="0EE5C42E" w14:textId="77777777" w:rsidTr="006E363C">
        <w:trPr>
          <w:trHeight w:val="187"/>
          <w:jc w:val="center"/>
        </w:trPr>
        <w:tc>
          <w:tcPr>
            <w:tcW w:w="3397" w:type="dxa"/>
            <w:shd w:val="clear" w:color="auto" w:fill="auto"/>
            <w:noWrap/>
          </w:tcPr>
          <w:p w14:paraId="04BDB96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D7DA35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DC_7A_n1A</w:t>
            </w:r>
          </w:p>
          <w:p w14:paraId="57EF358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DC_20A_n1A</w:t>
            </w:r>
          </w:p>
        </w:tc>
      </w:tr>
      <w:tr w:rsidR="00170DAD" w:rsidRPr="0024034C" w14:paraId="205B2584" w14:textId="77777777" w:rsidTr="006E363C">
        <w:trPr>
          <w:trHeight w:val="187"/>
          <w:jc w:val="center"/>
        </w:trPr>
        <w:tc>
          <w:tcPr>
            <w:tcW w:w="3397" w:type="dxa"/>
            <w:shd w:val="clear" w:color="auto" w:fill="auto"/>
            <w:noWrap/>
          </w:tcPr>
          <w:p w14:paraId="1FA3D268" w14:textId="77777777" w:rsidR="00170DAD" w:rsidRDefault="00170DAD" w:rsidP="006E363C">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ACBB45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3D3A37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DC_7A_n3A</w:t>
            </w:r>
          </w:p>
          <w:p w14:paraId="0933B95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DC_20A_n3A</w:t>
            </w:r>
          </w:p>
        </w:tc>
      </w:tr>
      <w:tr w:rsidR="00170DAD" w:rsidRPr="0024034C" w14:paraId="3B252FD5" w14:textId="77777777" w:rsidTr="006E363C">
        <w:trPr>
          <w:trHeight w:val="187"/>
          <w:jc w:val="center"/>
        </w:trPr>
        <w:tc>
          <w:tcPr>
            <w:tcW w:w="3397" w:type="dxa"/>
            <w:shd w:val="clear" w:color="auto" w:fill="auto"/>
            <w:noWrap/>
          </w:tcPr>
          <w:p w14:paraId="63BAEEA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56345C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DC_7A_n8A</w:t>
            </w:r>
          </w:p>
          <w:p w14:paraId="1C77CDF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DC_20A_n8A</w:t>
            </w:r>
          </w:p>
        </w:tc>
      </w:tr>
      <w:tr w:rsidR="00170DAD" w:rsidRPr="0024034C" w14:paraId="5811C81F" w14:textId="77777777" w:rsidTr="006E363C">
        <w:trPr>
          <w:trHeight w:val="187"/>
          <w:jc w:val="center"/>
        </w:trPr>
        <w:tc>
          <w:tcPr>
            <w:tcW w:w="3397" w:type="dxa"/>
            <w:shd w:val="clear" w:color="auto" w:fill="auto"/>
            <w:noWrap/>
          </w:tcPr>
          <w:p w14:paraId="1CA8D393"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3C9760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DC_7A_n28A</w:t>
            </w:r>
          </w:p>
          <w:p w14:paraId="32C2039F"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DC_20A_n28A</w:t>
            </w:r>
          </w:p>
        </w:tc>
      </w:tr>
      <w:tr w:rsidR="00170DAD" w:rsidRPr="0024034C" w14:paraId="34B750C5" w14:textId="77777777" w:rsidTr="006E363C">
        <w:trPr>
          <w:trHeight w:val="187"/>
          <w:jc w:val="center"/>
        </w:trPr>
        <w:tc>
          <w:tcPr>
            <w:tcW w:w="3397" w:type="dxa"/>
            <w:shd w:val="clear" w:color="auto" w:fill="auto"/>
            <w:noWrap/>
          </w:tcPr>
          <w:p w14:paraId="3D37338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9C10CA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DC_7A_n78A</w:t>
            </w:r>
          </w:p>
          <w:p w14:paraId="4E0F1C2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DC_20A_n78A</w:t>
            </w:r>
          </w:p>
        </w:tc>
      </w:tr>
      <w:tr w:rsidR="00170DAD" w:rsidRPr="0024034C" w14:paraId="4DF1936D" w14:textId="77777777" w:rsidTr="006E363C">
        <w:trPr>
          <w:trHeight w:val="187"/>
          <w:jc w:val="center"/>
        </w:trPr>
        <w:tc>
          <w:tcPr>
            <w:tcW w:w="3397" w:type="dxa"/>
            <w:shd w:val="clear" w:color="auto" w:fill="auto"/>
            <w:noWrap/>
          </w:tcPr>
          <w:p w14:paraId="77A2582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A1DA28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DC_20A_n1A</w:t>
            </w:r>
          </w:p>
        </w:tc>
      </w:tr>
      <w:tr w:rsidR="00170DAD" w:rsidRPr="0024034C" w14:paraId="5D68734A" w14:textId="77777777" w:rsidTr="006E363C">
        <w:trPr>
          <w:trHeight w:val="187"/>
          <w:jc w:val="center"/>
        </w:trPr>
        <w:tc>
          <w:tcPr>
            <w:tcW w:w="3397" w:type="dxa"/>
            <w:shd w:val="clear" w:color="auto" w:fill="auto"/>
            <w:noWrap/>
          </w:tcPr>
          <w:p w14:paraId="47B189C6"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0FF4E38" w14:textId="77777777" w:rsidR="00170DAD" w:rsidRPr="0024034C" w:rsidRDefault="00170DAD" w:rsidP="006E363C">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170DAD" w:rsidRPr="0024034C" w14:paraId="0D941BB8" w14:textId="77777777" w:rsidTr="006E363C">
        <w:trPr>
          <w:trHeight w:val="187"/>
          <w:jc w:val="center"/>
        </w:trPr>
        <w:tc>
          <w:tcPr>
            <w:tcW w:w="3397" w:type="dxa"/>
            <w:shd w:val="clear" w:color="auto" w:fill="auto"/>
            <w:noWrap/>
          </w:tcPr>
          <w:p w14:paraId="0B1BB98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1A90E3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DC_20A_n8A</w:t>
            </w:r>
          </w:p>
        </w:tc>
      </w:tr>
      <w:tr w:rsidR="00170DAD" w:rsidRPr="0024034C" w14:paraId="1965E47D" w14:textId="77777777" w:rsidTr="006E363C">
        <w:trPr>
          <w:trHeight w:val="187"/>
          <w:jc w:val="center"/>
        </w:trPr>
        <w:tc>
          <w:tcPr>
            <w:tcW w:w="3397" w:type="dxa"/>
            <w:shd w:val="clear" w:color="auto" w:fill="auto"/>
            <w:noWrap/>
          </w:tcPr>
          <w:p w14:paraId="05F8285B" w14:textId="77777777" w:rsidR="00170DAD" w:rsidRPr="0024034C" w:rsidRDefault="00170DAD" w:rsidP="006E363C">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C30DB9D"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val="en-US" w:eastAsia="zh-CN"/>
              </w:rPr>
              <w:t>DC_20A_n78A</w:t>
            </w:r>
          </w:p>
        </w:tc>
      </w:tr>
      <w:tr w:rsidR="00170DAD" w:rsidRPr="0024034C" w14:paraId="38E24C3B" w14:textId="77777777" w:rsidTr="006E363C">
        <w:trPr>
          <w:trHeight w:val="187"/>
          <w:jc w:val="center"/>
        </w:trPr>
        <w:tc>
          <w:tcPr>
            <w:tcW w:w="3397" w:type="dxa"/>
            <w:shd w:val="clear" w:color="auto" w:fill="auto"/>
            <w:noWrap/>
          </w:tcPr>
          <w:p w14:paraId="74FB49B4" w14:textId="77777777" w:rsidR="00170DAD" w:rsidRPr="0024034C" w:rsidRDefault="00170DAD" w:rsidP="006E363C">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747645E" w14:textId="77777777" w:rsidR="00170DAD" w:rsidRPr="0024034C" w:rsidRDefault="00170DAD" w:rsidP="006E363C">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170DAD" w:rsidRPr="0024034C" w14:paraId="6284CCF1" w14:textId="77777777" w:rsidTr="006E363C">
        <w:trPr>
          <w:trHeight w:val="187"/>
          <w:jc w:val="center"/>
        </w:trPr>
        <w:tc>
          <w:tcPr>
            <w:tcW w:w="3397" w:type="dxa"/>
            <w:shd w:val="clear" w:color="auto" w:fill="auto"/>
            <w:noWrap/>
          </w:tcPr>
          <w:p w14:paraId="5C93445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DC_7A-25A-66A_n77A</w:t>
            </w:r>
          </w:p>
          <w:p w14:paraId="18B2377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DC_7C-25A-66A_n77A</w:t>
            </w:r>
          </w:p>
        </w:tc>
        <w:tc>
          <w:tcPr>
            <w:tcW w:w="3686" w:type="dxa"/>
          </w:tcPr>
          <w:p w14:paraId="0807ADD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DC_7A_n77A</w:t>
            </w:r>
          </w:p>
          <w:p w14:paraId="29A525D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DC_25A_n77A</w:t>
            </w:r>
          </w:p>
          <w:p w14:paraId="3FA971F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DC_66A_n77A</w:t>
            </w:r>
          </w:p>
        </w:tc>
      </w:tr>
      <w:tr w:rsidR="00170DAD" w:rsidRPr="0024034C" w14:paraId="5A190EE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721B4"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B94BC4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DC_7A_n77A</w:t>
            </w:r>
          </w:p>
          <w:p w14:paraId="74089B8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DC_25A_n77A</w:t>
            </w:r>
          </w:p>
          <w:p w14:paraId="0942934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DC_66A_n77A</w:t>
            </w:r>
          </w:p>
        </w:tc>
      </w:tr>
      <w:tr w:rsidR="00170DAD" w:rsidRPr="0024034C" w14:paraId="3BE6532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D239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DC_7A-25A-25A-66A_n77A</w:t>
            </w:r>
          </w:p>
          <w:p w14:paraId="262AF46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8EEF52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DC_7A_n77A</w:t>
            </w:r>
          </w:p>
          <w:p w14:paraId="623EA11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DC_25A_n77A</w:t>
            </w:r>
          </w:p>
          <w:p w14:paraId="17B5FE3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DC_66A_n77A</w:t>
            </w:r>
          </w:p>
        </w:tc>
      </w:tr>
      <w:tr w:rsidR="00170DAD" w:rsidRPr="0024034C" w14:paraId="6C89EBB4"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1E554"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F97844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DC_7A_n77A</w:t>
            </w:r>
          </w:p>
          <w:p w14:paraId="52BAA3E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DC_25A_n77A</w:t>
            </w:r>
          </w:p>
          <w:p w14:paraId="5D2EEEB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DC_66A_n77A</w:t>
            </w:r>
          </w:p>
        </w:tc>
      </w:tr>
      <w:tr w:rsidR="00170DAD" w:rsidRPr="0024034C" w14:paraId="050F1CEC" w14:textId="77777777" w:rsidTr="006E363C">
        <w:trPr>
          <w:trHeight w:val="187"/>
          <w:jc w:val="center"/>
        </w:trPr>
        <w:tc>
          <w:tcPr>
            <w:tcW w:w="3397" w:type="dxa"/>
            <w:shd w:val="clear" w:color="auto" w:fill="auto"/>
            <w:noWrap/>
          </w:tcPr>
          <w:p w14:paraId="02243BD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DC_7A-25A-66A_n78A</w:t>
            </w:r>
          </w:p>
          <w:p w14:paraId="4317C2A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01925E1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DC_7A_n78A</w:t>
            </w:r>
          </w:p>
          <w:p w14:paraId="672FE99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DC_25A_n78A</w:t>
            </w:r>
          </w:p>
          <w:p w14:paraId="3421859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DC_66A_n78A</w:t>
            </w:r>
          </w:p>
        </w:tc>
      </w:tr>
      <w:tr w:rsidR="00170DAD" w:rsidRPr="0024034C" w14:paraId="1FA48F61"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53126"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0CB471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DC_7A_n78A</w:t>
            </w:r>
          </w:p>
          <w:p w14:paraId="3173E1E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DC_25A_n78A</w:t>
            </w:r>
          </w:p>
          <w:p w14:paraId="45AD2D0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DC_66A_n78A</w:t>
            </w:r>
          </w:p>
        </w:tc>
      </w:tr>
      <w:tr w:rsidR="00170DAD" w:rsidRPr="0024034C" w14:paraId="2EF8AE13"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D341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DC_7A-25A-25A-66A_n78A</w:t>
            </w:r>
          </w:p>
          <w:p w14:paraId="066309A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0761C3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DC_7A_n78A</w:t>
            </w:r>
          </w:p>
          <w:p w14:paraId="6E254DE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DC_25A_n78A</w:t>
            </w:r>
          </w:p>
          <w:p w14:paraId="282BAF8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DC_66A_n78A</w:t>
            </w:r>
          </w:p>
        </w:tc>
      </w:tr>
      <w:tr w:rsidR="00170DAD" w:rsidRPr="0024034C" w14:paraId="4B96FF28"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AC9F3"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B6227D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DC_7A_n78A</w:t>
            </w:r>
          </w:p>
          <w:p w14:paraId="4F9F8EF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DC_25A_n78A</w:t>
            </w:r>
          </w:p>
          <w:p w14:paraId="373D73F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DC_66A_n78A</w:t>
            </w:r>
          </w:p>
        </w:tc>
      </w:tr>
      <w:tr w:rsidR="00170DAD" w:rsidRPr="0024034C" w14:paraId="16B1D5A6" w14:textId="77777777" w:rsidTr="006E363C">
        <w:trPr>
          <w:trHeight w:val="187"/>
          <w:jc w:val="center"/>
        </w:trPr>
        <w:tc>
          <w:tcPr>
            <w:tcW w:w="3397" w:type="dxa"/>
            <w:shd w:val="clear" w:color="auto" w:fill="auto"/>
            <w:noWrap/>
          </w:tcPr>
          <w:p w14:paraId="7AC78A5A"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413A35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DC_7A_n1A</w:t>
            </w:r>
          </w:p>
          <w:p w14:paraId="106D47C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DC_7A_n40A</w:t>
            </w:r>
          </w:p>
          <w:p w14:paraId="4B6644C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DC_28A_n1A</w:t>
            </w:r>
          </w:p>
          <w:p w14:paraId="2D6855D7"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170DAD" w:rsidRPr="0024034C" w14:paraId="595B8B0B" w14:textId="77777777" w:rsidTr="006E363C">
        <w:trPr>
          <w:trHeight w:val="187"/>
          <w:jc w:val="center"/>
        </w:trPr>
        <w:tc>
          <w:tcPr>
            <w:tcW w:w="3397" w:type="dxa"/>
            <w:shd w:val="clear" w:color="auto" w:fill="auto"/>
            <w:noWrap/>
            <w:vAlign w:val="center"/>
          </w:tcPr>
          <w:p w14:paraId="3F5E122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6EB3BA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170DAD" w:rsidRPr="0024034C" w14:paraId="2E7256F5" w14:textId="77777777" w:rsidTr="006E363C">
        <w:trPr>
          <w:trHeight w:val="187"/>
          <w:jc w:val="center"/>
        </w:trPr>
        <w:tc>
          <w:tcPr>
            <w:tcW w:w="3397" w:type="dxa"/>
            <w:shd w:val="clear" w:color="auto" w:fill="auto"/>
            <w:noWrap/>
          </w:tcPr>
          <w:p w14:paraId="27F212FE"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CCF66A1"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BA0E57D"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690AC53"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72FC3AB"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70DAD" w:rsidRPr="0024034C" w14:paraId="6D3351DE" w14:textId="77777777" w:rsidTr="006E363C">
        <w:trPr>
          <w:trHeight w:val="187"/>
          <w:jc w:val="center"/>
        </w:trPr>
        <w:tc>
          <w:tcPr>
            <w:tcW w:w="3397" w:type="dxa"/>
            <w:shd w:val="clear" w:color="auto" w:fill="auto"/>
            <w:noWrap/>
          </w:tcPr>
          <w:p w14:paraId="737EB4B1"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EE6D346"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84410B3"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6418EED"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C14E327"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85B2CD5" w14:textId="77777777" w:rsidR="00170DAD" w:rsidRPr="0024034C" w:rsidRDefault="00170DAD" w:rsidP="006E363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CD39CC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70DAD" w:rsidRPr="0024034C" w14:paraId="1AD0BD9D" w14:textId="77777777" w:rsidTr="006E363C">
        <w:trPr>
          <w:trHeight w:val="187"/>
          <w:jc w:val="center"/>
        </w:trPr>
        <w:tc>
          <w:tcPr>
            <w:tcW w:w="3397" w:type="dxa"/>
            <w:shd w:val="clear" w:color="auto" w:fill="auto"/>
            <w:noWrap/>
          </w:tcPr>
          <w:p w14:paraId="64D892FA" w14:textId="77777777" w:rsidR="00170DAD" w:rsidRPr="0024034C" w:rsidRDefault="00170DAD" w:rsidP="006E363C">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38B7F39" w14:textId="77777777" w:rsidR="00170DAD" w:rsidRDefault="00170DAD" w:rsidP="006E363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799C97F4" w14:textId="77777777" w:rsidR="00170DAD" w:rsidRDefault="00170DAD" w:rsidP="006E363C">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77E5B36" w14:textId="77777777" w:rsidR="00170DAD" w:rsidRDefault="00170DAD" w:rsidP="006E363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57DEBEE" w14:textId="77777777" w:rsidR="00170DAD" w:rsidRPr="0024034C" w:rsidRDefault="00170DAD" w:rsidP="006E363C">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170DAD" w:rsidRPr="0024034C" w14:paraId="02EAD168" w14:textId="77777777" w:rsidTr="006E363C">
        <w:trPr>
          <w:trHeight w:val="187"/>
          <w:jc w:val="center"/>
        </w:trPr>
        <w:tc>
          <w:tcPr>
            <w:tcW w:w="3397" w:type="dxa"/>
            <w:shd w:val="clear" w:color="auto" w:fill="auto"/>
            <w:noWrap/>
          </w:tcPr>
          <w:p w14:paraId="5506F3B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DC_7A-28A_n5A-n78A</w:t>
            </w:r>
          </w:p>
          <w:p w14:paraId="06BFCE55"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75B3E1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DC_7A_n5A</w:t>
            </w:r>
          </w:p>
          <w:p w14:paraId="526AB0F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213795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DC_7C_n78A</w:t>
            </w:r>
          </w:p>
          <w:p w14:paraId="20233D13"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170DAD" w:rsidRPr="0024034C" w14:paraId="7A9384FF" w14:textId="77777777" w:rsidTr="006E363C">
        <w:trPr>
          <w:trHeight w:val="187"/>
          <w:jc w:val="center"/>
        </w:trPr>
        <w:tc>
          <w:tcPr>
            <w:tcW w:w="3397" w:type="dxa"/>
            <w:shd w:val="clear" w:color="auto" w:fill="auto"/>
            <w:noWrap/>
          </w:tcPr>
          <w:p w14:paraId="05702B8C" w14:textId="77777777" w:rsidR="00170DAD" w:rsidRPr="0024034C" w:rsidRDefault="00170DAD" w:rsidP="006E363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B434625"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EE6D153"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7F92A2E"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CD3F60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170DAD" w:rsidRPr="0024034C" w14:paraId="3137D688" w14:textId="77777777" w:rsidTr="006E363C">
        <w:trPr>
          <w:trHeight w:val="187"/>
          <w:jc w:val="center"/>
        </w:trPr>
        <w:tc>
          <w:tcPr>
            <w:tcW w:w="3397" w:type="dxa"/>
            <w:shd w:val="clear" w:color="auto" w:fill="auto"/>
            <w:noWrap/>
          </w:tcPr>
          <w:p w14:paraId="08622BE4" w14:textId="77777777" w:rsidR="00170DAD" w:rsidRPr="0024034C" w:rsidRDefault="00170DAD" w:rsidP="006E363C">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393A8A0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DC_7A_n1A</w:t>
            </w:r>
          </w:p>
          <w:p w14:paraId="15CE9506" w14:textId="77777777" w:rsidR="00170DAD" w:rsidRPr="0024034C" w:rsidRDefault="00170DAD" w:rsidP="006E363C">
            <w:pPr>
              <w:keepNext/>
              <w:keepLines/>
              <w:spacing w:after="0"/>
              <w:jc w:val="center"/>
              <w:rPr>
                <w:rFonts w:ascii="Arial" w:hAnsi="Arial" w:cs="Arial"/>
                <w:sz w:val="18"/>
                <w:lang w:eastAsia="zh-CN"/>
              </w:rPr>
            </w:pPr>
            <w:r w:rsidRPr="0024034C">
              <w:rPr>
                <w:rFonts w:ascii="Arial" w:hAnsi="Arial"/>
                <w:sz w:val="18"/>
              </w:rPr>
              <w:t>DC_28A_n1A</w:t>
            </w:r>
          </w:p>
        </w:tc>
      </w:tr>
      <w:tr w:rsidR="00170DAD" w:rsidRPr="0024034C" w14:paraId="15D05BBC" w14:textId="77777777" w:rsidTr="006E363C">
        <w:trPr>
          <w:trHeight w:val="187"/>
          <w:jc w:val="center"/>
        </w:trPr>
        <w:tc>
          <w:tcPr>
            <w:tcW w:w="3397" w:type="dxa"/>
            <w:shd w:val="clear" w:color="auto" w:fill="auto"/>
            <w:noWrap/>
          </w:tcPr>
          <w:p w14:paraId="462DE098" w14:textId="77777777" w:rsidR="00170DAD" w:rsidRDefault="00170DAD" w:rsidP="006E363C">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90E021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73AC4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DC_7A_n3A</w:t>
            </w:r>
          </w:p>
          <w:p w14:paraId="45A63F1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DC_28A_n3A</w:t>
            </w:r>
          </w:p>
        </w:tc>
      </w:tr>
      <w:tr w:rsidR="00170DAD" w:rsidRPr="0024034C" w14:paraId="0AFAD4E0" w14:textId="77777777" w:rsidTr="006E363C">
        <w:trPr>
          <w:trHeight w:val="187"/>
          <w:jc w:val="center"/>
        </w:trPr>
        <w:tc>
          <w:tcPr>
            <w:tcW w:w="3397" w:type="dxa"/>
            <w:shd w:val="clear" w:color="auto" w:fill="auto"/>
            <w:noWrap/>
          </w:tcPr>
          <w:p w14:paraId="755BFC1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4E39C9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DC_28A_n1A</w:t>
            </w:r>
          </w:p>
        </w:tc>
      </w:tr>
      <w:tr w:rsidR="00170DAD" w:rsidRPr="0024034C" w14:paraId="3D19D513" w14:textId="77777777" w:rsidTr="006E363C">
        <w:trPr>
          <w:trHeight w:val="187"/>
          <w:jc w:val="center"/>
        </w:trPr>
        <w:tc>
          <w:tcPr>
            <w:tcW w:w="3397" w:type="dxa"/>
            <w:shd w:val="clear" w:color="auto" w:fill="auto"/>
            <w:noWrap/>
          </w:tcPr>
          <w:p w14:paraId="53C5598F" w14:textId="77777777" w:rsidR="00170DAD" w:rsidRDefault="00170DAD" w:rsidP="006E363C">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5509A807" w14:textId="77777777" w:rsidR="00170DAD" w:rsidRPr="0024034C" w:rsidRDefault="00170DAD" w:rsidP="006E363C">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E7FEFA7" w14:textId="77777777" w:rsidR="00170DAD" w:rsidRPr="0024034C" w:rsidRDefault="00170DAD" w:rsidP="006E363C">
            <w:pPr>
              <w:keepNext/>
              <w:keepLines/>
              <w:spacing w:after="0"/>
              <w:jc w:val="center"/>
              <w:rPr>
                <w:rFonts w:ascii="Arial" w:hAnsi="Arial"/>
                <w:sz w:val="18"/>
              </w:rPr>
            </w:pPr>
            <w:r w:rsidRPr="00AB6CB8">
              <w:rPr>
                <w:rFonts w:ascii="Arial" w:hAnsi="Arial"/>
                <w:sz w:val="18"/>
              </w:rPr>
              <w:t>DC_28A_n78A</w:t>
            </w:r>
          </w:p>
        </w:tc>
      </w:tr>
      <w:tr w:rsidR="00170DAD" w:rsidRPr="0024034C" w14:paraId="0C6FB80C" w14:textId="77777777" w:rsidTr="006E363C">
        <w:trPr>
          <w:trHeight w:val="187"/>
          <w:jc w:val="center"/>
        </w:trPr>
        <w:tc>
          <w:tcPr>
            <w:tcW w:w="3397" w:type="dxa"/>
            <w:shd w:val="clear" w:color="auto" w:fill="auto"/>
            <w:noWrap/>
          </w:tcPr>
          <w:p w14:paraId="23101A0A"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BC3A6D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DC_7A_n40A</w:t>
            </w:r>
          </w:p>
          <w:p w14:paraId="5BE411D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DC_7A_n78A</w:t>
            </w:r>
          </w:p>
          <w:p w14:paraId="578E5F5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DC_28A_n40A</w:t>
            </w:r>
          </w:p>
          <w:p w14:paraId="0BEC89D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DC_28A_n78A</w:t>
            </w:r>
          </w:p>
        </w:tc>
      </w:tr>
      <w:tr w:rsidR="00170DAD" w:rsidRPr="0024034C" w14:paraId="68A1F248" w14:textId="77777777" w:rsidTr="006E363C">
        <w:trPr>
          <w:trHeight w:val="187"/>
          <w:jc w:val="center"/>
        </w:trPr>
        <w:tc>
          <w:tcPr>
            <w:tcW w:w="3397" w:type="dxa"/>
            <w:shd w:val="clear" w:color="auto" w:fill="auto"/>
            <w:noWrap/>
          </w:tcPr>
          <w:p w14:paraId="34F462C7" w14:textId="77777777" w:rsidR="00170DAD" w:rsidRPr="0024034C" w:rsidRDefault="00170DAD" w:rsidP="006E363C">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7E2B8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958E5EF" w14:textId="77777777" w:rsidR="00170DAD" w:rsidRPr="0024034C" w:rsidRDefault="00170DAD" w:rsidP="006E363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279E06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70DAD" w:rsidRPr="0024034C" w14:paraId="3E33A07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89677" w14:textId="77777777" w:rsidR="00170DAD" w:rsidRPr="0024034C" w:rsidRDefault="00170DAD" w:rsidP="006E363C">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B1112B2" w14:textId="77777777" w:rsidR="00170DAD" w:rsidRPr="0024034C" w:rsidRDefault="00170DAD" w:rsidP="006E363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9070ABC" w14:textId="77777777" w:rsidR="00170DAD" w:rsidRPr="0024034C" w:rsidRDefault="00170DAD" w:rsidP="006E363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70DAD" w:rsidRPr="0024034C" w14:paraId="34B3B46A" w14:textId="77777777" w:rsidTr="006E363C">
        <w:trPr>
          <w:trHeight w:val="187"/>
          <w:jc w:val="center"/>
        </w:trPr>
        <w:tc>
          <w:tcPr>
            <w:tcW w:w="3397" w:type="dxa"/>
            <w:shd w:val="clear" w:color="auto" w:fill="auto"/>
            <w:noWrap/>
          </w:tcPr>
          <w:p w14:paraId="5DA0E594" w14:textId="77777777" w:rsidR="00170DAD" w:rsidRPr="0024034C" w:rsidRDefault="00170DAD" w:rsidP="006E363C">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00943683" w14:textId="77777777" w:rsidR="00170DAD" w:rsidRPr="0024034C" w:rsidRDefault="00170DAD" w:rsidP="006E363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0FBE79A" w14:textId="77777777" w:rsidR="00170DAD" w:rsidRPr="0024034C" w:rsidRDefault="00170DAD" w:rsidP="006E363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AF0D8A2" w14:textId="77777777" w:rsidR="00170DAD" w:rsidRPr="0024034C" w:rsidRDefault="00170DAD" w:rsidP="006E363C">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170DAD" w:rsidRPr="0024034C" w14:paraId="49C5BD96" w14:textId="77777777" w:rsidTr="006E363C">
        <w:trPr>
          <w:trHeight w:val="187"/>
          <w:jc w:val="center"/>
        </w:trPr>
        <w:tc>
          <w:tcPr>
            <w:tcW w:w="3397" w:type="dxa"/>
            <w:shd w:val="clear" w:color="auto" w:fill="auto"/>
            <w:noWrap/>
          </w:tcPr>
          <w:p w14:paraId="6D1D2032"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1690844" w14:textId="77777777" w:rsidR="00170DAD" w:rsidRPr="0024034C" w:rsidRDefault="00170DAD" w:rsidP="006E363C">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56ED3FA" w14:textId="77777777" w:rsidR="00170DAD" w:rsidRPr="0024034C" w:rsidRDefault="00170DAD" w:rsidP="006E363C">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7C6C4F0" w14:textId="77777777" w:rsidR="00170DAD" w:rsidRPr="0024034C" w:rsidRDefault="00170DAD" w:rsidP="006E363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F7DD79E" w14:textId="77777777" w:rsidR="00170DAD" w:rsidRPr="0024034C" w:rsidRDefault="00170DAD" w:rsidP="006E363C">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170DAD" w:rsidRPr="0024034C" w14:paraId="48BB5854" w14:textId="77777777" w:rsidTr="006E363C">
        <w:trPr>
          <w:trHeight w:val="187"/>
          <w:jc w:val="center"/>
        </w:trPr>
        <w:tc>
          <w:tcPr>
            <w:tcW w:w="3397" w:type="dxa"/>
            <w:shd w:val="clear" w:color="auto" w:fill="auto"/>
            <w:noWrap/>
            <w:vAlign w:val="center"/>
          </w:tcPr>
          <w:p w14:paraId="420700A1" w14:textId="77777777" w:rsidR="00170DAD" w:rsidRPr="0024034C" w:rsidRDefault="00170DAD" w:rsidP="006E363C">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1AFF1DD" w14:textId="77777777" w:rsidR="00170DAD" w:rsidRPr="0024034C" w:rsidRDefault="00170DAD" w:rsidP="006E363C">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5DE68CC"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0675F2E" w14:textId="77777777" w:rsidR="00170DAD" w:rsidRPr="0024034C" w:rsidRDefault="00170DAD" w:rsidP="006E363C">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170DAD" w:rsidRPr="0024034C" w14:paraId="6B009E30" w14:textId="77777777" w:rsidTr="006E363C">
        <w:trPr>
          <w:trHeight w:val="187"/>
          <w:jc w:val="center"/>
        </w:trPr>
        <w:tc>
          <w:tcPr>
            <w:tcW w:w="3397" w:type="dxa"/>
            <w:shd w:val="clear" w:color="auto" w:fill="auto"/>
            <w:noWrap/>
            <w:vAlign w:val="center"/>
          </w:tcPr>
          <w:p w14:paraId="563868A7" w14:textId="77777777" w:rsidR="00170DAD" w:rsidRPr="0024034C" w:rsidRDefault="00170DAD" w:rsidP="006E363C">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D13BC36" w14:textId="77777777" w:rsidR="00170DAD" w:rsidRPr="0024034C" w:rsidRDefault="00170DAD" w:rsidP="006E363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92852E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170DAD" w:rsidRPr="0024034C" w14:paraId="2FC9EF74" w14:textId="77777777" w:rsidTr="006E363C">
        <w:trPr>
          <w:trHeight w:val="187"/>
          <w:jc w:val="center"/>
        </w:trPr>
        <w:tc>
          <w:tcPr>
            <w:tcW w:w="3397" w:type="dxa"/>
            <w:shd w:val="clear" w:color="auto" w:fill="auto"/>
            <w:noWrap/>
            <w:vAlign w:val="center"/>
          </w:tcPr>
          <w:p w14:paraId="11C17B78" w14:textId="77777777" w:rsidR="00170DAD" w:rsidRPr="0024034C" w:rsidRDefault="00170DAD" w:rsidP="006E363C">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6AA70F4" w14:textId="77777777" w:rsidR="00170DAD" w:rsidRPr="00D87E6C" w:rsidRDefault="00170DAD" w:rsidP="006E363C">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3BC09A0" w14:textId="77777777" w:rsidR="00170DAD" w:rsidRPr="0024034C" w:rsidRDefault="00170DAD" w:rsidP="006E363C">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170DAD" w:rsidRPr="0024034C" w14:paraId="7F8FA2FF" w14:textId="77777777" w:rsidTr="006E363C">
        <w:trPr>
          <w:trHeight w:val="187"/>
          <w:jc w:val="center"/>
        </w:trPr>
        <w:tc>
          <w:tcPr>
            <w:tcW w:w="3397" w:type="dxa"/>
            <w:shd w:val="clear" w:color="auto" w:fill="auto"/>
            <w:noWrap/>
            <w:vAlign w:val="center"/>
          </w:tcPr>
          <w:p w14:paraId="70F4150C"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ED85A61"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D10202B" w14:textId="77777777" w:rsidR="00170DAD" w:rsidRPr="0024034C" w:rsidRDefault="00170DAD" w:rsidP="006E363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EAEDECC"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5A61564" w14:textId="77777777" w:rsidR="00170DAD" w:rsidRPr="0024034C" w:rsidRDefault="00170DAD" w:rsidP="006E363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70DAD" w:rsidRPr="0024034C" w14:paraId="280B8D2C" w14:textId="77777777" w:rsidTr="006E363C">
        <w:trPr>
          <w:trHeight w:val="187"/>
          <w:jc w:val="center"/>
        </w:trPr>
        <w:tc>
          <w:tcPr>
            <w:tcW w:w="3397" w:type="dxa"/>
            <w:shd w:val="clear" w:color="auto" w:fill="auto"/>
            <w:noWrap/>
            <w:vAlign w:val="center"/>
          </w:tcPr>
          <w:p w14:paraId="446D12A3" w14:textId="77777777" w:rsidR="00170DAD" w:rsidRPr="0024034C" w:rsidRDefault="00170DAD" w:rsidP="006E363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770D6C0"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EEB4DEE" w14:textId="77777777" w:rsidR="00170DAD" w:rsidRPr="0024034C" w:rsidRDefault="00170DAD" w:rsidP="006E363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419768F"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FE61049" w14:textId="77777777" w:rsidR="00170DAD" w:rsidRPr="0024034C" w:rsidRDefault="00170DAD" w:rsidP="006E363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70DAD" w:rsidRPr="0024034C" w14:paraId="65EA9FEA" w14:textId="77777777" w:rsidTr="006E363C">
        <w:trPr>
          <w:trHeight w:val="187"/>
          <w:jc w:val="center"/>
        </w:trPr>
        <w:tc>
          <w:tcPr>
            <w:tcW w:w="3397" w:type="dxa"/>
            <w:shd w:val="clear" w:color="auto" w:fill="auto"/>
            <w:noWrap/>
          </w:tcPr>
          <w:p w14:paraId="5E33A3DB" w14:textId="77777777" w:rsidR="00170DAD" w:rsidRPr="00470EA5" w:rsidRDefault="00170DAD" w:rsidP="006E363C">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E21DE59" w14:textId="77777777" w:rsidR="00170DAD" w:rsidRPr="00470EA5" w:rsidRDefault="00170DAD" w:rsidP="006E363C">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745BFBB5" w14:textId="77777777" w:rsidR="00170DAD" w:rsidRPr="00470EA5" w:rsidRDefault="00170DAD" w:rsidP="006E363C">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07D446DE" w14:textId="77777777" w:rsidR="00170DAD" w:rsidRPr="00470EA5" w:rsidRDefault="00170DAD" w:rsidP="006E363C">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5AF6CB7" w14:textId="77777777" w:rsidR="00170DAD" w:rsidRPr="0024034C" w:rsidRDefault="00170DAD" w:rsidP="006E363C">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170DAD" w:rsidRPr="0024034C" w14:paraId="24E66F60" w14:textId="77777777" w:rsidTr="006E363C">
        <w:trPr>
          <w:trHeight w:val="187"/>
          <w:jc w:val="center"/>
        </w:trPr>
        <w:tc>
          <w:tcPr>
            <w:tcW w:w="3397" w:type="dxa"/>
            <w:shd w:val="clear" w:color="auto" w:fill="auto"/>
            <w:noWrap/>
          </w:tcPr>
          <w:p w14:paraId="7505C286"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9048BC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C62D28">
              <w:rPr>
                <w:rFonts w:ascii="Arial" w:hAnsi="Arial"/>
                <w:sz w:val="18"/>
                <w:lang w:val="en-US"/>
              </w:rPr>
              <w:t>7</w:t>
            </w:r>
            <w:proofErr w:type="spellStart"/>
            <w:r w:rsidRPr="0024034C">
              <w:rPr>
                <w:rFonts w:ascii="Arial" w:hAnsi="Arial"/>
                <w:sz w:val="18"/>
              </w:rPr>
              <w:t>A_n</w:t>
            </w:r>
            <w:proofErr w:type="spellEnd"/>
            <w:r w:rsidRPr="00C62D28">
              <w:rPr>
                <w:rFonts w:ascii="Arial" w:hAnsi="Arial"/>
                <w:sz w:val="18"/>
                <w:lang w:val="en-US"/>
              </w:rPr>
              <w:t>2</w:t>
            </w:r>
            <w:r w:rsidRPr="0024034C">
              <w:rPr>
                <w:rFonts w:ascii="Arial" w:hAnsi="Arial"/>
                <w:sz w:val="18"/>
              </w:rPr>
              <w:t>A</w:t>
            </w:r>
          </w:p>
          <w:p w14:paraId="3E746B3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C62D28">
              <w:rPr>
                <w:rFonts w:ascii="Arial" w:hAnsi="Arial"/>
                <w:sz w:val="18"/>
                <w:lang w:val="en-US"/>
              </w:rPr>
              <w:t>66</w:t>
            </w:r>
            <w:proofErr w:type="spellStart"/>
            <w:r w:rsidRPr="0024034C">
              <w:rPr>
                <w:rFonts w:ascii="Arial" w:hAnsi="Arial"/>
                <w:sz w:val="18"/>
              </w:rPr>
              <w:t>A_n</w:t>
            </w:r>
            <w:proofErr w:type="spellEnd"/>
            <w:r w:rsidRPr="00C62D28">
              <w:rPr>
                <w:rFonts w:ascii="Arial" w:hAnsi="Arial"/>
                <w:sz w:val="18"/>
                <w:lang w:val="en-US"/>
              </w:rPr>
              <w:t>2</w:t>
            </w:r>
            <w:r w:rsidRPr="0024034C">
              <w:rPr>
                <w:rFonts w:ascii="Arial" w:hAnsi="Arial"/>
                <w:sz w:val="18"/>
              </w:rPr>
              <w:t>A</w:t>
            </w:r>
          </w:p>
          <w:p w14:paraId="1342609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C62D28">
              <w:rPr>
                <w:rFonts w:ascii="Arial" w:hAnsi="Arial"/>
                <w:sz w:val="18"/>
                <w:lang w:val="en-US"/>
              </w:rPr>
              <w:t>7</w:t>
            </w:r>
            <w:r w:rsidRPr="0024034C">
              <w:rPr>
                <w:rFonts w:ascii="Arial" w:hAnsi="Arial"/>
                <w:sz w:val="18"/>
              </w:rPr>
              <w:t>A_n78A</w:t>
            </w:r>
          </w:p>
          <w:p w14:paraId="7481715A" w14:textId="77777777" w:rsidR="00170DAD" w:rsidRPr="0024034C" w:rsidRDefault="00170DAD" w:rsidP="006E363C">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170DAD" w:rsidRPr="0024034C" w14:paraId="5D9AD992" w14:textId="77777777" w:rsidTr="006E363C">
        <w:trPr>
          <w:trHeight w:val="187"/>
          <w:jc w:val="center"/>
        </w:trPr>
        <w:tc>
          <w:tcPr>
            <w:tcW w:w="3397" w:type="dxa"/>
            <w:shd w:val="clear" w:color="auto" w:fill="auto"/>
            <w:noWrap/>
            <w:vAlign w:val="center"/>
          </w:tcPr>
          <w:p w14:paraId="374B7C15"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5E41309"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DC_7A_n25A</w:t>
            </w:r>
          </w:p>
          <w:p w14:paraId="79BB1F33"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DC_7A_n66A</w:t>
            </w:r>
          </w:p>
          <w:p w14:paraId="1AA8ED0D"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70DAD" w:rsidRPr="0024034C" w14:paraId="1E4E6A4A" w14:textId="77777777" w:rsidTr="006E363C">
        <w:trPr>
          <w:trHeight w:val="187"/>
          <w:jc w:val="center"/>
        </w:trPr>
        <w:tc>
          <w:tcPr>
            <w:tcW w:w="3397" w:type="dxa"/>
            <w:shd w:val="clear" w:color="auto" w:fill="auto"/>
            <w:noWrap/>
            <w:vAlign w:val="center"/>
          </w:tcPr>
          <w:p w14:paraId="1899ABAE"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A5BEC6E"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DC_7A_n25A</w:t>
            </w:r>
          </w:p>
          <w:p w14:paraId="138A16F9"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DC_7A_n66A</w:t>
            </w:r>
          </w:p>
          <w:p w14:paraId="33A00E39"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70DAD" w:rsidRPr="0024034C" w14:paraId="067B81EC" w14:textId="77777777" w:rsidTr="006E363C">
        <w:trPr>
          <w:trHeight w:val="187"/>
          <w:jc w:val="center"/>
        </w:trPr>
        <w:tc>
          <w:tcPr>
            <w:tcW w:w="3397" w:type="dxa"/>
            <w:shd w:val="clear" w:color="auto" w:fill="auto"/>
            <w:noWrap/>
            <w:vAlign w:val="center"/>
          </w:tcPr>
          <w:p w14:paraId="41505A98"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2B05E86"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DC_7A_n25A</w:t>
            </w:r>
          </w:p>
          <w:p w14:paraId="03270457"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DC_7A_n66A</w:t>
            </w:r>
          </w:p>
          <w:p w14:paraId="0ADE1FED"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70DAD" w:rsidRPr="00470EA5" w14:paraId="0BC8FDAE" w14:textId="77777777" w:rsidTr="006E363C">
        <w:trPr>
          <w:trHeight w:val="187"/>
          <w:jc w:val="center"/>
        </w:trPr>
        <w:tc>
          <w:tcPr>
            <w:tcW w:w="3397" w:type="dxa"/>
            <w:shd w:val="clear" w:color="auto" w:fill="auto"/>
            <w:noWrap/>
            <w:vAlign w:val="center"/>
          </w:tcPr>
          <w:p w14:paraId="4B33F565" w14:textId="77777777" w:rsidR="00170DAD" w:rsidRPr="00470EA5" w:rsidRDefault="00170DAD" w:rsidP="006E363C">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2359F6E4" w14:textId="77777777" w:rsidR="00170DAD" w:rsidRPr="00470EA5" w:rsidRDefault="00170DAD" w:rsidP="006E363C">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4D615B8C" w14:textId="77777777" w:rsidR="00170DAD" w:rsidRPr="00470EA5" w:rsidRDefault="00170DAD" w:rsidP="006E363C">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2B01F815" w14:textId="77777777" w:rsidR="00170DAD" w:rsidRPr="00470EA5" w:rsidRDefault="00170DAD" w:rsidP="006E363C">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596F887" w14:textId="77777777" w:rsidR="00170DAD" w:rsidRPr="00470EA5" w:rsidRDefault="00170DAD" w:rsidP="006E363C">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170DAD" w:rsidRPr="0024034C" w14:paraId="50B70C64" w14:textId="77777777" w:rsidTr="006E363C">
        <w:trPr>
          <w:trHeight w:val="187"/>
          <w:jc w:val="center"/>
        </w:trPr>
        <w:tc>
          <w:tcPr>
            <w:tcW w:w="3397" w:type="dxa"/>
            <w:shd w:val="clear" w:color="auto" w:fill="auto"/>
            <w:noWrap/>
          </w:tcPr>
          <w:p w14:paraId="38B8BD40" w14:textId="77777777" w:rsidR="00170DAD" w:rsidRPr="0024034C" w:rsidRDefault="00170DAD" w:rsidP="006E363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2410D34" w14:textId="77777777" w:rsidR="00170DAD" w:rsidRPr="0024034C" w:rsidRDefault="00170DAD" w:rsidP="006E363C">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4A44C46" w14:textId="77777777" w:rsidR="00170DAD" w:rsidRPr="0024034C" w:rsidRDefault="00170DAD" w:rsidP="006E363C">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1E0EDEBE" w14:textId="77777777" w:rsidR="00170DAD" w:rsidRPr="0024034C" w:rsidRDefault="00170DAD" w:rsidP="006E363C">
            <w:pPr>
              <w:keepNext/>
              <w:keepLines/>
              <w:spacing w:after="0"/>
              <w:jc w:val="center"/>
              <w:rPr>
                <w:rFonts w:ascii="Arial" w:eastAsia="DengXian" w:hAnsi="Arial" w:cs="Arial"/>
                <w:sz w:val="18"/>
              </w:rPr>
            </w:pPr>
            <w:r w:rsidRPr="0024034C">
              <w:rPr>
                <w:rFonts w:ascii="Arial" w:eastAsia="DengXian" w:hAnsi="Arial" w:cs="Arial"/>
                <w:sz w:val="18"/>
              </w:rPr>
              <w:t>DC_7A_n66A</w:t>
            </w:r>
          </w:p>
          <w:p w14:paraId="3B83D32D" w14:textId="77777777" w:rsidR="00170DAD" w:rsidRPr="0024034C" w:rsidRDefault="00170DAD" w:rsidP="006E363C">
            <w:pPr>
              <w:keepNext/>
              <w:keepLines/>
              <w:spacing w:after="0"/>
              <w:jc w:val="center"/>
              <w:rPr>
                <w:rFonts w:ascii="Arial" w:eastAsia="DengXian" w:hAnsi="Arial" w:cs="Arial"/>
                <w:sz w:val="18"/>
              </w:rPr>
            </w:pPr>
            <w:r w:rsidRPr="0024034C">
              <w:rPr>
                <w:rFonts w:ascii="Arial" w:eastAsia="DengXian" w:hAnsi="Arial" w:cs="Arial"/>
                <w:sz w:val="18"/>
              </w:rPr>
              <w:t>DC_7A_n77A</w:t>
            </w:r>
          </w:p>
          <w:p w14:paraId="4B492902" w14:textId="77777777" w:rsidR="00170DAD" w:rsidRPr="0024034C" w:rsidRDefault="00170DAD" w:rsidP="006E363C">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170DAD" w:rsidRPr="0024034C" w14:paraId="30B24D75" w14:textId="77777777" w:rsidTr="006E363C">
        <w:trPr>
          <w:trHeight w:val="187"/>
          <w:jc w:val="center"/>
        </w:trPr>
        <w:tc>
          <w:tcPr>
            <w:tcW w:w="3397" w:type="dxa"/>
            <w:shd w:val="clear" w:color="auto" w:fill="auto"/>
            <w:noWrap/>
          </w:tcPr>
          <w:p w14:paraId="196329ED"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DC_7A-66A_n66A-n78A</w:t>
            </w:r>
          </w:p>
          <w:p w14:paraId="0C4C3B8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3942FA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F5582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D430637"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F523B1B"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170DAD" w:rsidRPr="0024034C" w14:paraId="6C7CFD7F"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24264" w14:textId="77777777" w:rsidR="00170DAD" w:rsidRPr="0024034C" w:rsidRDefault="00170DAD" w:rsidP="006E363C">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5C9DBB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FE7F6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D6970CD" w14:textId="77777777" w:rsidR="00170DAD" w:rsidRPr="0024034C" w:rsidRDefault="00170DAD" w:rsidP="006E363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11923BD" w14:textId="77777777" w:rsidR="00170DAD" w:rsidRPr="0024034C" w:rsidRDefault="00170DAD" w:rsidP="006E363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170DAD" w:rsidRPr="0024034C" w14:paraId="583D01B8" w14:textId="77777777" w:rsidTr="006E363C">
        <w:trPr>
          <w:trHeight w:val="187"/>
          <w:jc w:val="center"/>
        </w:trPr>
        <w:tc>
          <w:tcPr>
            <w:tcW w:w="3397" w:type="dxa"/>
            <w:shd w:val="clear" w:color="auto" w:fill="auto"/>
            <w:noWrap/>
          </w:tcPr>
          <w:p w14:paraId="1215EA73"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DCFF43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DC_7A_n2A</w:t>
            </w:r>
          </w:p>
          <w:p w14:paraId="5DDA171C"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DC_66A_n2A</w:t>
            </w:r>
          </w:p>
          <w:p w14:paraId="12B581B0"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DC_71A_n2A</w:t>
            </w:r>
          </w:p>
        </w:tc>
      </w:tr>
      <w:tr w:rsidR="00170DAD" w:rsidRPr="0024034C" w14:paraId="74A6BE86" w14:textId="77777777" w:rsidTr="006E363C">
        <w:trPr>
          <w:trHeight w:val="187"/>
          <w:jc w:val="center"/>
        </w:trPr>
        <w:tc>
          <w:tcPr>
            <w:tcW w:w="3397" w:type="dxa"/>
            <w:shd w:val="clear" w:color="auto" w:fill="auto"/>
            <w:noWrap/>
          </w:tcPr>
          <w:p w14:paraId="3777E64E"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DCB1ED9"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DC_7A_n78A</w:t>
            </w:r>
          </w:p>
          <w:p w14:paraId="446B1C82"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DC_66A_n78A</w:t>
            </w:r>
          </w:p>
          <w:p w14:paraId="5C319179"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DC_71A_n78A</w:t>
            </w:r>
          </w:p>
        </w:tc>
      </w:tr>
      <w:tr w:rsidR="00170DAD" w:rsidRPr="0024034C" w14:paraId="3DE4C263" w14:textId="77777777" w:rsidTr="006E363C">
        <w:trPr>
          <w:trHeight w:val="187"/>
          <w:jc w:val="center"/>
        </w:trPr>
        <w:tc>
          <w:tcPr>
            <w:tcW w:w="3397" w:type="dxa"/>
            <w:shd w:val="clear" w:color="auto" w:fill="auto"/>
            <w:noWrap/>
          </w:tcPr>
          <w:p w14:paraId="3BE80647"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F45A556"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cs="Arial"/>
                <w:sz w:val="18"/>
                <w:szCs w:val="18"/>
              </w:rPr>
              <w:t>DC_</w:t>
            </w:r>
            <w:r w:rsidRPr="00C62D28">
              <w:rPr>
                <w:rFonts w:ascii="Arial" w:hAnsi="Arial" w:cs="Arial"/>
                <w:sz w:val="18"/>
                <w:szCs w:val="18"/>
                <w:lang w:val="en-US"/>
              </w:rPr>
              <w:t>7</w:t>
            </w:r>
            <w:proofErr w:type="spellStart"/>
            <w:r w:rsidRPr="0024034C">
              <w:rPr>
                <w:rFonts w:ascii="Arial" w:hAnsi="Arial" w:cs="Arial"/>
                <w:sz w:val="18"/>
                <w:szCs w:val="18"/>
              </w:rPr>
              <w:t>A_n</w:t>
            </w:r>
            <w:proofErr w:type="spellEnd"/>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66</w:t>
            </w:r>
            <w:proofErr w:type="spellStart"/>
            <w:r w:rsidRPr="0024034C">
              <w:rPr>
                <w:rFonts w:ascii="Arial" w:hAnsi="Arial" w:cs="Arial"/>
                <w:sz w:val="18"/>
                <w:szCs w:val="18"/>
              </w:rPr>
              <w:t>A_n</w:t>
            </w:r>
            <w:proofErr w:type="spellEnd"/>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A_n78A</w:t>
            </w:r>
          </w:p>
        </w:tc>
      </w:tr>
      <w:tr w:rsidR="00170DAD" w:rsidRPr="0024034C" w14:paraId="7C79823A" w14:textId="77777777" w:rsidTr="006E363C">
        <w:trPr>
          <w:trHeight w:val="187"/>
          <w:jc w:val="center"/>
        </w:trPr>
        <w:tc>
          <w:tcPr>
            <w:tcW w:w="3397" w:type="dxa"/>
            <w:shd w:val="clear" w:color="auto" w:fill="auto"/>
            <w:noWrap/>
          </w:tcPr>
          <w:p w14:paraId="0C022A42" w14:textId="77777777" w:rsidR="00170DAD" w:rsidRPr="008F2DC8" w:rsidRDefault="00170DAD" w:rsidP="006E363C">
            <w:pPr>
              <w:keepNext/>
              <w:keepLines/>
              <w:spacing w:after="0"/>
              <w:jc w:val="center"/>
              <w:rPr>
                <w:rFonts w:ascii="Arial" w:hAnsi="Arial" w:cs="Arial"/>
                <w:sz w:val="18"/>
                <w:szCs w:val="18"/>
              </w:rPr>
            </w:pPr>
            <w:r w:rsidRPr="00470EA5">
              <w:rPr>
                <w:rFonts w:ascii="Arial" w:eastAsiaTheme="minorEastAsia" w:hAnsi="Arial" w:cs="Arial"/>
                <w:sz w:val="18"/>
                <w:szCs w:val="18"/>
              </w:rPr>
              <w:lastRenderedPageBreak/>
              <w:t>DC_7A-71A_n2A-n66A</w:t>
            </w:r>
          </w:p>
        </w:tc>
        <w:tc>
          <w:tcPr>
            <w:tcW w:w="3686" w:type="dxa"/>
          </w:tcPr>
          <w:p w14:paraId="4A1BD4BB" w14:textId="77777777" w:rsidR="00170DAD" w:rsidRPr="00470EA5" w:rsidRDefault="00170DAD" w:rsidP="006E363C">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28BCF0F6" w14:textId="77777777" w:rsidR="00170DAD" w:rsidRPr="00470EA5" w:rsidRDefault="00170DAD" w:rsidP="006E363C">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7374DDD6" w14:textId="77777777" w:rsidR="00170DAD" w:rsidRPr="00470EA5" w:rsidRDefault="00170DAD" w:rsidP="006E363C">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656F5E17" w14:textId="77777777" w:rsidR="00170DAD" w:rsidRPr="0024034C" w:rsidRDefault="00170DAD" w:rsidP="006E363C">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170DAD" w:rsidRPr="0024034C" w14:paraId="5EC491F8" w14:textId="77777777" w:rsidTr="006E363C">
        <w:trPr>
          <w:trHeight w:val="187"/>
          <w:jc w:val="center"/>
        </w:trPr>
        <w:tc>
          <w:tcPr>
            <w:tcW w:w="3397" w:type="dxa"/>
            <w:shd w:val="clear" w:color="auto" w:fill="auto"/>
            <w:noWrap/>
          </w:tcPr>
          <w:p w14:paraId="5C85DE29" w14:textId="77777777" w:rsidR="00170DAD" w:rsidRPr="0024034C" w:rsidRDefault="00170DAD" w:rsidP="006E363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6A8A4BD"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71</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71</w:t>
            </w:r>
            <w:r w:rsidRPr="0024034C">
              <w:rPr>
                <w:rFonts w:ascii="Arial" w:hAnsi="Arial" w:cs="Arial"/>
                <w:sz w:val="18"/>
                <w:szCs w:val="18"/>
              </w:rPr>
              <w:t>A_n78A</w:t>
            </w:r>
          </w:p>
        </w:tc>
      </w:tr>
      <w:tr w:rsidR="00170DAD" w:rsidRPr="0024034C" w14:paraId="0FCA702F" w14:textId="77777777" w:rsidTr="006E363C">
        <w:trPr>
          <w:trHeight w:val="187"/>
          <w:jc w:val="center"/>
        </w:trPr>
        <w:tc>
          <w:tcPr>
            <w:tcW w:w="3397" w:type="dxa"/>
            <w:shd w:val="clear" w:color="auto" w:fill="auto"/>
            <w:noWrap/>
          </w:tcPr>
          <w:p w14:paraId="3620B07C" w14:textId="77777777" w:rsidR="00170DAD" w:rsidRPr="0024034C" w:rsidRDefault="00170DAD" w:rsidP="006E363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F1F5346"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proofErr w:type="spellStart"/>
            <w:r w:rsidRPr="0024034C">
              <w:rPr>
                <w:rFonts w:ascii="Arial" w:hAnsi="Arial" w:cs="Arial"/>
                <w:sz w:val="18"/>
                <w:szCs w:val="18"/>
              </w:rPr>
              <w:t>A_n</w:t>
            </w:r>
            <w:proofErr w:type="spellEnd"/>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71</w:t>
            </w:r>
            <w:proofErr w:type="spellStart"/>
            <w:r w:rsidRPr="0024034C">
              <w:rPr>
                <w:rFonts w:ascii="Arial" w:hAnsi="Arial" w:cs="Arial"/>
                <w:sz w:val="18"/>
                <w:szCs w:val="18"/>
              </w:rPr>
              <w:t>A_n</w:t>
            </w:r>
            <w:proofErr w:type="spellEnd"/>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71</w:t>
            </w:r>
            <w:r w:rsidRPr="0024034C">
              <w:rPr>
                <w:rFonts w:ascii="Arial" w:hAnsi="Arial" w:cs="Arial"/>
                <w:sz w:val="18"/>
                <w:szCs w:val="18"/>
              </w:rPr>
              <w:t>A_n78A</w:t>
            </w:r>
          </w:p>
        </w:tc>
      </w:tr>
      <w:tr w:rsidR="00170DAD" w:rsidRPr="0024034C" w14:paraId="5D5A6479" w14:textId="77777777" w:rsidTr="006E363C">
        <w:trPr>
          <w:trHeight w:val="187"/>
          <w:jc w:val="center"/>
        </w:trPr>
        <w:tc>
          <w:tcPr>
            <w:tcW w:w="3397" w:type="dxa"/>
            <w:shd w:val="clear" w:color="auto" w:fill="auto"/>
            <w:noWrap/>
            <w:vAlign w:val="center"/>
          </w:tcPr>
          <w:p w14:paraId="643E870D"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DCFDE9B"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A9BB4D4"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274FEAA"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170DAD" w:rsidRPr="0024034C" w14:paraId="7199CF1F" w14:textId="77777777" w:rsidTr="006E363C">
        <w:trPr>
          <w:trHeight w:val="187"/>
          <w:jc w:val="center"/>
        </w:trPr>
        <w:tc>
          <w:tcPr>
            <w:tcW w:w="3397" w:type="dxa"/>
            <w:shd w:val="clear" w:color="auto" w:fill="auto"/>
            <w:noWrap/>
          </w:tcPr>
          <w:p w14:paraId="6FCD4FF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280ED87"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7251C34"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5B7A74C"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70DAD" w:rsidRPr="0024034C" w14:paraId="29B2452B" w14:textId="77777777" w:rsidTr="006E363C">
        <w:trPr>
          <w:trHeight w:val="187"/>
          <w:jc w:val="center"/>
        </w:trPr>
        <w:tc>
          <w:tcPr>
            <w:tcW w:w="3397" w:type="dxa"/>
            <w:shd w:val="clear" w:color="auto" w:fill="auto"/>
            <w:noWrap/>
          </w:tcPr>
          <w:p w14:paraId="34ABC12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3C1E2720"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CFB94F"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B04FEDE"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70DAD" w:rsidRPr="0024034C" w14:paraId="4C4B89D6" w14:textId="77777777" w:rsidTr="006E363C">
        <w:trPr>
          <w:trHeight w:val="187"/>
          <w:jc w:val="center"/>
        </w:trPr>
        <w:tc>
          <w:tcPr>
            <w:tcW w:w="3397" w:type="dxa"/>
            <w:shd w:val="clear" w:color="auto" w:fill="auto"/>
            <w:noWrap/>
            <w:vAlign w:val="center"/>
          </w:tcPr>
          <w:p w14:paraId="37145724" w14:textId="77777777" w:rsidR="00170DAD" w:rsidRPr="0024034C" w:rsidRDefault="00170DAD" w:rsidP="006E363C">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25FD5B9"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196E549"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24E6FB83"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170DAD" w:rsidRPr="0024034C" w14:paraId="4F91D48A" w14:textId="77777777" w:rsidTr="006E363C">
        <w:trPr>
          <w:trHeight w:val="187"/>
          <w:jc w:val="center"/>
        </w:trPr>
        <w:tc>
          <w:tcPr>
            <w:tcW w:w="3397" w:type="dxa"/>
            <w:shd w:val="clear" w:color="auto" w:fill="auto"/>
            <w:noWrap/>
          </w:tcPr>
          <w:p w14:paraId="08F3A7E5" w14:textId="77777777" w:rsidR="00170DAD" w:rsidRPr="0024034C" w:rsidRDefault="00170DAD" w:rsidP="006E363C">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067CA4CE"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6CB378B"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D1EBEFD"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170DAD" w:rsidRPr="0024034C" w14:paraId="382335A7" w14:textId="77777777" w:rsidTr="006E363C">
        <w:trPr>
          <w:trHeight w:val="187"/>
          <w:jc w:val="center"/>
        </w:trPr>
        <w:tc>
          <w:tcPr>
            <w:tcW w:w="3397" w:type="dxa"/>
            <w:shd w:val="clear" w:color="auto" w:fill="auto"/>
            <w:noWrap/>
          </w:tcPr>
          <w:p w14:paraId="289389E0" w14:textId="77777777" w:rsidR="00170DAD" w:rsidRPr="0024034C" w:rsidRDefault="00170DAD" w:rsidP="006E363C">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F1D24C0"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C17B370"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44BB9CA" w14:textId="77777777" w:rsidR="00170DAD" w:rsidRPr="0024034C" w:rsidRDefault="00170DAD" w:rsidP="006E363C">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170DAD" w:rsidRPr="0024034C" w14:paraId="603F52CB" w14:textId="77777777" w:rsidTr="006E363C">
        <w:trPr>
          <w:trHeight w:val="187"/>
          <w:jc w:val="center"/>
        </w:trPr>
        <w:tc>
          <w:tcPr>
            <w:tcW w:w="3397" w:type="dxa"/>
            <w:shd w:val="clear" w:color="auto" w:fill="auto"/>
            <w:noWrap/>
          </w:tcPr>
          <w:p w14:paraId="39CE152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20DFF3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0595F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1757C1B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CAE27F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DC_11A_n77A</w:t>
            </w:r>
          </w:p>
        </w:tc>
      </w:tr>
      <w:tr w:rsidR="00170DAD" w:rsidRPr="0024034C" w14:paraId="058BD7FF" w14:textId="77777777" w:rsidTr="006E363C">
        <w:trPr>
          <w:trHeight w:val="187"/>
          <w:jc w:val="center"/>
        </w:trPr>
        <w:tc>
          <w:tcPr>
            <w:tcW w:w="3397" w:type="dxa"/>
            <w:shd w:val="clear" w:color="auto" w:fill="auto"/>
            <w:noWrap/>
          </w:tcPr>
          <w:p w14:paraId="7858147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DC_8A-11A_n1A-n77(2A)</w:t>
            </w:r>
          </w:p>
        </w:tc>
        <w:tc>
          <w:tcPr>
            <w:tcW w:w="3686" w:type="dxa"/>
          </w:tcPr>
          <w:p w14:paraId="661596C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5456A9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3317F69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95B7B0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DC_11A_n77A</w:t>
            </w:r>
          </w:p>
        </w:tc>
      </w:tr>
      <w:tr w:rsidR="00170DAD" w:rsidRPr="0024034C" w14:paraId="3ECD8821" w14:textId="77777777" w:rsidTr="006E363C">
        <w:trPr>
          <w:trHeight w:val="187"/>
          <w:jc w:val="center"/>
        </w:trPr>
        <w:tc>
          <w:tcPr>
            <w:tcW w:w="3397" w:type="dxa"/>
            <w:shd w:val="clear" w:color="auto" w:fill="auto"/>
            <w:noWrap/>
          </w:tcPr>
          <w:p w14:paraId="60EA0F4D"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E59E99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2A643AC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DC_8A_n28A</w:t>
            </w:r>
          </w:p>
          <w:p w14:paraId="622F98B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DC_11A_n3A</w:t>
            </w:r>
          </w:p>
          <w:p w14:paraId="5703908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DC_11A_n28A</w:t>
            </w:r>
          </w:p>
        </w:tc>
      </w:tr>
      <w:tr w:rsidR="00170DAD" w:rsidRPr="0024034C" w14:paraId="313C1AB2" w14:textId="77777777" w:rsidTr="006E363C">
        <w:trPr>
          <w:trHeight w:val="187"/>
          <w:jc w:val="center"/>
        </w:trPr>
        <w:tc>
          <w:tcPr>
            <w:tcW w:w="3397" w:type="dxa"/>
            <w:shd w:val="clear" w:color="auto" w:fill="auto"/>
            <w:noWrap/>
          </w:tcPr>
          <w:p w14:paraId="6DEC2D15"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88A695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DC_8A_n3A</w:t>
            </w:r>
          </w:p>
          <w:p w14:paraId="10F7882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DC_8A_n77A</w:t>
            </w:r>
          </w:p>
          <w:p w14:paraId="032FAC7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DC_11A_n3A</w:t>
            </w:r>
          </w:p>
          <w:p w14:paraId="56F93391"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DC_11A_n77A</w:t>
            </w:r>
          </w:p>
        </w:tc>
      </w:tr>
      <w:tr w:rsidR="00170DAD" w:rsidRPr="0024034C" w14:paraId="555EF2B7" w14:textId="77777777" w:rsidTr="006E363C">
        <w:trPr>
          <w:trHeight w:val="187"/>
          <w:jc w:val="center"/>
        </w:trPr>
        <w:tc>
          <w:tcPr>
            <w:tcW w:w="3397" w:type="dxa"/>
            <w:shd w:val="clear" w:color="auto" w:fill="auto"/>
            <w:noWrap/>
          </w:tcPr>
          <w:p w14:paraId="69D8E10C"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03E870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DC_8A_n3A</w:t>
            </w:r>
          </w:p>
          <w:p w14:paraId="39CE6F6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DC_8A_n77A</w:t>
            </w:r>
          </w:p>
          <w:p w14:paraId="3F93CEA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DC_11A_n3A</w:t>
            </w:r>
          </w:p>
          <w:p w14:paraId="246BC485"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DC_11A_n77A</w:t>
            </w:r>
          </w:p>
        </w:tc>
      </w:tr>
      <w:tr w:rsidR="00170DAD" w:rsidRPr="0024034C" w14:paraId="7B8B94B0" w14:textId="77777777" w:rsidTr="006E363C">
        <w:trPr>
          <w:trHeight w:val="187"/>
          <w:jc w:val="center"/>
        </w:trPr>
        <w:tc>
          <w:tcPr>
            <w:tcW w:w="3397" w:type="dxa"/>
            <w:shd w:val="clear" w:color="auto" w:fill="auto"/>
            <w:noWrap/>
          </w:tcPr>
          <w:p w14:paraId="36922C80"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0C1F20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B6FEED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DC_8A_n79A</w:t>
            </w:r>
          </w:p>
          <w:p w14:paraId="202A42D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053D7D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DC_11A_n79A</w:t>
            </w:r>
          </w:p>
        </w:tc>
      </w:tr>
      <w:tr w:rsidR="00170DAD" w:rsidRPr="0024034C" w14:paraId="6B5160B4" w14:textId="77777777" w:rsidTr="006E363C">
        <w:trPr>
          <w:trHeight w:val="187"/>
          <w:jc w:val="center"/>
        </w:trPr>
        <w:tc>
          <w:tcPr>
            <w:tcW w:w="3397" w:type="dxa"/>
            <w:shd w:val="clear" w:color="auto" w:fill="auto"/>
            <w:noWrap/>
          </w:tcPr>
          <w:p w14:paraId="34D41861"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7B7FF3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DC_8A_n28A</w:t>
            </w:r>
          </w:p>
          <w:p w14:paraId="78C6500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DC_8A_n77A</w:t>
            </w:r>
          </w:p>
          <w:p w14:paraId="6AF9B43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DC_11A_n28A</w:t>
            </w:r>
          </w:p>
          <w:p w14:paraId="0884D7A4"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DC_11A_n77A</w:t>
            </w:r>
          </w:p>
        </w:tc>
      </w:tr>
      <w:tr w:rsidR="00170DAD" w:rsidRPr="0024034C" w14:paraId="384178D5" w14:textId="77777777" w:rsidTr="006E363C">
        <w:trPr>
          <w:trHeight w:val="187"/>
          <w:jc w:val="center"/>
        </w:trPr>
        <w:tc>
          <w:tcPr>
            <w:tcW w:w="3397" w:type="dxa"/>
            <w:shd w:val="clear" w:color="auto" w:fill="auto"/>
            <w:noWrap/>
          </w:tcPr>
          <w:p w14:paraId="2BF7C716"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5B9D6DD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DC_8A_n28A</w:t>
            </w:r>
          </w:p>
          <w:p w14:paraId="418B723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DC_8A_n77A</w:t>
            </w:r>
          </w:p>
          <w:p w14:paraId="1DA9D97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DC_11A_n28A</w:t>
            </w:r>
          </w:p>
          <w:p w14:paraId="18094FA7"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ja-JP"/>
              </w:rPr>
              <w:t>DC_11A_n77A</w:t>
            </w:r>
          </w:p>
        </w:tc>
      </w:tr>
      <w:tr w:rsidR="00170DAD" w:rsidRPr="0024034C" w14:paraId="03C2D8F5" w14:textId="77777777" w:rsidTr="006E363C">
        <w:trPr>
          <w:trHeight w:val="187"/>
          <w:jc w:val="center"/>
        </w:trPr>
        <w:tc>
          <w:tcPr>
            <w:tcW w:w="3397" w:type="dxa"/>
            <w:shd w:val="clear" w:color="auto" w:fill="auto"/>
            <w:noWrap/>
          </w:tcPr>
          <w:p w14:paraId="42C561F0"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lastRenderedPageBreak/>
              <w:t>DC_8A-11A_n77A-n79A</w:t>
            </w:r>
          </w:p>
        </w:tc>
        <w:tc>
          <w:tcPr>
            <w:tcW w:w="3686" w:type="dxa"/>
            <w:vAlign w:val="center"/>
          </w:tcPr>
          <w:p w14:paraId="294B16D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0B924F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DC_8A_n79A</w:t>
            </w:r>
          </w:p>
          <w:p w14:paraId="19CB8A7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08BF1A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DC_11A_n79A</w:t>
            </w:r>
          </w:p>
        </w:tc>
      </w:tr>
      <w:tr w:rsidR="00170DAD" w:rsidRPr="0024034C" w14:paraId="718FB76E" w14:textId="77777777" w:rsidTr="006E363C">
        <w:trPr>
          <w:trHeight w:val="187"/>
          <w:jc w:val="center"/>
        </w:trPr>
        <w:tc>
          <w:tcPr>
            <w:tcW w:w="3397" w:type="dxa"/>
            <w:shd w:val="clear" w:color="auto" w:fill="auto"/>
            <w:noWrap/>
          </w:tcPr>
          <w:p w14:paraId="6509EC71"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8C0A92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22631E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DC_8A_n79A</w:t>
            </w:r>
          </w:p>
          <w:p w14:paraId="2E556AF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DF5963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DC_11A_n79A</w:t>
            </w:r>
          </w:p>
        </w:tc>
      </w:tr>
      <w:tr w:rsidR="00170DAD" w:rsidRPr="0024034C" w14:paraId="79F9CE81" w14:textId="77777777" w:rsidTr="006E363C">
        <w:trPr>
          <w:trHeight w:val="187"/>
          <w:jc w:val="center"/>
        </w:trPr>
        <w:tc>
          <w:tcPr>
            <w:tcW w:w="3397" w:type="dxa"/>
            <w:shd w:val="clear" w:color="auto" w:fill="auto"/>
            <w:noWrap/>
          </w:tcPr>
          <w:p w14:paraId="317CEACD" w14:textId="77777777" w:rsidR="00170DAD" w:rsidRPr="0024034C" w:rsidRDefault="00170DAD" w:rsidP="006E363C">
            <w:pPr>
              <w:keepNext/>
              <w:keepLines/>
              <w:spacing w:after="0"/>
              <w:jc w:val="center"/>
              <w:rPr>
                <w:rFonts w:ascii="Arial" w:hAnsi="Arial"/>
                <w:sz w:val="18"/>
              </w:rPr>
            </w:pPr>
            <w:r>
              <w:rPr>
                <w:rFonts w:ascii="Arial" w:hAnsi="Arial"/>
                <w:sz w:val="18"/>
              </w:rPr>
              <w:t>DC_8A-20A-28A_n3A</w:t>
            </w:r>
          </w:p>
        </w:tc>
        <w:tc>
          <w:tcPr>
            <w:tcW w:w="3686" w:type="dxa"/>
          </w:tcPr>
          <w:p w14:paraId="20488D6C" w14:textId="77777777" w:rsidR="00170DAD" w:rsidRDefault="00170DAD" w:rsidP="006E363C">
            <w:pPr>
              <w:keepNext/>
              <w:keepLines/>
              <w:spacing w:after="0"/>
              <w:jc w:val="center"/>
              <w:rPr>
                <w:rFonts w:ascii="Arial" w:hAnsi="Arial"/>
                <w:sz w:val="18"/>
              </w:rPr>
            </w:pPr>
            <w:r>
              <w:rPr>
                <w:rFonts w:ascii="Arial" w:hAnsi="Arial"/>
                <w:sz w:val="18"/>
              </w:rPr>
              <w:t>DC_8A_n3A</w:t>
            </w:r>
          </w:p>
          <w:p w14:paraId="1A661EA3" w14:textId="77777777" w:rsidR="00170DAD" w:rsidRDefault="00170DAD" w:rsidP="006E363C">
            <w:pPr>
              <w:keepNext/>
              <w:keepLines/>
              <w:spacing w:after="0"/>
              <w:jc w:val="center"/>
              <w:rPr>
                <w:rFonts w:ascii="Arial" w:hAnsi="Arial"/>
                <w:sz w:val="18"/>
              </w:rPr>
            </w:pPr>
            <w:r>
              <w:rPr>
                <w:rFonts w:ascii="Arial" w:hAnsi="Arial"/>
                <w:sz w:val="18"/>
              </w:rPr>
              <w:t>DC_20A_n3A</w:t>
            </w:r>
          </w:p>
          <w:p w14:paraId="5AB201BE" w14:textId="77777777" w:rsidR="00170DAD" w:rsidRPr="0024034C" w:rsidRDefault="00170DAD" w:rsidP="006E363C">
            <w:pPr>
              <w:keepNext/>
              <w:keepLines/>
              <w:spacing w:after="0"/>
              <w:jc w:val="center"/>
              <w:rPr>
                <w:rFonts w:ascii="Arial" w:hAnsi="Arial"/>
                <w:sz w:val="18"/>
              </w:rPr>
            </w:pPr>
            <w:r>
              <w:rPr>
                <w:rFonts w:ascii="Arial" w:hAnsi="Arial"/>
                <w:sz w:val="18"/>
              </w:rPr>
              <w:t>DC_28A_n3A</w:t>
            </w:r>
          </w:p>
        </w:tc>
      </w:tr>
      <w:tr w:rsidR="00170DAD" w:rsidRPr="0024034C" w14:paraId="68D3AF6E" w14:textId="77777777" w:rsidTr="006E363C">
        <w:trPr>
          <w:trHeight w:val="187"/>
          <w:jc w:val="center"/>
        </w:trPr>
        <w:tc>
          <w:tcPr>
            <w:tcW w:w="3397" w:type="dxa"/>
            <w:shd w:val="clear" w:color="auto" w:fill="auto"/>
            <w:noWrap/>
          </w:tcPr>
          <w:p w14:paraId="7F742E0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717F7C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DC_8A_n78A</w:t>
            </w:r>
          </w:p>
          <w:p w14:paraId="5D8855C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DC_20A_n78A</w:t>
            </w:r>
          </w:p>
          <w:p w14:paraId="52502CC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DC_28A_n78A</w:t>
            </w:r>
          </w:p>
        </w:tc>
      </w:tr>
      <w:tr w:rsidR="00170DAD" w:rsidRPr="0024034C" w14:paraId="37018742" w14:textId="77777777" w:rsidTr="006E363C">
        <w:trPr>
          <w:trHeight w:val="187"/>
          <w:jc w:val="center"/>
        </w:trPr>
        <w:tc>
          <w:tcPr>
            <w:tcW w:w="3397" w:type="dxa"/>
            <w:shd w:val="clear" w:color="auto" w:fill="auto"/>
            <w:noWrap/>
          </w:tcPr>
          <w:p w14:paraId="1BFDEB93"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7432D5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DC_8A_n1A</w:t>
            </w:r>
          </w:p>
          <w:p w14:paraId="672FFCC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DC_20A_n1A</w:t>
            </w:r>
          </w:p>
        </w:tc>
      </w:tr>
      <w:tr w:rsidR="00170DAD" w:rsidRPr="0024034C" w14:paraId="22A1361E" w14:textId="77777777" w:rsidTr="006E363C">
        <w:trPr>
          <w:trHeight w:val="187"/>
          <w:jc w:val="center"/>
        </w:trPr>
        <w:tc>
          <w:tcPr>
            <w:tcW w:w="3397" w:type="dxa"/>
            <w:shd w:val="clear" w:color="auto" w:fill="auto"/>
            <w:noWrap/>
          </w:tcPr>
          <w:p w14:paraId="50AEB974" w14:textId="77777777" w:rsidR="00170DAD" w:rsidRPr="0024034C" w:rsidRDefault="00170DAD" w:rsidP="006E363C">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A0D861C" w14:textId="77777777" w:rsidR="00170DAD" w:rsidRDefault="00170DAD" w:rsidP="006E363C">
            <w:pPr>
              <w:keepNext/>
              <w:keepLines/>
              <w:spacing w:after="0"/>
              <w:jc w:val="center"/>
              <w:rPr>
                <w:rFonts w:ascii="Arial" w:hAnsi="Arial"/>
                <w:sz w:val="18"/>
              </w:rPr>
            </w:pPr>
            <w:r>
              <w:rPr>
                <w:rFonts w:ascii="Arial" w:hAnsi="Arial"/>
                <w:sz w:val="18"/>
              </w:rPr>
              <w:t>DC_8A_n3A</w:t>
            </w:r>
          </w:p>
          <w:p w14:paraId="53DEBA62" w14:textId="77777777" w:rsidR="00170DAD" w:rsidRPr="0024034C" w:rsidRDefault="00170DAD" w:rsidP="006E363C">
            <w:pPr>
              <w:keepNext/>
              <w:keepLines/>
              <w:spacing w:after="0"/>
              <w:jc w:val="center"/>
              <w:rPr>
                <w:rFonts w:ascii="Arial" w:hAnsi="Arial"/>
                <w:sz w:val="18"/>
              </w:rPr>
            </w:pPr>
            <w:r>
              <w:rPr>
                <w:rFonts w:ascii="Arial" w:hAnsi="Arial"/>
                <w:sz w:val="18"/>
              </w:rPr>
              <w:t>DC_20A_n3A</w:t>
            </w:r>
          </w:p>
        </w:tc>
      </w:tr>
      <w:tr w:rsidR="00170DAD" w:rsidRPr="0024034C" w14:paraId="42AC6350" w14:textId="77777777" w:rsidTr="006E363C">
        <w:trPr>
          <w:trHeight w:val="187"/>
          <w:jc w:val="center"/>
        </w:trPr>
        <w:tc>
          <w:tcPr>
            <w:tcW w:w="3397" w:type="dxa"/>
            <w:shd w:val="clear" w:color="auto" w:fill="auto"/>
            <w:noWrap/>
            <w:vAlign w:val="center"/>
          </w:tcPr>
          <w:p w14:paraId="1DA5E1AF" w14:textId="77777777" w:rsidR="00170DAD" w:rsidRPr="0024034C" w:rsidRDefault="00170DAD" w:rsidP="006E363C">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FCFC6A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10594F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E31AC51"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170DAD" w:rsidRPr="0024034C" w14:paraId="13439560" w14:textId="77777777" w:rsidTr="006E363C">
        <w:trPr>
          <w:trHeight w:val="187"/>
          <w:jc w:val="center"/>
        </w:trPr>
        <w:tc>
          <w:tcPr>
            <w:tcW w:w="3397" w:type="dxa"/>
            <w:shd w:val="clear" w:color="auto" w:fill="auto"/>
            <w:noWrap/>
            <w:vAlign w:val="center"/>
          </w:tcPr>
          <w:p w14:paraId="6A6ABD44" w14:textId="77777777" w:rsidR="00170DAD" w:rsidRPr="0024034C" w:rsidRDefault="00170DAD" w:rsidP="006E363C">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BEBC54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DC_8A_n1A</w:t>
            </w:r>
          </w:p>
          <w:p w14:paraId="3EFCEE8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DC_20A_n1A</w:t>
            </w:r>
          </w:p>
          <w:p w14:paraId="08572C1A" w14:textId="77777777" w:rsidR="00170DAD" w:rsidRPr="0024034C" w:rsidRDefault="00170DAD" w:rsidP="006E363C">
            <w:pPr>
              <w:keepNext/>
              <w:keepLines/>
              <w:spacing w:after="0"/>
              <w:jc w:val="center"/>
              <w:rPr>
                <w:rFonts w:ascii="Arial" w:hAnsi="Arial"/>
                <w:sz w:val="18"/>
                <w:lang w:val="en-US" w:eastAsia="zh-CN" w:bidi="ar"/>
              </w:rPr>
            </w:pPr>
            <w:r w:rsidRPr="0024034C">
              <w:rPr>
                <w:rFonts w:ascii="Arial" w:hAnsi="Arial"/>
                <w:sz w:val="18"/>
              </w:rPr>
              <w:t>DC_38A_n1A</w:t>
            </w:r>
          </w:p>
        </w:tc>
      </w:tr>
      <w:tr w:rsidR="00170DAD" w:rsidRPr="0024034C" w14:paraId="66B0E395" w14:textId="77777777" w:rsidTr="006E363C">
        <w:trPr>
          <w:trHeight w:val="187"/>
          <w:jc w:val="center"/>
        </w:trPr>
        <w:tc>
          <w:tcPr>
            <w:tcW w:w="3397" w:type="dxa"/>
            <w:shd w:val="clear" w:color="auto" w:fill="auto"/>
            <w:noWrap/>
            <w:vAlign w:val="center"/>
          </w:tcPr>
          <w:p w14:paraId="22C632A2" w14:textId="77777777" w:rsidR="00170DAD" w:rsidRPr="0024034C" w:rsidRDefault="00170DAD" w:rsidP="006E363C">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891318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DC_8A_n1A</w:t>
            </w:r>
          </w:p>
          <w:p w14:paraId="6525656D" w14:textId="77777777" w:rsidR="00170DAD" w:rsidRPr="0024034C" w:rsidRDefault="00170DAD" w:rsidP="006E363C">
            <w:pPr>
              <w:keepNext/>
              <w:keepLines/>
              <w:spacing w:after="0"/>
              <w:jc w:val="center"/>
              <w:rPr>
                <w:rFonts w:ascii="Arial" w:hAnsi="Arial"/>
                <w:sz w:val="18"/>
                <w:lang w:val="en-US" w:eastAsia="zh-CN" w:bidi="ar"/>
              </w:rPr>
            </w:pPr>
            <w:r w:rsidRPr="0024034C">
              <w:rPr>
                <w:rFonts w:ascii="Arial" w:hAnsi="Arial"/>
                <w:sz w:val="18"/>
              </w:rPr>
              <w:t>DC_38A_n1A</w:t>
            </w:r>
          </w:p>
        </w:tc>
      </w:tr>
      <w:tr w:rsidR="00170DAD" w:rsidRPr="0024034C" w14:paraId="30D4F6C4" w14:textId="77777777" w:rsidTr="006E363C">
        <w:trPr>
          <w:trHeight w:val="187"/>
          <w:jc w:val="center"/>
        </w:trPr>
        <w:tc>
          <w:tcPr>
            <w:tcW w:w="3397" w:type="dxa"/>
            <w:shd w:val="clear" w:color="auto" w:fill="auto"/>
            <w:noWrap/>
            <w:vAlign w:val="center"/>
          </w:tcPr>
          <w:p w14:paraId="2B17B4EE" w14:textId="77777777" w:rsidR="00170DAD" w:rsidRPr="0024034C" w:rsidRDefault="00170DAD" w:rsidP="006E363C">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784D438" w14:textId="77777777" w:rsidR="00170DAD" w:rsidRPr="0024034C" w:rsidRDefault="00170DAD" w:rsidP="006E363C">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DCE464E" w14:textId="77777777" w:rsidR="00170DAD" w:rsidRPr="0024034C" w:rsidRDefault="00170DAD" w:rsidP="006E363C">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D6BEFA1" w14:textId="77777777" w:rsidR="00170DAD" w:rsidRPr="0024034C" w:rsidRDefault="00170DAD" w:rsidP="006E363C">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170DAD" w:rsidRPr="0024034C" w14:paraId="22A3B713" w14:textId="77777777" w:rsidTr="006E363C">
        <w:trPr>
          <w:trHeight w:val="187"/>
          <w:jc w:val="center"/>
        </w:trPr>
        <w:tc>
          <w:tcPr>
            <w:tcW w:w="3397" w:type="dxa"/>
            <w:shd w:val="clear" w:color="auto" w:fill="auto"/>
            <w:noWrap/>
            <w:vAlign w:val="center"/>
          </w:tcPr>
          <w:p w14:paraId="750B79AB" w14:textId="77777777" w:rsidR="00170DAD" w:rsidRPr="0024034C" w:rsidRDefault="00170DAD" w:rsidP="006E363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447855D" w14:textId="77777777" w:rsidR="00170DAD" w:rsidRPr="0024034C" w:rsidRDefault="00170DAD" w:rsidP="006E363C">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6D41E85" w14:textId="77777777" w:rsidR="00170DAD" w:rsidRPr="0024034C" w:rsidRDefault="00170DAD" w:rsidP="006E363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170DAD" w:rsidRPr="0024034C" w14:paraId="70CBB243" w14:textId="77777777" w:rsidTr="006E363C">
        <w:trPr>
          <w:trHeight w:val="187"/>
          <w:jc w:val="center"/>
        </w:trPr>
        <w:tc>
          <w:tcPr>
            <w:tcW w:w="3397" w:type="dxa"/>
            <w:shd w:val="clear" w:color="auto" w:fill="auto"/>
            <w:noWrap/>
            <w:vAlign w:val="center"/>
          </w:tcPr>
          <w:p w14:paraId="7DB316CF" w14:textId="77777777" w:rsidR="00170DAD" w:rsidRPr="0024034C" w:rsidRDefault="00170DAD" w:rsidP="006E363C">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5A7F0B45" w14:textId="77777777" w:rsidR="00170DAD" w:rsidRDefault="00170DAD" w:rsidP="006E363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6E02A82" w14:textId="77777777" w:rsidR="00170DAD" w:rsidRPr="0024034C" w:rsidRDefault="00170DAD" w:rsidP="006E363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170DAD" w:rsidRPr="0024034C" w14:paraId="77A27AFB" w14:textId="77777777" w:rsidTr="006E363C">
        <w:trPr>
          <w:trHeight w:val="187"/>
          <w:jc w:val="center"/>
        </w:trPr>
        <w:tc>
          <w:tcPr>
            <w:tcW w:w="3397" w:type="dxa"/>
            <w:shd w:val="clear" w:color="auto" w:fill="auto"/>
            <w:noWrap/>
          </w:tcPr>
          <w:p w14:paraId="5182A9E7"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CBCDC9C"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4681069"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774A4769"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170DAD" w:rsidRPr="0024034C" w14:paraId="68F513A2" w14:textId="77777777" w:rsidTr="006E363C">
        <w:trPr>
          <w:trHeight w:val="187"/>
          <w:jc w:val="center"/>
        </w:trPr>
        <w:tc>
          <w:tcPr>
            <w:tcW w:w="3397" w:type="dxa"/>
            <w:shd w:val="clear" w:color="auto" w:fill="auto"/>
            <w:noWrap/>
          </w:tcPr>
          <w:p w14:paraId="2F54E87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DC_8A-41A_n1A-n3A</w:t>
            </w:r>
          </w:p>
        </w:tc>
        <w:tc>
          <w:tcPr>
            <w:tcW w:w="3686" w:type="dxa"/>
          </w:tcPr>
          <w:p w14:paraId="6768069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D26A8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4F4DD7C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85B7DC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DC_41A_n3A</w:t>
            </w:r>
          </w:p>
        </w:tc>
      </w:tr>
      <w:tr w:rsidR="00170DAD" w:rsidRPr="0024034C" w14:paraId="38A56246" w14:textId="77777777" w:rsidTr="006E363C">
        <w:trPr>
          <w:trHeight w:val="187"/>
          <w:jc w:val="center"/>
        </w:trPr>
        <w:tc>
          <w:tcPr>
            <w:tcW w:w="3397" w:type="dxa"/>
            <w:shd w:val="clear" w:color="auto" w:fill="auto"/>
            <w:noWrap/>
          </w:tcPr>
          <w:p w14:paraId="1CFF0DB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DC_8A-41C_n1A-n3A</w:t>
            </w:r>
          </w:p>
        </w:tc>
        <w:tc>
          <w:tcPr>
            <w:tcW w:w="3686" w:type="dxa"/>
          </w:tcPr>
          <w:p w14:paraId="7FBCD89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CF5B1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4FE6BA5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187FA9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DC_41A_n3A</w:t>
            </w:r>
          </w:p>
        </w:tc>
      </w:tr>
      <w:tr w:rsidR="00170DAD" w:rsidRPr="0024034C" w14:paraId="2A1A5243" w14:textId="77777777" w:rsidTr="006E363C">
        <w:trPr>
          <w:trHeight w:val="187"/>
          <w:jc w:val="center"/>
        </w:trPr>
        <w:tc>
          <w:tcPr>
            <w:tcW w:w="3397" w:type="dxa"/>
            <w:shd w:val="clear" w:color="auto" w:fill="auto"/>
            <w:noWrap/>
          </w:tcPr>
          <w:p w14:paraId="3BB7F517" w14:textId="77777777" w:rsidR="00170DAD" w:rsidRPr="0024034C" w:rsidRDefault="00170DAD" w:rsidP="006E363C">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B424F2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9E3057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7555D44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8BDF2D8" w14:textId="77777777" w:rsidR="00170DAD" w:rsidRPr="0024034C" w:rsidRDefault="00170DAD" w:rsidP="006E363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70DAD" w:rsidRPr="0024034C" w14:paraId="479237CB" w14:textId="77777777" w:rsidTr="006E363C">
        <w:trPr>
          <w:trHeight w:val="187"/>
          <w:jc w:val="center"/>
        </w:trPr>
        <w:tc>
          <w:tcPr>
            <w:tcW w:w="3397" w:type="dxa"/>
            <w:shd w:val="clear" w:color="auto" w:fill="auto"/>
            <w:noWrap/>
          </w:tcPr>
          <w:p w14:paraId="4ED2AFAD" w14:textId="77777777" w:rsidR="00170DAD" w:rsidRPr="0024034C" w:rsidRDefault="00170DAD" w:rsidP="006E363C">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3AA69C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A98AC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723ED68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FB9D7A1" w14:textId="77777777" w:rsidR="00170DAD" w:rsidRPr="0024034C" w:rsidRDefault="00170DAD" w:rsidP="006E363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70DAD" w:rsidRPr="0024034C" w14:paraId="50BEE77B" w14:textId="77777777" w:rsidTr="006E363C">
        <w:trPr>
          <w:trHeight w:val="187"/>
          <w:jc w:val="center"/>
        </w:trPr>
        <w:tc>
          <w:tcPr>
            <w:tcW w:w="3397" w:type="dxa"/>
            <w:shd w:val="clear" w:color="auto" w:fill="auto"/>
            <w:noWrap/>
            <w:vAlign w:val="center"/>
          </w:tcPr>
          <w:p w14:paraId="4F734DC6" w14:textId="77777777" w:rsidR="00170DAD" w:rsidRPr="0024034C" w:rsidRDefault="00170DAD" w:rsidP="006E363C">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57B7568"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C53CD68" w14:textId="77777777" w:rsidR="00170DAD" w:rsidRPr="0024034C" w:rsidRDefault="00170DAD" w:rsidP="006E363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5FBD237"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BC741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70DAD" w:rsidRPr="0024034C" w14:paraId="54999306" w14:textId="77777777" w:rsidTr="006E363C">
        <w:trPr>
          <w:trHeight w:val="187"/>
          <w:jc w:val="center"/>
        </w:trPr>
        <w:tc>
          <w:tcPr>
            <w:tcW w:w="3397" w:type="dxa"/>
            <w:shd w:val="clear" w:color="auto" w:fill="auto"/>
            <w:noWrap/>
            <w:vAlign w:val="center"/>
          </w:tcPr>
          <w:p w14:paraId="46C331F3" w14:textId="77777777" w:rsidR="00170DAD" w:rsidRPr="0024034C" w:rsidRDefault="00170DAD" w:rsidP="006E363C">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9601011"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5553F62" w14:textId="77777777" w:rsidR="00170DAD" w:rsidRPr="0024034C" w:rsidRDefault="00170DAD" w:rsidP="006E363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26D58F6"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7FA9E5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70DAD" w:rsidRPr="0024034C" w14:paraId="78D7BFD5" w14:textId="77777777" w:rsidTr="006E363C">
        <w:trPr>
          <w:trHeight w:val="187"/>
          <w:jc w:val="center"/>
        </w:trPr>
        <w:tc>
          <w:tcPr>
            <w:tcW w:w="3397" w:type="dxa"/>
            <w:shd w:val="clear" w:color="auto" w:fill="auto"/>
            <w:noWrap/>
            <w:vAlign w:val="center"/>
          </w:tcPr>
          <w:p w14:paraId="22AA2D17" w14:textId="77777777" w:rsidR="00170DAD" w:rsidRPr="0024034C" w:rsidRDefault="00170DAD" w:rsidP="006E363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DC_8A-41A_n1A-n78A</w:t>
            </w:r>
          </w:p>
        </w:tc>
        <w:tc>
          <w:tcPr>
            <w:tcW w:w="3686" w:type="dxa"/>
            <w:vAlign w:val="center"/>
          </w:tcPr>
          <w:p w14:paraId="75909203" w14:textId="77777777" w:rsidR="00170DAD" w:rsidRPr="00E82410" w:rsidRDefault="00170DAD" w:rsidP="006E36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63E61F1" w14:textId="77777777" w:rsidR="00170DAD" w:rsidRPr="00E82410" w:rsidRDefault="00170DAD" w:rsidP="006E36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2404745" w14:textId="77777777" w:rsidR="00170DAD" w:rsidRPr="00E82410" w:rsidRDefault="00170DAD" w:rsidP="006E36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6FB1169" w14:textId="77777777" w:rsidR="00170DAD" w:rsidRPr="0024034C" w:rsidRDefault="00170DAD" w:rsidP="006E36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70DAD" w:rsidRPr="00E82410" w14:paraId="32D64C5E" w14:textId="77777777" w:rsidTr="006E363C">
        <w:trPr>
          <w:trHeight w:val="187"/>
          <w:jc w:val="center"/>
        </w:trPr>
        <w:tc>
          <w:tcPr>
            <w:tcW w:w="3397" w:type="dxa"/>
            <w:shd w:val="clear" w:color="auto" w:fill="auto"/>
            <w:noWrap/>
            <w:vAlign w:val="center"/>
          </w:tcPr>
          <w:p w14:paraId="07E754A7" w14:textId="77777777" w:rsidR="00170DAD" w:rsidRPr="00E82410" w:rsidRDefault="00170DAD" w:rsidP="006E363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0A75153" w14:textId="77777777" w:rsidR="00170DAD" w:rsidRPr="00E82410" w:rsidRDefault="00170DAD" w:rsidP="006E36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DE7C202" w14:textId="77777777" w:rsidR="00170DAD" w:rsidRPr="00E82410" w:rsidRDefault="00170DAD" w:rsidP="006E36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F0A8CEE" w14:textId="77777777" w:rsidR="00170DAD" w:rsidRPr="00E82410" w:rsidRDefault="00170DAD" w:rsidP="006E36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2CD8E3B" w14:textId="77777777" w:rsidR="00170DAD" w:rsidRPr="00E82410" w:rsidRDefault="00170DAD" w:rsidP="006E363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70DAD" w:rsidRPr="0024034C" w14:paraId="3D89E896" w14:textId="77777777" w:rsidTr="006E363C">
        <w:trPr>
          <w:trHeight w:val="187"/>
          <w:jc w:val="center"/>
        </w:trPr>
        <w:tc>
          <w:tcPr>
            <w:tcW w:w="3397" w:type="dxa"/>
            <w:shd w:val="clear" w:color="auto" w:fill="auto"/>
            <w:noWrap/>
          </w:tcPr>
          <w:p w14:paraId="623C914E"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89F516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3029DC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366ADDF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CD11E73"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sz w:val="18"/>
              </w:rPr>
              <w:t>DC_41A_n77A</w:t>
            </w:r>
          </w:p>
        </w:tc>
      </w:tr>
      <w:tr w:rsidR="00170DAD" w:rsidRPr="0024034C" w14:paraId="4CE86C6B" w14:textId="77777777" w:rsidTr="006E363C">
        <w:trPr>
          <w:trHeight w:val="187"/>
          <w:jc w:val="center"/>
        </w:trPr>
        <w:tc>
          <w:tcPr>
            <w:tcW w:w="3397" w:type="dxa"/>
            <w:shd w:val="clear" w:color="auto" w:fill="auto"/>
            <w:noWrap/>
          </w:tcPr>
          <w:p w14:paraId="6EAC8EEB"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CF3B1B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F5024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61647CE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718D5C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ECF0D8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DC_41A_n77A</w:t>
            </w:r>
          </w:p>
          <w:p w14:paraId="28472879"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sz w:val="18"/>
              </w:rPr>
              <w:t>DC_41C_n77A</w:t>
            </w:r>
          </w:p>
        </w:tc>
      </w:tr>
      <w:tr w:rsidR="00170DAD" w:rsidRPr="0024034C" w14:paraId="214F76FB" w14:textId="77777777" w:rsidTr="006E363C">
        <w:trPr>
          <w:trHeight w:val="187"/>
          <w:jc w:val="center"/>
        </w:trPr>
        <w:tc>
          <w:tcPr>
            <w:tcW w:w="3397" w:type="dxa"/>
            <w:shd w:val="clear" w:color="auto" w:fill="auto"/>
            <w:noWrap/>
          </w:tcPr>
          <w:p w14:paraId="0B94232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D14962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9D16F5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62A8811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56E3E0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DC_42A_n3A</w:t>
            </w:r>
          </w:p>
        </w:tc>
      </w:tr>
      <w:tr w:rsidR="00170DAD" w:rsidRPr="0024034C" w14:paraId="65C69134" w14:textId="77777777" w:rsidTr="006E363C">
        <w:trPr>
          <w:trHeight w:val="187"/>
          <w:jc w:val="center"/>
        </w:trPr>
        <w:tc>
          <w:tcPr>
            <w:tcW w:w="3397" w:type="dxa"/>
            <w:shd w:val="clear" w:color="auto" w:fill="auto"/>
            <w:noWrap/>
          </w:tcPr>
          <w:p w14:paraId="0094313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03096A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31104D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DC_8A_n3A</w:t>
            </w:r>
          </w:p>
          <w:p w14:paraId="6EF3DF4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CC8CC8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E5A4F7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DC_42A_n3A</w:t>
            </w:r>
          </w:p>
          <w:p w14:paraId="49A8A4C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DC_42C_n3A</w:t>
            </w:r>
          </w:p>
        </w:tc>
      </w:tr>
      <w:tr w:rsidR="00170DAD" w:rsidRPr="0024034C" w14:paraId="66511540" w14:textId="77777777" w:rsidTr="006E363C">
        <w:trPr>
          <w:trHeight w:val="187"/>
          <w:jc w:val="center"/>
        </w:trPr>
        <w:tc>
          <w:tcPr>
            <w:tcW w:w="3397" w:type="dxa"/>
            <w:shd w:val="clear" w:color="auto" w:fill="auto"/>
            <w:noWrap/>
          </w:tcPr>
          <w:p w14:paraId="0DBD5E1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4CF8F4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B807A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440A9DB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170DAD" w:rsidRPr="0024034C" w14:paraId="2BFEAF8D" w14:textId="77777777" w:rsidTr="006E363C">
        <w:trPr>
          <w:trHeight w:val="187"/>
          <w:jc w:val="center"/>
        </w:trPr>
        <w:tc>
          <w:tcPr>
            <w:tcW w:w="3397" w:type="dxa"/>
            <w:shd w:val="clear" w:color="auto" w:fill="auto"/>
            <w:noWrap/>
          </w:tcPr>
          <w:p w14:paraId="4FA912B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243ECCF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84B0B0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11F40FA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B0A0F6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70DAD" w:rsidRPr="0024034C" w14:paraId="230B4037" w14:textId="77777777" w:rsidTr="006E363C">
        <w:trPr>
          <w:trHeight w:val="187"/>
          <w:jc w:val="center"/>
        </w:trPr>
        <w:tc>
          <w:tcPr>
            <w:tcW w:w="3397" w:type="dxa"/>
            <w:shd w:val="clear" w:color="auto" w:fill="auto"/>
            <w:noWrap/>
          </w:tcPr>
          <w:p w14:paraId="64A17DBA"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226129A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DC_8A_n3A</w:t>
            </w:r>
          </w:p>
          <w:p w14:paraId="0488BB4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DC_8A_n28A</w:t>
            </w:r>
          </w:p>
          <w:p w14:paraId="0C8535B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DC_42A_n3A</w:t>
            </w:r>
          </w:p>
          <w:p w14:paraId="6D6A5351"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170DAD" w:rsidRPr="0024034C" w14:paraId="0513DFD9" w14:textId="77777777" w:rsidTr="006E363C">
        <w:trPr>
          <w:trHeight w:val="187"/>
          <w:jc w:val="center"/>
        </w:trPr>
        <w:tc>
          <w:tcPr>
            <w:tcW w:w="3397" w:type="dxa"/>
            <w:shd w:val="clear" w:color="auto" w:fill="auto"/>
            <w:noWrap/>
          </w:tcPr>
          <w:p w14:paraId="01AB4624"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2AE837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DC_8A_n3A</w:t>
            </w:r>
          </w:p>
          <w:p w14:paraId="1BF6EC9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DC_8A_n28A</w:t>
            </w:r>
          </w:p>
          <w:p w14:paraId="6ADE29D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DC_42A_n3A</w:t>
            </w:r>
          </w:p>
          <w:p w14:paraId="67F86C5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DC_42C_n3A</w:t>
            </w:r>
          </w:p>
          <w:p w14:paraId="4061C91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DC_42A_n28A</w:t>
            </w:r>
          </w:p>
          <w:p w14:paraId="026C054C"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170DAD" w:rsidRPr="0024034C" w14:paraId="30AB8EB1" w14:textId="77777777" w:rsidTr="006E363C">
        <w:trPr>
          <w:trHeight w:val="187"/>
          <w:jc w:val="center"/>
        </w:trPr>
        <w:tc>
          <w:tcPr>
            <w:tcW w:w="3397" w:type="dxa"/>
            <w:shd w:val="clear" w:color="auto" w:fill="auto"/>
            <w:noWrap/>
          </w:tcPr>
          <w:p w14:paraId="667F33E4"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8F69B2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DC_8A_n3A</w:t>
            </w:r>
          </w:p>
          <w:p w14:paraId="67AB9A0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DC_8A_n77A</w:t>
            </w:r>
          </w:p>
          <w:p w14:paraId="3D40335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DC_42A_n3A</w:t>
            </w:r>
          </w:p>
          <w:p w14:paraId="62FD762D"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70DAD" w:rsidRPr="0024034C" w14:paraId="1B0A0571" w14:textId="77777777" w:rsidTr="006E363C">
        <w:trPr>
          <w:trHeight w:val="187"/>
          <w:jc w:val="center"/>
        </w:trPr>
        <w:tc>
          <w:tcPr>
            <w:tcW w:w="3397" w:type="dxa"/>
            <w:shd w:val="clear" w:color="auto" w:fill="auto"/>
            <w:noWrap/>
          </w:tcPr>
          <w:p w14:paraId="408DD6D2"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C770AD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DC_8A_n3A</w:t>
            </w:r>
          </w:p>
          <w:p w14:paraId="1DE67CD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DC_8A_n77A</w:t>
            </w:r>
          </w:p>
          <w:p w14:paraId="2E50358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DC_42A_n3A</w:t>
            </w:r>
          </w:p>
          <w:p w14:paraId="562315D9"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70DAD" w:rsidRPr="0024034C" w14:paraId="69D08DC5" w14:textId="77777777" w:rsidTr="006E363C">
        <w:trPr>
          <w:trHeight w:val="187"/>
          <w:jc w:val="center"/>
        </w:trPr>
        <w:tc>
          <w:tcPr>
            <w:tcW w:w="3397" w:type="dxa"/>
            <w:shd w:val="clear" w:color="auto" w:fill="auto"/>
            <w:noWrap/>
          </w:tcPr>
          <w:p w14:paraId="6A7F9132"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AF2208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DC_8A_n3A</w:t>
            </w:r>
          </w:p>
          <w:p w14:paraId="75D5B99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DC_8A_n77A</w:t>
            </w:r>
          </w:p>
          <w:p w14:paraId="233D058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DC_42A_n3A</w:t>
            </w:r>
          </w:p>
          <w:p w14:paraId="770A170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DC_42C_n3A</w:t>
            </w:r>
          </w:p>
          <w:p w14:paraId="59228BE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DC_42A_n77A</w:t>
            </w:r>
          </w:p>
          <w:p w14:paraId="1D5F3DBF"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70DAD" w:rsidRPr="0024034C" w14:paraId="46499AD6" w14:textId="77777777" w:rsidTr="006E363C">
        <w:trPr>
          <w:trHeight w:val="187"/>
          <w:jc w:val="center"/>
        </w:trPr>
        <w:tc>
          <w:tcPr>
            <w:tcW w:w="3397" w:type="dxa"/>
            <w:shd w:val="clear" w:color="auto" w:fill="auto"/>
            <w:noWrap/>
          </w:tcPr>
          <w:p w14:paraId="00DBA00D" w14:textId="77777777" w:rsidR="00170DAD" w:rsidRPr="0024034C" w:rsidRDefault="00170DAD" w:rsidP="006E363C">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497D24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DC_8A_n3A</w:t>
            </w:r>
          </w:p>
          <w:p w14:paraId="4F6A2F6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DC_8A_n77A</w:t>
            </w:r>
          </w:p>
          <w:p w14:paraId="37A875D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DC_42A_n3A</w:t>
            </w:r>
          </w:p>
          <w:p w14:paraId="54BC716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DC_42C_n3A</w:t>
            </w:r>
          </w:p>
          <w:p w14:paraId="5C58134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DC_42A_n77A</w:t>
            </w:r>
          </w:p>
          <w:p w14:paraId="39E94D5C" w14:textId="77777777" w:rsidR="00170DAD" w:rsidRPr="0024034C" w:rsidRDefault="00170DAD" w:rsidP="006E363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70DAD" w:rsidRPr="0024034C" w14:paraId="5735DBCF" w14:textId="77777777" w:rsidTr="006E363C">
        <w:trPr>
          <w:trHeight w:val="187"/>
          <w:jc w:val="center"/>
        </w:trPr>
        <w:tc>
          <w:tcPr>
            <w:tcW w:w="3397" w:type="dxa"/>
            <w:shd w:val="clear" w:color="auto" w:fill="auto"/>
            <w:noWrap/>
          </w:tcPr>
          <w:p w14:paraId="10C5EA79"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13C0D88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DC_8A_n28A</w:t>
            </w:r>
          </w:p>
          <w:p w14:paraId="6840AD0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143BDA6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tc>
      </w:tr>
      <w:tr w:rsidR="00170DAD" w:rsidRPr="0024034C" w14:paraId="54206033" w14:textId="77777777" w:rsidTr="006E363C">
        <w:trPr>
          <w:trHeight w:val="187"/>
          <w:jc w:val="center"/>
        </w:trPr>
        <w:tc>
          <w:tcPr>
            <w:tcW w:w="3397" w:type="dxa"/>
            <w:shd w:val="clear" w:color="auto" w:fill="auto"/>
            <w:noWrap/>
          </w:tcPr>
          <w:p w14:paraId="483E77DB"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F88D65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DC_8A_n28A</w:t>
            </w:r>
          </w:p>
          <w:p w14:paraId="5F94846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5FA83C5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tc>
      </w:tr>
      <w:tr w:rsidR="00170DAD" w:rsidRPr="0024034C" w14:paraId="4BE876D1" w14:textId="77777777" w:rsidTr="006E363C">
        <w:trPr>
          <w:trHeight w:val="187"/>
          <w:jc w:val="center"/>
        </w:trPr>
        <w:tc>
          <w:tcPr>
            <w:tcW w:w="3397" w:type="dxa"/>
            <w:shd w:val="clear" w:color="auto" w:fill="auto"/>
            <w:noWrap/>
          </w:tcPr>
          <w:p w14:paraId="79176901"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2243B7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DC_8A_n28A</w:t>
            </w:r>
          </w:p>
          <w:p w14:paraId="1309C72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792A003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p w14:paraId="5B57A1D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DC_42C_n28A</w:t>
            </w:r>
          </w:p>
        </w:tc>
      </w:tr>
      <w:tr w:rsidR="00170DAD" w:rsidRPr="0024034C" w14:paraId="554DEC24" w14:textId="77777777" w:rsidTr="006E363C">
        <w:trPr>
          <w:trHeight w:val="187"/>
          <w:jc w:val="center"/>
        </w:trPr>
        <w:tc>
          <w:tcPr>
            <w:tcW w:w="3397" w:type="dxa"/>
            <w:shd w:val="clear" w:color="auto" w:fill="auto"/>
            <w:noWrap/>
          </w:tcPr>
          <w:p w14:paraId="3023153B"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CF2421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DC_8A_n28A</w:t>
            </w:r>
          </w:p>
          <w:p w14:paraId="04DE350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DC_8A_n77A</w:t>
            </w:r>
          </w:p>
          <w:p w14:paraId="5BA57B7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p w14:paraId="767DDB2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DC_42C_n28A</w:t>
            </w:r>
          </w:p>
        </w:tc>
      </w:tr>
      <w:tr w:rsidR="00170DAD" w:rsidRPr="0024034C" w14:paraId="39F86189" w14:textId="77777777" w:rsidTr="006E363C">
        <w:trPr>
          <w:trHeight w:val="187"/>
          <w:jc w:val="center"/>
        </w:trPr>
        <w:tc>
          <w:tcPr>
            <w:tcW w:w="3397" w:type="dxa"/>
            <w:shd w:val="clear" w:color="auto" w:fill="auto"/>
            <w:noWrap/>
          </w:tcPr>
          <w:p w14:paraId="29691418" w14:textId="77777777" w:rsidR="00170DAD" w:rsidRPr="0024034C" w:rsidRDefault="00170DAD" w:rsidP="006E363C">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F34AF97"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34109A6"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11BFE52" w14:textId="77777777" w:rsidR="00170DAD" w:rsidRPr="0024034C" w:rsidRDefault="00170DAD" w:rsidP="006E363C">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170DAD" w:rsidRPr="0024034C" w14:paraId="1731C12A"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2A522" w14:textId="77777777" w:rsidR="00170DAD" w:rsidRPr="0024034C" w:rsidRDefault="00170DAD" w:rsidP="006E363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E45AD18"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0E3DD9"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767764A"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170DAD" w:rsidRPr="0024034C" w14:paraId="34B8E45C" w14:textId="77777777" w:rsidTr="006E363C">
        <w:trPr>
          <w:trHeight w:val="187"/>
          <w:jc w:val="center"/>
        </w:trPr>
        <w:tc>
          <w:tcPr>
            <w:tcW w:w="3397" w:type="dxa"/>
            <w:shd w:val="clear" w:color="auto" w:fill="auto"/>
            <w:noWrap/>
            <w:vAlign w:val="center"/>
          </w:tcPr>
          <w:p w14:paraId="6ACC1849"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2CC92EB"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D2D1883"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6123CF1"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70DAD" w:rsidRPr="0024034C" w14:paraId="04421ECA" w14:textId="77777777" w:rsidTr="006E363C">
        <w:trPr>
          <w:trHeight w:val="187"/>
          <w:jc w:val="center"/>
        </w:trPr>
        <w:tc>
          <w:tcPr>
            <w:tcW w:w="3397" w:type="dxa"/>
            <w:shd w:val="clear" w:color="auto" w:fill="auto"/>
            <w:noWrap/>
            <w:vAlign w:val="center"/>
          </w:tcPr>
          <w:p w14:paraId="341D6C2C"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7CBAA26"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B4B6FAA"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80789E6"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70DAD" w:rsidRPr="0024034C" w14:paraId="4FA68BEC" w14:textId="77777777" w:rsidTr="006E363C">
        <w:trPr>
          <w:trHeight w:val="187"/>
          <w:jc w:val="center"/>
        </w:trPr>
        <w:tc>
          <w:tcPr>
            <w:tcW w:w="3397" w:type="dxa"/>
            <w:shd w:val="clear" w:color="auto" w:fill="auto"/>
            <w:noWrap/>
            <w:vAlign w:val="center"/>
          </w:tcPr>
          <w:p w14:paraId="77A3E3E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56A06ED"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F98AA5C"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ECC535B"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70DAD" w:rsidRPr="0024034C" w14:paraId="477EF6E0" w14:textId="77777777" w:rsidTr="006E363C">
        <w:trPr>
          <w:trHeight w:val="187"/>
          <w:jc w:val="center"/>
        </w:trPr>
        <w:tc>
          <w:tcPr>
            <w:tcW w:w="3397" w:type="dxa"/>
            <w:shd w:val="clear" w:color="auto" w:fill="auto"/>
            <w:noWrap/>
            <w:vAlign w:val="center"/>
          </w:tcPr>
          <w:p w14:paraId="4352A99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541AD72"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3A7DE35"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A047164"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70DAD" w:rsidRPr="0024034C" w14:paraId="6FF09435" w14:textId="77777777" w:rsidTr="006E363C">
        <w:trPr>
          <w:trHeight w:val="187"/>
          <w:jc w:val="center"/>
        </w:trPr>
        <w:tc>
          <w:tcPr>
            <w:tcW w:w="3397" w:type="dxa"/>
            <w:shd w:val="clear" w:color="auto" w:fill="auto"/>
            <w:noWrap/>
          </w:tcPr>
          <w:p w14:paraId="6CD1B847"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49771E1"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DC_12A_n66A</w:t>
            </w:r>
          </w:p>
          <w:p w14:paraId="00F8A8C6"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zh-TW"/>
              </w:rPr>
              <w:t>DC_30A_n66A</w:t>
            </w:r>
          </w:p>
          <w:p w14:paraId="5E6F53D9" w14:textId="77777777" w:rsidR="00170DAD" w:rsidRPr="0024034C" w:rsidRDefault="00170DAD" w:rsidP="006E363C">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70DAD" w:rsidRPr="0024034C" w14:paraId="0C530229" w14:textId="77777777" w:rsidTr="006E363C">
        <w:trPr>
          <w:trHeight w:val="187"/>
          <w:jc w:val="center"/>
        </w:trPr>
        <w:tc>
          <w:tcPr>
            <w:tcW w:w="3397" w:type="dxa"/>
            <w:shd w:val="clear" w:color="auto" w:fill="auto"/>
            <w:noWrap/>
          </w:tcPr>
          <w:p w14:paraId="7B729B87"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6C587F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2FF2884"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1C21290"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D4F0A82"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70DAD" w:rsidRPr="0024034C" w14:paraId="53E8B144" w14:textId="77777777" w:rsidTr="006E363C">
        <w:trPr>
          <w:trHeight w:val="187"/>
          <w:jc w:val="center"/>
        </w:trPr>
        <w:tc>
          <w:tcPr>
            <w:tcW w:w="3397" w:type="dxa"/>
            <w:shd w:val="clear" w:color="auto" w:fill="auto"/>
            <w:noWrap/>
          </w:tcPr>
          <w:p w14:paraId="678685C8" w14:textId="77777777" w:rsidR="00170DAD" w:rsidRPr="0024034C" w:rsidRDefault="00170DAD" w:rsidP="006E363C">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2EC72DE9" w14:textId="77777777" w:rsidR="00170DAD" w:rsidRDefault="00170DAD" w:rsidP="006E363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A391ED5" w14:textId="77777777" w:rsidR="00170DAD" w:rsidRDefault="00170DAD" w:rsidP="006E363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C60AD63" w14:textId="77777777" w:rsidR="00170DAD" w:rsidRPr="0024034C" w:rsidRDefault="00170DAD" w:rsidP="006E363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70DAD" w:rsidRPr="0024034C" w14:paraId="5873DC90" w14:textId="77777777" w:rsidTr="006E363C">
        <w:trPr>
          <w:trHeight w:val="187"/>
          <w:jc w:val="center"/>
        </w:trPr>
        <w:tc>
          <w:tcPr>
            <w:tcW w:w="3397" w:type="dxa"/>
            <w:shd w:val="clear" w:color="auto" w:fill="auto"/>
            <w:noWrap/>
          </w:tcPr>
          <w:p w14:paraId="20E552C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8A4497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DC_12A_n5A</w:t>
            </w:r>
          </w:p>
          <w:p w14:paraId="71A26F0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DC_48A_n5A</w:t>
            </w:r>
          </w:p>
          <w:p w14:paraId="7F897C56"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170DAD" w:rsidRPr="0024034C" w14:paraId="34882846" w14:textId="77777777" w:rsidTr="006E363C">
        <w:trPr>
          <w:trHeight w:val="187"/>
          <w:jc w:val="center"/>
        </w:trPr>
        <w:tc>
          <w:tcPr>
            <w:tcW w:w="3397" w:type="dxa"/>
            <w:shd w:val="clear" w:color="auto" w:fill="auto"/>
            <w:noWrap/>
          </w:tcPr>
          <w:p w14:paraId="6FE15AC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3635ACE"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59F6FC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08FB7BA" w14:textId="77777777" w:rsidR="00170DAD" w:rsidRPr="0024034C" w:rsidRDefault="00170DAD" w:rsidP="006E363C">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170DAD" w:rsidRPr="0024034C" w14:paraId="7D99565E" w14:textId="77777777" w:rsidTr="006E363C">
        <w:trPr>
          <w:trHeight w:val="187"/>
          <w:jc w:val="center"/>
        </w:trPr>
        <w:tc>
          <w:tcPr>
            <w:tcW w:w="3397" w:type="dxa"/>
            <w:shd w:val="clear" w:color="auto" w:fill="auto"/>
            <w:noWrap/>
          </w:tcPr>
          <w:p w14:paraId="667DC6C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23F360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DC_12A_n5A</w:t>
            </w:r>
          </w:p>
          <w:p w14:paraId="4E0888C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DC_66A_n5A</w:t>
            </w:r>
          </w:p>
          <w:p w14:paraId="38750DA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70DAD" w:rsidRPr="0024034C" w14:paraId="5D2DD546" w14:textId="77777777" w:rsidTr="006E363C">
        <w:trPr>
          <w:trHeight w:val="187"/>
          <w:jc w:val="center"/>
        </w:trPr>
        <w:tc>
          <w:tcPr>
            <w:tcW w:w="3397" w:type="dxa"/>
            <w:shd w:val="clear" w:color="auto" w:fill="auto"/>
            <w:noWrap/>
          </w:tcPr>
          <w:p w14:paraId="7E9355C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54E700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szCs w:val="18"/>
              </w:rPr>
              <w:t>DC_</w:t>
            </w:r>
            <w:r w:rsidRPr="00C62D28">
              <w:rPr>
                <w:rFonts w:ascii="Arial" w:hAnsi="Arial" w:cs="Arial"/>
                <w:sz w:val="18"/>
                <w:szCs w:val="18"/>
                <w:lang w:val="en-US"/>
              </w:rPr>
              <w:t>1</w:t>
            </w:r>
            <w:r w:rsidRPr="0024034C">
              <w:rPr>
                <w:rFonts w:ascii="Arial" w:hAnsi="Arial" w:cs="Arial"/>
                <w:sz w:val="18"/>
                <w:szCs w:val="18"/>
              </w:rPr>
              <w:t>2A_n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66</w:t>
            </w:r>
            <w:proofErr w:type="spellStart"/>
            <w:r w:rsidRPr="0024034C">
              <w:rPr>
                <w:rFonts w:ascii="Arial" w:hAnsi="Arial" w:cs="Arial"/>
                <w:sz w:val="18"/>
                <w:szCs w:val="18"/>
              </w:rPr>
              <w:t>A_n</w:t>
            </w:r>
            <w:proofErr w:type="spellEnd"/>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A_n78A</w:t>
            </w:r>
          </w:p>
        </w:tc>
      </w:tr>
      <w:tr w:rsidR="00170DAD" w:rsidRPr="0024034C" w14:paraId="03B05A55" w14:textId="77777777" w:rsidTr="006E363C">
        <w:trPr>
          <w:trHeight w:val="187"/>
          <w:jc w:val="center"/>
        </w:trPr>
        <w:tc>
          <w:tcPr>
            <w:tcW w:w="3397" w:type="dxa"/>
            <w:shd w:val="clear" w:color="auto" w:fill="auto"/>
            <w:noWrap/>
          </w:tcPr>
          <w:p w14:paraId="425BD8F0"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89E485A"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B4A846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4C5555C"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1684EEA" w14:textId="77777777" w:rsidR="00170DAD" w:rsidRPr="0024034C" w:rsidRDefault="00170DAD" w:rsidP="006E363C">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39A82C18" w14:textId="77777777" w:rsidR="00170DAD" w:rsidRPr="0024034C" w:rsidRDefault="00170DAD" w:rsidP="006E363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170DAD" w:rsidRPr="0024034C" w14:paraId="394A258E" w14:textId="77777777" w:rsidTr="006E363C">
        <w:trPr>
          <w:trHeight w:val="187"/>
          <w:jc w:val="center"/>
        </w:trPr>
        <w:tc>
          <w:tcPr>
            <w:tcW w:w="3397" w:type="dxa"/>
            <w:shd w:val="clear" w:color="auto" w:fill="auto"/>
            <w:noWrap/>
          </w:tcPr>
          <w:p w14:paraId="1F86188B" w14:textId="77777777" w:rsidR="00170DAD" w:rsidRPr="0024034C" w:rsidRDefault="00170DAD" w:rsidP="006E363C">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6683FA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85F85A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396F4F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DC_13A_n2A</w:t>
            </w:r>
          </w:p>
          <w:p w14:paraId="7140826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2D72E4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DC_66A_n2A</w:t>
            </w:r>
          </w:p>
          <w:p w14:paraId="24179F6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70DAD" w:rsidRPr="0024034C" w14:paraId="3250E4F5" w14:textId="77777777" w:rsidTr="006E363C">
        <w:trPr>
          <w:trHeight w:val="187"/>
          <w:jc w:val="center"/>
        </w:trPr>
        <w:tc>
          <w:tcPr>
            <w:tcW w:w="3397" w:type="dxa"/>
            <w:shd w:val="clear" w:color="auto" w:fill="auto"/>
            <w:noWrap/>
          </w:tcPr>
          <w:p w14:paraId="6C8F7FD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lastRenderedPageBreak/>
              <w:t>DC_13A-66A_n5A-n48A</w:t>
            </w:r>
          </w:p>
        </w:tc>
        <w:tc>
          <w:tcPr>
            <w:tcW w:w="3686" w:type="dxa"/>
          </w:tcPr>
          <w:p w14:paraId="5828515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DC_13A_n48A</w:t>
            </w:r>
          </w:p>
          <w:p w14:paraId="1DC568B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DC_66A_n5A</w:t>
            </w:r>
          </w:p>
          <w:p w14:paraId="394F4D2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DC_66A_n48A</w:t>
            </w:r>
          </w:p>
        </w:tc>
      </w:tr>
      <w:tr w:rsidR="00170DAD" w:rsidRPr="0024034C" w14:paraId="6DCF165F" w14:textId="77777777" w:rsidTr="006E363C">
        <w:trPr>
          <w:trHeight w:val="187"/>
          <w:jc w:val="center"/>
        </w:trPr>
        <w:tc>
          <w:tcPr>
            <w:tcW w:w="3397" w:type="dxa"/>
            <w:shd w:val="clear" w:color="auto" w:fill="auto"/>
            <w:noWrap/>
          </w:tcPr>
          <w:p w14:paraId="646C5F85" w14:textId="77777777" w:rsidR="00170DAD" w:rsidRPr="0024034C" w:rsidRDefault="00170DAD" w:rsidP="006E363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C996D53" w14:textId="77777777" w:rsidR="00170DAD" w:rsidRPr="0024034C" w:rsidRDefault="00170DAD" w:rsidP="006E363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503D43C" w14:textId="77777777" w:rsidR="00170DAD" w:rsidRPr="0024034C" w:rsidRDefault="00170DAD" w:rsidP="006E363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4EF1B56C"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9C9CFD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DC_66A_n5A</w:t>
            </w:r>
          </w:p>
          <w:p w14:paraId="3E37629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170DAD" w:rsidRPr="0024034C" w14:paraId="62591449" w14:textId="77777777" w:rsidTr="006E363C">
        <w:trPr>
          <w:trHeight w:val="187"/>
          <w:jc w:val="center"/>
        </w:trPr>
        <w:tc>
          <w:tcPr>
            <w:tcW w:w="3397" w:type="dxa"/>
            <w:shd w:val="clear" w:color="auto" w:fill="auto"/>
            <w:noWrap/>
          </w:tcPr>
          <w:p w14:paraId="3C9A2596" w14:textId="77777777" w:rsidR="00170DAD" w:rsidRPr="0024034C" w:rsidRDefault="00170DAD" w:rsidP="006E363C">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00A0B4B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040FC4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DC_13A_n66A</w:t>
            </w:r>
          </w:p>
          <w:p w14:paraId="481A69E3"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85CFCC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70DAD" w:rsidRPr="0024034C" w14:paraId="6952EBE4" w14:textId="77777777" w:rsidTr="006E363C">
        <w:trPr>
          <w:trHeight w:val="187"/>
          <w:jc w:val="center"/>
        </w:trPr>
        <w:tc>
          <w:tcPr>
            <w:tcW w:w="3397" w:type="dxa"/>
            <w:shd w:val="clear" w:color="auto" w:fill="auto"/>
            <w:noWrap/>
          </w:tcPr>
          <w:p w14:paraId="0E6C19C0"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64249D6F"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DC_14A_n2A</w:t>
            </w:r>
          </w:p>
          <w:p w14:paraId="6BB89E7D"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DC_30A_n2A</w:t>
            </w:r>
          </w:p>
          <w:p w14:paraId="24A50238"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zh-CN"/>
              </w:rPr>
              <w:t>DC_66A_n2A</w:t>
            </w:r>
          </w:p>
        </w:tc>
      </w:tr>
      <w:tr w:rsidR="00170DAD" w:rsidRPr="0024034C" w14:paraId="0ADD5FD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089F5" w14:textId="77777777" w:rsidR="00170DAD" w:rsidRPr="0024034C" w:rsidRDefault="00170DAD" w:rsidP="006E363C">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A2946B5"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DC_14A_n2A</w:t>
            </w:r>
          </w:p>
          <w:p w14:paraId="5C8A6B43"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DC_30A_n2A</w:t>
            </w:r>
          </w:p>
          <w:p w14:paraId="4541DD8E"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DC_66A_n2A</w:t>
            </w:r>
          </w:p>
        </w:tc>
      </w:tr>
      <w:tr w:rsidR="00170DAD" w:rsidRPr="0024034C" w14:paraId="2942AE1C" w14:textId="77777777" w:rsidTr="006E363C">
        <w:trPr>
          <w:trHeight w:val="187"/>
          <w:jc w:val="center"/>
        </w:trPr>
        <w:tc>
          <w:tcPr>
            <w:tcW w:w="3397" w:type="dxa"/>
            <w:shd w:val="clear" w:color="auto" w:fill="auto"/>
            <w:noWrap/>
          </w:tcPr>
          <w:p w14:paraId="69B35B81"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0CA42E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DC_14A_n66A</w:t>
            </w:r>
          </w:p>
          <w:p w14:paraId="0A744B24"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zh-CN"/>
              </w:rPr>
              <w:t>DC_30A_n66A</w:t>
            </w:r>
          </w:p>
          <w:p w14:paraId="2A736DA9"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170DAD" w:rsidRPr="0024034C" w14:paraId="74C7C292" w14:textId="77777777" w:rsidTr="006E363C">
        <w:trPr>
          <w:trHeight w:val="187"/>
          <w:jc w:val="center"/>
        </w:trPr>
        <w:tc>
          <w:tcPr>
            <w:tcW w:w="3397" w:type="dxa"/>
            <w:shd w:val="clear" w:color="auto" w:fill="auto"/>
            <w:noWrap/>
          </w:tcPr>
          <w:p w14:paraId="7E1E271C"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5CF4D30"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CD1198E"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CCE44BC" w14:textId="77777777" w:rsidR="00170DAD" w:rsidRPr="0024034C" w:rsidRDefault="00170DAD" w:rsidP="006E363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02FCC91" w14:textId="77777777" w:rsidR="00170DAD" w:rsidRPr="0024034C" w:rsidRDefault="00170DAD" w:rsidP="006E363C">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70DAD" w:rsidRPr="0024034C" w14:paraId="49249BDD" w14:textId="77777777" w:rsidTr="006E363C">
        <w:trPr>
          <w:trHeight w:val="187"/>
          <w:jc w:val="center"/>
        </w:trPr>
        <w:tc>
          <w:tcPr>
            <w:tcW w:w="3397" w:type="dxa"/>
            <w:shd w:val="clear" w:color="auto" w:fill="auto"/>
            <w:noWrap/>
          </w:tcPr>
          <w:p w14:paraId="2E804A75" w14:textId="77777777" w:rsidR="00170DAD" w:rsidRPr="0024034C" w:rsidRDefault="00170DAD" w:rsidP="006E363C">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0AB5483E" w14:textId="77777777" w:rsidR="00170DAD" w:rsidRDefault="00170DAD" w:rsidP="006E363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7A12EEA" w14:textId="77777777" w:rsidR="00170DAD" w:rsidRDefault="00170DAD" w:rsidP="006E363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D91B049" w14:textId="77777777" w:rsidR="00170DAD" w:rsidRPr="0024034C" w:rsidRDefault="00170DAD" w:rsidP="006E363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70DAD" w:rsidRPr="0024034C" w14:paraId="1BA27C5E" w14:textId="77777777" w:rsidTr="006E363C">
        <w:trPr>
          <w:trHeight w:val="187"/>
          <w:jc w:val="center"/>
        </w:trPr>
        <w:tc>
          <w:tcPr>
            <w:tcW w:w="3397" w:type="dxa"/>
            <w:shd w:val="clear" w:color="auto" w:fill="auto"/>
            <w:noWrap/>
          </w:tcPr>
          <w:p w14:paraId="1C7C41B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65F2719B"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0FD3CE0" w14:textId="77777777" w:rsidR="00170DAD" w:rsidRPr="0024034C" w:rsidRDefault="00170DAD" w:rsidP="006E363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E1510A1"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92BAD4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170DAD" w:rsidRPr="0024034C" w14:paraId="3A3B7114" w14:textId="77777777" w:rsidTr="006E363C">
        <w:trPr>
          <w:trHeight w:val="187"/>
          <w:jc w:val="center"/>
        </w:trPr>
        <w:tc>
          <w:tcPr>
            <w:tcW w:w="3397" w:type="dxa"/>
            <w:shd w:val="clear" w:color="auto" w:fill="auto"/>
            <w:noWrap/>
          </w:tcPr>
          <w:p w14:paraId="4389EF6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DB20050"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C2B1E3" w14:textId="77777777" w:rsidR="00170DAD" w:rsidRPr="0024034C" w:rsidRDefault="00170DAD" w:rsidP="006E363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82F2D7A"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4F07D42" w14:textId="77777777" w:rsidR="00170DAD" w:rsidRPr="0024034C" w:rsidRDefault="00170DAD" w:rsidP="006E363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390221F2" w14:textId="77777777" w:rsidR="00170DAD" w:rsidRPr="0024034C" w:rsidRDefault="00170DAD" w:rsidP="006E363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1DD1A02"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170DAD" w:rsidRPr="0024034C" w14:paraId="37382D15" w14:textId="77777777" w:rsidTr="006E363C">
        <w:trPr>
          <w:trHeight w:val="187"/>
          <w:jc w:val="center"/>
        </w:trPr>
        <w:tc>
          <w:tcPr>
            <w:tcW w:w="3397" w:type="dxa"/>
            <w:shd w:val="clear" w:color="auto" w:fill="auto"/>
            <w:noWrap/>
          </w:tcPr>
          <w:p w14:paraId="156DE881"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7D6758"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9F26393" w14:textId="77777777" w:rsidR="00170DAD" w:rsidRPr="0024034C" w:rsidRDefault="00170DAD" w:rsidP="006E363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2E2D89D"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9CF38D"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170DAD" w:rsidRPr="0024034C" w14:paraId="583F308D" w14:textId="77777777" w:rsidTr="006E363C">
        <w:trPr>
          <w:trHeight w:val="187"/>
          <w:jc w:val="center"/>
        </w:trPr>
        <w:tc>
          <w:tcPr>
            <w:tcW w:w="3397" w:type="dxa"/>
            <w:shd w:val="clear" w:color="auto" w:fill="auto"/>
            <w:noWrap/>
          </w:tcPr>
          <w:p w14:paraId="012655B3" w14:textId="77777777" w:rsidR="00170DAD" w:rsidRPr="0024034C" w:rsidRDefault="00170DAD" w:rsidP="006E363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6B26A0D"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59B4D23" w14:textId="77777777" w:rsidR="00170DAD" w:rsidRPr="0024034C" w:rsidRDefault="00170DAD" w:rsidP="006E363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1EB29E7" w14:textId="77777777" w:rsidR="00170DAD" w:rsidRPr="0024034C" w:rsidRDefault="00170DAD" w:rsidP="006E363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B37C3B" w14:textId="77777777" w:rsidR="00170DAD" w:rsidRPr="0024034C" w:rsidRDefault="00170DAD" w:rsidP="006E363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1B199D5" w14:textId="77777777" w:rsidR="00170DAD" w:rsidRPr="0024034C" w:rsidRDefault="00170DAD" w:rsidP="006E363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5675546"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170DAD" w:rsidRPr="0024034C" w14:paraId="1FF6CD86" w14:textId="77777777" w:rsidTr="006E363C">
        <w:trPr>
          <w:trHeight w:val="187"/>
          <w:jc w:val="center"/>
        </w:trPr>
        <w:tc>
          <w:tcPr>
            <w:tcW w:w="3397" w:type="dxa"/>
            <w:shd w:val="clear" w:color="auto" w:fill="auto"/>
            <w:noWrap/>
            <w:vAlign w:val="center"/>
          </w:tcPr>
          <w:p w14:paraId="0B366E1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229115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DC_19A_n1A</w:t>
            </w:r>
          </w:p>
          <w:p w14:paraId="3C89F81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DC_19A_n77A</w:t>
            </w:r>
          </w:p>
          <w:p w14:paraId="13FE5B07"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DC_19A_n79A</w:t>
            </w:r>
          </w:p>
        </w:tc>
      </w:tr>
      <w:tr w:rsidR="00170DAD" w:rsidRPr="0024034C" w14:paraId="074A0E82" w14:textId="77777777" w:rsidTr="006E363C">
        <w:trPr>
          <w:trHeight w:val="187"/>
          <w:jc w:val="center"/>
        </w:trPr>
        <w:tc>
          <w:tcPr>
            <w:tcW w:w="3397" w:type="dxa"/>
            <w:shd w:val="clear" w:color="auto" w:fill="auto"/>
            <w:noWrap/>
            <w:vAlign w:val="center"/>
          </w:tcPr>
          <w:p w14:paraId="5A37471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5AE82F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DC_19A_n1A</w:t>
            </w:r>
          </w:p>
          <w:p w14:paraId="62E3EAA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CAD816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DC_19A_n79A</w:t>
            </w:r>
          </w:p>
        </w:tc>
      </w:tr>
      <w:tr w:rsidR="00170DAD" w:rsidRPr="0024034C" w14:paraId="30C43378" w14:textId="77777777" w:rsidTr="006E363C">
        <w:trPr>
          <w:trHeight w:val="187"/>
          <w:jc w:val="center"/>
        </w:trPr>
        <w:tc>
          <w:tcPr>
            <w:tcW w:w="3397" w:type="dxa"/>
            <w:shd w:val="clear" w:color="auto" w:fill="auto"/>
            <w:noWrap/>
          </w:tcPr>
          <w:p w14:paraId="3F1B4CA5" w14:textId="77777777" w:rsidR="00170DAD" w:rsidRPr="0024034C" w:rsidRDefault="00170DAD" w:rsidP="006E363C">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558315B"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DC_19A_n1A</w:t>
            </w:r>
          </w:p>
          <w:p w14:paraId="736A3A9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DC_19A_n77A</w:t>
            </w:r>
          </w:p>
          <w:p w14:paraId="4D57689C"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DC_21A_n1A</w:t>
            </w:r>
          </w:p>
          <w:p w14:paraId="2D54FEEA" w14:textId="77777777" w:rsidR="00170DAD" w:rsidRPr="0024034C" w:rsidRDefault="00170DAD" w:rsidP="006E363C">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170DAD" w:rsidRPr="0024034C" w14:paraId="77452295" w14:textId="77777777" w:rsidTr="006E363C">
        <w:trPr>
          <w:trHeight w:val="187"/>
          <w:jc w:val="center"/>
        </w:trPr>
        <w:tc>
          <w:tcPr>
            <w:tcW w:w="3397" w:type="dxa"/>
            <w:shd w:val="clear" w:color="auto" w:fill="auto"/>
            <w:noWrap/>
          </w:tcPr>
          <w:p w14:paraId="71F761FA" w14:textId="77777777" w:rsidR="00170DAD" w:rsidRPr="0024034C" w:rsidRDefault="00170DAD" w:rsidP="006E363C">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A76966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DC_19A_n1A</w:t>
            </w:r>
          </w:p>
          <w:p w14:paraId="7275AEE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DC_19A_n78A</w:t>
            </w:r>
          </w:p>
          <w:p w14:paraId="27C4F0C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DC_21A_n1A</w:t>
            </w:r>
          </w:p>
          <w:p w14:paraId="4955AFC6" w14:textId="77777777" w:rsidR="00170DAD" w:rsidRPr="0024034C" w:rsidRDefault="00170DAD" w:rsidP="006E363C">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170DAD" w:rsidRPr="0024034C" w14:paraId="524D8EF5" w14:textId="77777777" w:rsidTr="006E363C">
        <w:trPr>
          <w:trHeight w:val="187"/>
          <w:jc w:val="center"/>
        </w:trPr>
        <w:tc>
          <w:tcPr>
            <w:tcW w:w="3397" w:type="dxa"/>
            <w:shd w:val="clear" w:color="auto" w:fill="auto"/>
            <w:noWrap/>
          </w:tcPr>
          <w:p w14:paraId="324C9E4C" w14:textId="77777777" w:rsidR="00170DAD" w:rsidRPr="0024034C" w:rsidRDefault="00170DAD" w:rsidP="006E363C">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061A04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DC_19A_n1A</w:t>
            </w:r>
          </w:p>
          <w:p w14:paraId="7C4F89E1"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DC_19A_n79A</w:t>
            </w:r>
          </w:p>
          <w:p w14:paraId="126969C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DC_21A_n1A</w:t>
            </w:r>
          </w:p>
          <w:p w14:paraId="710B1C67" w14:textId="77777777" w:rsidR="00170DAD" w:rsidRPr="0024034C" w:rsidRDefault="00170DAD" w:rsidP="006E363C">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170DAD" w:rsidRPr="0024034C" w14:paraId="218D167C" w14:textId="77777777" w:rsidTr="006E363C">
        <w:trPr>
          <w:trHeight w:val="187"/>
          <w:jc w:val="center"/>
        </w:trPr>
        <w:tc>
          <w:tcPr>
            <w:tcW w:w="3397" w:type="dxa"/>
            <w:shd w:val="clear" w:color="auto" w:fill="auto"/>
            <w:noWrap/>
          </w:tcPr>
          <w:p w14:paraId="04722A7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2AD2F7EF"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A7E5F3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DC_19A_n1A</w:t>
            </w:r>
          </w:p>
          <w:p w14:paraId="5D17C78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DC_21A_n1A</w:t>
            </w:r>
          </w:p>
          <w:p w14:paraId="744F4EC0" w14:textId="77777777" w:rsidR="00170DAD" w:rsidRPr="0024034C" w:rsidRDefault="00170DAD" w:rsidP="006E363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170DAD" w:rsidRPr="0024034C" w14:paraId="42D4F558" w14:textId="77777777" w:rsidTr="006E363C">
        <w:trPr>
          <w:trHeight w:val="187"/>
          <w:jc w:val="center"/>
        </w:trPr>
        <w:tc>
          <w:tcPr>
            <w:tcW w:w="3397" w:type="dxa"/>
            <w:shd w:val="clear" w:color="auto" w:fill="auto"/>
            <w:noWrap/>
          </w:tcPr>
          <w:p w14:paraId="3CA45AE7" w14:textId="5B3E3807" w:rsidR="00170DAD" w:rsidRPr="0024034C" w:rsidRDefault="00170DAD" w:rsidP="006E363C">
            <w:pPr>
              <w:keepNext/>
              <w:keepLines/>
              <w:spacing w:after="0"/>
              <w:jc w:val="center"/>
              <w:rPr>
                <w:rFonts w:ascii="Arial" w:hAnsi="Arial"/>
                <w:sz w:val="18"/>
              </w:rPr>
            </w:pPr>
            <w:r w:rsidRPr="0024034C">
              <w:rPr>
                <w:rFonts w:ascii="Arial" w:hAnsi="Arial"/>
                <w:sz w:val="18"/>
              </w:rPr>
              <w:t>DC_19A-21A-42A_n77A</w:t>
            </w:r>
            <w:ins w:id="352" w:author="Per Lindell" w:date="2023-08-28T15:25:00Z">
              <w:r w:rsidR="00156548">
                <w:rPr>
                  <w:rFonts w:ascii="Arial" w:hAnsi="Arial"/>
                  <w:sz w:val="18"/>
                  <w:vertAlign w:val="superscript"/>
                  <w:lang w:eastAsia="ja-JP"/>
                </w:rPr>
                <w:t>9</w:t>
              </w:r>
            </w:ins>
          </w:p>
          <w:p w14:paraId="0840312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DC_19A-21A-42A_n77C</w:t>
            </w:r>
          </w:p>
          <w:p w14:paraId="21AB5C59" w14:textId="271899B1"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ins w:id="353" w:author="Per Lindell" w:date="2023-08-28T15:25:00Z">
              <w:r w:rsidR="00156548">
                <w:rPr>
                  <w:rFonts w:ascii="Arial" w:hAnsi="Arial"/>
                  <w:sz w:val="18"/>
                  <w:vertAlign w:val="superscript"/>
                  <w:lang w:eastAsia="ja-JP"/>
                </w:rPr>
                <w:t>9</w:t>
              </w:r>
            </w:ins>
          </w:p>
          <w:p w14:paraId="4602835F"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6976A076" w14:textId="462FD12D" w:rsidR="00170DAD" w:rsidRPr="0024034C" w:rsidRDefault="00170DAD" w:rsidP="006E363C">
            <w:pPr>
              <w:keepNext/>
              <w:keepLines/>
              <w:spacing w:after="0"/>
              <w:jc w:val="center"/>
              <w:rPr>
                <w:rFonts w:ascii="Arial" w:hAnsi="Arial"/>
                <w:sz w:val="18"/>
              </w:rPr>
            </w:pPr>
            <w:r w:rsidRPr="0024034C">
              <w:rPr>
                <w:rFonts w:ascii="Arial" w:hAnsi="Arial"/>
                <w:sz w:val="18"/>
              </w:rPr>
              <w:t>DC_19A_n77A</w:t>
            </w:r>
            <w:ins w:id="354" w:author="Per Lindell" w:date="2023-08-28T15:25:00Z">
              <w:r w:rsidR="00156548">
                <w:rPr>
                  <w:rFonts w:ascii="Arial" w:hAnsi="Arial"/>
                  <w:sz w:val="18"/>
                  <w:vertAlign w:val="superscript"/>
                  <w:lang w:eastAsia="ja-JP"/>
                </w:rPr>
                <w:t>9</w:t>
              </w:r>
            </w:ins>
          </w:p>
          <w:p w14:paraId="06F6BD9D" w14:textId="6A928F66"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DC_21A_n77A</w:t>
            </w:r>
            <w:ins w:id="355" w:author="Per Lindell" w:date="2023-08-28T15:25:00Z">
              <w:r w:rsidR="00156548">
                <w:rPr>
                  <w:rFonts w:ascii="Arial" w:hAnsi="Arial"/>
                  <w:sz w:val="18"/>
                  <w:vertAlign w:val="superscript"/>
                  <w:lang w:eastAsia="ja-JP"/>
                </w:rPr>
                <w:t>9</w:t>
              </w:r>
            </w:ins>
          </w:p>
        </w:tc>
      </w:tr>
      <w:tr w:rsidR="00170DAD" w:rsidRPr="0024034C" w14:paraId="1352BF18" w14:textId="77777777" w:rsidTr="006E363C">
        <w:trPr>
          <w:trHeight w:val="187"/>
          <w:jc w:val="center"/>
        </w:trPr>
        <w:tc>
          <w:tcPr>
            <w:tcW w:w="3397" w:type="dxa"/>
            <w:shd w:val="clear" w:color="auto" w:fill="auto"/>
            <w:noWrap/>
          </w:tcPr>
          <w:p w14:paraId="7ED50B7B" w14:textId="11946939" w:rsidR="00170DAD" w:rsidRPr="0024034C" w:rsidRDefault="00170DAD" w:rsidP="006E363C">
            <w:pPr>
              <w:keepNext/>
              <w:keepLines/>
              <w:spacing w:after="0"/>
              <w:jc w:val="center"/>
              <w:rPr>
                <w:rFonts w:ascii="Arial" w:hAnsi="Arial"/>
                <w:sz w:val="18"/>
              </w:rPr>
            </w:pPr>
            <w:r w:rsidRPr="0024034C">
              <w:rPr>
                <w:rFonts w:ascii="Arial" w:hAnsi="Arial"/>
                <w:sz w:val="18"/>
              </w:rPr>
              <w:t>DC_19A-21A-42A_n78A</w:t>
            </w:r>
            <w:ins w:id="356" w:author="Per Lindell" w:date="2023-08-28T15:25:00Z">
              <w:r w:rsidR="00C5293D">
                <w:rPr>
                  <w:rFonts w:ascii="Arial" w:hAnsi="Arial"/>
                  <w:sz w:val="18"/>
                  <w:vertAlign w:val="superscript"/>
                  <w:lang w:eastAsia="ja-JP"/>
                </w:rPr>
                <w:t>9</w:t>
              </w:r>
            </w:ins>
          </w:p>
          <w:p w14:paraId="4E2657B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DC_19A-21A-42A_n78C</w:t>
            </w:r>
          </w:p>
          <w:p w14:paraId="2FFF957E" w14:textId="3F5164F2"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ins w:id="357" w:author="Per Lindell" w:date="2023-08-28T15:25:00Z">
              <w:r w:rsidR="00C5293D">
                <w:rPr>
                  <w:rFonts w:ascii="Arial" w:hAnsi="Arial"/>
                  <w:sz w:val="18"/>
                  <w:vertAlign w:val="superscript"/>
                  <w:lang w:eastAsia="ja-JP"/>
                </w:rPr>
                <w:t>9</w:t>
              </w:r>
            </w:ins>
          </w:p>
          <w:p w14:paraId="7B16DB5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6E966E8" w14:textId="39449FA5" w:rsidR="00170DAD" w:rsidRPr="0024034C" w:rsidRDefault="00170DAD" w:rsidP="006E363C">
            <w:pPr>
              <w:keepNext/>
              <w:keepLines/>
              <w:spacing w:after="0"/>
              <w:jc w:val="center"/>
              <w:rPr>
                <w:rFonts w:ascii="Arial" w:hAnsi="Arial"/>
                <w:sz w:val="18"/>
              </w:rPr>
            </w:pPr>
            <w:r w:rsidRPr="0024034C">
              <w:rPr>
                <w:rFonts w:ascii="Arial" w:hAnsi="Arial"/>
                <w:sz w:val="18"/>
              </w:rPr>
              <w:t>DC_19A_n78A</w:t>
            </w:r>
            <w:ins w:id="358" w:author="Per Lindell" w:date="2023-08-28T15:25:00Z">
              <w:r w:rsidR="00C5293D">
                <w:rPr>
                  <w:rFonts w:ascii="Arial" w:hAnsi="Arial"/>
                  <w:sz w:val="18"/>
                  <w:vertAlign w:val="superscript"/>
                  <w:lang w:eastAsia="ja-JP"/>
                </w:rPr>
                <w:t>9</w:t>
              </w:r>
            </w:ins>
          </w:p>
          <w:p w14:paraId="331DA514" w14:textId="0EED7DD6"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DC_21A_n78A</w:t>
            </w:r>
            <w:ins w:id="359" w:author="Per Lindell" w:date="2023-08-28T15:25:00Z">
              <w:r w:rsidR="00C5293D">
                <w:rPr>
                  <w:rFonts w:ascii="Arial" w:hAnsi="Arial"/>
                  <w:sz w:val="18"/>
                  <w:vertAlign w:val="superscript"/>
                  <w:lang w:eastAsia="ja-JP"/>
                </w:rPr>
                <w:t>9</w:t>
              </w:r>
            </w:ins>
          </w:p>
        </w:tc>
      </w:tr>
      <w:tr w:rsidR="00170DAD" w:rsidRPr="0024034C" w14:paraId="4298CAED" w14:textId="77777777" w:rsidTr="006E363C">
        <w:trPr>
          <w:trHeight w:val="187"/>
          <w:jc w:val="center"/>
        </w:trPr>
        <w:tc>
          <w:tcPr>
            <w:tcW w:w="3397" w:type="dxa"/>
            <w:shd w:val="clear" w:color="auto" w:fill="auto"/>
            <w:noWrap/>
          </w:tcPr>
          <w:p w14:paraId="6879B27D" w14:textId="2ED85D0F" w:rsidR="00170DAD" w:rsidRPr="0024034C" w:rsidRDefault="00170DAD" w:rsidP="006E363C">
            <w:pPr>
              <w:keepNext/>
              <w:keepLines/>
              <w:spacing w:after="0"/>
              <w:jc w:val="center"/>
              <w:rPr>
                <w:rFonts w:ascii="Arial" w:hAnsi="Arial"/>
                <w:sz w:val="18"/>
              </w:rPr>
            </w:pPr>
            <w:r w:rsidRPr="0024034C">
              <w:rPr>
                <w:rFonts w:ascii="Arial" w:hAnsi="Arial"/>
                <w:sz w:val="18"/>
              </w:rPr>
              <w:t>DC_19A-21A-42A_n79A</w:t>
            </w:r>
            <w:ins w:id="360" w:author="Per Lindell" w:date="2023-08-28T15:25:00Z">
              <w:r w:rsidR="00C5293D">
                <w:rPr>
                  <w:rFonts w:ascii="Arial" w:hAnsi="Arial"/>
                  <w:sz w:val="18"/>
                  <w:vertAlign w:val="superscript"/>
                  <w:lang w:eastAsia="ja-JP"/>
                </w:rPr>
                <w:t>9</w:t>
              </w:r>
            </w:ins>
          </w:p>
          <w:p w14:paraId="1FC15D2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DC_19A-21A-42A_n79C</w:t>
            </w:r>
          </w:p>
          <w:p w14:paraId="581F3852" w14:textId="5EDCF20B"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ins w:id="361" w:author="Per Lindell" w:date="2023-08-28T15:25:00Z">
              <w:r w:rsidR="00C5293D">
                <w:rPr>
                  <w:rFonts w:ascii="Arial" w:hAnsi="Arial"/>
                  <w:sz w:val="18"/>
                  <w:vertAlign w:val="superscript"/>
                  <w:lang w:eastAsia="ja-JP"/>
                </w:rPr>
                <w:t>9</w:t>
              </w:r>
            </w:ins>
          </w:p>
          <w:p w14:paraId="40C0808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40E78C1" w14:textId="00718323" w:rsidR="00170DAD" w:rsidRPr="0024034C" w:rsidRDefault="00170DAD" w:rsidP="006E363C">
            <w:pPr>
              <w:keepNext/>
              <w:keepLines/>
              <w:spacing w:after="0"/>
              <w:jc w:val="center"/>
              <w:rPr>
                <w:rFonts w:ascii="Arial" w:hAnsi="Arial"/>
                <w:sz w:val="18"/>
              </w:rPr>
            </w:pPr>
            <w:r w:rsidRPr="0024034C">
              <w:rPr>
                <w:rFonts w:ascii="Arial" w:hAnsi="Arial"/>
                <w:sz w:val="18"/>
              </w:rPr>
              <w:t>DC_19A_n79A</w:t>
            </w:r>
            <w:ins w:id="362" w:author="Per Lindell" w:date="2023-08-28T15:25:00Z">
              <w:r w:rsidR="00C5293D">
                <w:rPr>
                  <w:rFonts w:ascii="Arial" w:hAnsi="Arial"/>
                  <w:sz w:val="18"/>
                  <w:vertAlign w:val="superscript"/>
                  <w:lang w:eastAsia="ja-JP"/>
                </w:rPr>
                <w:t>9</w:t>
              </w:r>
            </w:ins>
          </w:p>
          <w:p w14:paraId="2A3B5E2E" w14:textId="4958ED78"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DC_21A_n79A</w:t>
            </w:r>
            <w:ins w:id="363" w:author="Per Lindell" w:date="2023-08-28T15:25:00Z">
              <w:r w:rsidR="00C5293D">
                <w:rPr>
                  <w:rFonts w:ascii="Arial" w:hAnsi="Arial"/>
                  <w:sz w:val="18"/>
                  <w:vertAlign w:val="superscript"/>
                  <w:lang w:eastAsia="ja-JP"/>
                </w:rPr>
                <w:t>9</w:t>
              </w:r>
            </w:ins>
          </w:p>
        </w:tc>
      </w:tr>
      <w:tr w:rsidR="00170DAD" w:rsidRPr="0024034C" w14:paraId="385EC890" w14:textId="77777777" w:rsidTr="006E363C">
        <w:trPr>
          <w:trHeight w:val="187"/>
          <w:jc w:val="center"/>
        </w:trPr>
        <w:tc>
          <w:tcPr>
            <w:tcW w:w="3397" w:type="dxa"/>
            <w:shd w:val="clear" w:color="auto" w:fill="auto"/>
            <w:noWrap/>
          </w:tcPr>
          <w:p w14:paraId="7AADB31F"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4BDA1F9"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DC_19A_n77A</w:t>
            </w:r>
          </w:p>
          <w:p w14:paraId="29FBB516"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1BFA9485" w14:textId="77777777" w:rsidTr="006E363C">
        <w:trPr>
          <w:trHeight w:val="187"/>
          <w:jc w:val="center"/>
        </w:trPr>
        <w:tc>
          <w:tcPr>
            <w:tcW w:w="3397" w:type="dxa"/>
            <w:shd w:val="clear" w:color="auto" w:fill="auto"/>
            <w:noWrap/>
          </w:tcPr>
          <w:p w14:paraId="2740FF4D"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38EEF4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DC_19A_n78A</w:t>
            </w:r>
          </w:p>
          <w:p w14:paraId="1D7E93D8"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5CD23C81" w14:textId="77777777" w:rsidTr="006E363C">
        <w:trPr>
          <w:trHeight w:val="187"/>
          <w:jc w:val="center"/>
        </w:trPr>
        <w:tc>
          <w:tcPr>
            <w:tcW w:w="3397" w:type="dxa"/>
            <w:shd w:val="clear" w:color="auto" w:fill="auto"/>
            <w:noWrap/>
          </w:tcPr>
          <w:p w14:paraId="77207DF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DC_19A-42A_n1A-n77A</w:t>
            </w:r>
          </w:p>
          <w:p w14:paraId="348E64A6"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5B7F30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DC_19A_n1A</w:t>
            </w:r>
          </w:p>
          <w:p w14:paraId="0CF2E1EF"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DC_19A_n77A</w:t>
            </w:r>
          </w:p>
        </w:tc>
      </w:tr>
      <w:tr w:rsidR="00170DAD" w:rsidRPr="0024034C" w14:paraId="09BC3B48" w14:textId="77777777" w:rsidTr="006E363C">
        <w:trPr>
          <w:trHeight w:val="187"/>
          <w:jc w:val="center"/>
        </w:trPr>
        <w:tc>
          <w:tcPr>
            <w:tcW w:w="3397" w:type="dxa"/>
            <w:shd w:val="clear" w:color="auto" w:fill="auto"/>
            <w:noWrap/>
          </w:tcPr>
          <w:p w14:paraId="086800E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DC_19A-42A_n1A-n78A</w:t>
            </w:r>
          </w:p>
          <w:p w14:paraId="18F83255"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4AF9D2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DC_19A_n1A</w:t>
            </w:r>
          </w:p>
          <w:p w14:paraId="602BC1F2"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DC_19A_n78A</w:t>
            </w:r>
          </w:p>
        </w:tc>
      </w:tr>
      <w:tr w:rsidR="00170DAD" w:rsidRPr="0024034C" w14:paraId="06BDEA08" w14:textId="77777777" w:rsidTr="006E363C">
        <w:trPr>
          <w:trHeight w:val="187"/>
          <w:jc w:val="center"/>
        </w:trPr>
        <w:tc>
          <w:tcPr>
            <w:tcW w:w="3397" w:type="dxa"/>
            <w:shd w:val="clear" w:color="auto" w:fill="auto"/>
            <w:noWrap/>
          </w:tcPr>
          <w:p w14:paraId="153AEEE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DC_19A-42A_n1A-n79A</w:t>
            </w:r>
          </w:p>
          <w:p w14:paraId="10EB10A6"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4EA5AC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DC_19A_n1A</w:t>
            </w:r>
          </w:p>
          <w:p w14:paraId="4DA9D0D9"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ja-JP"/>
              </w:rPr>
              <w:t>DC_19A_n79A</w:t>
            </w:r>
          </w:p>
        </w:tc>
      </w:tr>
      <w:tr w:rsidR="00170DAD" w:rsidRPr="0024034C" w14:paraId="729C0609" w14:textId="77777777" w:rsidTr="006E363C">
        <w:trPr>
          <w:trHeight w:val="187"/>
          <w:jc w:val="center"/>
        </w:trPr>
        <w:tc>
          <w:tcPr>
            <w:tcW w:w="3397" w:type="dxa"/>
            <w:shd w:val="clear" w:color="auto" w:fill="auto"/>
            <w:noWrap/>
          </w:tcPr>
          <w:p w14:paraId="3EC7D62D"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37048B4"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5A1D863"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DC_19A_n77A</w:t>
            </w:r>
          </w:p>
          <w:p w14:paraId="3CF7343E"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19143535" w14:textId="77777777" w:rsidTr="006E363C">
        <w:trPr>
          <w:trHeight w:val="187"/>
          <w:jc w:val="center"/>
        </w:trPr>
        <w:tc>
          <w:tcPr>
            <w:tcW w:w="3397" w:type="dxa"/>
            <w:shd w:val="clear" w:color="auto" w:fill="auto"/>
            <w:noWrap/>
          </w:tcPr>
          <w:p w14:paraId="66A08D77"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385FF45C"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542E3700"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DC_19A_n78A</w:t>
            </w:r>
          </w:p>
          <w:p w14:paraId="0C00E314" w14:textId="77777777" w:rsidR="00170DAD" w:rsidRPr="0024034C" w:rsidRDefault="00170DAD" w:rsidP="006E363C">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13768C46" w14:textId="77777777" w:rsidTr="006E363C">
        <w:trPr>
          <w:trHeight w:val="187"/>
          <w:jc w:val="center"/>
        </w:trPr>
        <w:tc>
          <w:tcPr>
            <w:tcW w:w="3397" w:type="dxa"/>
            <w:shd w:val="clear" w:color="auto" w:fill="auto"/>
            <w:noWrap/>
          </w:tcPr>
          <w:p w14:paraId="3749FBE9" w14:textId="77777777" w:rsidR="00170DAD" w:rsidRPr="0024034C" w:rsidRDefault="00170DAD" w:rsidP="006E363C">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C51E254" w14:textId="77777777" w:rsidR="00170DAD" w:rsidRPr="00031E82" w:rsidRDefault="00170DAD" w:rsidP="006E363C">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C646B55" w14:textId="77777777" w:rsidR="00170DAD" w:rsidRPr="0024034C" w:rsidRDefault="00170DAD" w:rsidP="006E363C">
            <w:pPr>
              <w:keepNext/>
              <w:keepLines/>
              <w:spacing w:after="0"/>
              <w:jc w:val="center"/>
              <w:rPr>
                <w:rFonts w:ascii="Arial" w:hAnsi="Arial"/>
                <w:sz w:val="18"/>
                <w:lang w:eastAsia="ko-KR"/>
              </w:rPr>
            </w:pPr>
            <w:r w:rsidRPr="00031E82">
              <w:rPr>
                <w:rFonts w:ascii="Arial" w:hAnsi="Arial"/>
                <w:sz w:val="18"/>
                <w:lang w:eastAsia="ko-KR"/>
              </w:rPr>
              <w:t>DC_20A_n3A</w:t>
            </w:r>
          </w:p>
        </w:tc>
      </w:tr>
      <w:tr w:rsidR="00170DAD" w:rsidRPr="0024034C" w14:paraId="4B84ABFC" w14:textId="77777777" w:rsidTr="006E363C">
        <w:trPr>
          <w:trHeight w:val="187"/>
          <w:jc w:val="center"/>
        </w:trPr>
        <w:tc>
          <w:tcPr>
            <w:tcW w:w="3397" w:type="dxa"/>
            <w:shd w:val="clear" w:color="auto" w:fill="auto"/>
            <w:noWrap/>
          </w:tcPr>
          <w:p w14:paraId="45F01E97"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7D2536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DC_20A_n1A</w:t>
            </w:r>
          </w:p>
          <w:p w14:paraId="4AD7953A"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rPr>
              <w:t>DC_28A_n1A</w:t>
            </w:r>
          </w:p>
        </w:tc>
      </w:tr>
      <w:tr w:rsidR="00170DAD" w:rsidRPr="0024034C" w14:paraId="79103E49" w14:textId="77777777" w:rsidTr="006E363C">
        <w:trPr>
          <w:trHeight w:val="187"/>
          <w:jc w:val="center"/>
        </w:trPr>
        <w:tc>
          <w:tcPr>
            <w:tcW w:w="3397" w:type="dxa"/>
            <w:shd w:val="clear" w:color="auto" w:fill="auto"/>
            <w:noWrap/>
            <w:vAlign w:val="center"/>
          </w:tcPr>
          <w:p w14:paraId="3BC6BB3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207F5B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DC_20A_n3A</w:t>
            </w:r>
          </w:p>
          <w:p w14:paraId="1669EF5B"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DC_28A_n3A</w:t>
            </w:r>
          </w:p>
        </w:tc>
      </w:tr>
      <w:tr w:rsidR="00170DAD" w:rsidRPr="0024034C" w14:paraId="1C2A2404" w14:textId="77777777" w:rsidTr="006E363C">
        <w:trPr>
          <w:trHeight w:val="187"/>
          <w:jc w:val="center"/>
        </w:trPr>
        <w:tc>
          <w:tcPr>
            <w:tcW w:w="3397" w:type="dxa"/>
            <w:shd w:val="clear" w:color="auto" w:fill="auto"/>
            <w:noWrap/>
            <w:vAlign w:val="center"/>
          </w:tcPr>
          <w:p w14:paraId="7F327A9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E96E23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DC_20A_n1A</w:t>
            </w:r>
          </w:p>
          <w:p w14:paraId="0D71BB6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DC_28A_n1A</w:t>
            </w:r>
          </w:p>
          <w:p w14:paraId="5F2EA98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DC_38A_n1A</w:t>
            </w:r>
          </w:p>
        </w:tc>
      </w:tr>
      <w:tr w:rsidR="00170DAD" w:rsidRPr="0024034C" w14:paraId="6747A156" w14:textId="77777777" w:rsidTr="006E363C">
        <w:trPr>
          <w:trHeight w:val="187"/>
          <w:jc w:val="center"/>
        </w:trPr>
        <w:tc>
          <w:tcPr>
            <w:tcW w:w="3397" w:type="dxa"/>
            <w:shd w:val="clear" w:color="auto" w:fill="auto"/>
            <w:noWrap/>
          </w:tcPr>
          <w:p w14:paraId="17B478FC"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19212A0" w14:textId="77777777" w:rsidR="00170DAD" w:rsidRPr="0024034C" w:rsidRDefault="00170DAD" w:rsidP="006E363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BE124A4"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eastAsia="zh-CN"/>
              </w:rPr>
              <w:t>DC_20A_n28A</w:t>
            </w:r>
          </w:p>
        </w:tc>
      </w:tr>
      <w:tr w:rsidR="00170DAD" w:rsidRPr="0024034C" w14:paraId="21E95645" w14:textId="77777777" w:rsidTr="006E363C">
        <w:trPr>
          <w:trHeight w:val="187"/>
          <w:jc w:val="center"/>
        </w:trPr>
        <w:tc>
          <w:tcPr>
            <w:tcW w:w="3397" w:type="dxa"/>
            <w:shd w:val="clear" w:color="auto" w:fill="auto"/>
            <w:noWrap/>
            <w:vAlign w:val="center"/>
          </w:tcPr>
          <w:p w14:paraId="42054BEA"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03E2A8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DC_20A_n1A</w:t>
            </w:r>
          </w:p>
          <w:p w14:paraId="4BF21A5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DC_38A_n1A</w:t>
            </w:r>
          </w:p>
        </w:tc>
      </w:tr>
      <w:tr w:rsidR="00170DAD" w:rsidRPr="0024034C" w14:paraId="056DABF9" w14:textId="77777777" w:rsidTr="006E363C">
        <w:trPr>
          <w:trHeight w:val="187"/>
          <w:jc w:val="center"/>
        </w:trPr>
        <w:tc>
          <w:tcPr>
            <w:tcW w:w="3397" w:type="dxa"/>
            <w:shd w:val="clear" w:color="auto" w:fill="auto"/>
            <w:noWrap/>
          </w:tcPr>
          <w:p w14:paraId="0F9F66AB"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1325A2D" w14:textId="77777777" w:rsidR="00170DAD" w:rsidRPr="0024034C" w:rsidRDefault="00170DAD" w:rsidP="006E363C">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3BA690F" w14:textId="77777777" w:rsidR="00170DAD" w:rsidRPr="0024034C" w:rsidRDefault="00170DAD" w:rsidP="006E363C">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115D2FE8" w14:textId="77777777" w:rsidR="00170DAD" w:rsidRPr="0024034C" w:rsidRDefault="00170DAD" w:rsidP="006E363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F038763" w14:textId="77777777" w:rsidR="00170DAD" w:rsidRPr="0024034C" w:rsidRDefault="00170DAD" w:rsidP="006E363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70DAD" w:rsidRPr="0024034C" w14:paraId="5E4B07C7" w14:textId="77777777" w:rsidTr="006E363C">
        <w:trPr>
          <w:trHeight w:val="187"/>
          <w:jc w:val="center"/>
        </w:trPr>
        <w:tc>
          <w:tcPr>
            <w:tcW w:w="3397" w:type="dxa"/>
            <w:shd w:val="clear" w:color="auto" w:fill="auto"/>
            <w:noWrap/>
          </w:tcPr>
          <w:p w14:paraId="5B6B1C1D" w14:textId="77777777" w:rsidR="00170DAD" w:rsidRPr="0024034C" w:rsidRDefault="00170DAD" w:rsidP="006E363C">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37226844" w14:textId="77777777" w:rsidR="00170DAD" w:rsidRPr="00E82410" w:rsidRDefault="00170DAD" w:rsidP="006E363C">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E06C97A" w14:textId="77777777" w:rsidR="00170DAD" w:rsidRPr="00E82410" w:rsidRDefault="00170DAD" w:rsidP="006E363C">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56C1FD1" w14:textId="77777777" w:rsidR="00170DAD" w:rsidRPr="00E82410" w:rsidRDefault="00170DAD" w:rsidP="006E363C">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00D6E3E" w14:textId="77777777" w:rsidR="00170DAD" w:rsidRPr="0024034C" w:rsidRDefault="00170DAD" w:rsidP="006E363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70DAD" w:rsidRPr="00E82410" w14:paraId="6A5DBF1D" w14:textId="77777777" w:rsidTr="006E363C">
        <w:trPr>
          <w:trHeight w:val="187"/>
          <w:jc w:val="center"/>
        </w:trPr>
        <w:tc>
          <w:tcPr>
            <w:tcW w:w="3397" w:type="dxa"/>
            <w:shd w:val="clear" w:color="auto" w:fill="auto"/>
            <w:noWrap/>
          </w:tcPr>
          <w:p w14:paraId="7F765387" w14:textId="77777777" w:rsidR="00170DAD" w:rsidRPr="00E82410" w:rsidRDefault="00170DAD" w:rsidP="006E363C">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96F5401" w14:textId="77777777" w:rsidR="00170DAD" w:rsidRPr="00E82410" w:rsidRDefault="00170DAD" w:rsidP="006E363C">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EF6B535" w14:textId="77777777" w:rsidR="00170DAD" w:rsidRPr="00E82410" w:rsidRDefault="00170DAD" w:rsidP="006E363C">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9927C10" w14:textId="77777777" w:rsidR="00170DAD" w:rsidRPr="00E82410" w:rsidRDefault="00170DAD" w:rsidP="006E363C">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3AE2212" w14:textId="77777777" w:rsidR="00170DAD" w:rsidRPr="00E82410" w:rsidRDefault="00170DAD" w:rsidP="006E363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70DAD" w:rsidRPr="00637513" w14:paraId="42159589" w14:textId="77777777" w:rsidTr="006E363C">
        <w:trPr>
          <w:trHeight w:val="187"/>
          <w:jc w:val="center"/>
        </w:trPr>
        <w:tc>
          <w:tcPr>
            <w:tcW w:w="3397" w:type="dxa"/>
            <w:shd w:val="clear" w:color="auto" w:fill="auto"/>
            <w:noWrap/>
          </w:tcPr>
          <w:p w14:paraId="2979ACAE" w14:textId="77777777" w:rsidR="00170DAD" w:rsidRPr="00E82410" w:rsidRDefault="00170DAD" w:rsidP="006E363C">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BE24D54" w14:textId="77777777" w:rsidR="00170DAD" w:rsidRPr="009A63A7" w:rsidRDefault="00170DAD" w:rsidP="006E363C">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73BD593E" w14:textId="77777777" w:rsidR="00170DAD" w:rsidRPr="00637513" w:rsidRDefault="00170DAD" w:rsidP="006E363C">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170DAD" w:rsidRPr="0024034C" w14:paraId="4766B84B" w14:textId="77777777" w:rsidTr="006E363C">
        <w:trPr>
          <w:trHeight w:val="187"/>
          <w:jc w:val="center"/>
        </w:trPr>
        <w:tc>
          <w:tcPr>
            <w:tcW w:w="3397" w:type="dxa"/>
            <w:shd w:val="clear" w:color="auto" w:fill="auto"/>
            <w:noWrap/>
            <w:vAlign w:val="center"/>
          </w:tcPr>
          <w:p w14:paraId="511685E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81BE6A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DC_21A_n1A</w:t>
            </w:r>
          </w:p>
          <w:p w14:paraId="116C788D"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DC_21A_n77A</w:t>
            </w:r>
          </w:p>
          <w:p w14:paraId="0959719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DC_21A_n79A</w:t>
            </w:r>
          </w:p>
        </w:tc>
      </w:tr>
      <w:tr w:rsidR="00170DAD" w:rsidRPr="0024034C" w14:paraId="1B23DFC5" w14:textId="77777777" w:rsidTr="006E363C">
        <w:trPr>
          <w:trHeight w:val="187"/>
          <w:jc w:val="center"/>
        </w:trPr>
        <w:tc>
          <w:tcPr>
            <w:tcW w:w="3397" w:type="dxa"/>
            <w:shd w:val="clear" w:color="auto" w:fill="auto"/>
            <w:noWrap/>
            <w:vAlign w:val="center"/>
          </w:tcPr>
          <w:p w14:paraId="4AB8EF4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3C1904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DC_21A_n1A</w:t>
            </w:r>
          </w:p>
          <w:p w14:paraId="23C8C0D2"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DC_21A_n78A</w:t>
            </w:r>
          </w:p>
          <w:p w14:paraId="679A07A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DC_21A_n79A</w:t>
            </w:r>
          </w:p>
        </w:tc>
      </w:tr>
      <w:tr w:rsidR="00170DAD" w:rsidRPr="0024034C" w14:paraId="606587FE" w14:textId="77777777" w:rsidTr="006E363C">
        <w:trPr>
          <w:trHeight w:val="187"/>
          <w:jc w:val="center"/>
        </w:trPr>
        <w:tc>
          <w:tcPr>
            <w:tcW w:w="3397" w:type="dxa"/>
            <w:shd w:val="clear" w:color="auto" w:fill="auto"/>
            <w:noWrap/>
          </w:tcPr>
          <w:p w14:paraId="4A4C3D17"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DC_21A-28A-42A_n77A</w:t>
            </w:r>
          </w:p>
          <w:p w14:paraId="69D081DB"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F129AF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DC_21A_n77A</w:t>
            </w:r>
          </w:p>
          <w:p w14:paraId="07D062A8" w14:textId="77777777" w:rsidR="00170DAD" w:rsidRPr="0024034C" w:rsidRDefault="00170DAD" w:rsidP="006E363C">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170DAD" w:rsidRPr="0024034C" w14:paraId="4F88E284" w14:textId="77777777" w:rsidTr="006E363C">
        <w:trPr>
          <w:trHeight w:val="187"/>
          <w:jc w:val="center"/>
        </w:trPr>
        <w:tc>
          <w:tcPr>
            <w:tcW w:w="3397" w:type="dxa"/>
            <w:shd w:val="clear" w:color="auto" w:fill="auto"/>
            <w:noWrap/>
          </w:tcPr>
          <w:p w14:paraId="321F079F"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6B742B4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2AC94A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DC_21A_n78A</w:t>
            </w:r>
          </w:p>
          <w:p w14:paraId="11CF0F4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DC_28A_n78A</w:t>
            </w:r>
          </w:p>
        </w:tc>
      </w:tr>
      <w:tr w:rsidR="00170DAD" w:rsidRPr="0024034C" w14:paraId="74D96521" w14:textId="77777777" w:rsidTr="006E363C">
        <w:trPr>
          <w:trHeight w:val="187"/>
          <w:jc w:val="center"/>
        </w:trPr>
        <w:tc>
          <w:tcPr>
            <w:tcW w:w="3397" w:type="dxa"/>
            <w:shd w:val="clear" w:color="auto" w:fill="auto"/>
            <w:noWrap/>
          </w:tcPr>
          <w:p w14:paraId="5166BAB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DC_21A-28A-42A_n79A</w:t>
            </w:r>
          </w:p>
          <w:p w14:paraId="6D16EE3A"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3BE13CB"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DC_21A_n79A</w:t>
            </w:r>
          </w:p>
          <w:p w14:paraId="4E0A1BC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DC_28A_n79A</w:t>
            </w:r>
          </w:p>
        </w:tc>
      </w:tr>
      <w:tr w:rsidR="00170DAD" w:rsidRPr="0024034C" w14:paraId="121D7080" w14:textId="77777777" w:rsidTr="006E363C">
        <w:trPr>
          <w:trHeight w:val="187"/>
          <w:jc w:val="center"/>
        </w:trPr>
        <w:tc>
          <w:tcPr>
            <w:tcW w:w="3397" w:type="dxa"/>
            <w:shd w:val="clear" w:color="auto" w:fill="auto"/>
            <w:noWrap/>
            <w:vAlign w:val="center"/>
          </w:tcPr>
          <w:p w14:paraId="5309A52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4111D3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DC_21A_n28A</w:t>
            </w:r>
          </w:p>
          <w:p w14:paraId="0F997C6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DC_21A_n77A</w:t>
            </w:r>
          </w:p>
          <w:p w14:paraId="0E4542B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DC_21A_n79A</w:t>
            </w:r>
          </w:p>
        </w:tc>
      </w:tr>
      <w:tr w:rsidR="00170DAD" w:rsidRPr="0024034C" w14:paraId="0042C5C4" w14:textId="77777777" w:rsidTr="006E363C">
        <w:trPr>
          <w:trHeight w:val="187"/>
          <w:jc w:val="center"/>
        </w:trPr>
        <w:tc>
          <w:tcPr>
            <w:tcW w:w="3397" w:type="dxa"/>
            <w:shd w:val="clear" w:color="auto" w:fill="auto"/>
            <w:noWrap/>
            <w:vAlign w:val="center"/>
          </w:tcPr>
          <w:p w14:paraId="0E71A84F"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9528EF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DC_21A_n28A</w:t>
            </w:r>
          </w:p>
          <w:p w14:paraId="2F42FF95"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DC_21A_n78A</w:t>
            </w:r>
          </w:p>
          <w:p w14:paraId="3853C1E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DC_21A_n79A</w:t>
            </w:r>
          </w:p>
        </w:tc>
      </w:tr>
      <w:tr w:rsidR="00170DAD" w:rsidRPr="0024034C" w14:paraId="08287C81" w14:textId="77777777" w:rsidTr="006E363C">
        <w:trPr>
          <w:trHeight w:val="187"/>
          <w:jc w:val="center"/>
        </w:trPr>
        <w:tc>
          <w:tcPr>
            <w:tcW w:w="3397" w:type="dxa"/>
            <w:shd w:val="clear" w:color="auto" w:fill="auto"/>
            <w:noWrap/>
          </w:tcPr>
          <w:p w14:paraId="1CA9939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DC_21A-42A_n1A-n77A</w:t>
            </w:r>
          </w:p>
          <w:p w14:paraId="308F17B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C8CA662"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DC_21A_n1A</w:t>
            </w:r>
          </w:p>
          <w:p w14:paraId="3AD7E993"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DC_21A_n77A</w:t>
            </w:r>
          </w:p>
        </w:tc>
      </w:tr>
      <w:tr w:rsidR="00170DAD" w:rsidRPr="0024034C" w14:paraId="65ABCA90" w14:textId="77777777" w:rsidTr="006E363C">
        <w:trPr>
          <w:trHeight w:val="187"/>
          <w:jc w:val="center"/>
        </w:trPr>
        <w:tc>
          <w:tcPr>
            <w:tcW w:w="3397" w:type="dxa"/>
            <w:shd w:val="clear" w:color="auto" w:fill="auto"/>
            <w:noWrap/>
          </w:tcPr>
          <w:p w14:paraId="143D1B0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DC_21A-42A_n1A-n78A</w:t>
            </w:r>
          </w:p>
          <w:p w14:paraId="0741F3C5"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831907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DC_21A_n1A</w:t>
            </w:r>
          </w:p>
          <w:p w14:paraId="707F7B58"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DC_21A_n78A</w:t>
            </w:r>
          </w:p>
        </w:tc>
      </w:tr>
      <w:tr w:rsidR="00170DAD" w:rsidRPr="0024034C" w14:paraId="4B6EE157" w14:textId="77777777" w:rsidTr="006E363C">
        <w:trPr>
          <w:trHeight w:val="187"/>
          <w:jc w:val="center"/>
        </w:trPr>
        <w:tc>
          <w:tcPr>
            <w:tcW w:w="3397" w:type="dxa"/>
            <w:shd w:val="clear" w:color="auto" w:fill="auto"/>
            <w:noWrap/>
          </w:tcPr>
          <w:p w14:paraId="0A86F039"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DC_21A-42A_n1A-n79A</w:t>
            </w:r>
          </w:p>
          <w:p w14:paraId="75BA827C"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F2CCFB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DC_21A_n1A</w:t>
            </w:r>
          </w:p>
          <w:p w14:paraId="4528DB3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ja-JP"/>
              </w:rPr>
              <w:t>DC_21A_n79A</w:t>
            </w:r>
          </w:p>
        </w:tc>
      </w:tr>
      <w:tr w:rsidR="00170DAD" w:rsidRPr="0024034C" w14:paraId="66918F21" w14:textId="77777777" w:rsidTr="006E363C">
        <w:trPr>
          <w:trHeight w:val="187"/>
          <w:jc w:val="center"/>
        </w:trPr>
        <w:tc>
          <w:tcPr>
            <w:tcW w:w="3397" w:type="dxa"/>
            <w:shd w:val="clear" w:color="auto" w:fill="auto"/>
            <w:noWrap/>
          </w:tcPr>
          <w:p w14:paraId="77C792F4"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3E5D9E5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8913C37"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DC_21A_n77A</w:t>
            </w:r>
          </w:p>
          <w:p w14:paraId="66BFC91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ko-KR"/>
              </w:rPr>
              <w:t>DC_21A_n79A</w:t>
            </w:r>
          </w:p>
        </w:tc>
      </w:tr>
      <w:tr w:rsidR="00170DAD" w:rsidRPr="0024034C" w14:paraId="1C1B5A81" w14:textId="77777777" w:rsidTr="006E363C">
        <w:trPr>
          <w:trHeight w:val="187"/>
          <w:jc w:val="center"/>
        </w:trPr>
        <w:tc>
          <w:tcPr>
            <w:tcW w:w="3397" w:type="dxa"/>
            <w:shd w:val="clear" w:color="auto" w:fill="auto"/>
            <w:noWrap/>
          </w:tcPr>
          <w:p w14:paraId="792CCBC9"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692E650"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C9A747D" w14:textId="77777777" w:rsidR="00170DAD" w:rsidRPr="0024034C" w:rsidRDefault="00170DAD" w:rsidP="006E363C">
            <w:pPr>
              <w:keepNext/>
              <w:keepLines/>
              <w:spacing w:after="0"/>
              <w:jc w:val="center"/>
              <w:rPr>
                <w:rFonts w:ascii="Arial" w:hAnsi="Arial"/>
                <w:sz w:val="18"/>
                <w:lang w:eastAsia="ko-KR"/>
              </w:rPr>
            </w:pPr>
            <w:r w:rsidRPr="0024034C">
              <w:rPr>
                <w:rFonts w:ascii="Arial" w:hAnsi="Arial"/>
                <w:sz w:val="18"/>
                <w:lang w:eastAsia="ko-KR"/>
              </w:rPr>
              <w:t>DC_21A_n78A</w:t>
            </w:r>
          </w:p>
          <w:p w14:paraId="1C73A8B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ko-KR"/>
              </w:rPr>
              <w:t>DC_21A_n79A</w:t>
            </w:r>
          </w:p>
        </w:tc>
      </w:tr>
      <w:tr w:rsidR="00170DAD" w:rsidRPr="0024034C" w14:paraId="76FA3D6F" w14:textId="77777777" w:rsidTr="006E363C">
        <w:trPr>
          <w:trHeight w:val="187"/>
          <w:jc w:val="center"/>
        </w:trPr>
        <w:tc>
          <w:tcPr>
            <w:tcW w:w="3397" w:type="dxa"/>
            <w:shd w:val="clear" w:color="auto" w:fill="auto"/>
            <w:noWrap/>
          </w:tcPr>
          <w:p w14:paraId="606BD649" w14:textId="77777777" w:rsidR="00170DAD" w:rsidRPr="0024034C" w:rsidRDefault="00170DAD" w:rsidP="006E363C">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24089D0A" w14:textId="77777777" w:rsidR="00170DAD" w:rsidRDefault="00170DAD" w:rsidP="006E363C">
            <w:pPr>
              <w:keepNext/>
              <w:keepLines/>
              <w:spacing w:after="0"/>
              <w:jc w:val="center"/>
              <w:rPr>
                <w:rFonts w:ascii="Arial" w:hAnsi="Arial"/>
                <w:sz w:val="18"/>
                <w:lang w:eastAsia="ko-KR"/>
              </w:rPr>
            </w:pPr>
            <w:r>
              <w:rPr>
                <w:rFonts w:ascii="Arial" w:hAnsi="Arial"/>
                <w:sz w:val="18"/>
                <w:lang w:eastAsia="ko-KR"/>
              </w:rPr>
              <w:t>DC_28A_n5A</w:t>
            </w:r>
          </w:p>
          <w:p w14:paraId="797D5F66" w14:textId="77777777" w:rsidR="00170DAD" w:rsidRDefault="00170DAD" w:rsidP="006E363C">
            <w:pPr>
              <w:keepNext/>
              <w:keepLines/>
              <w:spacing w:after="0"/>
              <w:jc w:val="center"/>
              <w:rPr>
                <w:rFonts w:ascii="Arial" w:hAnsi="Arial"/>
                <w:sz w:val="18"/>
                <w:lang w:eastAsia="ko-KR"/>
              </w:rPr>
            </w:pPr>
            <w:r>
              <w:rPr>
                <w:rFonts w:ascii="Arial" w:hAnsi="Arial"/>
                <w:sz w:val="18"/>
                <w:lang w:eastAsia="ko-KR"/>
              </w:rPr>
              <w:t>DC_28A_n40A</w:t>
            </w:r>
          </w:p>
          <w:p w14:paraId="59C1B2EE" w14:textId="77777777" w:rsidR="00170DAD" w:rsidRPr="0024034C" w:rsidRDefault="00170DAD" w:rsidP="006E363C">
            <w:pPr>
              <w:keepNext/>
              <w:keepLines/>
              <w:spacing w:after="0"/>
              <w:jc w:val="center"/>
              <w:rPr>
                <w:rFonts w:ascii="Arial" w:hAnsi="Arial"/>
                <w:sz w:val="18"/>
                <w:lang w:eastAsia="ko-KR"/>
              </w:rPr>
            </w:pPr>
            <w:r>
              <w:rPr>
                <w:rFonts w:ascii="Arial" w:hAnsi="Arial"/>
                <w:sz w:val="18"/>
                <w:lang w:eastAsia="ko-KR"/>
              </w:rPr>
              <w:t>DC_28A_n78A</w:t>
            </w:r>
          </w:p>
        </w:tc>
      </w:tr>
      <w:tr w:rsidR="00170DAD" w:rsidRPr="0024034C" w14:paraId="4E41E6F8" w14:textId="77777777" w:rsidTr="006E363C">
        <w:trPr>
          <w:trHeight w:val="187"/>
          <w:jc w:val="center"/>
        </w:trPr>
        <w:tc>
          <w:tcPr>
            <w:tcW w:w="3397" w:type="dxa"/>
            <w:shd w:val="clear" w:color="auto" w:fill="auto"/>
            <w:noWrap/>
          </w:tcPr>
          <w:p w14:paraId="7913B78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4744E4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DC_28A_n1A</w:t>
            </w:r>
          </w:p>
          <w:p w14:paraId="7CEA9422"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rPr>
              <w:t>DC_38A_n1A</w:t>
            </w:r>
          </w:p>
        </w:tc>
      </w:tr>
      <w:tr w:rsidR="00170DAD" w:rsidRPr="0024034C" w14:paraId="2CA4B3A5" w14:textId="77777777" w:rsidTr="006E363C">
        <w:trPr>
          <w:trHeight w:val="187"/>
          <w:jc w:val="center"/>
        </w:trPr>
        <w:tc>
          <w:tcPr>
            <w:tcW w:w="3397" w:type="dxa"/>
            <w:shd w:val="clear" w:color="auto" w:fill="auto"/>
            <w:noWrap/>
          </w:tcPr>
          <w:p w14:paraId="5146936E"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DC_28A-41A-42A_n78A</w:t>
            </w:r>
          </w:p>
          <w:p w14:paraId="1B92CCE9"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DC_28A-41C-42A_n78A</w:t>
            </w:r>
          </w:p>
          <w:p w14:paraId="69CBDA56"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DC_28A-41A-42C_n78A</w:t>
            </w:r>
          </w:p>
          <w:p w14:paraId="4C841153" w14:textId="77777777" w:rsidR="00170DAD" w:rsidRPr="0024034C" w:rsidRDefault="00170DAD" w:rsidP="006E363C">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1996F3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64BCD64"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5137BAD"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77C7516" w14:textId="77777777" w:rsidR="00170DAD" w:rsidRPr="0024034C" w:rsidRDefault="00170DAD" w:rsidP="006E363C">
            <w:pPr>
              <w:keepNext/>
              <w:keepLines/>
              <w:spacing w:after="0"/>
              <w:jc w:val="center"/>
              <w:rPr>
                <w:rFonts w:ascii="Arial" w:hAnsi="Arial"/>
                <w:sz w:val="18"/>
                <w:lang w:eastAsia="ko-KR"/>
              </w:rPr>
            </w:pPr>
          </w:p>
        </w:tc>
      </w:tr>
      <w:tr w:rsidR="00170DAD" w:rsidRPr="0024034C" w14:paraId="7C7011B0" w14:textId="77777777" w:rsidTr="006E363C">
        <w:trPr>
          <w:trHeight w:val="187"/>
          <w:jc w:val="center"/>
        </w:trPr>
        <w:tc>
          <w:tcPr>
            <w:tcW w:w="3397" w:type="dxa"/>
            <w:shd w:val="clear" w:color="auto" w:fill="auto"/>
            <w:noWrap/>
          </w:tcPr>
          <w:p w14:paraId="458C94F0"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3D3A866A"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DC_30A_n2A</w:t>
            </w:r>
          </w:p>
          <w:p w14:paraId="09437870" w14:textId="77777777" w:rsidR="00170DAD" w:rsidRPr="0024034C" w:rsidRDefault="00170DAD" w:rsidP="006E363C">
            <w:pPr>
              <w:keepNext/>
              <w:keepLines/>
              <w:spacing w:after="0"/>
              <w:jc w:val="center"/>
              <w:rPr>
                <w:rFonts w:ascii="Arial" w:hAnsi="Arial"/>
                <w:sz w:val="18"/>
                <w:szCs w:val="18"/>
              </w:rPr>
            </w:pPr>
            <w:r w:rsidRPr="0024034C">
              <w:rPr>
                <w:rFonts w:ascii="Arial" w:hAnsi="Arial"/>
                <w:sz w:val="18"/>
                <w:lang w:eastAsia="ja-JP"/>
              </w:rPr>
              <w:t>DC_66A_n2A</w:t>
            </w:r>
          </w:p>
        </w:tc>
      </w:tr>
      <w:tr w:rsidR="00170DAD" w:rsidRPr="0024034C" w14:paraId="6DBF31A5" w14:textId="77777777" w:rsidTr="006E363C">
        <w:trPr>
          <w:trHeight w:val="187"/>
          <w:jc w:val="center"/>
        </w:trPr>
        <w:tc>
          <w:tcPr>
            <w:tcW w:w="3397" w:type="dxa"/>
            <w:shd w:val="clear" w:color="auto" w:fill="auto"/>
            <w:noWrap/>
          </w:tcPr>
          <w:p w14:paraId="72638532"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EF9BD8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DC_30A_n2A</w:t>
            </w:r>
          </w:p>
          <w:p w14:paraId="7DE8F9AC" w14:textId="77777777" w:rsidR="00170DAD" w:rsidRPr="0024034C" w:rsidRDefault="00170DAD" w:rsidP="006E363C">
            <w:pPr>
              <w:keepNext/>
              <w:keepLines/>
              <w:spacing w:after="0"/>
              <w:jc w:val="center"/>
              <w:rPr>
                <w:rFonts w:ascii="Arial" w:hAnsi="Arial"/>
                <w:sz w:val="18"/>
                <w:szCs w:val="18"/>
              </w:rPr>
            </w:pPr>
            <w:r w:rsidRPr="0024034C">
              <w:rPr>
                <w:rFonts w:ascii="Arial" w:hAnsi="Arial"/>
                <w:sz w:val="18"/>
                <w:lang w:eastAsia="ja-JP"/>
              </w:rPr>
              <w:t>DC_66A_n2A</w:t>
            </w:r>
          </w:p>
        </w:tc>
      </w:tr>
      <w:tr w:rsidR="00170DAD" w:rsidRPr="0024034C" w14:paraId="71D9D808" w14:textId="77777777" w:rsidTr="006E363C">
        <w:trPr>
          <w:trHeight w:val="187"/>
          <w:jc w:val="center"/>
        </w:trPr>
        <w:tc>
          <w:tcPr>
            <w:tcW w:w="3397" w:type="dxa"/>
            <w:shd w:val="clear" w:color="auto" w:fill="auto"/>
            <w:noWrap/>
          </w:tcPr>
          <w:p w14:paraId="5AE07203"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F82CCA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DC_30A_n66A</w:t>
            </w:r>
          </w:p>
          <w:p w14:paraId="07F234A2" w14:textId="77777777" w:rsidR="00170DAD" w:rsidRPr="0024034C" w:rsidRDefault="00170DAD" w:rsidP="006E363C">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170DAD" w:rsidRPr="0024034C" w14:paraId="3FECC610" w14:textId="77777777" w:rsidTr="006E363C">
        <w:trPr>
          <w:trHeight w:val="187"/>
          <w:jc w:val="center"/>
        </w:trPr>
        <w:tc>
          <w:tcPr>
            <w:tcW w:w="3397" w:type="dxa"/>
            <w:shd w:val="clear" w:color="auto" w:fill="auto"/>
            <w:noWrap/>
          </w:tcPr>
          <w:p w14:paraId="4D41990D"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68996229"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F57A1F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70DAD" w:rsidRPr="0024034C" w14:paraId="62674F70" w14:textId="77777777" w:rsidTr="006E363C">
        <w:trPr>
          <w:trHeight w:val="187"/>
          <w:jc w:val="center"/>
        </w:trPr>
        <w:tc>
          <w:tcPr>
            <w:tcW w:w="3397" w:type="dxa"/>
            <w:shd w:val="clear" w:color="auto" w:fill="auto"/>
            <w:noWrap/>
          </w:tcPr>
          <w:p w14:paraId="7977250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DC_30A-66A-(n)5AA</w:t>
            </w:r>
          </w:p>
        </w:tc>
        <w:tc>
          <w:tcPr>
            <w:tcW w:w="3686" w:type="dxa"/>
          </w:tcPr>
          <w:p w14:paraId="6AD4A036"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DC_30A_n5A</w:t>
            </w:r>
          </w:p>
          <w:p w14:paraId="7A131EA4"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DC_66A_n5A</w:t>
            </w:r>
          </w:p>
          <w:p w14:paraId="4A8B707D" w14:textId="77777777" w:rsidR="00170DAD" w:rsidRPr="0024034C" w:rsidRDefault="00170DAD" w:rsidP="006E363C">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70DAD" w:rsidRPr="0024034C" w14:paraId="4496316D"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F6856"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326D41"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N/A</w:t>
            </w:r>
          </w:p>
        </w:tc>
      </w:tr>
      <w:tr w:rsidR="00170DAD" w:rsidRPr="0024034C" w14:paraId="0D72E081"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F30221"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A59C89"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N/A</w:t>
            </w:r>
          </w:p>
        </w:tc>
      </w:tr>
      <w:tr w:rsidR="00170DAD" w:rsidRPr="0024034C" w14:paraId="7101BAEB"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1B7934"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05662E"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DC_42A_n3A</w:t>
            </w:r>
          </w:p>
          <w:p w14:paraId="422DC595"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DC_42A_n28A</w:t>
            </w:r>
          </w:p>
        </w:tc>
      </w:tr>
      <w:tr w:rsidR="00170DAD" w:rsidRPr="0024034C" w14:paraId="4BA9913E"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6CC8BF"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5E3F7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DC_42A_n3A</w:t>
            </w:r>
          </w:p>
          <w:p w14:paraId="3CB6CB7F"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DC_42A_n28A</w:t>
            </w:r>
          </w:p>
        </w:tc>
      </w:tr>
      <w:tr w:rsidR="00170DAD" w:rsidRPr="0024034C" w14:paraId="46C47C56"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5C3A7"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9FA62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DC_42A_n3A</w:t>
            </w:r>
          </w:p>
          <w:p w14:paraId="07B4E5E8"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DC_42C_n3A</w:t>
            </w:r>
          </w:p>
          <w:p w14:paraId="41E4A550"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p w14:paraId="7BA6BD9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DC_42C_n28A</w:t>
            </w:r>
          </w:p>
        </w:tc>
      </w:tr>
      <w:tr w:rsidR="00170DAD" w:rsidRPr="0024034C" w14:paraId="31BE41A5" w14:textId="77777777" w:rsidTr="006E363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2BC7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661207"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DC_42A_n3A</w:t>
            </w:r>
          </w:p>
          <w:p w14:paraId="51CE71E1"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DC_42C_n3A</w:t>
            </w:r>
          </w:p>
          <w:p w14:paraId="77F3AEAF" w14:textId="77777777" w:rsidR="00170DAD" w:rsidRPr="0024034C" w:rsidRDefault="00170DAD" w:rsidP="006E363C">
            <w:pPr>
              <w:keepNext/>
              <w:keepLines/>
              <w:spacing w:after="0"/>
              <w:jc w:val="center"/>
              <w:rPr>
                <w:rFonts w:ascii="Arial" w:hAnsi="Arial"/>
                <w:sz w:val="18"/>
              </w:rPr>
            </w:pPr>
            <w:r w:rsidRPr="0024034C">
              <w:rPr>
                <w:rFonts w:ascii="Arial" w:hAnsi="Arial"/>
                <w:sz w:val="18"/>
              </w:rPr>
              <w:t>DC_42A_n28A</w:t>
            </w:r>
          </w:p>
          <w:p w14:paraId="5A8169A2"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sz w:val="18"/>
              </w:rPr>
              <w:t>DC_42C_n28A</w:t>
            </w:r>
          </w:p>
        </w:tc>
      </w:tr>
      <w:tr w:rsidR="00170DAD" w:rsidRPr="0024034C" w14:paraId="6DE87CC4" w14:textId="77777777" w:rsidTr="006E363C">
        <w:trPr>
          <w:trHeight w:val="187"/>
          <w:jc w:val="center"/>
        </w:trPr>
        <w:tc>
          <w:tcPr>
            <w:tcW w:w="3397" w:type="dxa"/>
            <w:shd w:val="clear" w:color="auto" w:fill="auto"/>
            <w:noWrap/>
          </w:tcPr>
          <w:p w14:paraId="6AE92FF4"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EE19BC1"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020F530"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B6ADD26"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DC_66A_n25A</w:t>
            </w:r>
          </w:p>
          <w:p w14:paraId="1DB2C2D1" w14:textId="77777777" w:rsidR="00170DAD" w:rsidRPr="0024034C" w:rsidRDefault="00170DAD" w:rsidP="006E363C">
            <w:pPr>
              <w:keepNext/>
              <w:keepLines/>
              <w:spacing w:after="0"/>
              <w:jc w:val="center"/>
              <w:rPr>
                <w:rFonts w:ascii="Arial" w:hAnsi="Arial"/>
                <w:sz w:val="18"/>
                <w:lang w:eastAsia="fi-FI"/>
              </w:rPr>
            </w:pPr>
            <w:r w:rsidRPr="0024034C">
              <w:rPr>
                <w:rFonts w:ascii="Arial" w:hAnsi="Arial" w:cs="Arial"/>
                <w:sz w:val="18"/>
                <w:szCs w:val="18"/>
              </w:rPr>
              <w:t>DC_66A_n41A</w:t>
            </w:r>
          </w:p>
        </w:tc>
      </w:tr>
      <w:tr w:rsidR="00170DAD" w:rsidRPr="0024034C" w14:paraId="1CB28014" w14:textId="77777777" w:rsidTr="006E363C">
        <w:trPr>
          <w:trHeight w:val="187"/>
          <w:jc w:val="center"/>
        </w:trPr>
        <w:tc>
          <w:tcPr>
            <w:tcW w:w="3397" w:type="dxa"/>
            <w:shd w:val="clear" w:color="auto" w:fill="auto"/>
            <w:noWrap/>
          </w:tcPr>
          <w:p w14:paraId="0B076CA5"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6DFB45C"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F16ECA9"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D81F4EB"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DC_66A_n25A</w:t>
            </w:r>
          </w:p>
          <w:p w14:paraId="2D9DE04C"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DC_66A_n71A</w:t>
            </w:r>
          </w:p>
        </w:tc>
      </w:tr>
      <w:tr w:rsidR="00170DAD" w:rsidRPr="0024034C" w14:paraId="122A9C15" w14:textId="77777777" w:rsidTr="006E363C">
        <w:trPr>
          <w:trHeight w:val="187"/>
          <w:jc w:val="center"/>
        </w:trPr>
        <w:tc>
          <w:tcPr>
            <w:tcW w:w="3397" w:type="dxa"/>
            <w:shd w:val="clear" w:color="auto" w:fill="auto"/>
            <w:noWrap/>
          </w:tcPr>
          <w:p w14:paraId="06E8492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DC_46A-66A_n41A-n71A</w:t>
            </w:r>
          </w:p>
          <w:p w14:paraId="184AEE08"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DC_46C-66A_n41A-n71A</w:t>
            </w:r>
          </w:p>
          <w:p w14:paraId="0D9A575D" w14:textId="77777777" w:rsidR="00170DAD" w:rsidRPr="0024034C" w:rsidRDefault="00170DAD" w:rsidP="006E363C">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51655EF"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DC_66A_n41A</w:t>
            </w:r>
          </w:p>
          <w:p w14:paraId="74EBB924"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DC_66A_n71A</w:t>
            </w:r>
          </w:p>
        </w:tc>
      </w:tr>
      <w:tr w:rsidR="00170DAD" w:rsidRPr="0024034C" w14:paraId="6916DFE3" w14:textId="77777777" w:rsidTr="006E363C">
        <w:trPr>
          <w:trHeight w:val="187"/>
          <w:jc w:val="center"/>
        </w:trPr>
        <w:tc>
          <w:tcPr>
            <w:tcW w:w="3397" w:type="dxa"/>
            <w:shd w:val="clear" w:color="auto" w:fill="auto"/>
            <w:noWrap/>
          </w:tcPr>
          <w:p w14:paraId="07B28AC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6783A4A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DC_46C-66A_n41(2A)-n71A</w:t>
            </w:r>
          </w:p>
          <w:p w14:paraId="40506DC4"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88FBC89"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DC_66A_n41A</w:t>
            </w:r>
          </w:p>
          <w:p w14:paraId="6D40C6C8" w14:textId="77777777" w:rsidR="00170DAD" w:rsidRPr="0024034C" w:rsidRDefault="00170DAD" w:rsidP="006E363C">
            <w:pPr>
              <w:keepNext/>
              <w:keepLines/>
              <w:spacing w:after="0"/>
              <w:jc w:val="center"/>
              <w:rPr>
                <w:rFonts w:ascii="Arial" w:hAnsi="Arial" w:cs="Arial"/>
                <w:sz w:val="18"/>
                <w:szCs w:val="18"/>
              </w:rPr>
            </w:pPr>
            <w:r w:rsidRPr="0024034C">
              <w:rPr>
                <w:rFonts w:ascii="Arial" w:hAnsi="Arial" w:cs="Arial"/>
                <w:sz w:val="18"/>
                <w:szCs w:val="18"/>
              </w:rPr>
              <w:t>DC_66A_n71A</w:t>
            </w:r>
          </w:p>
        </w:tc>
      </w:tr>
      <w:tr w:rsidR="00170DAD" w:rsidRPr="0024034C" w14:paraId="7EBC9F1D" w14:textId="77777777" w:rsidTr="006E363C">
        <w:trPr>
          <w:trHeight w:val="187"/>
          <w:jc w:val="center"/>
        </w:trPr>
        <w:tc>
          <w:tcPr>
            <w:tcW w:w="3397" w:type="dxa"/>
            <w:shd w:val="clear" w:color="auto" w:fill="auto"/>
            <w:noWrap/>
          </w:tcPr>
          <w:p w14:paraId="2D9803C6"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BD58385"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DC_48A_n25A</w:t>
            </w:r>
          </w:p>
          <w:p w14:paraId="09234ED3"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lang w:eastAsia="ja-JP"/>
              </w:rPr>
              <w:t>DC_66A_n25A</w:t>
            </w:r>
          </w:p>
          <w:p w14:paraId="2A93AF66" w14:textId="77777777" w:rsidR="00170DAD" w:rsidRPr="0024034C" w:rsidRDefault="00170DAD" w:rsidP="006E363C">
            <w:pPr>
              <w:keepNext/>
              <w:keepLines/>
              <w:spacing w:after="0"/>
              <w:jc w:val="center"/>
              <w:rPr>
                <w:rFonts w:ascii="Arial" w:hAnsi="Arial"/>
                <w:sz w:val="18"/>
                <w:szCs w:val="18"/>
              </w:rPr>
            </w:pPr>
            <w:r w:rsidRPr="0024034C">
              <w:rPr>
                <w:rFonts w:ascii="Arial" w:hAnsi="Arial"/>
                <w:sz w:val="18"/>
                <w:lang w:eastAsia="ja-JP"/>
              </w:rPr>
              <w:t>DC_66A_n48A</w:t>
            </w:r>
          </w:p>
        </w:tc>
      </w:tr>
      <w:tr w:rsidR="00170DAD" w:rsidRPr="0024034C" w14:paraId="7B1D332B" w14:textId="77777777" w:rsidTr="006E363C">
        <w:trPr>
          <w:trHeight w:val="187"/>
          <w:jc w:val="center"/>
        </w:trPr>
        <w:tc>
          <w:tcPr>
            <w:tcW w:w="3397" w:type="dxa"/>
            <w:shd w:val="clear" w:color="auto" w:fill="auto"/>
            <w:noWrap/>
          </w:tcPr>
          <w:p w14:paraId="25310B2E"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586B010" w14:textId="77777777" w:rsidR="00170DAD" w:rsidRPr="0024034C" w:rsidRDefault="00170DAD" w:rsidP="006E363C">
            <w:pPr>
              <w:keepNext/>
              <w:keepLines/>
              <w:spacing w:after="0"/>
              <w:jc w:val="center"/>
              <w:rPr>
                <w:rFonts w:ascii="Arial" w:hAnsi="Arial"/>
                <w:sz w:val="18"/>
                <w:lang w:eastAsia="ja-JP"/>
              </w:rPr>
            </w:pPr>
            <w:r w:rsidRPr="0024034C">
              <w:rPr>
                <w:rFonts w:ascii="Arial" w:hAnsi="Arial" w:cs="Arial"/>
                <w:sz w:val="18"/>
                <w:szCs w:val="18"/>
              </w:rPr>
              <w:t>DC_</w:t>
            </w:r>
            <w:r w:rsidRPr="00B66952">
              <w:rPr>
                <w:rFonts w:ascii="Arial" w:hAnsi="Arial" w:cs="Arial"/>
                <w:sz w:val="18"/>
                <w:szCs w:val="18"/>
                <w:lang w:val="en-US"/>
              </w:rPr>
              <w:t>66</w:t>
            </w:r>
            <w:proofErr w:type="spellStart"/>
            <w:r w:rsidRPr="0024034C">
              <w:rPr>
                <w:rFonts w:ascii="Arial" w:hAnsi="Arial" w:cs="Arial"/>
                <w:sz w:val="18"/>
                <w:szCs w:val="18"/>
              </w:rPr>
              <w:t>A_n</w:t>
            </w:r>
            <w:proofErr w:type="spellEnd"/>
            <w:r w:rsidRPr="00B66952">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66952">
              <w:rPr>
                <w:rFonts w:ascii="Arial" w:hAnsi="Arial" w:cs="Arial"/>
                <w:sz w:val="18"/>
                <w:szCs w:val="18"/>
                <w:lang w:val="en-US"/>
              </w:rPr>
              <w:t>71</w:t>
            </w:r>
            <w:proofErr w:type="spellStart"/>
            <w:r w:rsidRPr="0024034C">
              <w:rPr>
                <w:rFonts w:ascii="Arial" w:hAnsi="Arial" w:cs="Arial"/>
                <w:sz w:val="18"/>
                <w:szCs w:val="18"/>
              </w:rPr>
              <w:t>A_n</w:t>
            </w:r>
            <w:proofErr w:type="spellEnd"/>
            <w:r w:rsidRPr="00B66952">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66952">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B66952">
              <w:rPr>
                <w:rFonts w:ascii="Arial" w:hAnsi="Arial" w:cs="Arial"/>
                <w:sz w:val="18"/>
                <w:szCs w:val="18"/>
                <w:lang w:val="en-US"/>
              </w:rPr>
              <w:t>71</w:t>
            </w:r>
            <w:r w:rsidRPr="0024034C">
              <w:rPr>
                <w:rFonts w:ascii="Arial" w:hAnsi="Arial" w:cs="Arial"/>
                <w:sz w:val="18"/>
                <w:szCs w:val="18"/>
              </w:rPr>
              <w:t>A_n78A</w:t>
            </w:r>
          </w:p>
        </w:tc>
      </w:tr>
      <w:tr w:rsidR="00170DAD" w:rsidRPr="0024034C" w:rsidDel="00C25AB2" w14:paraId="6EA24C53" w14:textId="77777777" w:rsidTr="006E363C">
        <w:trPr>
          <w:trHeight w:val="187"/>
          <w:jc w:val="center"/>
        </w:trPr>
        <w:tc>
          <w:tcPr>
            <w:tcW w:w="7083" w:type="dxa"/>
            <w:gridSpan w:val="2"/>
            <w:shd w:val="clear" w:color="auto" w:fill="auto"/>
            <w:noWrap/>
            <w:vAlign w:val="center"/>
          </w:tcPr>
          <w:p w14:paraId="2A410543" w14:textId="77777777" w:rsidR="00170DAD" w:rsidRPr="0024034C" w:rsidRDefault="00170DAD" w:rsidP="006E363C">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B73B2EF" w14:textId="77777777" w:rsidR="00170DAD" w:rsidRPr="0024034C" w:rsidRDefault="00170DAD" w:rsidP="006E363C">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 xml:space="preserve">Applicable for UE supporting inter-band EN-DC with mandatory simultaneous Rx/Tx </w:t>
            </w:r>
            <w:proofErr w:type="gramStart"/>
            <w:r w:rsidRPr="0024034C">
              <w:rPr>
                <w:rFonts w:ascii="Arial" w:hAnsi="Arial"/>
                <w:sz w:val="18"/>
              </w:rPr>
              <w:t>capability</w:t>
            </w:r>
            <w:proofErr w:type="gramEnd"/>
          </w:p>
          <w:p w14:paraId="40A43B43" w14:textId="77777777" w:rsidR="00170DAD" w:rsidRPr="0024034C" w:rsidRDefault="00170DAD" w:rsidP="006E363C">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7825B45" w14:textId="77777777" w:rsidR="00170DAD" w:rsidRPr="0024034C" w:rsidRDefault="00170DAD" w:rsidP="006E363C">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EF44F6A" w14:textId="77777777" w:rsidR="00170DAD" w:rsidRPr="0024034C" w:rsidRDefault="00170DAD" w:rsidP="006E363C">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D977E55" w14:textId="77777777" w:rsidR="00170DAD" w:rsidRPr="0024034C" w:rsidRDefault="00170DAD" w:rsidP="006E363C">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17D66124" w14:textId="77777777" w:rsidR="00170DAD" w:rsidRPr="0024034C" w:rsidRDefault="00170DAD" w:rsidP="006E363C">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65968E3" w14:textId="77777777" w:rsidR="00170DAD" w:rsidRPr="0024034C" w:rsidRDefault="00170DAD" w:rsidP="006E363C">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7F1998E3" w14:textId="77777777" w:rsidR="00170DAD" w:rsidRPr="0024034C" w:rsidRDefault="00170DAD" w:rsidP="006E363C">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140B4729" w14:textId="77777777" w:rsidR="00170DAD" w:rsidRPr="0024034C" w:rsidRDefault="00170DAD" w:rsidP="006E363C">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0FB5ABC4" w14:textId="77777777" w:rsidR="00170DAD" w:rsidRPr="0024034C" w:rsidRDefault="00170DAD" w:rsidP="006E363C">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78B36B3" w14:textId="77777777" w:rsidR="00170DAD" w:rsidRPr="0024034C" w:rsidRDefault="00170DAD" w:rsidP="006E363C">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2BE4938" w14:textId="77777777" w:rsidR="00170DAD" w:rsidRPr="0024034C" w:rsidRDefault="00170DAD" w:rsidP="006E363C">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190BBB2B" w14:textId="77777777" w:rsidR="00170DAD" w:rsidRDefault="00170DAD" w:rsidP="006E363C">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2182195" w14:textId="77777777" w:rsidR="00170DAD" w:rsidRPr="0024034C" w:rsidRDefault="00170DAD" w:rsidP="006E363C">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22CD3D7A" w14:textId="77777777" w:rsidR="00170DAD" w:rsidRDefault="00170DAD" w:rsidP="006E363C">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6BC3DF9" w14:textId="77777777" w:rsidR="00170DAD" w:rsidRPr="0024034C" w:rsidDel="00C25AB2" w:rsidRDefault="00170DAD" w:rsidP="006E363C">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3DFCA82" w14:textId="77777777" w:rsidR="00E4172B" w:rsidRDefault="00E4172B" w:rsidP="00E4172B"/>
    <w:p w14:paraId="1B68BD23" w14:textId="77777777" w:rsidR="00E4172B" w:rsidRPr="00EF5447" w:rsidRDefault="00E4172B" w:rsidP="00E4172B">
      <w:pPr>
        <w:pStyle w:val="Heading4"/>
      </w:pPr>
      <w:bookmarkStart w:id="364" w:name="_Toc21351525"/>
      <w:bookmarkStart w:id="365" w:name="_Toc29807107"/>
      <w:bookmarkStart w:id="366" w:name="_Toc36648821"/>
      <w:bookmarkStart w:id="367" w:name="_Toc36651546"/>
      <w:bookmarkStart w:id="368" w:name="_Toc37256480"/>
      <w:bookmarkStart w:id="369" w:name="_Toc37256821"/>
      <w:bookmarkStart w:id="370" w:name="_Toc45890518"/>
      <w:bookmarkStart w:id="371" w:name="_Toc45891742"/>
      <w:bookmarkStart w:id="372" w:name="_Toc45892152"/>
      <w:bookmarkStart w:id="373" w:name="_Toc45892562"/>
      <w:bookmarkStart w:id="374" w:name="_Toc52352975"/>
      <w:bookmarkStart w:id="375" w:name="_Toc53174798"/>
      <w:bookmarkStart w:id="376" w:name="_Toc61378105"/>
      <w:bookmarkStart w:id="377" w:name="_Toc61378580"/>
      <w:bookmarkStart w:id="378" w:name="_Toc67953769"/>
      <w:bookmarkStart w:id="379" w:name="_Toc68733434"/>
      <w:bookmarkStart w:id="380" w:name="_Toc68784750"/>
      <w:bookmarkStart w:id="381" w:name="_Toc76736706"/>
      <w:bookmarkStart w:id="382" w:name="_Toc77241118"/>
      <w:bookmarkStart w:id="383" w:name="_Toc77241623"/>
      <w:bookmarkStart w:id="384" w:name="_Toc83742999"/>
      <w:bookmarkStart w:id="385" w:name="_Toc83909520"/>
      <w:bookmarkStart w:id="386" w:name="_Toc91071487"/>
      <w:r w:rsidRPr="00EF5447">
        <w:lastRenderedPageBreak/>
        <w:t>5.5B.4.4</w:t>
      </w:r>
      <w:r w:rsidRPr="00EF5447">
        <w:tab/>
        <w:t>Inter-band EN-DC configurations within FR1 (five bands)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C2CAE60" w14:textId="77777777" w:rsidR="00E4172B" w:rsidRDefault="00E4172B" w:rsidP="00E4172B">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4172B" w:rsidRPr="005D0BD0" w14:paraId="6EC777C6" w14:textId="77777777" w:rsidTr="00111EAB">
        <w:trPr>
          <w:trHeight w:val="187"/>
          <w:tblHeader/>
          <w:jc w:val="center"/>
        </w:trPr>
        <w:tc>
          <w:tcPr>
            <w:tcW w:w="3397" w:type="dxa"/>
            <w:hideMark/>
          </w:tcPr>
          <w:p w14:paraId="792A575D" w14:textId="77777777" w:rsidR="00E4172B" w:rsidRPr="006355E0" w:rsidRDefault="00E4172B" w:rsidP="00111EAB">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6866775B" w14:textId="77777777" w:rsidR="00E4172B" w:rsidRPr="006355E0" w:rsidRDefault="00E4172B" w:rsidP="00111EAB">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DFDBF8A" w14:textId="77777777" w:rsidR="00E4172B" w:rsidRPr="006355E0" w:rsidRDefault="00E4172B" w:rsidP="00111EAB">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4AA9F709" w14:textId="77777777" w:rsidR="00E4172B" w:rsidRPr="006355E0" w:rsidRDefault="00E4172B" w:rsidP="00111EAB">
            <w:pPr>
              <w:keepNext/>
              <w:keepLines/>
              <w:spacing w:after="0"/>
              <w:jc w:val="center"/>
              <w:rPr>
                <w:rFonts w:ascii="Arial" w:hAnsi="Arial"/>
                <w:b/>
                <w:sz w:val="18"/>
                <w:lang w:val="fr-FR" w:eastAsia="fi-FI"/>
              </w:rPr>
            </w:pPr>
            <w:proofErr w:type="gramStart"/>
            <w:r w:rsidRPr="006355E0">
              <w:rPr>
                <w:rFonts w:ascii="Arial" w:hAnsi="Arial"/>
                <w:b/>
                <w:sz w:val="18"/>
                <w:lang w:val="fr-FR" w:eastAsia="fi-FI"/>
              </w:rPr>
              <w:t>configuration</w:t>
            </w:r>
            <w:proofErr w:type="gramEnd"/>
          </w:p>
          <w:p w14:paraId="7576EF4E" w14:textId="77777777" w:rsidR="00E4172B" w:rsidRPr="006355E0" w:rsidDel="00C35823" w:rsidRDefault="00E4172B" w:rsidP="00111EAB">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E4172B" w:rsidRPr="006355E0" w14:paraId="05E0D5DC"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54ACB41" w14:textId="77777777" w:rsidR="00E4172B" w:rsidRPr="006355E0" w:rsidRDefault="00E4172B" w:rsidP="00111EAB">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648535" w14:textId="77777777" w:rsidR="00E4172B" w:rsidRDefault="00E4172B" w:rsidP="00111EA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8572131" w14:textId="77777777" w:rsidR="00E4172B" w:rsidRDefault="00E4172B" w:rsidP="00111EA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1A10D98" w14:textId="77777777" w:rsidR="00E4172B" w:rsidRDefault="00E4172B" w:rsidP="00111EA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A937448" w14:textId="77777777" w:rsidR="00E4172B" w:rsidRPr="006355E0" w:rsidRDefault="00E4172B" w:rsidP="00111EA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4172B" w:rsidRPr="006355E0" w14:paraId="6EBF9CB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D791B63" w14:textId="77777777" w:rsidR="00E4172B" w:rsidRPr="006355E0" w:rsidRDefault="00E4172B" w:rsidP="00111EAB">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A1C5CDC" w14:textId="77777777" w:rsidR="00E4172B" w:rsidRDefault="00E4172B" w:rsidP="00111EA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D235118" w14:textId="77777777" w:rsidR="00E4172B" w:rsidRDefault="00E4172B" w:rsidP="00111EA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EEAD226" w14:textId="77777777" w:rsidR="00E4172B" w:rsidRDefault="00E4172B" w:rsidP="00111EA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18CB9C5" w14:textId="77777777" w:rsidR="00E4172B" w:rsidRPr="006355E0" w:rsidRDefault="00E4172B" w:rsidP="00111EA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4172B" w:rsidRPr="006355E0" w14:paraId="03C52F12"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7EC3D1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F0C47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4BAE080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6E761B7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DC_5A_n77A</w:t>
            </w:r>
          </w:p>
          <w:p w14:paraId="44080C1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DC_7A_n77A</w:t>
            </w:r>
          </w:p>
        </w:tc>
      </w:tr>
      <w:tr w:rsidR="00E4172B" w:rsidRPr="006355E0" w14:paraId="3A31451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EAB6F0D" w14:textId="77777777" w:rsidR="00E4172B" w:rsidRDefault="00E4172B" w:rsidP="00111EAB">
            <w:pPr>
              <w:keepNext/>
              <w:keepLines/>
              <w:spacing w:after="0"/>
              <w:jc w:val="center"/>
              <w:rPr>
                <w:rFonts w:ascii="Arial" w:hAnsi="Arial"/>
                <w:sz w:val="18"/>
              </w:rPr>
            </w:pPr>
            <w:r w:rsidRPr="006355E0">
              <w:rPr>
                <w:rFonts w:ascii="Arial" w:hAnsi="Arial"/>
                <w:sz w:val="18"/>
              </w:rPr>
              <w:t>DC_1A-3A-5A-7A_n77(2A)</w:t>
            </w:r>
          </w:p>
          <w:p w14:paraId="51D01153" w14:textId="77777777" w:rsidR="00E4172B" w:rsidRPr="006355E0" w:rsidRDefault="00E4172B" w:rsidP="00111EAB">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635818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3DB80DB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58F2D2E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DC_5A_n77A</w:t>
            </w:r>
          </w:p>
          <w:p w14:paraId="76912B2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DC_7A_n77A</w:t>
            </w:r>
          </w:p>
        </w:tc>
      </w:tr>
      <w:tr w:rsidR="00E4172B" w:rsidRPr="006355E0" w14:paraId="16E2A2C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F347FF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C1DDCD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50AD906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2D897BB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DC_5A_n77A</w:t>
            </w:r>
          </w:p>
          <w:p w14:paraId="0E5CBD9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DC_7A_n77A</w:t>
            </w:r>
          </w:p>
        </w:tc>
      </w:tr>
      <w:tr w:rsidR="00E4172B" w:rsidRPr="006355E0" w14:paraId="265AA69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F8B5A01" w14:textId="77777777" w:rsidR="00E4172B" w:rsidRDefault="00E4172B" w:rsidP="00111EAB">
            <w:pPr>
              <w:keepNext/>
              <w:keepLines/>
              <w:spacing w:after="0"/>
              <w:jc w:val="center"/>
              <w:rPr>
                <w:rFonts w:ascii="Arial" w:hAnsi="Arial"/>
                <w:sz w:val="18"/>
              </w:rPr>
            </w:pPr>
            <w:r w:rsidRPr="006355E0">
              <w:rPr>
                <w:rFonts w:ascii="Arial" w:hAnsi="Arial"/>
                <w:sz w:val="18"/>
              </w:rPr>
              <w:t>DC_1A-3A-5A-7A-7A_n77(2A)</w:t>
            </w:r>
          </w:p>
          <w:p w14:paraId="70088432" w14:textId="77777777" w:rsidR="00E4172B" w:rsidRPr="006355E0" w:rsidRDefault="00E4172B" w:rsidP="00111EAB">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1C455F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3422E2D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3964FA1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DC_5A_n77A</w:t>
            </w:r>
          </w:p>
          <w:p w14:paraId="71DC2A9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DC_7A_n77A</w:t>
            </w:r>
          </w:p>
        </w:tc>
      </w:tr>
      <w:tr w:rsidR="00E4172B" w:rsidRPr="006355E0" w14:paraId="3039C1B7" w14:textId="77777777" w:rsidTr="00111EAB">
        <w:trPr>
          <w:trHeight w:val="187"/>
          <w:jc w:val="center"/>
        </w:trPr>
        <w:tc>
          <w:tcPr>
            <w:tcW w:w="3397" w:type="dxa"/>
            <w:noWrap/>
          </w:tcPr>
          <w:p w14:paraId="7EB5D07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DC_1A-3A-5A-7A_n78A</w:t>
            </w:r>
          </w:p>
          <w:p w14:paraId="200C18E3"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DC_1A-3C-5A-7A_n78A</w:t>
            </w:r>
          </w:p>
          <w:p w14:paraId="0B238F6A"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E418BE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63A1182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3629488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DC_5A_n78A</w:t>
            </w:r>
          </w:p>
          <w:p w14:paraId="68D0E04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DC_7A_n78A</w:t>
            </w:r>
          </w:p>
        </w:tc>
      </w:tr>
      <w:tr w:rsidR="00E4172B" w:rsidRPr="006355E0" w14:paraId="555B233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957DB"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713C463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305FC8F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65AE4D2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DC_5A_n78A</w:t>
            </w:r>
          </w:p>
          <w:p w14:paraId="6AD3AB2F"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DC_7A_n78A</w:t>
            </w:r>
          </w:p>
        </w:tc>
      </w:tr>
      <w:tr w:rsidR="00E4172B" w:rsidRPr="006355E0" w14:paraId="35BE8D91"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383B3" w14:textId="77777777" w:rsidR="00E4172B" w:rsidRPr="006355E0" w:rsidRDefault="00E4172B" w:rsidP="00111EAB">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18C027C5" w14:textId="77777777" w:rsidR="00E4172B" w:rsidRDefault="00E4172B" w:rsidP="00111EA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EC27DD2" w14:textId="77777777" w:rsidR="00E4172B" w:rsidRDefault="00E4172B" w:rsidP="00111EA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26619F2F" w14:textId="77777777" w:rsidR="00E4172B" w:rsidRDefault="00E4172B" w:rsidP="00111EA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A2482E7" w14:textId="77777777" w:rsidR="00E4172B" w:rsidRPr="006355E0" w:rsidRDefault="00E4172B" w:rsidP="00111EAB">
            <w:pPr>
              <w:keepNext/>
              <w:keepLines/>
              <w:spacing w:after="0"/>
              <w:jc w:val="center"/>
              <w:rPr>
                <w:rFonts w:ascii="Arial" w:hAnsi="Arial"/>
                <w:sz w:val="18"/>
              </w:rPr>
            </w:pPr>
            <w:r>
              <w:rPr>
                <w:rFonts w:ascii="Arial" w:hAnsi="Arial"/>
                <w:kern w:val="2"/>
                <w:sz w:val="18"/>
                <w:lang w:val="en-US"/>
              </w:rPr>
              <w:t>DC_7A_n78A</w:t>
            </w:r>
          </w:p>
        </w:tc>
      </w:tr>
      <w:tr w:rsidR="00E4172B" w:rsidRPr="006355E0" w14:paraId="6FDC757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9CF9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CAE8F01"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FB0F27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025224D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245CC1C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DC_5A_n78A</w:t>
            </w:r>
          </w:p>
          <w:p w14:paraId="15837998"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DC_7A_n78A</w:t>
            </w:r>
          </w:p>
        </w:tc>
      </w:tr>
      <w:tr w:rsidR="00E4172B" w:rsidRPr="006355E0" w14:paraId="21BF841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32760" w14:textId="77777777" w:rsidR="00E4172B" w:rsidRPr="006355E0" w:rsidRDefault="00E4172B" w:rsidP="00111EA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35A834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226B79A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10262E3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DC_5A_n78A</w:t>
            </w:r>
          </w:p>
          <w:p w14:paraId="23C6EEAF"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DC_7A_n78A</w:t>
            </w:r>
          </w:p>
        </w:tc>
      </w:tr>
      <w:tr w:rsidR="00E4172B" w:rsidRPr="006355E0" w14:paraId="507E48A1"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3B625D" w14:textId="77777777" w:rsidR="00E4172B" w:rsidRPr="0084589C" w:rsidRDefault="00E4172B" w:rsidP="00111EAB">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03954DD" w14:textId="77777777" w:rsidR="00E4172B" w:rsidRDefault="00E4172B" w:rsidP="00111EA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2797C45" w14:textId="77777777" w:rsidR="00E4172B" w:rsidRDefault="00E4172B" w:rsidP="00111EA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9A1690A" w14:textId="77777777" w:rsidR="00E4172B" w:rsidRDefault="00E4172B" w:rsidP="00111EA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04775C9" w14:textId="77777777" w:rsidR="00E4172B" w:rsidRPr="006355E0" w:rsidRDefault="00E4172B" w:rsidP="00111EAB">
            <w:pPr>
              <w:keepNext/>
              <w:keepLines/>
              <w:spacing w:after="0"/>
              <w:jc w:val="center"/>
              <w:rPr>
                <w:rFonts w:ascii="Arial" w:hAnsi="Arial"/>
                <w:sz w:val="18"/>
              </w:rPr>
            </w:pPr>
            <w:r>
              <w:rPr>
                <w:rFonts w:ascii="Arial" w:hAnsi="Arial"/>
                <w:kern w:val="2"/>
                <w:sz w:val="18"/>
                <w:lang w:val="en-US"/>
              </w:rPr>
              <w:t>DC_7A_n78A</w:t>
            </w:r>
          </w:p>
        </w:tc>
      </w:tr>
      <w:tr w:rsidR="00E4172B" w:rsidRPr="006355E0" w14:paraId="02DC101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B53391" w14:textId="77777777" w:rsidR="00E4172B" w:rsidRPr="006355E0" w:rsidRDefault="00E4172B" w:rsidP="00111EAB">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D87F2D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037B8ED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362400E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DC_5A_n78A</w:t>
            </w:r>
          </w:p>
          <w:p w14:paraId="1E42C714"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DC_7A_n78A</w:t>
            </w:r>
          </w:p>
        </w:tc>
      </w:tr>
      <w:tr w:rsidR="00E4172B" w:rsidRPr="006355E0" w14:paraId="386221D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27403" w14:textId="77777777" w:rsidR="00E4172B" w:rsidRPr="00470EA5" w:rsidRDefault="00E4172B" w:rsidP="00111EAB">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0F096446" w14:textId="77777777" w:rsidR="00E4172B" w:rsidRPr="00470EA5" w:rsidRDefault="00E4172B" w:rsidP="00111EAB">
            <w:pPr>
              <w:pStyle w:val="TAC"/>
            </w:pPr>
            <w:r w:rsidRPr="00877CC8">
              <w:t>DC_</w:t>
            </w:r>
            <w:r>
              <w:t>1</w:t>
            </w:r>
            <w:r w:rsidRPr="00877CC8">
              <w:t>A_n</w:t>
            </w:r>
            <w:r>
              <w:t>40</w:t>
            </w:r>
            <w:r w:rsidRPr="00877CC8">
              <w:t>A</w:t>
            </w:r>
          </w:p>
          <w:p w14:paraId="765878FD" w14:textId="77777777" w:rsidR="00E4172B" w:rsidRDefault="00E4172B" w:rsidP="00111EAB">
            <w:pPr>
              <w:pStyle w:val="TAC"/>
            </w:pPr>
            <w:r w:rsidRPr="00877CC8">
              <w:t>DC_</w:t>
            </w:r>
            <w:r>
              <w:t>1</w:t>
            </w:r>
            <w:r w:rsidRPr="00877CC8">
              <w:t>A_n</w:t>
            </w:r>
            <w:r>
              <w:t>77</w:t>
            </w:r>
            <w:r w:rsidRPr="00877CC8">
              <w:t>A</w:t>
            </w:r>
          </w:p>
          <w:p w14:paraId="3B267E84" w14:textId="77777777" w:rsidR="00E4172B" w:rsidRPr="00470EA5" w:rsidRDefault="00E4172B" w:rsidP="00111EAB">
            <w:pPr>
              <w:pStyle w:val="TAC"/>
            </w:pPr>
            <w:r w:rsidRPr="00877CC8">
              <w:t>DC_</w:t>
            </w:r>
            <w:r>
              <w:t>3</w:t>
            </w:r>
            <w:r w:rsidRPr="00877CC8">
              <w:t>A_n</w:t>
            </w:r>
            <w:r>
              <w:t>40</w:t>
            </w:r>
            <w:r w:rsidRPr="00877CC8">
              <w:t>A</w:t>
            </w:r>
          </w:p>
          <w:p w14:paraId="4ED06A7D" w14:textId="77777777" w:rsidR="00E4172B" w:rsidRDefault="00E4172B" w:rsidP="00111EAB">
            <w:pPr>
              <w:pStyle w:val="TAC"/>
            </w:pPr>
            <w:r w:rsidRPr="00877CC8">
              <w:t>DC_</w:t>
            </w:r>
            <w:r>
              <w:t>3</w:t>
            </w:r>
            <w:r w:rsidRPr="00877CC8">
              <w:t>A_n</w:t>
            </w:r>
            <w:r>
              <w:t>77</w:t>
            </w:r>
            <w:r w:rsidRPr="00877CC8">
              <w:t>A</w:t>
            </w:r>
          </w:p>
          <w:p w14:paraId="2C9223C4" w14:textId="77777777" w:rsidR="00E4172B" w:rsidRPr="00470EA5" w:rsidRDefault="00E4172B" w:rsidP="00111EAB">
            <w:pPr>
              <w:pStyle w:val="TAC"/>
            </w:pPr>
            <w:r w:rsidRPr="00877CC8">
              <w:t>DC_</w:t>
            </w:r>
            <w:r>
              <w:t>5</w:t>
            </w:r>
            <w:r w:rsidRPr="00877CC8">
              <w:t>A_n</w:t>
            </w:r>
            <w:r>
              <w:t>40</w:t>
            </w:r>
            <w:r w:rsidRPr="00877CC8">
              <w:t>A</w:t>
            </w:r>
          </w:p>
          <w:p w14:paraId="7D72CE52" w14:textId="77777777" w:rsidR="00E4172B" w:rsidRPr="006355E0" w:rsidRDefault="00E4172B" w:rsidP="00111EAB">
            <w:pPr>
              <w:keepNext/>
              <w:keepLines/>
              <w:spacing w:after="0"/>
              <w:jc w:val="center"/>
              <w:rPr>
                <w:rFonts w:ascii="Arial" w:hAnsi="Arial"/>
                <w:sz w:val="18"/>
              </w:rPr>
            </w:pPr>
            <w:r w:rsidRPr="00470EA5">
              <w:rPr>
                <w:rFonts w:ascii="Arial" w:hAnsi="Arial"/>
                <w:sz w:val="18"/>
              </w:rPr>
              <w:t>DC_5A_n77A</w:t>
            </w:r>
          </w:p>
        </w:tc>
      </w:tr>
      <w:tr w:rsidR="00E4172B" w:rsidRPr="006355E0" w14:paraId="712563ED"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BA01B7" w14:textId="77777777" w:rsidR="00E4172B" w:rsidRPr="00470EA5" w:rsidRDefault="00E4172B" w:rsidP="00111EAB">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25E08892" w14:textId="77777777" w:rsidR="00E4172B" w:rsidRPr="00470EA5" w:rsidRDefault="00E4172B" w:rsidP="00111EAB">
            <w:pPr>
              <w:pStyle w:val="TAC"/>
            </w:pPr>
            <w:r w:rsidRPr="00877CC8">
              <w:t>DC_</w:t>
            </w:r>
            <w:r>
              <w:t>1</w:t>
            </w:r>
            <w:r w:rsidRPr="00877CC8">
              <w:t>A_n</w:t>
            </w:r>
            <w:r>
              <w:t>40</w:t>
            </w:r>
            <w:r w:rsidRPr="00877CC8">
              <w:t>A</w:t>
            </w:r>
          </w:p>
          <w:p w14:paraId="31E420A2" w14:textId="77777777" w:rsidR="00E4172B" w:rsidRDefault="00E4172B" w:rsidP="00111EAB">
            <w:pPr>
              <w:pStyle w:val="TAC"/>
            </w:pPr>
            <w:r w:rsidRPr="00877CC8">
              <w:t>DC_</w:t>
            </w:r>
            <w:r>
              <w:t>1</w:t>
            </w:r>
            <w:r w:rsidRPr="00877CC8">
              <w:t>A_n</w:t>
            </w:r>
            <w:r>
              <w:t>77</w:t>
            </w:r>
            <w:r w:rsidRPr="00877CC8">
              <w:t>A</w:t>
            </w:r>
          </w:p>
          <w:p w14:paraId="17C4A74B" w14:textId="77777777" w:rsidR="00E4172B" w:rsidRPr="00470EA5" w:rsidRDefault="00E4172B" w:rsidP="00111EAB">
            <w:pPr>
              <w:pStyle w:val="TAC"/>
            </w:pPr>
            <w:r w:rsidRPr="00877CC8">
              <w:t>DC_</w:t>
            </w:r>
            <w:r>
              <w:t>3</w:t>
            </w:r>
            <w:r w:rsidRPr="00877CC8">
              <w:t>A_n</w:t>
            </w:r>
            <w:r>
              <w:t>40</w:t>
            </w:r>
            <w:r w:rsidRPr="00877CC8">
              <w:t>A</w:t>
            </w:r>
          </w:p>
          <w:p w14:paraId="6E52A3D0" w14:textId="77777777" w:rsidR="00E4172B" w:rsidRDefault="00E4172B" w:rsidP="00111EAB">
            <w:pPr>
              <w:pStyle w:val="TAC"/>
            </w:pPr>
            <w:r w:rsidRPr="00877CC8">
              <w:t>DC_</w:t>
            </w:r>
            <w:r>
              <w:t>3</w:t>
            </w:r>
            <w:r w:rsidRPr="00877CC8">
              <w:t>A_n</w:t>
            </w:r>
            <w:r>
              <w:t>77</w:t>
            </w:r>
            <w:r w:rsidRPr="00877CC8">
              <w:t>A</w:t>
            </w:r>
          </w:p>
          <w:p w14:paraId="73634BE9" w14:textId="77777777" w:rsidR="00E4172B" w:rsidRPr="00470EA5" w:rsidRDefault="00E4172B" w:rsidP="00111EAB">
            <w:pPr>
              <w:pStyle w:val="TAC"/>
            </w:pPr>
            <w:r w:rsidRPr="00877CC8">
              <w:t>DC_</w:t>
            </w:r>
            <w:r>
              <w:t>5</w:t>
            </w:r>
            <w:r w:rsidRPr="00877CC8">
              <w:t>A_n</w:t>
            </w:r>
            <w:r>
              <w:t>40</w:t>
            </w:r>
            <w:r w:rsidRPr="00877CC8">
              <w:t>A</w:t>
            </w:r>
          </w:p>
          <w:p w14:paraId="43641278" w14:textId="77777777" w:rsidR="00E4172B" w:rsidRPr="006355E0" w:rsidRDefault="00E4172B" w:rsidP="00111EAB">
            <w:pPr>
              <w:keepNext/>
              <w:keepLines/>
              <w:spacing w:after="0"/>
              <w:jc w:val="center"/>
              <w:rPr>
                <w:rFonts w:ascii="Arial" w:hAnsi="Arial"/>
                <w:sz w:val="18"/>
              </w:rPr>
            </w:pPr>
            <w:r w:rsidRPr="00470EA5">
              <w:rPr>
                <w:rFonts w:ascii="Arial" w:hAnsi="Arial"/>
                <w:sz w:val="18"/>
              </w:rPr>
              <w:t>DC_5A_n77A</w:t>
            </w:r>
          </w:p>
        </w:tc>
      </w:tr>
      <w:tr w:rsidR="00E4172B" w:rsidRPr="006355E0" w14:paraId="2FB3B05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776F3D" w14:textId="77777777" w:rsidR="00E4172B" w:rsidRPr="00470EA5" w:rsidRDefault="00E4172B" w:rsidP="00111EAB">
            <w:pPr>
              <w:keepNext/>
              <w:keepLines/>
              <w:spacing w:after="0"/>
              <w:jc w:val="center"/>
              <w:rPr>
                <w:rFonts w:ascii="Arial" w:hAnsi="Arial"/>
                <w:sz w:val="18"/>
              </w:rPr>
            </w:pPr>
            <w:r w:rsidRPr="00470EA5">
              <w:rPr>
                <w:rFonts w:ascii="Arial" w:hAnsi="Arial"/>
                <w:sz w:val="18"/>
              </w:rPr>
              <w:lastRenderedPageBreak/>
              <w:t>DC_1A-3A-5A_n40A-n78A</w:t>
            </w:r>
          </w:p>
          <w:p w14:paraId="7AF33F9D" w14:textId="77777777" w:rsidR="00E4172B" w:rsidRPr="00470EA5" w:rsidRDefault="00E4172B" w:rsidP="00111EAB">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0DC5CAC" w14:textId="77777777" w:rsidR="00E4172B" w:rsidRPr="00FC6F7F" w:rsidRDefault="00E4172B" w:rsidP="00111EAB">
            <w:pPr>
              <w:keepNext/>
              <w:keepLines/>
              <w:spacing w:after="0"/>
              <w:jc w:val="center"/>
              <w:rPr>
                <w:rFonts w:ascii="Arial" w:hAnsi="Arial"/>
                <w:sz w:val="18"/>
              </w:rPr>
            </w:pPr>
            <w:r w:rsidRPr="00FC6F7F">
              <w:rPr>
                <w:rFonts w:ascii="Arial" w:hAnsi="Arial"/>
                <w:sz w:val="18"/>
              </w:rPr>
              <w:t>DC_1A_n40A</w:t>
            </w:r>
          </w:p>
          <w:p w14:paraId="00DC2F65" w14:textId="77777777" w:rsidR="00E4172B" w:rsidRPr="00FC6F7F" w:rsidRDefault="00E4172B" w:rsidP="00111EAB">
            <w:pPr>
              <w:keepNext/>
              <w:keepLines/>
              <w:spacing w:after="0"/>
              <w:jc w:val="center"/>
              <w:rPr>
                <w:rFonts w:ascii="Arial" w:hAnsi="Arial"/>
                <w:sz w:val="18"/>
              </w:rPr>
            </w:pPr>
            <w:r w:rsidRPr="00FC6F7F">
              <w:rPr>
                <w:rFonts w:ascii="Arial" w:hAnsi="Arial"/>
                <w:sz w:val="18"/>
              </w:rPr>
              <w:t>DC_1A_n78A</w:t>
            </w:r>
          </w:p>
          <w:p w14:paraId="1A12E14D" w14:textId="77777777" w:rsidR="00E4172B" w:rsidRPr="00FC6F7F" w:rsidRDefault="00E4172B" w:rsidP="00111EAB">
            <w:pPr>
              <w:keepNext/>
              <w:keepLines/>
              <w:spacing w:after="0"/>
              <w:jc w:val="center"/>
              <w:rPr>
                <w:rFonts w:ascii="Arial" w:hAnsi="Arial"/>
                <w:sz w:val="18"/>
              </w:rPr>
            </w:pPr>
            <w:r w:rsidRPr="00FC6F7F">
              <w:rPr>
                <w:rFonts w:ascii="Arial" w:hAnsi="Arial"/>
                <w:sz w:val="18"/>
              </w:rPr>
              <w:t>DC_3A_n40A</w:t>
            </w:r>
          </w:p>
          <w:p w14:paraId="615A15DF" w14:textId="77777777" w:rsidR="00E4172B" w:rsidRPr="00FC6F7F" w:rsidRDefault="00E4172B" w:rsidP="00111EAB">
            <w:pPr>
              <w:keepNext/>
              <w:keepLines/>
              <w:spacing w:after="0"/>
              <w:jc w:val="center"/>
              <w:rPr>
                <w:rFonts w:ascii="Arial" w:hAnsi="Arial"/>
                <w:sz w:val="18"/>
              </w:rPr>
            </w:pPr>
            <w:r w:rsidRPr="00FC6F7F">
              <w:rPr>
                <w:rFonts w:ascii="Arial" w:hAnsi="Arial"/>
                <w:sz w:val="18"/>
              </w:rPr>
              <w:t>DC_3A_n78A</w:t>
            </w:r>
          </w:p>
          <w:p w14:paraId="5805FB9E" w14:textId="77777777" w:rsidR="00E4172B" w:rsidRPr="00FC6F7F" w:rsidRDefault="00E4172B" w:rsidP="00111EAB">
            <w:pPr>
              <w:keepNext/>
              <w:keepLines/>
              <w:spacing w:after="0"/>
              <w:jc w:val="center"/>
              <w:rPr>
                <w:rFonts w:ascii="Arial" w:hAnsi="Arial"/>
                <w:sz w:val="18"/>
              </w:rPr>
            </w:pPr>
            <w:r w:rsidRPr="00FC6F7F">
              <w:rPr>
                <w:rFonts w:ascii="Arial" w:hAnsi="Arial"/>
                <w:sz w:val="18"/>
              </w:rPr>
              <w:t>DC_5A_n40A</w:t>
            </w:r>
          </w:p>
          <w:p w14:paraId="7892B842" w14:textId="77777777" w:rsidR="00E4172B" w:rsidRPr="006355E0" w:rsidRDefault="00E4172B" w:rsidP="00111EAB">
            <w:pPr>
              <w:keepNext/>
              <w:keepLines/>
              <w:spacing w:after="0"/>
              <w:jc w:val="center"/>
              <w:rPr>
                <w:rFonts w:ascii="Arial" w:hAnsi="Arial"/>
                <w:sz w:val="18"/>
              </w:rPr>
            </w:pPr>
            <w:r w:rsidRPr="00FC6F7F">
              <w:rPr>
                <w:rFonts w:ascii="Arial" w:hAnsi="Arial"/>
                <w:sz w:val="18"/>
              </w:rPr>
              <w:t>DC_5A_n78A</w:t>
            </w:r>
          </w:p>
        </w:tc>
      </w:tr>
      <w:tr w:rsidR="00E4172B" w:rsidRPr="006355E0" w14:paraId="1AC3733E" w14:textId="77777777" w:rsidTr="00111EAB">
        <w:trPr>
          <w:trHeight w:val="187"/>
          <w:jc w:val="center"/>
        </w:trPr>
        <w:tc>
          <w:tcPr>
            <w:tcW w:w="3397" w:type="dxa"/>
            <w:noWrap/>
          </w:tcPr>
          <w:p w14:paraId="1B80D6E5" w14:textId="77777777" w:rsidR="00E4172B" w:rsidRPr="006355E0" w:rsidRDefault="00E4172B" w:rsidP="00111EAB">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8C0C82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56CAC25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p w14:paraId="3B8ED62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DC_5A_n79A</w:t>
            </w:r>
          </w:p>
          <w:p w14:paraId="71BA7FB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DC_41A_n79A</w:t>
            </w:r>
          </w:p>
        </w:tc>
      </w:tr>
      <w:tr w:rsidR="00E4172B" w:rsidRPr="006355E0" w14:paraId="168C087F" w14:textId="77777777" w:rsidTr="00111EAB">
        <w:trPr>
          <w:trHeight w:val="187"/>
          <w:jc w:val="center"/>
        </w:trPr>
        <w:tc>
          <w:tcPr>
            <w:tcW w:w="3397" w:type="dxa"/>
            <w:noWrap/>
            <w:vAlign w:val="center"/>
          </w:tcPr>
          <w:p w14:paraId="5728D57B" w14:textId="77777777" w:rsidR="00E4172B" w:rsidRPr="006355E0" w:rsidRDefault="00E4172B" w:rsidP="00111EAB">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492C63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DC_1A_n3A</w:t>
            </w:r>
          </w:p>
          <w:p w14:paraId="1DCB39D2" w14:textId="77777777" w:rsidR="00E4172B" w:rsidRPr="006355E0" w:rsidRDefault="00E4172B" w:rsidP="00111EA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8760136"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DC_7A_n3A</w:t>
            </w:r>
          </w:p>
          <w:p w14:paraId="021938E2"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DC_1A_n78A</w:t>
            </w:r>
          </w:p>
          <w:p w14:paraId="1CA7D56D"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DC_3A_n78A</w:t>
            </w:r>
          </w:p>
          <w:p w14:paraId="6DB3673A"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DC_7A_n78A</w:t>
            </w:r>
          </w:p>
        </w:tc>
      </w:tr>
      <w:tr w:rsidR="00E4172B" w:rsidRPr="006355E0" w14:paraId="2C01F8CF" w14:textId="77777777" w:rsidTr="00111EAB">
        <w:trPr>
          <w:trHeight w:val="187"/>
          <w:jc w:val="center"/>
        </w:trPr>
        <w:tc>
          <w:tcPr>
            <w:tcW w:w="3397" w:type="dxa"/>
            <w:noWrap/>
            <w:vAlign w:val="center"/>
          </w:tcPr>
          <w:p w14:paraId="152E9D52" w14:textId="77777777" w:rsidR="00E4172B" w:rsidRPr="006355E0" w:rsidRDefault="00E4172B" w:rsidP="00111EAB">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8561A92"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DC_1A_n3A</w:t>
            </w:r>
          </w:p>
          <w:p w14:paraId="5A462D54" w14:textId="77777777" w:rsidR="00E4172B" w:rsidRPr="006355E0" w:rsidRDefault="00E4172B" w:rsidP="00111EA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145C4A2"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DC_7A_n3A</w:t>
            </w:r>
          </w:p>
          <w:p w14:paraId="7C9561E0"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DC_7C_n3A</w:t>
            </w:r>
          </w:p>
          <w:p w14:paraId="09D8C537"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DC_1A_n78A</w:t>
            </w:r>
          </w:p>
          <w:p w14:paraId="5C1285C0"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DC_3A_n78A</w:t>
            </w:r>
          </w:p>
          <w:p w14:paraId="4DA20E7C"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DC_7A_n78A</w:t>
            </w:r>
          </w:p>
          <w:p w14:paraId="5D128EED"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DC_7C_n78A</w:t>
            </w:r>
          </w:p>
        </w:tc>
      </w:tr>
      <w:tr w:rsidR="00E4172B" w:rsidRPr="006355E0" w14:paraId="3D64711D" w14:textId="77777777" w:rsidTr="00111EAB">
        <w:trPr>
          <w:trHeight w:val="187"/>
          <w:jc w:val="center"/>
        </w:trPr>
        <w:tc>
          <w:tcPr>
            <w:tcW w:w="3397" w:type="dxa"/>
            <w:noWrap/>
            <w:vAlign w:val="center"/>
          </w:tcPr>
          <w:p w14:paraId="62B2E774" w14:textId="77777777" w:rsidR="00E4172B" w:rsidRPr="006355E0" w:rsidRDefault="00E4172B" w:rsidP="00111EAB">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04662735"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DFADC77" w14:textId="77777777" w:rsidR="00E4172B" w:rsidRPr="007D34F9" w:rsidRDefault="00E4172B" w:rsidP="00111EA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BE8B49E"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966071D"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A2BA4CC"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5E07F8" w14:textId="77777777" w:rsidR="00E4172B" w:rsidRPr="006355E0" w:rsidRDefault="00E4172B" w:rsidP="00111EAB">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E4172B" w:rsidRPr="006355E0" w14:paraId="761314FA" w14:textId="77777777" w:rsidTr="00111EAB">
        <w:trPr>
          <w:trHeight w:val="187"/>
          <w:jc w:val="center"/>
        </w:trPr>
        <w:tc>
          <w:tcPr>
            <w:tcW w:w="3397" w:type="dxa"/>
            <w:noWrap/>
          </w:tcPr>
          <w:p w14:paraId="51542BF8"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2527990B"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7B270D90"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44053F6" w14:textId="77777777" w:rsidR="00E4172B" w:rsidRPr="006355E0" w:rsidRDefault="00E4172B" w:rsidP="00111EAB">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2E1C794"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AB24FFC"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5B33A81"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7D85D67"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283F988"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C08AA54"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37B1CC7"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50BC3F9"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F6A24D1"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eastAsia="zh-CN"/>
              </w:rPr>
              <w:t>DC_7C_n78A</w:t>
            </w:r>
          </w:p>
        </w:tc>
      </w:tr>
      <w:tr w:rsidR="00E4172B" w:rsidRPr="006355E0" w14:paraId="78FA5027" w14:textId="77777777" w:rsidTr="00111EAB">
        <w:trPr>
          <w:trHeight w:val="187"/>
          <w:jc w:val="center"/>
        </w:trPr>
        <w:tc>
          <w:tcPr>
            <w:tcW w:w="3397" w:type="dxa"/>
            <w:noWrap/>
          </w:tcPr>
          <w:p w14:paraId="5518BDB8"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1332246"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1B69686"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4B943E9"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726F0215"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7AFC190"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CA17460"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4172B" w:rsidRPr="006355E0" w14:paraId="3461B947" w14:textId="77777777" w:rsidTr="00111EAB">
        <w:trPr>
          <w:trHeight w:val="187"/>
          <w:jc w:val="center"/>
        </w:trPr>
        <w:tc>
          <w:tcPr>
            <w:tcW w:w="3397" w:type="dxa"/>
            <w:noWrap/>
          </w:tcPr>
          <w:p w14:paraId="35E1DABC"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4912DCC"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096BA3C"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1736271"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294704D"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3A51F80"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0B65023"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D2D1200"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5186830"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4172B" w:rsidRPr="006355E0" w14:paraId="47CCE4A8" w14:textId="77777777" w:rsidTr="00111EAB">
        <w:trPr>
          <w:trHeight w:val="187"/>
          <w:jc w:val="center"/>
        </w:trPr>
        <w:tc>
          <w:tcPr>
            <w:tcW w:w="3397" w:type="dxa"/>
            <w:noWrap/>
          </w:tcPr>
          <w:p w14:paraId="240DA958" w14:textId="77777777" w:rsidR="00E4172B" w:rsidRPr="006355E0" w:rsidRDefault="00E4172B" w:rsidP="00111EAB">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B26528F" w14:textId="77777777" w:rsidR="00E4172B" w:rsidRPr="006355E0" w:rsidRDefault="00E4172B" w:rsidP="00111EA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83A1DA0" w14:textId="77777777" w:rsidR="00E4172B" w:rsidRPr="006355E0" w:rsidRDefault="00E4172B" w:rsidP="00111EA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88F6F9E" w14:textId="77777777" w:rsidR="00E4172B" w:rsidRPr="006355E0" w:rsidRDefault="00E4172B" w:rsidP="00111EA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31BA0134" w14:textId="77777777" w:rsidR="00E4172B" w:rsidRPr="006355E0" w:rsidRDefault="00E4172B" w:rsidP="00111EAB">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E4172B" w:rsidRPr="006355E0" w14:paraId="61A55978" w14:textId="77777777" w:rsidTr="00111EAB">
        <w:trPr>
          <w:trHeight w:val="187"/>
          <w:jc w:val="center"/>
        </w:trPr>
        <w:tc>
          <w:tcPr>
            <w:tcW w:w="3397" w:type="dxa"/>
            <w:noWrap/>
          </w:tcPr>
          <w:p w14:paraId="1A6CE6C9" w14:textId="77777777" w:rsidR="00E4172B" w:rsidRDefault="00E4172B" w:rsidP="00111EA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5EDE7A1F" w14:textId="77777777" w:rsidR="00E4172B" w:rsidRPr="006355E0" w:rsidRDefault="00E4172B" w:rsidP="00111EAB">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17FFCD95"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DC_1A_n78A</w:t>
            </w:r>
          </w:p>
          <w:p w14:paraId="4B7E8A32" w14:textId="77777777" w:rsidR="00E4172B" w:rsidRDefault="00E4172B" w:rsidP="00111EAB">
            <w:pPr>
              <w:keepNext/>
              <w:keepLines/>
              <w:spacing w:after="0"/>
              <w:jc w:val="center"/>
              <w:rPr>
                <w:rFonts w:ascii="Arial" w:hAnsi="Arial"/>
                <w:sz w:val="18"/>
                <w:lang w:eastAsia="fi-FI"/>
              </w:rPr>
            </w:pPr>
            <w:r w:rsidRPr="006355E0">
              <w:rPr>
                <w:rFonts w:ascii="Arial" w:hAnsi="Arial"/>
                <w:sz w:val="18"/>
                <w:lang w:eastAsia="fi-FI"/>
              </w:rPr>
              <w:t>DC_3A_n78A</w:t>
            </w:r>
          </w:p>
          <w:p w14:paraId="50887B6D" w14:textId="77777777" w:rsidR="00E4172B" w:rsidRPr="006355E0" w:rsidRDefault="00E4172B" w:rsidP="00111EAB">
            <w:pPr>
              <w:keepNext/>
              <w:keepLines/>
              <w:spacing w:after="0"/>
              <w:jc w:val="center"/>
              <w:rPr>
                <w:rFonts w:ascii="Arial" w:hAnsi="Arial"/>
                <w:sz w:val="18"/>
                <w:lang w:eastAsia="fi-FI"/>
              </w:rPr>
            </w:pPr>
            <w:r>
              <w:rPr>
                <w:rFonts w:ascii="Arial" w:hAnsi="Arial"/>
                <w:sz w:val="18"/>
                <w:lang w:eastAsia="fi-FI"/>
              </w:rPr>
              <w:t>DC_3C_n78A</w:t>
            </w:r>
          </w:p>
          <w:p w14:paraId="1EF3E795"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DC_7A_n78A</w:t>
            </w:r>
          </w:p>
          <w:p w14:paraId="0E07F096"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fi-FI"/>
              </w:rPr>
              <w:t>DC_8A_n78A</w:t>
            </w:r>
          </w:p>
        </w:tc>
      </w:tr>
      <w:tr w:rsidR="00E4172B" w:rsidRPr="006355E0" w14:paraId="2A4DAC33"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64C87" w14:textId="77777777" w:rsidR="00E4172B" w:rsidRPr="006355E0" w:rsidRDefault="00E4172B" w:rsidP="00111EAB">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2929B27"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DC_1A_n78A</w:t>
            </w:r>
          </w:p>
          <w:p w14:paraId="3D570547"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DC_3A_n78A</w:t>
            </w:r>
          </w:p>
          <w:p w14:paraId="4E725407"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DC_7A_n78A</w:t>
            </w:r>
          </w:p>
          <w:p w14:paraId="130E6537" w14:textId="77777777" w:rsidR="00E4172B" w:rsidRPr="006355E0" w:rsidRDefault="00E4172B" w:rsidP="00111EAB">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E4172B" w:rsidRPr="006355E0" w14:paraId="04EB1142" w14:textId="77777777" w:rsidTr="00111EAB">
        <w:trPr>
          <w:trHeight w:val="187"/>
          <w:jc w:val="center"/>
        </w:trPr>
        <w:tc>
          <w:tcPr>
            <w:tcW w:w="3397" w:type="dxa"/>
            <w:noWrap/>
          </w:tcPr>
          <w:p w14:paraId="00D3E35E"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5BC64186"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DC_1A_n8A</w:t>
            </w:r>
          </w:p>
          <w:p w14:paraId="5FCC8A3F"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DC_1A_n78A</w:t>
            </w:r>
          </w:p>
          <w:p w14:paraId="44E06CA7"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DC_3A_n8A</w:t>
            </w:r>
          </w:p>
          <w:p w14:paraId="70B50D5E"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DC_3A_n78A</w:t>
            </w:r>
          </w:p>
          <w:p w14:paraId="6CCED305"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DC_7A_n8A</w:t>
            </w:r>
          </w:p>
          <w:p w14:paraId="55825B07"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DC_7A_n78A</w:t>
            </w:r>
          </w:p>
        </w:tc>
      </w:tr>
      <w:tr w:rsidR="00E4172B" w:rsidRPr="006355E0" w14:paraId="7C35D845" w14:textId="77777777" w:rsidTr="00111EAB">
        <w:trPr>
          <w:trHeight w:val="187"/>
          <w:jc w:val="center"/>
        </w:trPr>
        <w:tc>
          <w:tcPr>
            <w:tcW w:w="3397" w:type="dxa"/>
            <w:noWrap/>
          </w:tcPr>
          <w:p w14:paraId="4901D22A"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65E87025" w14:textId="77777777" w:rsidR="00E4172B" w:rsidRPr="006355E0" w:rsidRDefault="00E4172B" w:rsidP="00111EA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12321F2" w14:textId="77777777" w:rsidR="00E4172B" w:rsidRPr="006355E0" w:rsidRDefault="00E4172B" w:rsidP="00111EAB">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5BDA06F8" w14:textId="77777777" w:rsidR="00E4172B" w:rsidRPr="006355E0" w:rsidRDefault="00E4172B" w:rsidP="00111EA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64A51ED"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E4172B" w:rsidRPr="006355E0" w14:paraId="4514752D" w14:textId="77777777" w:rsidTr="00111EAB">
        <w:trPr>
          <w:trHeight w:val="187"/>
          <w:jc w:val="center"/>
        </w:trPr>
        <w:tc>
          <w:tcPr>
            <w:tcW w:w="3397" w:type="dxa"/>
            <w:noWrap/>
          </w:tcPr>
          <w:p w14:paraId="38B6D3D7" w14:textId="77777777" w:rsidR="00E4172B" w:rsidRPr="006355E0" w:rsidRDefault="00E4172B" w:rsidP="00111EAB">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58E9B3D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18A5766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1EBB4C5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DC_7A_n28A</w:t>
            </w:r>
          </w:p>
          <w:p w14:paraId="126B9A8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DC_20A_n28A</w:t>
            </w:r>
          </w:p>
        </w:tc>
      </w:tr>
      <w:tr w:rsidR="00E4172B" w:rsidRPr="006355E0" w14:paraId="6FD6CAC0" w14:textId="77777777" w:rsidTr="00111EAB">
        <w:trPr>
          <w:trHeight w:val="187"/>
          <w:jc w:val="center"/>
        </w:trPr>
        <w:tc>
          <w:tcPr>
            <w:tcW w:w="3397" w:type="dxa"/>
            <w:noWrap/>
          </w:tcPr>
          <w:p w14:paraId="3CE01F68" w14:textId="77777777" w:rsidR="00E4172B" w:rsidRDefault="00E4172B" w:rsidP="00111EAB">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D21AD5F" w14:textId="77777777" w:rsidR="00E4172B" w:rsidRPr="006355E0" w:rsidRDefault="00E4172B" w:rsidP="00111EAB">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1005187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2E893A5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6191028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DC_7A_n78A</w:t>
            </w:r>
          </w:p>
          <w:p w14:paraId="131A37A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DC_20A_n78A</w:t>
            </w:r>
          </w:p>
        </w:tc>
      </w:tr>
      <w:tr w:rsidR="00E4172B" w:rsidRPr="006355E0" w14:paraId="290A9C7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D1EF7" w14:textId="77777777" w:rsidR="00E4172B" w:rsidRPr="006355E0" w:rsidRDefault="00E4172B" w:rsidP="00111EAB">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4099CE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3FD54C7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74E274E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DC_7A_n78A</w:t>
            </w:r>
          </w:p>
          <w:p w14:paraId="2EAC74D3"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DC_20A_n78A</w:t>
            </w:r>
          </w:p>
        </w:tc>
      </w:tr>
      <w:tr w:rsidR="00E4172B" w:rsidRPr="006355E0" w14:paraId="517EBA0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25F73" w14:textId="77777777" w:rsidR="00E4172B" w:rsidRPr="006355E0" w:rsidRDefault="00E4172B" w:rsidP="00111EAB">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CB471CE" w14:textId="77777777" w:rsidR="00E4172B" w:rsidRPr="006355E0" w:rsidRDefault="00E4172B" w:rsidP="00111EAB">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E4172B" w14:paraId="78EAE01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B4C392" w14:textId="77777777" w:rsidR="00E4172B" w:rsidRPr="002E1F87" w:rsidRDefault="00E4172B" w:rsidP="00111EAB">
            <w:pPr>
              <w:keepNext/>
              <w:keepLines/>
              <w:spacing w:after="0"/>
              <w:jc w:val="center"/>
              <w:rPr>
                <w:rFonts w:ascii="Arial" w:hAnsi="Arial"/>
                <w:color w:val="000000"/>
                <w:sz w:val="18"/>
                <w:lang w:val="en-US"/>
              </w:rPr>
            </w:pPr>
            <w:r w:rsidRPr="002E1F87">
              <w:rPr>
                <w:rFonts w:ascii="Arial" w:hAnsi="Arial"/>
                <w:color w:val="000000"/>
                <w:sz w:val="18"/>
                <w:lang w:val="en-US"/>
              </w:rPr>
              <w:t>DC_1A-3A-7A-26A_n78(2A)</w:t>
            </w:r>
          </w:p>
          <w:p w14:paraId="02BF5DA8" w14:textId="77777777" w:rsidR="00E4172B" w:rsidRDefault="00E4172B" w:rsidP="00111EAB">
            <w:pPr>
              <w:keepNext/>
              <w:keepLines/>
              <w:spacing w:after="0"/>
              <w:jc w:val="center"/>
              <w:rPr>
                <w:rFonts w:ascii="Arial" w:hAnsi="Arial"/>
                <w:sz w:val="18"/>
                <w:lang w:val="en-US" w:eastAsia="zh-CN"/>
              </w:rPr>
            </w:pPr>
            <w:r w:rsidRPr="002E1F87">
              <w:rPr>
                <w:rFonts w:ascii="Arial" w:hAnsi="Arial"/>
                <w:color w:val="000000"/>
                <w:sz w:val="18"/>
                <w:lang w:val="en-US"/>
              </w:rPr>
              <w:t>DC_1A-3A-7C-26A_n78(2A)</w:t>
            </w:r>
          </w:p>
        </w:tc>
        <w:tc>
          <w:tcPr>
            <w:tcW w:w="3544" w:type="dxa"/>
            <w:tcBorders>
              <w:top w:val="single" w:sz="4" w:space="0" w:color="auto"/>
              <w:left w:val="single" w:sz="4" w:space="0" w:color="auto"/>
              <w:bottom w:val="single" w:sz="4" w:space="0" w:color="auto"/>
              <w:right w:val="single" w:sz="4" w:space="0" w:color="auto"/>
            </w:tcBorders>
          </w:tcPr>
          <w:p w14:paraId="0278B08E" w14:textId="77777777" w:rsidR="00E4172B" w:rsidRPr="002E1F87" w:rsidRDefault="00E4172B" w:rsidP="00111EAB">
            <w:pPr>
              <w:keepNext/>
              <w:keepLines/>
              <w:spacing w:after="0"/>
              <w:jc w:val="center"/>
              <w:rPr>
                <w:rFonts w:ascii="Arial" w:hAnsi="Arial"/>
                <w:sz w:val="18"/>
                <w:lang w:val="en-US" w:eastAsia="sv-SE"/>
              </w:rPr>
            </w:pPr>
            <w:r w:rsidRPr="002E1F87">
              <w:rPr>
                <w:rFonts w:ascii="Arial" w:hAnsi="Arial"/>
                <w:sz w:val="18"/>
                <w:lang w:val="en-US" w:eastAsia="sv-SE"/>
              </w:rPr>
              <w:t>DC_1A_n78A</w:t>
            </w:r>
          </w:p>
          <w:p w14:paraId="6B19E5BE" w14:textId="77777777" w:rsidR="00E4172B" w:rsidRPr="002E1F87" w:rsidRDefault="00E4172B" w:rsidP="00111EAB">
            <w:pPr>
              <w:keepNext/>
              <w:keepLines/>
              <w:spacing w:after="0"/>
              <w:jc w:val="center"/>
              <w:rPr>
                <w:rFonts w:ascii="Arial" w:hAnsi="Arial"/>
                <w:sz w:val="18"/>
                <w:lang w:val="en-US" w:eastAsia="sv-SE"/>
              </w:rPr>
            </w:pPr>
            <w:r w:rsidRPr="002E1F87">
              <w:rPr>
                <w:rFonts w:ascii="Arial" w:hAnsi="Arial"/>
                <w:sz w:val="18"/>
                <w:lang w:val="en-US" w:eastAsia="sv-SE"/>
              </w:rPr>
              <w:t>DC_3A_n78A</w:t>
            </w:r>
          </w:p>
          <w:p w14:paraId="5B8F96AA" w14:textId="77777777" w:rsidR="00E4172B" w:rsidRPr="002E1F87" w:rsidRDefault="00E4172B" w:rsidP="00111EAB">
            <w:pPr>
              <w:keepNext/>
              <w:keepLines/>
              <w:spacing w:after="0"/>
              <w:jc w:val="center"/>
              <w:rPr>
                <w:rFonts w:ascii="Arial" w:hAnsi="Arial"/>
                <w:sz w:val="18"/>
                <w:lang w:val="en-US" w:eastAsia="sv-SE"/>
              </w:rPr>
            </w:pPr>
            <w:r w:rsidRPr="002E1F87">
              <w:rPr>
                <w:rFonts w:ascii="Arial" w:hAnsi="Arial"/>
                <w:sz w:val="18"/>
                <w:lang w:val="en-US" w:eastAsia="sv-SE"/>
              </w:rPr>
              <w:t>DC_7A_n78A</w:t>
            </w:r>
          </w:p>
          <w:p w14:paraId="2E93D8A4" w14:textId="77777777" w:rsidR="00E4172B" w:rsidRDefault="00E4172B" w:rsidP="00111EAB">
            <w:pPr>
              <w:keepNext/>
              <w:keepLines/>
              <w:spacing w:after="0"/>
              <w:jc w:val="center"/>
              <w:rPr>
                <w:rFonts w:ascii="Arial" w:hAnsi="Arial"/>
                <w:sz w:val="18"/>
                <w:lang w:val="en-US" w:eastAsia="zh-CN"/>
              </w:rPr>
            </w:pPr>
            <w:r>
              <w:rPr>
                <w:rFonts w:ascii="Arial" w:hAnsi="Arial"/>
                <w:sz w:val="18"/>
                <w:lang w:val="sv-SE" w:eastAsia="sv-SE"/>
              </w:rPr>
              <w:t>DC_26A_n78A</w:t>
            </w:r>
          </w:p>
        </w:tc>
      </w:tr>
      <w:tr w:rsidR="00E4172B" w14:paraId="118E518D"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3F4B9" w14:textId="77777777" w:rsidR="00E4172B" w:rsidRPr="002E1F87" w:rsidRDefault="00E4172B" w:rsidP="00111EAB">
            <w:pPr>
              <w:keepNext/>
              <w:keepLines/>
              <w:spacing w:after="0"/>
              <w:jc w:val="center"/>
              <w:rPr>
                <w:rFonts w:ascii="Arial" w:hAnsi="Arial"/>
                <w:color w:val="000000"/>
                <w:sz w:val="18"/>
                <w:lang w:val="en-US"/>
              </w:rPr>
            </w:pPr>
            <w:r w:rsidRPr="002E1F87">
              <w:rPr>
                <w:rFonts w:ascii="Arial" w:hAnsi="Arial"/>
                <w:color w:val="000000"/>
                <w:sz w:val="18"/>
                <w:lang w:val="en-US"/>
              </w:rPr>
              <w:t>DC_1A-3C-7A-26A_n78(2A)</w:t>
            </w:r>
          </w:p>
          <w:p w14:paraId="5DF04EB9" w14:textId="77777777" w:rsidR="00E4172B" w:rsidRPr="002E1F87" w:rsidRDefault="00E4172B" w:rsidP="00111EAB">
            <w:pPr>
              <w:keepNext/>
              <w:keepLines/>
              <w:spacing w:after="0"/>
              <w:jc w:val="center"/>
              <w:rPr>
                <w:rFonts w:ascii="Arial" w:hAnsi="Arial"/>
                <w:color w:val="000000"/>
                <w:sz w:val="18"/>
                <w:lang w:val="en-US"/>
              </w:rPr>
            </w:pPr>
            <w:r w:rsidRPr="002E1F87">
              <w:rPr>
                <w:rFonts w:ascii="Arial" w:hAnsi="Arial"/>
                <w:color w:val="000000"/>
                <w:sz w:val="18"/>
                <w:lang w:val="en-US"/>
              </w:rPr>
              <w:t>DC_1A-3C-7C-26A_n78(2A)</w:t>
            </w:r>
          </w:p>
        </w:tc>
        <w:tc>
          <w:tcPr>
            <w:tcW w:w="3544" w:type="dxa"/>
            <w:tcBorders>
              <w:top w:val="single" w:sz="4" w:space="0" w:color="auto"/>
              <w:left w:val="single" w:sz="4" w:space="0" w:color="auto"/>
              <w:bottom w:val="single" w:sz="4" w:space="0" w:color="auto"/>
              <w:right w:val="single" w:sz="4" w:space="0" w:color="auto"/>
            </w:tcBorders>
          </w:tcPr>
          <w:p w14:paraId="6708F02A" w14:textId="77777777" w:rsidR="00E4172B" w:rsidRPr="002E1F87" w:rsidRDefault="00E4172B" w:rsidP="00111EAB">
            <w:pPr>
              <w:keepNext/>
              <w:keepLines/>
              <w:spacing w:after="0"/>
              <w:jc w:val="center"/>
              <w:rPr>
                <w:rFonts w:ascii="Arial" w:hAnsi="Arial"/>
                <w:sz w:val="18"/>
                <w:lang w:val="en-US" w:eastAsia="sv-SE"/>
              </w:rPr>
            </w:pPr>
            <w:r w:rsidRPr="002E1F87">
              <w:rPr>
                <w:rFonts w:ascii="Arial" w:hAnsi="Arial"/>
                <w:sz w:val="18"/>
                <w:lang w:val="en-US" w:eastAsia="sv-SE"/>
              </w:rPr>
              <w:t>DC_1A_n78A</w:t>
            </w:r>
          </w:p>
          <w:p w14:paraId="5CF256BE" w14:textId="77777777" w:rsidR="00E4172B" w:rsidRPr="002E1F87" w:rsidRDefault="00E4172B" w:rsidP="00111EAB">
            <w:pPr>
              <w:keepNext/>
              <w:keepLines/>
              <w:spacing w:after="0"/>
              <w:jc w:val="center"/>
              <w:rPr>
                <w:rFonts w:ascii="Arial" w:hAnsi="Arial"/>
                <w:sz w:val="18"/>
                <w:lang w:val="en-US" w:eastAsia="sv-SE"/>
              </w:rPr>
            </w:pPr>
            <w:r w:rsidRPr="002E1F87">
              <w:rPr>
                <w:rFonts w:ascii="Arial" w:hAnsi="Arial"/>
                <w:sz w:val="18"/>
                <w:lang w:val="en-US" w:eastAsia="sv-SE"/>
              </w:rPr>
              <w:t>DC_3A_n78A</w:t>
            </w:r>
          </w:p>
          <w:p w14:paraId="57F6AEE8" w14:textId="77777777" w:rsidR="00E4172B" w:rsidRPr="002E1F87" w:rsidRDefault="00E4172B" w:rsidP="00111EAB">
            <w:pPr>
              <w:keepNext/>
              <w:keepLines/>
              <w:spacing w:after="0"/>
              <w:jc w:val="center"/>
              <w:rPr>
                <w:rFonts w:ascii="Arial" w:hAnsi="Arial"/>
                <w:sz w:val="18"/>
                <w:lang w:val="en-US" w:eastAsia="sv-SE"/>
              </w:rPr>
            </w:pPr>
            <w:r w:rsidRPr="002E1F87">
              <w:rPr>
                <w:rFonts w:ascii="Arial" w:hAnsi="Arial"/>
                <w:sz w:val="18"/>
                <w:lang w:val="en-US" w:eastAsia="sv-SE"/>
              </w:rPr>
              <w:t>DC_7A_n78A</w:t>
            </w:r>
          </w:p>
          <w:p w14:paraId="2DA0EC19" w14:textId="77777777" w:rsidR="00E4172B" w:rsidRDefault="00E4172B" w:rsidP="00111EAB">
            <w:pPr>
              <w:keepNext/>
              <w:keepLines/>
              <w:spacing w:after="0"/>
              <w:jc w:val="center"/>
              <w:rPr>
                <w:rFonts w:ascii="Arial" w:hAnsi="Arial"/>
                <w:sz w:val="18"/>
                <w:lang w:val="sv-SE" w:eastAsia="sv-SE"/>
              </w:rPr>
            </w:pPr>
            <w:r>
              <w:rPr>
                <w:rFonts w:ascii="Arial" w:hAnsi="Arial"/>
                <w:sz w:val="18"/>
                <w:lang w:val="sv-SE" w:eastAsia="sv-SE"/>
              </w:rPr>
              <w:t>DC_26A_n78A</w:t>
            </w:r>
          </w:p>
        </w:tc>
      </w:tr>
      <w:tr w:rsidR="00E4172B" w:rsidRPr="005902F6" w14:paraId="5A672B15"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B593A" w14:textId="77777777" w:rsidR="00E4172B" w:rsidRPr="005902F6" w:rsidRDefault="00E4172B" w:rsidP="00111EA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8FAD917" w14:textId="77777777" w:rsidR="00E4172B" w:rsidRPr="002E1F87" w:rsidRDefault="00E4172B" w:rsidP="00111EAB">
            <w:pPr>
              <w:keepNext/>
              <w:keepLines/>
              <w:spacing w:after="0"/>
              <w:jc w:val="center"/>
              <w:rPr>
                <w:rFonts w:ascii="Arial" w:hAnsi="Arial"/>
                <w:color w:val="000000"/>
                <w:sz w:val="18"/>
                <w:lang w:val="en-US"/>
              </w:rPr>
            </w:pPr>
            <w:r w:rsidRPr="002E1F87">
              <w:rPr>
                <w:rFonts w:ascii="Arial" w:hAnsi="Arial"/>
                <w:color w:val="000000"/>
                <w:sz w:val="18"/>
                <w:lang w:val="en-US"/>
              </w:rPr>
              <w:t>DC_1A_n26A</w:t>
            </w:r>
            <w:r w:rsidRPr="002E1F87">
              <w:rPr>
                <w:rFonts w:ascii="Arial" w:hAnsi="Arial"/>
                <w:color w:val="000000"/>
                <w:sz w:val="18"/>
                <w:lang w:val="en-US"/>
              </w:rPr>
              <w:br/>
              <w:t>DC_1A_n78A</w:t>
            </w:r>
            <w:r w:rsidRPr="002E1F87">
              <w:rPr>
                <w:rFonts w:ascii="Arial" w:hAnsi="Arial"/>
                <w:color w:val="000000"/>
                <w:sz w:val="18"/>
                <w:lang w:val="en-US"/>
              </w:rPr>
              <w:br/>
              <w:t>DC_3A_n26A</w:t>
            </w:r>
            <w:r w:rsidRPr="002E1F87">
              <w:rPr>
                <w:rFonts w:ascii="Arial" w:hAnsi="Arial"/>
                <w:color w:val="000000"/>
                <w:sz w:val="18"/>
                <w:lang w:val="en-US"/>
              </w:rPr>
              <w:br/>
              <w:t>DC_3A_n78A</w:t>
            </w:r>
            <w:r w:rsidRPr="002E1F87">
              <w:rPr>
                <w:rFonts w:ascii="Arial" w:hAnsi="Arial"/>
                <w:color w:val="000000"/>
                <w:sz w:val="18"/>
                <w:lang w:val="en-US"/>
              </w:rPr>
              <w:br/>
              <w:t>DC_7A_n26A</w:t>
            </w:r>
            <w:r w:rsidRPr="002E1F87">
              <w:rPr>
                <w:rFonts w:ascii="Arial" w:hAnsi="Arial"/>
                <w:color w:val="000000"/>
                <w:sz w:val="18"/>
                <w:lang w:val="en-US"/>
              </w:rPr>
              <w:br/>
              <w:t>DC_7A_n78A</w:t>
            </w:r>
          </w:p>
        </w:tc>
      </w:tr>
      <w:tr w:rsidR="00E4172B" w:rsidRPr="005902F6" w14:paraId="13AF4C5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CBBC4" w14:textId="77777777" w:rsidR="00E4172B" w:rsidRPr="005902F6" w:rsidRDefault="00E4172B" w:rsidP="00111EA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EEC20B4" w14:textId="77777777" w:rsidR="00E4172B" w:rsidRPr="002E1F87" w:rsidRDefault="00E4172B" w:rsidP="00111EAB">
            <w:pPr>
              <w:keepNext/>
              <w:keepLines/>
              <w:spacing w:after="0"/>
              <w:jc w:val="center"/>
              <w:rPr>
                <w:rFonts w:ascii="Arial" w:hAnsi="Arial"/>
                <w:color w:val="000000"/>
                <w:sz w:val="18"/>
                <w:lang w:val="en-US"/>
              </w:rPr>
            </w:pPr>
            <w:r w:rsidRPr="002E1F87">
              <w:rPr>
                <w:rFonts w:ascii="Arial" w:hAnsi="Arial"/>
                <w:color w:val="000000"/>
                <w:sz w:val="18"/>
                <w:lang w:val="en-US"/>
              </w:rPr>
              <w:t>DC_1A_n26A</w:t>
            </w:r>
            <w:r w:rsidRPr="002E1F87">
              <w:rPr>
                <w:rFonts w:ascii="Arial" w:hAnsi="Arial"/>
                <w:color w:val="000000"/>
                <w:sz w:val="18"/>
                <w:lang w:val="en-US"/>
              </w:rPr>
              <w:br/>
              <w:t>DC_1A_n78A</w:t>
            </w:r>
            <w:r w:rsidRPr="002E1F87">
              <w:rPr>
                <w:rFonts w:ascii="Arial" w:hAnsi="Arial"/>
                <w:color w:val="000000"/>
                <w:sz w:val="18"/>
                <w:lang w:val="en-US"/>
              </w:rPr>
              <w:br/>
              <w:t>DC_3A_n26A</w:t>
            </w:r>
            <w:r w:rsidRPr="002E1F87">
              <w:rPr>
                <w:rFonts w:ascii="Arial" w:hAnsi="Arial"/>
                <w:color w:val="000000"/>
                <w:sz w:val="18"/>
                <w:lang w:val="en-US"/>
              </w:rPr>
              <w:br/>
              <w:t>DC_3C_n26A</w:t>
            </w:r>
            <w:r w:rsidRPr="002E1F87">
              <w:rPr>
                <w:rFonts w:ascii="Arial" w:hAnsi="Arial"/>
                <w:color w:val="000000"/>
                <w:sz w:val="18"/>
                <w:lang w:val="en-US"/>
              </w:rPr>
              <w:br/>
              <w:t>DC_3A_n78A</w:t>
            </w:r>
            <w:r w:rsidRPr="002E1F87">
              <w:rPr>
                <w:rFonts w:ascii="Arial" w:hAnsi="Arial"/>
                <w:color w:val="000000"/>
                <w:sz w:val="18"/>
                <w:lang w:val="en-US"/>
              </w:rPr>
              <w:br/>
              <w:t>DC_3C_n78A</w:t>
            </w:r>
            <w:r w:rsidRPr="002E1F87">
              <w:rPr>
                <w:rFonts w:ascii="Arial" w:hAnsi="Arial"/>
                <w:color w:val="000000"/>
                <w:sz w:val="18"/>
                <w:lang w:val="en-US"/>
              </w:rPr>
              <w:br/>
              <w:t>DC_7A_n26A</w:t>
            </w:r>
            <w:r w:rsidRPr="002E1F87">
              <w:rPr>
                <w:rFonts w:ascii="Arial" w:hAnsi="Arial"/>
                <w:color w:val="000000"/>
                <w:sz w:val="18"/>
                <w:lang w:val="en-US"/>
              </w:rPr>
              <w:br/>
              <w:t>DC_7A_n78A</w:t>
            </w:r>
          </w:p>
        </w:tc>
      </w:tr>
      <w:tr w:rsidR="00E4172B" w:rsidRPr="005902F6" w14:paraId="588AFA84"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10933A" w14:textId="77777777" w:rsidR="00E4172B" w:rsidRPr="005902F6" w:rsidRDefault="00E4172B" w:rsidP="00111EA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1ECE7F1" w14:textId="77777777" w:rsidR="00E4172B" w:rsidRPr="002E1F87" w:rsidRDefault="00E4172B" w:rsidP="00111EAB">
            <w:pPr>
              <w:keepNext/>
              <w:keepLines/>
              <w:spacing w:after="0"/>
              <w:jc w:val="center"/>
              <w:rPr>
                <w:rFonts w:ascii="Arial" w:hAnsi="Arial"/>
                <w:color w:val="000000"/>
                <w:sz w:val="18"/>
                <w:lang w:val="en-US"/>
              </w:rPr>
            </w:pPr>
            <w:r w:rsidRPr="002E1F87">
              <w:rPr>
                <w:rFonts w:ascii="Arial" w:hAnsi="Arial"/>
                <w:color w:val="000000"/>
                <w:sz w:val="18"/>
                <w:lang w:val="en-US"/>
              </w:rPr>
              <w:t>DC_1A_n26A</w:t>
            </w:r>
            <w:r w:rsidRPr="002E1F87">
              <w:rPr>
                <w:rFonts w:ascii="Arial" w:hAnsi="Arial"/>
                <w:color w:val="000000"/>
                <w:sz w:val="18"/>
                <w:lang w:val="en-US"/>
              </w:rPr>
              <w:br/>
              <w:t>DC_1A_n78A</w:t>
            </w:r>
            <w:r w:rsidRPr="002E1F87">
              <w:rPr>
                <w:rFonts w:ascii="Arial" w:hAnsi="Arial"/>
                <w:color w:val="000000"/>
                <w:sz w:val="18"/>
                <w:lang w:val="en-US"/>
              </w:rPr>
              <w:br/>
              <w:t>DC_3A_n26A</w:t>
            </w:r>
            <w:r w:rsidRPr="002E1F87">
              <w:rPr>
                <w:rFonts w:ascii="Arial" w:hAnsi="Arial"/>
                <w:color w:val="000000"/>
                <w:sz w:val="18"/>
                <w:lang w:val="en-US"/>
              </w:rPr>
              <w:br/>
              <w:t>DC_3A_n78A</w:t>
            </w:r>
            <w:r w:rsidRPr="002E1F87">
              <w:rPr>
                <w:rFonts w:ascii="Arial" w:hAnsi="Arial"/>
                <w:color w:val="000000"/>
                <w:sz w:val="18"/>
                <w:lang w:val="en-US"/>
              </w:rPr>
              <w:br/>
              <w:t>DC_7A_n26A</w:t>
            </w:r>
            <w:r w:rsidRPr="002E1F87">
              <w:rPr>
                <w:rFonts w:ascii="Arial" w:hAnsi="Arial"/>
                <w:color w:val="000000"/>
                <w:sz w:val="18"/>
                <w:lang w:val="en-US"/>
              </w:rPr>
              <w:br/>
              <w:t>DC_7C_n26A</w:t>
            </w:r>
            <w:r w:rsidRPr="002E1F87">
              <w:rPr>
                <w:rFonts w:ascii="Arial" w:hAnsi="Arial"/>
                <w:color w:val="000000"/>
                <w:sz w:val="18"/>
                <w:lang w:val="en-US"/>
              </w:rPr>
              <w:br/>
              <w:t>DC_7A_n78A</w:t>
            </w:r>
            <w:r w:rsidRPr="002E1F87">
              <w:rPr>
                <w:rFonts w:ascii="Arial" w:hAnsi="Arial"/>
                <w:color w:val="000000"/>
                <w:sz w:val="18"/>
                <w:lang w:val="en-US"/>
              </w:rPr>
              <w:br/>
              <w:t>DC_7C_n78A</w:t>
            </w:r>
          </w:p>
        </w:tc>
      </w:tr>
      <w:tr w:rsidR="00E4172B" w:rsidRPr="005902F6" w14:paraId="002AA8D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97E5B" w14:textId="77777777" w:rsidR="00E4172B" w:rsidRPr="005902F6" w:rsidRDefault="00E4172B" w:rsidP="00111EAB">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31522E" w14:textId="77777777" w:rsidR="00E4172B" w:rsidRPr="002E1F87" w:rsidRDefault="00E4172B" w:rsidP="00111EAB">
            <w:pPr>
              <w:keepNext/>
              <w:keepLines/>
              <w:spacing w:after="0"/>
              <w:jc w:val="center"/>
              <w:rPr>
                <w:rFonts w:ascii="Arial" w:hAnsi="Arial"/>
                <w:color w:val="000000"/>
                <w:sz w:val="18"/>
                <w:lang w:val="en-US"/>
              </w:rPr>
            </w:pPr>
            <w:r w:rsidRPr="002E1F87">
              <w:rPr>
                <w:rFonts w:ascii="Arial" w:hAnsi="Arial"/>
                <w:color w:val="000000"/>
                <w:sz w:val="18"/>
                <w:lang w:val="en-US"/>
              </w:rPr>
              <w:t>DC_1A_n26A</w:t>
            </w:r>
            <w:r w:rsidRPr="002E1F87">
              <w:rPr>
                <w:rFonts w:ascii="Arial" w:hAnsi="Arial"/>
                <w:color w:val="000000"/>
                <w:sz w:val="18"/>
                <w:lang w:val="en-US"/>
              </w:rPr>
              <w:br/>
              <w:t>DC_1A_n78A</w:t>
            </w:r>
            <w:r w:rsidRPr="002E1F87">
              <w:rPr>
                <w:rFonts w:ascii="Arial" w:hAnsi="Arial"/>
                <w:color w:val="000000"/>
                <w:sz w:val="18"/>
                <w:lang w:val="en-US"/>
              </w:rPr>
              <w:br/>
              <w:t>DC_3A_n26A</w:t>
            </w:r>
            <w:r w:rsidRPr="002E1F87">
              <w:rPr>
                <w:rFonts w:ascii="Arial" w:hAnsi="Arial"/>
                <w:color w:val="000000"/>
                <w:sz w:val="18"/>
                <w:lang w:val="en-US"/>
              </w:rPr>
              <w:br/>
              <w:t>DC_3C_n26A</w:t>
            </w:r>
            <w:r w:rsidRPr="002E1F87">
              <w:rPr>
                <w:rFonts w:ascii="Arial" w:hAnsi="Arial"/>
                <w:color w:val="000000"/>
                <w:sz w:val="18"/>
                <w:lang w:val="en-US"/>
              </w:rPr>
              <w:br/>
              <w:t>DC_3A_n78A</w:t>
            </w:r>
            <w:r w:rsidRPr="002E1F87">
              <w:rPr>
                <w:rFonts w:ascii="Arial" w:hAnsi="Arial"/>
                <w:color w:val="000000"/>
                <w:sz w:val="18"/>
                <w:lang w:val="en-US"/>
              </w:rPr>
              <w:br/>
              <w:t>DC_3C_n78A</w:t>
            </w:r>
            <w:r w:rsidRPr="002E1F87">
              <w:rPr>
                <w:rFonts w:ascii="Arial" w:hAnsi="Arial"/>
                <w:color w:val="000000"/>
                <w:sz w:val="18"/>
                <w:lang w:val="en-US"/>
              </w:rPr>
              <w:br/>
              <w:t>DC_7A_n26A</w:t>
            </w:r>
            <w:r w:rsidRPr="002E1F87">
              <w:rPr>
                <w:rFonts w:ascii="Arial" w:hAnsi="Arial"/>
                <w:color w:val="000000"/>
                <w:sz w:val="18"/>
                <w:lang w:val="en-US"/>
              </w:rPr>
              <w:br/>
              <w:t>DC_7C_n26A</w:t>
            </w:r>
            <w:r w:rsidRPr="002E1F87">
              <w:rPr>
                <w:rFonts w:ascii="Arial" w:hAnsi="Arial"/>
                <w:color w:val="000000"/>
                <w:sz w:val="18"/>
                <w:lang w:val="en-US"/>
              </w:rPr>
              <w:br/>
              <w:t>DC_7A_n78A</w:t>
            </w:r>
            <w:r w:rsidRPr="002E1F87">
              <w:rPr>
                <w:rFonts w:ascii="Arial" w:hAnsi="Arial"/>
                <w:color w:val="000000"/>
                <w:sz w:val="18"/>
                <w:lang w:val="en-US"/>
              </w:rPr>
              <w:br/>
              <w:t>DC_7C_n78A</w:t>
            </w:r>
          </w:p>
        </w:tc>
      </w:tr>
      <w:tr w:rsidR="00E4172B" w:rsidRPr="006355E0" w14:paraId="5F3F07D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C434D" w14:textId="77777777" w:rsidR="00E4172B" w:rsidRPr="002E1F87" w:rsidRDefault="00E4172B" w:rsidP="00111EAB">
            <w:pPr>
              <w:keepNext/>
              <w:keepLines/>
              <w:spacing w:after="0"/>
              <w:jc w:val="center"/>
              <w:rPr>
                <w:rFonts w:ascii="Arial" w:hAnsi="Arial"/>
                <w:color w:val="000000"/>
                <w:sz w:val="18"/>
                <w:lang w:val="en-US"/>
              </w:rPr>
            </w:pPr>
            <w:r w:rsidRPr="002E1F87">
              <w:rPr>
                <w:rFonts w:ascii="Arial" w:hAnsi="Arial"/>
                <w:color w:val="000000"/>
                <w:sz w:val="18"/>
                <w:lang w:val="en-US"/>
              </w:rPr>
              <w:t>DC_1A-3A-7A-28A_n3A</w:t>
            </w:r>
          </w:p>
          <w:p w14:paraId="28CEE334" w14:textId="77777777" w:rsidR="00E4172B" w:rsidRPr="006355E0" w:rsidRDefault="00E4172B" w:rsidP="00111EAB">
            <w:pPr>
              <w:keepNext/>
              <w:keepLines/>
              <w:spacing w:after="0"/>
              <w:jc w:val="center"/>
              <w:rPr>
                <w:rFonts w:ascii="Arial" w:hAnsi="Arial"/>
                <w:sz w:val="18"/>
                <w:lang w:eastAsia="fi-FI"/>
              </w:rPr>
            </w:pPr>
            <w:r w:rsidRPr="002E1F87">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23EEF7EA" w14:textId="77777777" w:rsidR="00E4172B" w:rsidRPr="002E1F87" w:rsidRDefault="00E4172B" w:rsidP="00111EAB">
            <w:pPr>
              <w:keepNext/>
              <w:keepLines/>
              <w:spacing w:after="0"/>
              <w:jc w:val="center"/>
              <w:rPr>
                <w:rFonts w:ascii="Arial" w:hAnsi="Arial"/>
                <w:sz w:val="18"/>
                <w:lang w:val="en-US" w:eastAsia="sv-SE"/>
              </w:rPr>
            </w:pPr>
            <w:r w:rsidRPr="002E1F87">
              <w:rPr>
                <w:rFonts w:ascii="Arial" w:hAnsi="Arial"/>
                <w:sz w:val="18"/>
                <w:lang w:val="en-US" w:eastAsia="sv-SE"/>
              </w:rPr>
              <w:t>DC_1A_n3A</w:t>
            </w:r>
          </w:p>
          <w:p w14:paraId="21A9A46D" w14:textId="77777777" w:rsidR="00E4172B" w:rsidRPr="002E1F87" w:rsidRDefault="00E4172B" w:rsidP="00111EAB">
            <w:pPr>
              <w:keepNext/>
              <w:keepLines/>
              <w:spacing w:after="0"/>
              <w:jc w:val="center"/>
              <w:rPr>
                <w:rFonts w:ascii="Arial" w:hAnsi="Arial"/>
                <w:sz w:val="18"/>
                <w:lang w:val="en-US" w:eastAsia="sv-SE"/>
              </w:rPr>
            </w:pPr>
            <w:r w:rsidRPr="002E1F87">
              <w:rPr>
                <w:rFonts w:ascii="Arial" w:hAnsi="Arial"/>
                <w:sz w:val="18"/>
                <w:lang w:val="en-US" w:eastAsia="sv-SE"/>
              </w:rPr>
              <w:t>DC_3A_n3A</w:t>
            </w:r>
            <w:r w:rsidRPr="002E1F87">
              <w:rPr>
                <w:rFonts w:ascii="Arial" w:hAnsi="Arial"/>
                <w:sz w:val="18"/>
                <w:vertAlign w:val="superscript"/>
                <w:lang w:val="en-US" w:eastAsia="sv-SE"/>
              </w:rPr>
              <w:t>4</w:t>
            </w:r>
          </w:p>
          <w:p w14:paraId="0415A9F7" w14:textId="77777777" w:rsidR="00E4172B" w:rsidRPr="002E1F87" w:rsidRDefault="00E4172B" w:rsidP="00111EAB">
            <w:pPr>
              <w:keepNext/>
              <w:keepLines/>
              <w:spacing w:after="0"/>
              <w:jc w:val="center"/>
              <w:rPr>
                <w:rFonts w:ascii="Arial" w:hAnsi="Arial"/>
                <w:sz w:val="18"/>
                <w:lang w:val="en-US" w:eastAsia="sv-SE"/>
              </w:rPr>
            </w:pPr>
            <w:r w:rsidRPr="002E1F87">
              <w:rPr>
                <w:rFonts w:ascii="Arial" w:hAnsi="Arial"/>
                <w:sz w:val="18"/>
                <w:lang w:val="en-US" w:eastAsia="sv-SE"/>
              </w:rPr>
              <w:t>DC_7A_n3A</w:t>
            </w:r>
          </w:p>
          <w:p w14:paraId="4E261D54" w14:textId="77777777" w:rsidR="00E4172B" w:rsidRPr="002E1F87" w:rsidRDefault="00E4172B" w:rsidP="00111EAB">
            <w:pPr>
              <w:keepNext/>
              <w:keepLines/>
              <w:spacing w:after="0"/>
              <w:jc w:val="center"/>
              <w:rPr>
                <w:rFonts w:ascii="Arial" w:hAnsi="Arial"/>
                <w:sz w:val="18"/>
                <w:lang w:val="en-US" w:eastAsia="sv-SE"/>
              </w:rPr>
            </w:pPr>
            <w:r w:rsidRPr="002E1F87">
              <w:rPr>
                <w:rFonts w:ascii="Arial" w:hAnsi="Arial"/>
                <w:sz w:val="18"/>
                <w:lang w:val="en-US" w:eastAsia="sv-SE"/>
              </w:rPr>
              <w:t>DC_7C_n3A</w:t>
            </w:r>
          </w:p>
          <w:p w14:paraId="27400CFD" w14:textId="77777777" w:rsidR="00E4172B" w:rsidRPr="006355E0" w:rsidRDefault="00E4172B" w:rsidP="00111EAB">
            <w:pPr>
              <w:keepNext/>
              <w:keepLines/>
              <w:spacing w:after="0"/>
              <w:jc w:val="center"/>
              <w:rPr>
                <w:rFonts w:ascii="Arial" w:hAnsi="Arial"/>
                <w:sz w:val="18"/>
                <w:lang w:eastAsia="fi-FI"/>
              </w:rPr>
            </w:pPr>
            <w:r w:rsidRPr="002E1F87">
              <w:rPr>
                <w:rFonts w:ascii="Arial" w:hAnsi="Arial"/>
                <w:sz w:val="18"/>
                <w:lang w:val="en-US" w:eastAsia="sv-SE"/>
              </w:rPr>
              <w:t>DC_28A_n3A</w:t>
            </w:r>
          </w:p>
        </w:tc>
      </w:tr>
      <w:tr w:rsidR="00E4172B" w:rsidRPr="006355E0" w14:paraId="581FA40F" w14:textId="77777777" w:rsidTr="00111EAB">
        <w:trPr>
          <w:trHeight w:val="187"/>
          <w:jc w:val="center"/>
        </w:trPr>
        <w:tc>
          <w:tcPr>
            <w:tcW w:w="3397" w:type="dxa"/>
            <w:noWrap/>
          </w:tcPr>
          <w:p w14:paraId="101CE3AE" w14:textId="77777777" w:rsidR="00E4172B" w:rsidRPr="006355E0" w:rsidRDefault="00E4172B" w:rsidP="00111EA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3F574781" w14:textId="77777777" w:rsidR="00E4172B" w:rsidRPr="006355E0" w:rsidRDefault="00E4172B" w:rsidP="00111EA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25EE9AC" w14:textId="77777777" w:rsidR="00E4172B" w:rsidRPr="006355E0" w:rsidRDefault="00E4172B" w:rsidP="00111EA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E371BBD" w14:textId="77777777" w:rsidR="00E4172B" w:rsidRPr="006355E0" w:rsidRDefault="00E4172B" w:rsidP="00111EA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32FFA9B"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DC_1A_n5A</w:t>
            </w:r>
          </w:p>
          <w:p w14:paraId="62ADB0B9"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DC_3A_n5A</w:t>
            </w:r>
          </w:p>
          <w:p w14:paraId="3C618DB0"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DC_7A_n5A</w:t>
            </w:r>
          </w:p>
          <w:p w14:paraId="058579AC"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DC_7C_n5A</w:t>
            </w:r>
          </w:p>
          <w:p w14:paraId="6C998210"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fi-FI"/>
              </w:rPr>
              <w:t>DC_28A_n5A</w:t>
            </w:r>
          </w:p>
        </w:tc>
      </w:tr>
      <w:tr w:rsidR="00E4172B" w:rsidRPr="006355E0" w14:paraId="5E5CD118" w14:textId="77777777" w:rsidTr="00111EAB">
        <w:trPr>
          <w:trHeight w:val="187"/>
          <w:jc w:val="center"/>
        </w:trPr>
        <w:tc>
          <w:tcPr>
            <w:tcW w:w="3397" w:type="dxa"/>
            <w:noWrap/>
          </w:tcPr>
          <w:p w14:paraId="50E5C437" w14:textId="77777777" w:rsidR="00E4172B" w:rsidRPr="006355E0" w:rsidRDefault="00E4172B" w:rsidP="00111EA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9A559FC" w14:textId="77777777" w:rsidR="00E4172B" w:rsidRPr="006355E0" w:rsidRDefault="00E4172B" w:rsidP="00111EAB">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779D084" w14:textId="77777777" w:rsidR="00E4172B" w:rsidRPr="006355E0" w:rsidRDefault="00E4172B" w:rsidP="00111EAB">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7414C18" w14:textId="77777777" w:rsidR="00E4172B" w:rsidRPr="006355E0" w:rsidRDefault="00E4172B" w:rsidP="00111EAB">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F10FD2D"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zh-TW"/>
              </w:rPr>
              <w:t>DC_1A_n7A</w:t>
            </w:r>
          </w:p>
          <w:p w14:paraId="09CD73A1"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zh-TW"/>
              </w:rPr>
              <w:t>DC_3A_n7A</w:t>
            </w:r>
          </w:p>
          <w:p w14:paraId="29D99785"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zh-TW"/>
              </w:rPr>
              <w:t>DC_3C_n7A</w:t>
            </w:r>
          </w:p>
          <w:p w14:paraId="1B968D5B"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9B98CD5" w14:textId="77777777" w:rsidR="00E4172B" w:rsidRPr="006355E0" w:rsidRDefault="00E4172B" w:rsidP="00111EAB">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E4172B" w:rsidRPr="006355E0" w14:paraId="3FD2D91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E8087" w14:textId="77777777" w:rsidR="00E4172B" w:rsidRPr="006355E0" w:rsidRDefault="00E4172B" w:rsidP="00111EA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22589B7"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zh-TW"/>
              </w:rPr>
              <w:t>DC_1A_n7A</w:t>
            </w:r>
          </w:p>
          <w:p w14:paraId="2521270C"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zh-TW"/>
              </w:rPr>
              <w:t>DC_3A_n7A</w:t>
            </w:r>
          </w:p>
          <w:p w14:paraId="03E3AAB0"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017E5AC" w14:textId="77777777" w:rsidR="00E4172B" w:rsidRPr="006355E0" w:rsidRDefault="00E4172B" w:rsidP="00111EA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4172B" w:rsidRPr="006355E0" w14:paraId="1609F96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02161" w14:textId="77777777" w:rsidR="00E4172B" w:rsidRPr="006355E0" w:rsidRDefault="00E4172B" w:rsidP="00111EAB">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F6D32AC"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zh-TW"/>
              </w:rPr>
              <w:t>DC_1A_n7A</w:t>
            </w:r>
          </w:p>
          <w:p w14:paraId="0B3DBF50"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zh-TW"/>
              </w:rPr>
              <w:t>DC_3A_n7A</w:t>
            </w:r>
          </w:p>
          <w:p w14:paraId="5AE116D5"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835E11E" w14:textId="77777777" w:rsidR="00E4172B" w:rsidRPr="006355E0" w:rsidRDefault="00E4172B" w:rsidP="00111EA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4172B" w:rsidRPr="006355E0" w14:paraId="0920165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23638" w14:textId="77777777" w:rsidR="00E4172B" w:rsidRPr="006355E0" w:rsidRDefault="00E4172B" w:rsidP="00111EAB">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AD6CC99" w14:textId="77777777" w:rsidR="00E4172B" w:rsidRDefault="00E4172B" w:rsidP="00111EAB">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D73E3A6" w14:textId="77777777" w:rsidR="00E4172B" w:rsidRDefault="00E4172B" w:rsidP="00111EAB">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1F11785" w14:textId="77777777" w:rsidR="00E4172B" w:rsidRPr="006355E0" w:rsidRDefault="00E4172B" w:rsidP="00111EAB">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E4172B" w:rsidRPr="006355E0" w14:paraId="4D463E41"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5FD52" w14:textId="77777777" w:rsidR="00E4172B" w:rsidRPr="006355E0" w:rsidRDefault="00E4172B" w:rsidP="00111EAB">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3D3F3FB" w14:textId="77777777" w:rsidR="00E4172B" w:rsidRPr="004425A0" w:rsidRDefault="00E4172B" w:rsidP="00111EAB">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54398B5" w14:textId="77777777" w:rsidR="00E4172B" w:rsidRPr="006355E0" w:rsidRDefault="00E4172B" w:rsidP="00111EAB">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E4172B" w:rsidRPr="006355E0" w14:paraId="64A43A31" w14:textId="77777777" w:rsidTr="00111EAB">
        <w:trPr>
          <w:trHeight w:val="187"/>
          <w:jc w:val="center"/>
        </w:trPr>
        <w:tc>
          <w:tcPr>
            <w:tcW w:w="3397" w:type="dxa"/>
            <w:noWrap/>
          </w:tcPr>
          <w:p w14:paraId="1ACF300A" w14:textId="77777777" w:rsidR="00E4172B" w:rsidRPr="006355E0" w:rsidRDefault="00E4172B" w:rsidP="00111EAB">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19729CBE" w14:textId="77777777" w:rsidR="00E4172B" w:rsidRPr="006355E0" w:rsidRDefault="00E4172B" w:rsidP="00111EAB">
            <w:pPr>
              <w:keepNext/>
              <w:keepLines/>
              <w:spacing w:after="0"/>
              <w:jc w:val="center"/>
              <w:rPr>
                <w:rFonts w:ascii="Arial" w:hAnsi="Arial"/>
                <w:bCs/>
                <w:sz w:val="18"/>
                <w:lang w:eastAsia="fi-FI"/>
              </w:rPr>
            </w:pPr>
            <w:r w:rsidRPr="006355E0">
              <w:rPr>
                <w:rFonts w:ascii="Arial" w:hAnsi="Arial"/>
                <w:bCs/>
                <w:sz w:val="18"/>
                <w:lang w:eastAsia="fi-FI"/>
              </w:rPr>
              <w:t>DC_1A_n40A</w:t>
            </w:r>
          </w:p>
          <w:p w14:paraId="5CF3E5D6" w14:textId="77777777" w:rsidR="00E4172B" w:rsidRPr="006355E0" w:rsidRDefault="00E4172B" w:rsidP="00111EAB">
            <w:pPr>
              <w:keepNext/>
              <w:keepLines/>
              <w:spacing w:after="0"/>
              <w:jc w:val="center"/>
              <w:rPr>
                <w:rFonts w:ascii="Arial" w:hAnsi="Arial"/>
                <w:bCs/>
                <w:sz w:val="18"/>
                <w:lang w:eastAsia="fi-FI"/>
              </w:rPr>
            </w:pPr>
            <w:r w:rsidRPr="006355E0">
              <w:rPr>
                <w:rFonts w:ascii="Arial" w:hAnsi="Arial"/>
                <w:bCs/>
                <w:sz w:val="18"/>
                <w:lang w:eastAsia="fi-FI"/>
              </w:rPr>
              <w:t>DC_3A_n40A</w:t>
            </w:r>
          </w:p>
          <w:p w14:paraId="13C52128" w14:textId="77777777" w:rsidR="00E4172B" w:rsidRPr="006355E0" w:rsidRDefault="00E4172B" w:rsidP="00111EAB">
            <w:pPr>
              <w:keepNext/>
              <w:keepLines/>
              <w:spacing w:after="0"/>
              <w:jc w:val="center"/>
              <w:rPr>
                <w:rFonts w:ascii="Arial" w:hAnsi="Arial"/>
                <w:bCs/>
                <w:sz w:val="18"/>
                <w:lang w:eastAsia="fi-FI"/>
              </w:rPr>
            </w:pPr>
            <w:r w:rsidRPr="006355E0">
              <w:rPr>
                <w:rFonts w:ascii="Arial" w:hAnsi="Arial"/>
                <w:bCs/>
                <w:sz w:val="18"/>
                <w:lang w:eastAsia="fi-FI"/>
              </w:rPr>
              <w:t>DC_7A_n40A</w:t>
            </w:r>
          </w:p>
          <w:p w14:paraId="0C95A9EA" w14:textId="77777777" w:rsidR="00E4172B" w:rsidRPr="006355E0" w:rsidRDefault="00E4172B" w:rsidP="00111EAB">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E4172B" w:rsidRPr="006355E0" w14:paraId="631228F8" w14:textId="77777777" w:rsidTr="00111EAB">
        <w:trPr>
          <w:trHeight w:val="187"/>
          <w:jc w:val="center"/>
        </w:trPr>
        <w:tc>
          <w:tcPr>
            <w:tcW w:w="3397" w:type="dxa"/>
            <w:noWrap/>
          </w:tcPr>
          <w:p w14:paraId="0B594EE2" w14:textId="77777777" w:rsidR="00E4172B" w:rsidRPr="006355E0" w:rsidRDefault="00E4172B" w:rsidP="00111EAB">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7C33E8D9" w14:textId="77777777" w:rsidR="00E4172B" w:rsidRPr="006355E0" w:rsidRDefault="00E4172B" w:rsidP="00111EA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6E78C83D" w14:textId="77777777" w:rsidR="00E4172B" w:rsidRPr="006355E0" w:rsidRDefault="00E4172B" w:rsidP="00111EA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2AA6AC4B" w14:textId="77777777" w:rsidR="00E4172B" w:rsidRPr="006355E0" w:rsidRDefault="00E4172B" w:rsidP="00111EAB">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572C94E2" w14:textId="77777777" w:rsidR="00E4172B" w:rsidRPr="006355E0" w:rsidRDefault="00E4172B" w:rsidP="00111EAB">
            <w:pPr>
              <w:keepNext/>
              <w:keepLines/>
              <w:spacing w:after="0"/>
              <w:jc w:val="center"/>
              <w:rPr>
                <w:rFonts w:ascii="Arial" w:hAnsi="Arial"/>
                <w:bCs/>
                <w:sz w:val="18"/>
              </w:rPr>
            </w:pPr>
            <w:r w:rsidRPr="006355E0">
              <w:rPr>
                <w:rFonts w:ascii="Arial" w:hAnsi="Arial"/>
                <w:bCs/>
                <w:sz w:val="18"/>
              </w:rPr>
              <w:t>DC_1A_n78A</w:t>
            </w:r>
          </w:p>
          <w:p w14:paraId="6458818F" w14:textId="77777777" w:rsidR="00E4172B" w:rsidRPr="006355E0" w:rsidRDefault="00E4172B" w:rsidP="00111EAB">
            <w:pPr>
              <w:keepNext/>
              <w:keepLines/>
              <w:spacing w:after="0"/>
              <w:jc w:val="center"/>
              <w:rPr>
                <w:rFonts w:ascii="Arial" w:hAnsi="Arial"/>
                <w:bCs/>
                <w:sz w:val="18"/>
                <w:lang w:eastAsia="fi-FI"/>
              </w:rPr>
            </w:pPr>
            <w:r w:rsidRPr="006355E0">
              <w:rPr>
                <w:rFonts w:ascii="Arial" w:hAnsi="Arial"/>
                <w:bCs/>
                <w:sz w:val="18"/>
              </w:rPr>
              <w:t>DC_3A_n78A</w:t>
            </w:r>
          </w:p>
          <w:p w14:paraId="326F3486" w14:textId="77777777" w:rsidR="00E4172B" w:rsidRPr="006355E0" w:rsidRDefault="00E4172B" w:rsidP="00111EAB">
            <w:pPr>
              <w:keepNext/>
              <w:keepLines/>
              <w:spacing w:after="0"/>
              <w:jc w:val="center"/>
              <w:rPr>
                <w:rFonts w:ascii="Arial" w:hAnsi="Arial"/>
                <w:bCs/>
                <w:sz w:val="18"/>
              </w:rPr>
            </w:pPr>
            <w:r w:rsidRPr="006355E0">
              <w:rPr>
                <w:rFonts w:ascii="Arial" w:hAnsi="Arial"/>
                <w:bCs/>
                <w:sz w:val="18"/>
                <w:lang w:eastAsia="fi-FI"/>
              </w:rPr>
              <w:t>DC_3C_n78A</w:t>
            </w:r>
          </w:p>
          <w:p w14:paraId="6F3ECFE5" w14:textId="77777777" w:rsidR="00E4172B" w:rsidRPr="006355E0" w:rsidRDefault="00E4172B" w:rsidP="00111EAB">
            <w:pPr>
              <w:keepNext/>
              <w:keepLines/>
              <w:spacing w:after="0"/>
              <w:jc w:val="center"/>
              <w:rPr>
                <w:rFonts w:ascii="Arial" w:hAnsi="Arial"/>
                <w:bCs/>
                <w:sz w:val="18"/>
              </w:rPr>
            </w:pPr>
            <w:r w:rsidRPr="006355E0">
              <w:rPr>
                <w:rFonts w:ascii="Arial" w:hAnsi="Arial"/>
                <w:bCs/>
                <w:sz w:val="18"/>
              </w:rPr>
              <w:t>DC_7A_n78A</w:t>
            </w:r>
          </w:p>
          <w:p w14:paraId="57BA6E83" w14:textId="77777777" w:rsidR="00E4172B" w:rsidRPr="006355E0" w:rsidRDefault="00E4172B" w:rsidP="00111EAB">
            <w:pPr>
              <w:keepNext/>
              <w:keepLines/>
              <w:spacing w:after="0"/>
              <w:jc w:val="center"/>
              <w:rPr>
                <w:rFonts w:ascii="Arial" w:hAnsi="Arial"/>
                <w:bCs/>
                <w:sz w:val="18"/>
              </w:rPr>
            </w:pPr>
            <w:r w:rsidRPr="006355E0">
              <w:rPr>
                <w:rFonts w:ascii="Arial" w:hAnsi="Arial"/>
                <w:bCs/>
                <w:sz w:val="18"/>
                <w:lang w:eastAsia="fi-FI"/>
              </w:rPr>
              <w:t>DC_7C_n78A</w:t>
            </w:r>
          </w:p>
          <w:p w14:paraId="262E8E34" w14:textId="77777777" w:rsidR="00E4172B" w:rsidRPr="006355E0" w:rsidRDefault="00E4172B" w:rsidP="00111EAB">
            <w:pPr>
              <w:keepNext/>
              <w:keepLines/>
              <w:spacing w:after="0"/>
              <w:jc w:val="center"/>
              <w:rPr>
                <w:rFonts w:ascii="Arial" w:hAnsi="Arial"/>
                <w:bCs/>
                <w:sz w:val="18"/>
              </w:rPr>
            </w:pPr>
            <w:r w:rsidRPr="006355E0">
              <w:rPr>
                <w:rFonts w:ascii="Arial" w:hAnsi="Arial"/>
                <w:bCs/>
                <w:sz w:val="18"/>
              </w:rPr>
              <w:t>DC_28A_n78A</w:t>
            </w:r>
          </w:p>
        </w:tc>
      </w:tr>
      <w:tr w:rsidR="00E4172B" w:rsidRPr="006355E0" w14:paraId="32AFA0B3" w14:textId="77777777" w:rsidTr="00111EAB">
        <w:trPr>
          <w:trHeight w:val="187"/>
          <w:jc w:val="center"/>
        </w:trPr>
        <w:tc>
          <w:tcPr>
            <w:tcW w:w="3397" w:type="dxa"/>
            <w:noWrap/>
          </w:tcPr>
          <w:p w14:paraId="4ABAA841" w14:textId="77777777" w:rsidR="00E4172B" w:rsidRDefault="00E4172B" w:rsidP="00111EAB">
            <w:pPr>
              <w:keepNext/>
              <w:keepLines/>
              <w:spacing w:after="0"/>
              <w:jc w:val="center"/>
              <w:rPr>
                <w:rFonts w:ascii="Arial" w:hAnsi="Arial"/>
                <w:bCs/>
                <w:sz w:val="18"/>
                <w:lang w:eastAsia="ja-JP"/>
              </w:rPr>
            </w:pPr>
            <w:r>
              <w:rPr>
                <w:rFonts w:ascii="Arial" w:hAnsi="Arial"/>
                <w:bCs/>
                <w:sz w:val="18"/>
                <w:lang w:eastAsia="ja-JP"/>
              </w:rPr>
              <w:t>DC_1A-3A-7A-28A_n78(2A)</w:t>
            </w:r>
          </w:p>
          <w:p w14:paraId="75D5B09C" w14:textId="77777777" w:rsidR="00E4172B" w:rsidRDefault="00E4172B" w:rsidP="00111EAB">
            <w:pPr>
              <w:keepNext/>
              <w:keepLines/>
              <w:spacing w:after="0"/>
              <w:jc w:val="center"/>
              <w:rPr>
                <w:rFonts w:ascii="Arial" w:hAnsi="Arial"/>
                <w:bCs/>
                <w:sz w:val="18"/>
                <w:lang w:eastAsia="ja-JP"/>
              </w:rPr>
            </w:pPr>
            <w:r>
              <w:rPr>
                <w:rFonts w:ascii="Arial" w:hAnsi="Arial"/>
                <w:bCs/>
                <w:sz w:val="18"/>
                <w:lang w:eastAsia="ja-JP"/>
              </w:rPr>
              <w:t>DC_1A-3A-7C-28A_n78(2A)</w:t>
            </w:r>
          </w:p>
          <w:p w14:paraId="21E53933" w14:textId="77777777" w:rsidR="00E4172B" w:rsidRDefault="00E4172B" w:rsidP="00111EAB">
            <w:pPr>
              <w:keepNext/>
              <w:keepLines/>
              <w:spacing w:after="0"/>
              <w:jc w:val="center"/>
              <w:rPr>
                <w:rFonts w:ascii="Arial" w:hAnsi="Arial"/>
                <w:bCs/>
                <w:sz w:val="18"/>
                <w:lang w:eastAsia="ja-JP"/>
              </w:rPr>
            </w:pPr>
            <w:r>
              <w:rPr>
                <w:rFonts w:ascii="Arial" w:hAnsi="Arial"/>
                <w:bCs/>
                <w:sz w:val="18"/>
                <w:lang w:eastAsia="ja-JP"/>
              </w:rPr>
              <w:t>DC_1A-3C-7A-28A_n78(2A)</w:t>
            </w:r>
          </w:p>
          <w:p w14:paraId="71D01BFC" w14:textId="77777777" w:rsidR="00E4172B" w:rsidRPr="006355E0" w:rsidRDefault="00E4172B" w:rsidP="00111EAB">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57CE972B" w14:textId="77777777" w:rsidR="00E4172B" w:rsidRDefault="00E4172B" w:rsidP="00111EAB">
            <w:pPr>
              <w:keepNext/>
              <w:keepLines/>
              <w:spacing w:after="0"/>
              <w:jc w:val="center"/>
              <w:rPr>
                <w:rFonts w:ascii="Arial" w:hAnsi="Arial"/>
                <w:bCs/>
                <w:sz w:val="18"/>
              </w:rPr>
            </w:pPr>
            <w:r>
              <w:rPr>
                <w:rFonts w:ascii="Arial" w:hAnsi="Arial"/>
                <w:bCs/>
                <w:sz w:val="18"/>
              </w:rPr>
              <w:t>DC_1A_n78A</w:t>
            </w:r>
          </w:p>
          <w:p w14:paraId="2B8A39F1" w14:textId="77777777" w:rsidR="00E4172B" w:rsidRDefault="00E4172B" w:rsidP="00111EAB">
            <w:pPr>
              <w:keepNext/>
              <w:keepLines/>
              <w:spacing w:after="0"/>
              <w:jc w:val="center"/>
              <w:rPr>
                <w:rFonts w:ascii="Arial" w:hAnsi="Arial"/>
                <w:bCs/>
                <w:sz w:val="18"/>
              </w:rPr>
            </w:pPr>
            <w:r>
              <w:rPr>
                <w:rFonts w:ascii="Arial" w:hAnsi="Arial"/>
                <w:bCs/>
                <w:sz w:val="18"/>
              </w:rPr>
              <w:t>DC_3A_n78A</w:t>
            </w:r>
          </w:p>
          <w:p w14:paraId="70DDACE9" w14:textId="77777777" w:rsidR="00E4172B" w:rsidRDefault="00E4172B" w:rsidP="00111EAB">
            <w:pPr>
              <w:keepNext/>
              <w:keepLines/>
              <w:spacing w:after="0"/>
              <w:jc w:val="center"/>
              <w:rPr>
                <w:rFonts w:ascii="Arial" w:hAnsi="Arial"/>
                <w:bCs/>
                <w:sz w:val="18"/>
              </w:rPr>
            </w:pPr>
            <w:r>
              <w:rPr>
                <w:rFonts w:ascii="Arial" w:hAnsi="Arial"/>
                <w:bCs/>
                <w:sz w:val="18"/>
              </w:rPr>
              <w:t>DC_7A_n78A</w:t>
            </w:r>
          </w:p>
          <w:p w14:paraId="033F6919" w14:textId="77777777" w:rsidR="00E4172B" w:rsidRPr="006355E0" w:rsidRDefault="00E4172B" w:rsidP="00111EAB">
            <w:pPr>
              <w:keepNext/>
              <w:keepLines/>
              <w:spacing w:after="0"/>
              <w:jc w:val="center"/>
              <w:rPr>
                <w:rFonts w:ascii="Arial" w:hAnsi="Arial"/>
                <w:bCs/>
                <w:sz w:val="18"/>
              </w:rPr>
            </w:pPr>
            <w:r>
              <w:rPr>
                <w:rFonts w:ascii="Arial" w:hAnsi="Arial"/>
                <w:bCs/>
                <w:sz w:val="18"/>
              </w:rPr>
              <w:t>DC_28A_n78A</w:t>
            </w:r>
          </w:p>
        </w:tc>
      </w:tr>
      <w:tr w:rsidR="00E4172B" w:rsidRPr="006355E0" w14:paraId="162DDE5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4CAD9" w14:textId="77777777" w:rsidR="00E4172B" w:rsidRPr="006355E0" w:rsidRDefault="00E4172B" w:rsidP="00111EAB">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0D6ACD1" w14:textId="77777777" w:rsidR="00E4172B" w:rsidRPr="006355E0" w:rsidRDefault="00E4172B" w:rsidP="00111EAB">
            <w:pPr>
              <w:keepNext/>
              <w:keepLines/>
              <w:spacing w:after="0"/>
              <w:jc w:val="center"/>
              <w:rPr>
                <w:rFonts w:ascii="Arial" w:hAnsi="Arial"/>
                <w:bCs/>
                <w:sz w:val="18"/>
              </w:rPr>
            </w:pPr>
            <w:r w:rsidRPr="006355E0">
              <w:rPr>
                <w:rFonts w:ascii="Arial" w:hAnsi="Arial"/>
                <w:bCs/>
                <w:sz w:val="18"/>
              </w:rPr>
              <w:t>DC_1A_n78A</w:t>
            </w:r>
          </w:p>
          <w:p w14:paraId="36B09A6E" w14:textId="77777777" w:rsidR="00E4172B" w:rsidRPr="006355E0" w:rsidRDefault="00E4172B" w:rsidP="00111EAB">
            <w:pPr>
              <w:keepNext/>
              <w:keepLines/>
              <w:spacing w:after="0"/>
              <w:jc w:val="center"/>
              <w:rPr>
                <w:rFonts w:ascii="Arial" w:hAnsi="Arial"/>
                <w:bCs/>
                <w:sz w:val="18"/>
                <w:lang w:eastAsia="fi-FI"/>
              </w:rPr>
            </w:pPr>
            <w:r w:rsidRPr="006355E0">
              <w:rPr>
                <w:rFonts w:ascii="Arial" w:hAnsi="Arial"/>
                <w:bCs/>
                <w:sz w:val="18"/>
              </w:rPr>
              <w:t>DC_3A_n78A</w:t>
            </w:r>
          </w:p>
          <w:p w14:paraId="302132E5" w14:textId="77777777" w:rsidR="00E4172B" w:rsidRPr="006355E0" w:rsidRDefault="00E4172B" w:rsidP="00111EAB">
            <w:pPr>
              <w:keepNext/>
              <w:keepLines/>
              <w:spacing w:after="0"/>
              <w:jc w:val="center"/>
              <w:rPr>
                <w:rFonts w:ascii="Arial" w:hAnsi="Arial"/>
                <w:bCs/>
                <w:sz w:val="18"/>
              </w:rPr>
            </w:pPr>
            <w:r w:rsidRPr="006355E0">
              <w:rPr>
                <w:rFonts w:ascii="Arial" w:hAnsi="Arial"/>
                <w:bCs/>
                <w:sz w:val="18"/>
              </w:rPr>
              <w:t>DC_7A_n78A</w:t>
            </w:r>
          </w:p>
          <w:p w14:paraId="04AA593B" w14:textId="77777777" w:rsidR="00E4172B" w:rsidRPr="006355E0" w:rsidRDefault="00E4172B" w:rsidP="00111EAB">
            <w:pPr>
              <w:keepNext/>
              <w:keepLines/>
              <w:spacing w:after="0"/>
              <w:jc w:val="center"/>
              <w:rPr>
                <w:rFonts w:ascii="Arial" w:hAnsi="Arial"/>
                <w:bCs/>
                <w:sz w:val="18"/>
                <w:lang w:val="fr-FR"/>
              </w:rPr>
            </w:pPr>
            <w:r w:rsidRPr="006355E0">
              <w:rPr>
                <w:rFonts w:ascii="Arial" w:hAnsi="Arial"/>
                <w:bCs/>
                <w:sz w:val="18"/>
                <w:lang w:val="fr-FR"/>
              </w:rPr>
              <w:t>DC_28A_n78A</w:t>
            </w:r>
          </w:p>
        </w:tc>
      </w:tr>
      <w:tr w:rsidR="00E4172B" w:rsidRPr="006355E0" w14:paraId="1C18E776" w14:textId="77777777" w:rsidTr="00111EAB">
        <w:trPr>
          <w:trHeight w:val="187"/>
          <w:jc w:val="center"/>
        </w:trPr>
        <w:tc>
          <w:tcPr>
            <w:tcW w:w="3397" w:type="dxa"/>
            <w:noWrap/>
          </w:tcPr>
          <w:p w14:paraId="78B76207" w14:textId="77777777" w:rsidR="00E4172B" w:rsidRPr="006355E0" w:rsidRDefault="00E4172B" w:rsidP="00111EAB">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E38B01D"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FC90EE4"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F4D302B"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7F3DDEA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039472D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71062314"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DC_3A_n28A</w:t>
            </w:r>
          </w:p>
          <w:p w14:paraId="137C9DF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2EC4F58E"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ko-KR"/>
              </w:rPr>
              <w:t>DC_3C_n78A</w:t>
            </w:r>
          </w:p>
          <w:p w14:paraId="550D26D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DC_7A_n28A</w:t>
            </w:r>
          </w:p>
          <w:p w14:paraId="749819A3"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DC_7A_n78A</w:t>
            </w:r>
          </w:p>
          <w:p w14:paraId="0A1C7502"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DC_7C_n28A</w:t>
            </w:r>
          </w:p>
          <w:p w14:paraId="00C18BB2"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ko-KR"/>
              </w:rPr>
              <w:t>DC_7C_n78A</w:t>
            </w:r>
          </w:p>
        </w:tc>
      </w:tr>
      <w:tr w:rsidR="00E4172B" w:rsidRPr="006355E0" w14:paraId="1C004E8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44B66"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lastRenderedPageBreak/>
              <w:t>DC_1A-3A-7A-32A_n28A</w:t>
            </w:r>
          </w:p>
          <w:p w14:paraId="427D4981"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B79B9F6"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7DFEE3A"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4C31B70"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E4172B" w:rsidRPr="006355E0" w14:paraId="3DE9B38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1B61C" w14:textId="77777777" w:rsidR="00E4172B" w:rsidRPr="006355E0" w:rsidRDefault="00E4172B" w:rsidP="00111EAB">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2442FEE" w14:textId="77777777" w:rsidR="00E4172B" w:rsidRPr="006355E0" w:rsidRDefault="00E4172B" w:rsidP="00111EAB">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CEF9C8C" w14:textId="77777777" w:rsidR="00E4172B" w:rsidRPr="006355E0" w:rsidRDefault="00E4172B" w:rsidP="00111EAB">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F556D98" w14:textId="77777777" w:rsidR="00E4172B" w:rsidRPr="006355E0" w:rsidRDefault="00E4172B" w:rsidP="00111EAB">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B5A25AD" w14:textId="77777777" w:rsidR="00E4172B" w:rsidRPr="006355E0" w:rsidRDefault="00E4172B" w:rsidP="00111EAB">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C64464C" w14:textId="77777777" w:rsidR="00E4172B" w:rsidRPr="006355E0" w:rsidRDefault="00E4172B" w:rsidP="00111EAB">
            <w:pPr>
              <w:spacing w:after="0"/>
              <w:jc w:val="center"/>
              <w:rPr>
                <w:rFonts w:ascii="Arial" w:hAnsi="Arial"/>
                <w:sz w:val="18"/>
                <w:lang w:val="fi-FI" w:eastAsia="fi-FI"/>
              </w:rPr>
            </w:pPr>
            <w:r w:rsidRPr="006355E0">
              <w:rPr>
                <w:rFonts w:ascii="Arial" w:hAnsi="Arial"/>
                <w:sz w:val="18"/>
                <w:lang w:val="fi-FI" w:eastAsia="fi-FI"/>
              </w:rPr>
              <w:t>DC_7A_n78A</w:t>
            </w:r>
          </w:p>
        </w:tc>
      </w:tr>
      <w:tr w:rsidR="00E4172B" w:rsidRPr="006355E0" w14:paraId="0EE65C5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99E7B" w14:textId="77777777" w:rsidR="00E4172B" w:rsidRPr="006355E0" w:rsidRDefault="00E4172B" w:rsidP="00111EAB">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561BD5C"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1AA42BF"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BCF686F" w14:textId="77777777" w:rsidR="00E4172B" w:rsidRPr="006355E0" w:rsidRDefault="00E4172B" w:rsidP="00111EAB">
            <w:pPr>
              <w:keepNext/>
              <w:keepLines/>
              <w:spacing w:after="0"/>
              <w:jc w:val="center"/>
              <w:rPr>
                <w:rFonts w:ascii="Arial" w:hAnsi="Arial"/>
                <w:sz w:val="18"/>
              </w:rPr>
            </w:pPr>
            <w:r w:rsidRPr="006355E0">
              <w:rPr>
                <w:rFonts w:ascii="Arial" w:hAnsi="Arial" w:cs="Arial"/>
                <w:color w:val="000000"/>
                <w:sz w:val="18"/>
                <w:szCs w:val="18"/>
              </w:rPr>
              <w:t>DC_3A_n28A</w:t>
            </w:r>
          </w:p>
        </w:tc>
      </w:tr>
      <w:tr w:rsidR="00E4172B" w:rsidRPr="006355E0" w14:paraId="5D873794"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2474F" w14:textId="77777777" w:rsidR="00E4172B" w:rsidRPr="006355E0" w:rsidRDefault="00E4172B" w:rsidP="00111EAB">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59266E46" w14:textId="77777777" w:rsidR="00E4172B" w:rsidRDefault="00E4172B" w:rsidP="00111EAB">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326165B2" w14:textId="77777777" w:rsidR="00E4172B" w:rsidRPr="006355E0" w:rsidRDefault="00E4172B" w:rsidP="00111EAB">
            <w:pPr>
              <w:spacing w:after="0"/>
              <w:jc w:val="center"/>
              <w:rPr>
                <w:rFonts w:ascii="Arial" w:hAnsi="Arial" w:cs="Arial"/>
                <w:color w:val="000000"/>
                <w:sz w:val="18"/>
                <w:szCs w:val="18"/>
              </w:rPr>
            </w:pPr>
            <w:r>
              <w:rPr>
                <w:rFonts w:ascii="Arial" w:hAnsi="Arial" w:cs="Arial"/>
                <w:color w:val="000000"/>
                <w:sz w:val="18"/>
                <w:szCs w:val="18"/>
              </w:rPr>
              <w:t>DC_3A_n78A</w:t>
            </w:r>
          </w:p>
        </w:tc>
      </w:tr>
      <w:tr w:rsidR="00E4172B" w:rsidRPr="006355E0" w14:paraId="324E5D7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C0168" w14:textId="77777777" w:rsidR="00E4172B" w:rsidRPr="006355E0" w:rsidRDefault="00E4172B" w:rsidP="00111EAB">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57EC80C"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BCD6953"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E4172B" w:rsidRPr="006355E0" w14:paraId="2D920421" w14:textId="77777777" w:rsidTr="00111EAB">
        <w:trPr>
          <w:trHeight w:val="187"/>
          <w:jc w:val="center"/>
        </w:trPr>
        <w:tc>
          <w:tcPr>
            <w:tcW w:w="3397" w:type="dxa"/>
            <w:noWrap/>
          </w:tcPr>
          <w:p w14:paraId="03643636"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DC_1A-3A-7A-40A_n78A</w:t>
            </w:r>
          </w:p>
          <w:p w14:paraId="36806DE4"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804871C"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DC_1A_n78A</w:t>
            </w:r>
          </w:p>
          <w:p w14:paraId="60C041B8"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DC_3A_n78A</w:t>
            </w:r>
          </w:p>
          <w:p w14:paraId="4AA6161F"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60AB7AC7"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sv-SE"/>
              </w:rPr>
              <w:t>DC_40A_n78A</w:t>
            </w:r>
          </w:p>
        </w:tc>
      </w:tr>
      <w:tr w:rsidR="00E4172B" w:rsidRPr="006355E0" w14:paraId="1C3C8E0C"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525AD"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DC_1A-3A-7A-40A_n78(2A)</w:t>
            </w:r>
          </w:p>
          <w:p w14:paraId="217346D3"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E70D27C"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DC_1A_n78A</w:t>
            </w:r>
          </w:p>
          <w:p w14:paraId="2947C3FA"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DC_3A_n78A</w:t>
            </w:r>
          </w:p>
          <w:p w14:paraId="41361AFF"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53B685EC"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4172B" w:rsidRPr="006355E0" w14:paraId="7DF1381D"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217A2" w14:textId="77777777" w:rsidR="00E4172B" w:rsidRPr="00470EA5" w:rsidRDefault="00E4172B" w:rsidP="00111EA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68F1814F" w14:textId="77777777" w:rsidR="00E4172B" w:rsidRPr="00470EA5" w:rsidRDefault="00E4172B" w:rsidP="00111EA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3FA9D47" w14:textId="77777777" w:rsidR="00E4172B" w:rsidRDefault="00E4172B" w:rsidP="00111EA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0705DA6" w14:textId="77777777" w:rsidR="00E4172B" w:rsidRPr="00470EA5" w:rsidRDefault="00E4172B" w:rsidP="00111EA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1C56D44" w14:textId="77777777" w:rsidR="00E4172B" w:rsidRDefault="00E4172B" w:rsidP="00111EA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DFD99E0" w14:textId="77777777" w:rsidR="00E4172B" w:rsidRPr="00470EA5" w:rsidRDefault="00E4172B" w:rsidP="00111EA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5050DDB" w14:textId="77777777" w:rsidR="00E4172B" w:rsidRPr="006355E0" w:rsidRDefault="00E4172B" w:rsidP="00111EAB">
            <w:pPr>
              <w:keepNext/>
              <w:keepLines/>
              <w:spacing w:after="0"/>
              <w:jc w:val="center"/>
              <w:rPr>
                <w:rFonts w:ascii="Arial" w:hAnsi="Arial"/>
                <w:sz w:val="18"/>
                <w:lang w:eastAsia="sv-SE"/>
              </w:rPr>
            </w:pPr>
            <w:r w:rsidRPr="00470EA5">
              <w:rPr>
                <w:rFonts w:ascii="Arial" w:hAnsi="Arial"/>
                <w:sz w:val="18"/>
                <w:lang w:eastAsia="sv-SE"/>
              </w:rPr>
              <w:t>DC_7A_n77A</w:t>
            </w:r>
          </w:p>
        </w:tc>
      </w:tr>
      <w:tr w:rsidR="00E4172B" w:rsidRPr="006355E0" w14:paraId="5117AE95"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29B29" w14:textId="77777777" w:rsidR="00E4172B" w:rsidRPr="00470EA5" w:rsidRDefault="00E4172B" w:rsidP="00111EA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10739A7" w14:textId="77777777" w:rsidR="00E4172B" w:rsidRPr="00470EA5" w:rsidRDefault="00E4172B" w:rsidP="00111EA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D3B99A1" w14:textId="77777777" w:rsidR="00E4172B" w:rsidRDefault="00E4172B" w:rsidP="00111EA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28186CA" w14:textId="77777777" w:rsidR="00E4172B" w:rsidRPr="00470EA5" w:rsidRDefault="00E4172B" w:rsidP="00111EA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E1CA9EE" w14:textId="77777777" w:rsidR="00E4172B" w:rsidRDefault="00E4172B" w:rsidP="00111EA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CAFF24B" w14:textId="77777777" w:rsidR="00E4172B" w:rsidRPr="00470EA5" w:rsidRDefault="00E4172B" w:rsidP="00111EA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4EF0821" w14:textId="77777777" w:rsidR="00E4172B" w:rsidRPr="006355E0" w:rsidRDefault="00E4172B" w:rsidP="00111EAB">
            <w:pPr>
              <w:keepNext/>
              <w:keepLines/>
              <w:spacing w:after="0"/>
              <w:jc w:val="center"/>
              <w:rPr>
                <w:rFonts w:ascii="Arial" w:hAnsi="Arial"/>
                <w:sz w:val="18"/>
                <w:lang w:eastAsia="sv-SE"/>
              </w:rPr>
            </w:pPr>
            <w:r w:rsidRPr="00470EA5">
              <w:rPr>
                <w:rFonts w:ascii="Arial" w:hAnsi="Arial"/>
                <w:sz w:val="18"/>
                <w:lang w:eastAsia="sv-SE"/>
              </w:rPr>
              <w:t>DC_7A_n77A</w:t>
            </w:r>
          </w:p>
        </w:tc>
      </w:tr>
      <w:tr w:rsidR="00E4172B" w:rsidRPr="006355E0" w14:paraId="1A7ED4D2"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166BE" w14:textId="77777777" w:rsidR="00E4172B" w:rsidRPr="006355E0" w:rsidRDefault="00E4172B" w:rsidP="00111EAB">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91F4DFB" w14:textId="77777777" w:rsidR="00E4172B" w:rsidRPr="00592F9E" w:rsidRDefault="00E4172B" w:rsidP="00111EAB">
            <w:pPr>
              <w:keepNext/>
              <w:keepLines/>
              <w:spacing w:after="0"/>
              <w:jc w:val="center"/>
              <w:rPr>
                <w:rFonts w:ascii="Arial" w:hAnsi="Arial"/>
                <w:sz w:val="18"/>
                <w:lang w:eastAsia="sv-SE"/>
              </w:rPr>
            </w:pPr>
            <w:r w:rsidRPr="00592F9E">
              <w:rPr>
                <w:rFonts w:ascii="Arial" w:hAnsi="Arial"/>
                <w:sz w:val="18"/>
                <w:lang w:eastAsia="sv-SE"/>
              </w:rPr>
              <w:t>DC_1A_n78A</w:t>
            </w:r>
          </w:p>
          <w:p w14:paraId="30FF708C" w14:textId="77777777" w:rsidR="00E4172B" w:rsidRPr="00592F9E" w:rsidRDefault="00E4172B" w:rsidP="00111EAB">
            <w:pPr>
              <w:keepNext/>
              <w:keepLines/>
              <w:spacing w:after="0"/>
              <w:jc w:val="center"/>
              <w:rPr>
                <w:rFonts w:ascii="Arial" w:hAnsi="Arial"/>
                <w:sz w:val="18"/>
                <w:lang w:eastAsia="sv-SE"/>
              </w:rPr>
            </w:pPr>
            <w:r w:rsidRPr="00592F9E">
              <w:rPr>
                <w:rFonts w:ascii="Arial" w:hAnsi="Arial"/>
                <w:sz w:val="18"/>
                <w:lang w:eastAsia="sv-SE"/>
              </w:rPr>
              <w:t>DC_3A_n78A</w:t>
            </w:r>
          </w:p>
          <w:p w14:paraId="528D86F2" w14:textId="77777777" w:rsidR="00E4172B" w:rsidRPr="006355E0" w:rsidRDefault="00E4172B" w:rsidP="00111EAB">
            <w:pPr>
              <w:keepNext/>
              <w:keepLines/>
              <w:spacing w:after="0"/>
              <w:jc w:val="center"/>
              <w:rPr>
                <w:rFonts w:ascii="Arial" w:hAnsi="Arial"/>
                <w:sz w:val="18"/>
                <w:lang w:eastAsia="sv-SE"/>
              </w:rPr>
            </w:pPr>
            <w:r w:rsidRPr="00592F9E">
              <w:rPr>
                <w:rFonts w:ascii="Arial" w:hAnsi="Arial"/>
                <w:sz w:val="18"/>
                <w:lang w:eastAsia="sv-SE"/>
              </w:rPr>
              <w:t>DC_7A_n78A</w:t>
            </w:r>
          </w:p>
        </w:tc>
      </w:tr>
      <w:tr w:rsidR="00E4172B" w:rsidRPr="006355E0" w14:paraId="6B202EEE" w14:textId="77777777" w:rsidTr="00111EAB">
        <w:trPr>
          <w:trHeight w:val="187"/>
          <w:jc w:val="center"/>
        </w:trPr>
        <w:tc>
          <w:tcPr>
            <w:tcW w:w="3397" w:type="dxa"/>
            <w:noWrap/>
          </w:tcPr>
          <w:p w14:paraId="0EB74D24"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DC_1A-3A-8A-40A_n78A</w:t>
            </w:r>
          </w:p>
          <w:p w14:paraId="2917112E"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74FAE6E7"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DC_1A_n78A</w:t>
            </w:r>
          </w:p>
          <w:p w14:paraId="587919E9"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DC_3A_n78A</w:t>
            </w:r>
          </w:p>
          <w:p w14:paraId="38E3F25C"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DC_8A_n78A</w:t>
            </w:r>
          </w:p>
          <w:p w14:paraId="1BD590C9"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sv-SE"/>
              </w:rPr>
              <w:t>DC_40A_n78A</w:t>
            </w:r>
          </w:p>
        </w:tc>
      </w:tr>
      <w:tr w:rsidR="00E4172B" w:rsidRPr="006355E0" w14:paraId="50E2540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55E57"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DC_1A-3A-8A-40A_n78(2A)</w:t>
            </w:r>
          </w:p>
          <w:p w14:paraId="64F10F70"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EEA21BE"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DC_1A_n78A</w:t>
            </w:r>
          </w:p>
          <w:p w14:paraId="471D38A2"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DC_3A_n78A</w:t>
            </w:r>
          </w:p>
          <w:p w14:paraId="47128B0C"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DC_8A_n78A</w:t>
            </w:r>
          </w:p>
          <w:p w14:paraId="2D6D304A"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4172B" w:rsidRPr="006355E0" w14:paraId="1CB584F1" w14:textId="77777777" w:rsidTr="00111EAB">
        <w:trPr>
          <w:trHeight w:val="187"/>
          <w:jc w:val="center"/>
        </w:trPr>
        <w:tc>
          <w:tcPr>
            <w:tcW w:w="3397" w:type="dxa"/>
            <w:noWrap/>
          </w:tcPr>
          <w:p w14:paraId="15BFA0BD" w14:textId="77777777" w:rsidR="00E4172B" w:rsidRDefault="00E4172B" w:rsidP="00111EAB">
            <w:pPr>
              <w:keepNext/>
              <w:keepLines/>
              <w:spacing w:after="0"/>
              <w:jc w:val="center"/>
              <w:rPr>
                <w:rFonts w:ascii="Arial" w:hAnsi="Arial"/>
                <w:sz w:val="18"/>
              </w:rPr>
            </w:pPr>
            <w:r w:rsidRPr="006355E0">
              <w:rPr>
                <w:rFonts w:ascii="Arial" w:hAnsi="Arial"/>
                <w:sz w:val="18"/>
              </w:rPr>
              <w:t>DC_1A-3A-7A_n40A-n78A</w:t>
            </w:r>
          </w:p>
          <w:p w14:paraId="73862B9A"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7D43B4F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DC_1A_n40A</w:t>
            </w:r>
          </w:p>
          <w:p w14:paraId="2981877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6936110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DC_3A_n40A</w:t>
            </w:r>
          </w:p>
          <w:p w14:paraId="5A3839F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3A14C5A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DC_7A_n40A</w:t>
            </w:r>
          </w:p>
          <w:p w14:paraId="49F0248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DC_7A_n78A</w:t>
            </w:r>
          </w:p>
        </w:tc>
      </w:tr>
      <w:tr w:rsidR="00E4172B" w:rsidRPr="006355E0" w14:paraId="5E30A4A4" w14:textId="77777777" w:rsidTr="00111EAB">
        <w:trPr>
          <w:trHeight w:val="187"/>
          <w:jc w:val="center"/>
        </w:trPr>
        <w:tc>
          <w:tcPr>
            <w:tcW w:w="3397" w:type="dxa"/>
            <w:noWrap/>
          </w:tcPr>
          <w:p w14:paraId="7AB9D2B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45D6778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4FB51C7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7210C1B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DC_8A_n28A</w:t>
            </w:r>
          </w:p>
          <w:p w14:paraId="07E458D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DC_11A_n28A</w:t>
            </w:r>
          </w:p>
        </w:tc>
      </w:tr>
      <w:tr w:rsidR="00E4172B" w:rsidRPr="006355E0" w14:paraId="23CD76D4" w14:textId="77777777" w:rsidTr="00111EAB">
        <w:trPr>
          <w:trHeight w:val="187"/>
          <w:jc w:val="center"/>
        </w:trPr>
        <w:tc>
          <w:tcPr>
            <w:tcW w:w="3397" w:type="dxa"/>
            <w:noWrap/>
          </w:tcPr>
          <w:p w14:paraId="0B29097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05BC9B5" w14:textId="77777777" w:rsidR="00E4172B" w:rsidRPr="006355E0" w:rsidRDefault="00E4172B" w:rsidP="00111EA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C55EB3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72C606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6C7A888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33D4D00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DC_8A_n77A</w:t>
            </w:r>
          </w:p>
          <w:p w14:paraId="063E6C4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DC_11A_n77A</w:t>
            </w:r>
          </w:p>
        </w:tc>
      </w:tr>
      <w:tr w:rsidR="00E4172B" w:rsidRPr="006355E0" w14:paraId="74C078F5"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466FA"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CFF54FE"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DC_1A_n78A</w:t>
            </w:r>
          </w:p>
          <w:p w14:paraId="1A6C7BC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4ED448B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DC_8A_n78A</w:t>
            </w:r>
          </w:p>
          <w:p w14:paraId="40F7929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DC_20A_n78A</w:t>
            </w:r>
          </w:p>
        </w:tc>
      </w:tr>
      <w:tr w:rsidR="00E4172B" w:rsidRPr="006355E0" w14:paraId="0151DEA6" w14:textId="77777777" w:rsidTr="00111EAB">
        <w:trPr>
          <w:trHeight w:val="187"/>
          <w:jc w:val="center"/>
        </w:trPr>
        <w:tc>
          <w:tcPr>
            <w:tcW w:w="3397" w:type="dxa"/>
            <w:noWrap/>
          </w:tcPr>
          <w:p w14:paraId="16ED4CBD" w14:textId="77777777" w:rsidR="00E4172B" w:rsidRPr="006355E0" w:rsidRDefault="00E4172B" w:rsidP="00111EAB">
            <w:pPr>
              <w:keepNext/>
              <w:keepLines/>
              <w:spacing w:after="0"/>
              <w:jc w:val="center"/>
              <w:rPr>
                <w:rFonts w:ascii="Arial" w:hAnsi="Arial"/>
                <w:sz w:val="18"/>
              </w:rPr>
            </w:pPr>
            <w:r w:rsidRPr="006355E0">
              <w:rPr>
                <w:rFonts w:ascii="Arial" w:hAnsi="Arial"/>
                <w:sz w:val="18"/>
              </w:rPr>
              <w:lastRenderedPageBreak/>
              <w:t>DC_1A-3A-8A_n28A-n77A</w:t>
            </w:r>
            <w:r w:rsidRPr="006355E0">
              <w:rPr>
                <w:rFonts w:ascii="Arial" w:hAnsi="Arial"/>
                <w:noProof/>
                <w:sz w:val="18"/>
                <w:vertAlign w:val="superscript"/>
                <w:lang w:eastAsia="zh-CN"/>
              </w:rPr>
              <w:t>2</w:t>
            </w:r>
          </w:p>
          <w:p w14:paraId="28A59A5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741EF7D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6316ACB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77ED294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605523C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3D49FF0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DC_8A_n28A</w:t>
            </w:r>
          </w:p>
          <w:p w14:paraId="5AC98DC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DC_8A_n77A</w:t>
            </w:r>
          </w:p>
        </w:tc>
      </w:tr>
      <w:tr w:rsidR="00E4172B" w:rsidRPr="006355E0" w14:paraId="261679EF" w14:textId="77777777" w:rsidTr="00111EAB">
        <w:trPr>
          <w:trHeight w:val="187"/>
          <w:jc w:val="center"/>
        </w:trPr>
        <w:tc>
          <w:tcPr>
            <w:tcW w:w="3397" w:type="dxa"/>
            <w:noWrap/>
            <w:vAlign w:val="center"/>
          </w:tcPr>
          <w:p w14:paraId="3CD72C5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5CDF67B"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DC_1A_n78A</w:t>
            </w:r>
          </w:p>
          <w:p w14:paraId="697593F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5EB9546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DC_8A_n78A</w:t>
            </w:r>
          </w:p>
          <w:p w14:paraId="06E8A534"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DC_28A_n78A</w:t>
            </w:r>
          </w:p>
        </w:tc>
      </w:tr>
      <w:tr w:rsidR="00E4172B" w:rsidRPr="006355E0" w14:paraId="5B978767" w14:textId="77777777" w:rsidTr="00111EAB">
        <w:trPr>
          <w:trHeight w:val="187"/>
          <w:jc w:val="center"/>
        </w:trPr>
        <w:tc>
          <w:tcPr>
            <w:tcW w:w="3397" w:type="dxa"/>
            <w:noWrap/>
          </w:tcPr>
          <w:p w14:paraId="4750889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794B642"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DC_1A_n28A</w:t>
            </w:r>
          </w:p>
          <w:p w14:paraId="1F210507"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DC_1A_n78A</w:t>
            </w:r>
          </w:p>
          <w:p w14:paraId="50CAAB8B"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DC_3A_n28A</w:t>
            </w:r>
          </w:p>
          <w:p w14:paraId="0A23D0B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DC_3A_n78A</w:t>
            </w:r>
          </w:p>
          <w:p w14:paraId="1B0A8819"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DC_8A_n28A</w:t>
            </w:r>
          </w:p>
          <w:p w14:paraId="7E13E079"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zh-CN"/>
              </w:rPr>
              <w:t>DC_8A_n78A</w:t>
            </w:r>
          </w:p>
        </w:tc>
      </w:tr>
      <w:tr w:rsidR="00E4172B" w:rsidRPr="006355E0" w14:paraId="1FAAB3C9" w14:textId="77777777" w:rsidTr="00111EAB">
        <w:trPr>
          <w:trHeight w:val="187"/>
          <w:jc w:val="center"/>
        </w:trPr>
        <w:tc>
          <w:tcPr>
            <w:tcW w:w="3397" w:type="dxa"/>
            <w:noWrap/>
            <w:vAlign w:val="center"/>
          </w:tcPr>
          <w:p w14:paraId="5F32679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BBCD849"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DC_1A_n78A</w:t>
            </w:r>
          </w:p>
          <w:p w14:paraId="06C2267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614B4534"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DC_8A_n78A</w:t>
            </w:r>
          </w:p>
        </w:tc>
      </w:tr>
      <w:tr w:rsidR="00E4172B" w:rsidRPr="006355E0" w14:paraId="687E83B1" w14:textId="77777777" w:rsidTr="00111EAB">
        <w:trPr>
          <w:trHeight w:val="187"/>
          <w:jc w:val="center"/>
        </w:trPr>
        <w:tc>
          <w:tcPr>
            <w:tcW w:w="3397" w:type="dxa"/>
            <w:noWrap/>
          </w:tcPr>
          <w:p w14:paraId="72BFDBF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DC_1A-3A-8A-42A_n77A</w:t>
            </w:r>
          </w:p>
          <w:p w14:paraId="45668A8A" w14:textId="77777777" w:rsidR="00E4172B" w:rsidRPr="006355E0" w:rsidRDefault="00E4172B" w:rsidP="00111EAB">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9DDBB0F" w14:textId="77777777" w:rsidR="00E4172B" w:rsidRPr="006355E0" w:rsidRDefault="00E4172B" w:rsidP="00111EAB">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A5DE9A5" w14:textId="77777777" w:rsidR="00E4172B" w:rsidRPr="006355E0" w:rsidRDefault="00E4172B" w:rsidP="00111EAB">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1FD92574" w14:textId="77777777" w:rsidR="00E4172B" w:rsidRPr="006355E0" w:rsidRDefault="00E4172B" w:rsidP="00111EAB">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4172B" w:rsidRPr="006355E0" w14:paraId="1FF9BBAE" w14:textId="77777777" w:rsidTr="00111EAB">
        <w:trPr>
          <w:trHeight w:val="187"/>
          <w:jc w:val="center"/>
        </w:trPr>
        <w:tc>
          <w:tcPr>
            <w:tcW w:w="3397" w:type="dxa"/>
            <w:noWrap/>
          </w:tcPr>
          <w:p w14:paraId="588F121D"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03B6C33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156B14C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4808F84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B2A6BE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p w14:paraId="457B47A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578A25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DC_8A_n79A</w:t>
            </w:r>
          </w:p>
        </w:tc>
      </w:tr>
      <w:tr w:rsidR="00E4172B" w:rsidRPr="006355E0" w14:paraId="7B35D139" w14:textId="77777777" w:rsidTr="00111EAB">
        <w:trPr>
          <w:trHeight w:val="187"/>
          <w:jc w:val="center"/>
        </w:trPr>
        <w:tc>
          <w:tcPr>
            <w:tcW w:w="3397" w:type="dxa"/>
            <w:noWrap/>
          </w:tcPr>
          <w:p w14:paraId="4AA1B948"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394DEC6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7D72FEC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3FA651C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DC_3A_n28A</w:t>
            </w:r>
          </w:p>
          <w:p w14:paraId="6A9BD51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DC_3A_n77A</w:t>
            </w:r>
          </w:p>
          <w:p w14:paraId="774AF47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DC_11A_n28A</w:t>
            </w:r>
          </w:p>
          <w:p w14:paraId="1190CDDA"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DC_11A_n77A</w:t>
            </w:r>
          </w:p>
        </w:tc>
      </w:tr>
      <w:tr w:rsidR="00E4172B" w:rsidRPr="006355E0" w14:paraId="787754FB" w14:textId="77777777" w:rsidTr="00111EAB">
        <w:trPr>
          <w:trHeight w:val="187"/>
          <w:jc w:val="center"/>
        </w:trPr>
        <w:tc>
          <w:tcPr>
            <w:tcW w:w="3397" w:type="dxa"/>
            <w:noWrap/>
          </w:tcPr>
          <w:p w14:paraId="5AA87E47"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0D014C5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05D9E08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12873C6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DC_3A_n28A</w:t>
            </w:r>
          </w:p>
          <w:p w14:paraId="6924754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DC_3A_n77A</w:t>
            </w:r>
          </w:p>
          <w:p w14:paraId="36B44AC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DC_11A_n28A</w:t>
            </w:r>
          </w:p>
          <w:p w14:paraId="3DA4DB21"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DC_11A_n77A</w:t>
            </w:r>
          </w:p>
        </w:tc>
      </w:tr>
      <w:tr w:rsidR="00E4172B" w:rsidRPr="006355E0" w14:paraId="3923BF86" w14:textId="77777777" w:rsidTr="00111EAB">
        <w:trPr>
          <w:trHeight w:val="187"/>
          <w:jc w:val="center"/>
        </w:trPr>
        <w:tc>
          <w:tcPr>
            <w:tcW w:w="3397" w:type="dxa"/>
            <w:noWrap/>
          </w:tcPr>
          <w:p w14:paraId="150412C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8511DDB"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3AF331ED"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ECF22FF"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B7E5892"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9189AE8"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0FFB5CC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4172B" w:rsidRPr="006355E0" w14:paraId="17B0C672" w14:textId="77777777" w:rsidTr="00111EAB">
        <w:trPr>
          <w:trHeight w:val="187"/>
          <w:jc w:val="center"/>
        </w:trPr>
        <w:tc>
          <w:tcPr>
            <w:tcW w:w="3397" w:type="dxa"/>
            <w:noWrap/>
          </w:tcPr>
          <w:p w14:paraId="2B77411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909A95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2B1293F"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1881ECC"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E122178"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89ADC9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80EB7D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4172B" w:rsidRPr="006355E0" w14:paraId="37329DA4" w14:textId="77777777" w:rsidTr="00111EAB">
        <w:trPr>
          <w:trHeight w:val="187"/>
          <w:jc w:val="center"/>
        </w:trPr>
        <w:tc>
          <w:tcPr>
            <w:tcW w:w="3397" w:type="dxa"/>
            <w:noWrap/>
          </w:tcPr>
          <w:p w14:paraId="73B9D47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B19876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D6CDCC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45E8E05"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A7B137C"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EA7425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1A878E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4172B" w:rsidRPr="006355E0" w14:paraId="51A116F8" w14:textId="77777777" w:rsidTr="00111EAB">
        <w:trPr>
          <w:trHeight w:val="187"/>
          <w:jc w:val="center"/>
        </w:trPr>
        <w:tc>
          <w:tcPr>
            <w:tcW w:w="3397" w:type="dxa"/>
            <w:noWrap/>
          </w:tcPr>
          <w:p w14:paraId="2BD67C1D" w14:textId="77777777" w:rsidR="00E4172B" w:rsidRPr="006355E0" w:rsidRDefault="00E4172B" w:rsidP="00111EAB">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E643A2D"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618C1CA"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ECF3C5F"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F4BE81F"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E14BE6A"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CD9911E" w14:textId="77777777" w:rsidR="00E4172B" w:rsidRPr="006355E0" w:rsidRDefault="00E4172B" w:rsidP="00111EAB">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4172B" w:rsidRPr="006355E0" w14:paraId="66524DC9" w14:textId="77777777" w:rsidTr="00111EAB">
        <w:trPr>
          <w:trHeight w:val="187"/>
          <w:jc w:val="center"/>
        </w:trPr>
        <w:tc>
          <w:tcPr>
            <w:tcW w:w="3397" w:type="dxa"/>
            <w:noWrap/>
          </w:tcPr>
          <w:p w14:paraId="2BFB1797" w14:textId="77777777" w:rsidR="00E4172B" w:rsidRPr="006355E0" w:rsidRDefault="00E4172B" w:rsidP="00111EAB">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AC4BA1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8250EED"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0BA87DE"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EFB2D7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50BCB3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080553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4172B" w:rsidRPr="006355E0" w14:paraId="1B147983"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F0F4D"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B7B03C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94C6DB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419D488"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DFB3115"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896DE0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ECF8B0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4172B" w:rsidRPr="006355E0" w14:paraId="5328AE79" w14:textId="77777777" w:rsidTr="00111EAB">
        <w:trPr>
          <w:trHeight w:val="187"/>
          <w:jc w:val="center"/>
        </w:trPr>
        <w:tc>
          <w:tcPr>
            <w:tcW w:w="3397" w:type="dxa"/>
            <w:noWrap/>
          </w:tcPr>
          <w:p w14:paraId="7B86496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9BA610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E288848"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40103FA"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602752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754F8C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1D929E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4172B" w:rsidRPr="006355E0" w14:paraId="02B3DCB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A3CF6"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5C17D8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AF8E3C1"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94642CD"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77D643A"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7ACFE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2877C2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4172B" w:rsidRPr="006355E0" w14:paraId="2C7C9674" w14:textId="77777777" w:rsidTr="00111EAB">
        <w:trPr>
          <w:trHeight w:val="187"/>
          <w:jc w:val="center"/>
        </w:trPr>
        <w:tc>
          <w:tcPr>
            <w:tcW w:w="3397" w:type="dxa"/>
            <w:noWrap/>
          </w:tcPr>
          <w:p w14:paraId="4925F599" w14:textId="77777777" w:rsidR="00E4172B" w:rsidRPr="006355E0" w:rsidRDefault="00E4172B" w:rsidP="00111EAB">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04BC81F"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649406E"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3397668"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E804156"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95733A4"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1650BA5" w14:textId="77777777" w:rsidR="00E4172B" w:rsidRPr="006355E0" w:rsidRDefault="00E4172B" w:rsidP="00111EA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4172B" w:rsidRPr="006355E0" w14:paraId="6D91901D" w14:textId="77777777" w:rsidTr="00111EAB">
        <w:trPr>
          <w:trHeight w:val="187"/>
          <w:jc w:val="center"/>
        </w:trPr>
        <w:tc>
          <w:tcPr>
            <w:tcW w:w="3397" w:type="dxa"/>
            <w:noWrap/>
          </w:tcPr>
          <w:p w14:paraId="42A4ADFE" w14:textId="77777777" w:rsidR="00E4172B" w:rsidRPr="006355E0" w:rsidRDefault="00E4172B" w:rsidP="00111EAB">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42B3B88C"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3BBB372"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52DFD50F"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FFD8693"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C20A558"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B740932" w14:textId="77777777" w:rsidR="00E4172B" w:rsidRPr="006355E0" w:rsidRDefault="00E4172B" w:rsidP="00111EA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4172B" w:rsidRPr="006355E0" w14:paraId="0FBD7414" w14:textId="77777777" w:rsidTr="00111EAB">
        <w:trPr>
          <w:trHeight w:val="187"/>
          <w:jc w:val="center"/>
        </w:trPr>
        <w:tc>
          <w:tcPr>
            <w:tcW w:w="3397" w:type="dxa"/>
            <w:noWrap/>
          </w:tcPr>
          <w:p w14:paraId="04529748" w14:textId="77777777" w:rsidR="00E4172B" w:rsidRPr="006355E0" w:rsidRDefault="00E4172B" w:rsidP="00111EAB">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F826A9D"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940F17B"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B7D03FA"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60E773F"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401752B"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6F8BED4" w14:textId="77777777" w:rsidR="00E4172B" w:rsidRPr="006355E0" w:rsidRDefault="00E4172B" w:rsidP="00111EA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4172B" w:rsidRPr="006355E0" w14:paraId="3761CB79" w14:textId="77777777" w:rsidTr="00111EAB">
        <w:trPr>
          <w:trHeight w:val="187"/>
          <w:jc w:val="center"/>
        </w:trPr>
        <w:tc>
          <w:tcPr>
            <w:tcW w:w="3397" w:type="dxa"/>
            <w:noWrap/>
          </w:tcPr>
          <w:p w14:paraId="721AEB6B" w14:textId="77777777" w:rsidR="00E4172B" w:rsidRPr="006355E0" w:rsidRDefault="00E4172B" w:rsidP="00111EAB">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0DC66501"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F1D9808"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D5E1503"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D591771"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DE50D8F"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7461A0A" w14:textId="77777777" w:rsidR="00E4172B" w:rsidRPr="006355E0" w:rsidRDefault="00E4172B" w:rsidP="00111EA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4172B" w:rsidRPr="006355E0" w14:paraId="2B8F3710" w14:textId="77777777" w:rsidTr="00111EAB">
        <w:trPr>
          <w:trHeight w:val="187"/>
          <w:jc w:val="center"/>
        </w:trPr>
        <w:tc>
          <w:tcPr>
            <w:tcW w:w="3397" w:type="dxa"/>
            <w:noWrap/>
          </w:tcPr>
          <w:p w14:paraId="3DC7B2A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DC_1A-3A-18A-42A_n77A</w:t>
            </w:r>
          </w:p>
          <w:p w14:paraId="311CA3E1"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32C7BCF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33A91B7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7990300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DC_18A_n77A</w:t>
            </w:r>
          </w:p>
        </w:tc>
      </w:tr>
      <w:tr w:rsidR="00E4172B" w:rsidRPr="006355E0" w14:paraId="2C70B12A" w14:textId="77777777" w:rsidTr="00111EAB">
        <w:trPr>
          <w:trHeight w:val="187"/>
          <w:jc w:val="center"/>
        </w:trPr>
        <w:tc>
          <w:tcPr>
            <w:tcW w:w="3397" w:type="dxa"/>
            <w:noWrap/>
          </w:tcPr>
          <w:p w14:paraId="3040356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DC_1A-3A-18A-42A_n78A</w:t>
            </w:r>
          </w:p>
          <w:p w14:paraId="2A4DB365"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01E7F0A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3A07EAA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5CC27E3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DC_18A_n78A</w:t>
            </w:r>
          </w:p>
        </w:tc>
      </w:tr>
      <w:tr w:rsidR="00E4172B" w:rsidRPr="006355E0" w14:paraId="3270AFCB" w14:textId="77777777" w:rsidTr="00111EAB">
        <w:trPr>
          <w:trHeight w:val="187"/>
          <w:jc w:val="center"/>
        </w:trPr>
        <w:tc>
          <w:tcPr>
            <w:tcW w:w="3397" w:type="dxa"/>
            <w:noWrap/>
          </w:tcPr>
          <w:p w14:paraId="7A49600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DC_1A-3A-18A-42A_n79A</w:t>
            </w:r>
          </w:p>
          <w:p w14:paraId="6BF639EB"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6018E7E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36865D2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p w14:paraId="5BB10DF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DC_18A_n79A</w:t>
            </w:r>
          </w:p>
        </w:tc>
      </w:tr>
      <w:tr w:rsidR="00E4172B" w:rsidRPr="006355E0" w14:paraId="21201A3A" w14:textId="77777777" w:rsidTr="00111EAB">
        <w:trPr>
          <w:trHeight w:val="187"/>
          <w:jc w:val="center"/>
        </w:trPr>
        <w:tc>
          <w:tcPr>
            <w:tcW w:w="3397" w:type="dxa"/>
            <w:noWrap/>
          </w:tcPr>
          <w:p w14:paraId="2814BF09"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3EF19044"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4384BE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0EC5D16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55FE9A5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DC_19A_n77A</w:t>
            </w:r>
          </w:p>
          <w:p w14:paraId="237380C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DC_21A_n77A</w:t>
            </w:r>
          </w:p>
        </w:tc>
      </w:tr>
      <w:tr w:rsidR="00E4172B" w:rsidRPr="006355E0" w14:paraId="720251DE" w14:textId="77777777" w:rsidTr="00111EAB">
        <w:trPr>
          <w:trHeight w:val="187"/>
          <w:jc w:val="center"/>
        </w:trPr>
        <w:tc>
          <w:tcPr>
            <w:tcW w:w="3397" w:type="dxa"/>
            <w:noWrap/>
          </w:tcPr>
          <w:p w14:paraId="679AE4EE"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C4D71B4"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20FC7C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3270F34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323151D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DC_19A_n78A</w:t>
            </w:r>
          </w:p>
          <w:p w14:paraId="291DA9A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DC_21A_n78A</w:t>
            </w:r>
          </w:p>
        </w:tc>
      </w:tr>
      <w:tr w:rsidR="00E4172B" w:rsidRPr="006355E0" w14:paraId="58E3214C" w14:textId="77777777" w:rsidTr="00111EAB">
        <w:trPr>
          <w:trHeight w:val="187"/>
          <w:jc w:val="center"/>
        </w:trPr>
        <w:tc>
          <w:tcPr>
            <w:tcW w:w="3397" w:type="dxa"/>
            <w:noWrap/>
          </w:tcPr>
          <w:p w14:paraId="5E0BA88F"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lastRenderedPageBreak/>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004E59FC"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8DEB87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7357959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p w14:paraId="0213448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DC_19A_n79A</w:t>
            </w:r>
          </w:p>
          <w:p w14:paraId="383809F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DC_21A_n79A</w:t>
            </w:r>
          </w:p>
        </w:tc>
      </w:tr>
      <w:tr w:rsidR="00E4172B" w:rsidRPr="006355E0" w14:paraId="1271CF14"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8145EA" w14:textId="4D5EC692"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ins w:id="387" w:author="Per Lindell" w:date="2023-08-28T15:26:00Z">
              <w:r w:rsidR="00D552AB">
                <w:rPr>
                  <w:rFonts w:ascii="Arial" w:hAnsi="Arial"/>
                  <w:sz w:val="18"/>
                  <w:vertAlign w:val="superscript"/>
                  <w:lang w:eastAsia="ko-KR"/>
                </w:rPr>
                <w:t>,8</w:t>
              </w:r>
            </w:ins>
          </w:p>
          <w:p w14:paraId="2663EBAA"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6254A170" w14:textId="0415EB5B"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ins w:id="388" w:author="Per Lindell" w:date="2023-08-28T15:26:00Z">
              <w:r w:rsidR="00121662">
                <w:rPr>
                  <w:rFonts w:ascii="Arial" w:hAnsi="Arial"/>
                  <w:sz w:val="18"/>
                  <w:vertAlign w:val="superscript"/>
                  <w:lang w:eastAsia="ko-KR"/>
                </w:rPr>
                <w:t>,8</w:t>
              </w:r>
            </w:ins>
          </w:p>
          <w:p w14:paraId="63C226DE"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5A030B" w14:textId="4C6A4BC6" w:rsidR="00E4172B" w:rsidRPr="006355E0" w:rsidRDefault="00E4172B" w:rsidP="00111EAB">
            <w:pPr>
              <w:keepNext/>
              <w:keepLines/>
              <w:spacing w:after="0"/>
              <w:jc w:val="center"/>
              <w:rPr>
                <w:rFonts w:ascii="Arial" w:hAnsi="Arial"/>
                <w:sz w:val="18"/>
              </w:rPr>
            </w:pPr>
            <w:r w:rsidRPr="006355E0">
              <w:rPr>
                <w:rFonts w:ascii="Arial" w:hAnsi="Arial"/>
                <w:sz w:val="18"/>
              </w:rPr>
              <w:t>DC_1A_n77A</w:t>
            </w:r>
            <w:ins w:id="389" w:author="Per Lindell" w:date="2023-08-28T15:26:00Z">
              <w:r w:rsidR="00121662">
                <w:rPr>
                  <w:rFonts w:ascii="Arial" w:hAnsi="Arial"/>
                  <w:sz w:val="18"/>
                  <w:vertAlign w:val="superscript"/>
                  <w:lang w:eastAsia="ko-KR"/>
                </w:rPr>
                <w:t>8</w:t>
              </w:r>
            </w:ins>
          </w:p>
          <w:p w14:paraId="5A338227" w14:textId="106600C6" w:rsidR="00E4172B" w:rsidRPr="006355E0" w:rsidRDefault="00E4172B" w:rsidP="00111EAB">
            <w:pPr>
              <w:keepNext/>
              <w:keepLines/>
              <w:spacing w:after="0"/>
              <w:jc w:val="center"/>
              <w:rPr>
                <w:rFonts w:ascii="Arial" w:hAnsi="Arial"/>
                <w:sz w:val="18"/>
              </w:rPr>
            </w:pPr>
            <w:r w:rsidRPr="006355E0">
              <w:rPr>
                <w:rFonts w:ascii="Arial" w:hAnsi="Arial"/>
                <w:sz w:val="18"/>
              </w:rPr>
              <w:t>DC_3A_n77A</w:t>
            </w:r>
            <w:ins w:id="390" w:author="Per Lindell" w:date="2023-08-28T15:26:00Z">
              <w:r w:rsidR="00BD086D">
                <w:rPr>
                  <w:rFonts w:ascii="Arial" w:hAnsi="Arial"/>
                  <w:sz w:val="18"/>
                  <w:vertAlign w:val="superscript"/>
                  <w:lang w:eastAsia="ko-KR"/>
                </w:rPr>
                <w:t>8</w:t>
              </w:r>
            </w:ins>
          </w:p>
          <w:p w14:paraId="0515051D" w14:textId="6077373D" w:rsidR="00E4172B" w:rsidRPr="006355E0" w:rsidRDefault="00E4172B" w:rsidP="00111EAB">
            <w:pPr>
              <w:keepNext/>
              <w:keepLines/>
              <w:spacing w:after="0"/>
              <w:jc w:val="center"/>
              <w:rPr>
                <w:rFonts w:ascii="Arial" w:hAnsi="Arial"/>
                <w:sz w:val="18"/>
              </w:rPr>
            </w:pPr>
            <w:r w:rsidRPr="006355E0">
              <w:rPr>
                <w:rFonts w:ascii="Arial" w:hAnsi="Arial"/>
                <w:sz w:val="18"/>
              </w:rPr>
              <w:t>DC_19A_n77A</w:t>
            </w:r>
            <w:ins w:id="391" w:author="Per Lindell" w:date="2023-08-28T15:26:00Z">
              <w:r w:rsidR="00BD086D">
                <w:rPr>
                  <w:rFonts w:ascii="Arial" w:hAnsi="Arial"/>
                  <w:sz w:val="18"/>
                  <w:vertAlign w:val="superscript"/>
                  <w:lang w:eastAsia="ko-KR"/>
                </w:rPr>
                <w:t>8</w:t>
              </w:r>
            </w:ins>
          </w:p>
        </w:tc>
      </w:tr>
      <w:tr w:rsidR="00E4172B" w:rsidRPr="006355E0" w14:paraId="19B034C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1E5D1" w14:textId="055E2C64"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ins w:id="392" w:author="Per Lindell" w:date="2023-08-28T15:26:00Z">
              <w:r w:rsidR="00E705E7">
                <w:rPr>
                  <w:rFonts w:ascii="Arial" w:hAnsi="Arial"/>
                  <w:sz w:val="18"/>
                  <w:vertAlign w:val="superscript"/>
                  <w:lang w:eastAsia="ko-KR"/>
                </w:rPr>
                <w:t>,8</w:t>
              </w:r>
            </w:ins>
          </w:p>
          <w:p w14:paraId="367A5B91" w14:textId="41055A18"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0F179EF3" w14:textId="17477268"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ins w:id="393" w:author="Per Lindell" w:date="2023-08-28T15:26:00Z">
              <w:r w:rsidR="00E705E7">
                <w:rPr>
                  <w:rFonts w:ascii="Arial" w:hAnsi="Arial"/>
                  <w:sz w:val="18"/>
                  <w:vertAlign w:val="superscript"/>
                  <w:lang w:eastAsia="ko-KR"/>
                </w:rPr>
                <w:t>,8</w:t>
              </w:r>
            </w:ins>
          </w:p>
          <w:p w14:paraId="18397884" w14:textId="34F432A3"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D1282E" w14:textId="3E3FAE71" w:rsidR="00E4172B" w:rsidRPr="006355E0" w:rsidRDefault="00E4172B" w:rsidP="00111EAB">
            <w:pPr>
              <w:keepNext/>
              <w:keepLines/>
              <w:spacing w:after="0"/>
              <w:jc w:val="center"/>
              <w:rPr>
                <w:rFonts w:ascii="Arial" w:hAnsi="Arial"/>
                <w:sz w:val="18"/>
              </w:rPr>
            </w:pPr>
            <w:r w:rsidRPr="006355E0">
              <w:rPr>
                <w:rFonts w:ascii="Arial" w:hAnsi="Arial"/>
                <w:sz w:val="18"/>
              </w:rPr>
              <w:t>DC_1A_n78A</w:t>
            </w:r>
            <w:ins w:id="394" w:author="Per Lindell" w:date="2023-08-28T15:26:00Z">
              <w:r w:rsidR="00BD086D">
                <w:rPr>
                  <w:rFonts w:ascii="Arial" w:hAnsi="Arial"/>
                  <w:sz w:val="18"/>
                  <w:vertAlign w:val="superscript"/>
                  <w:lang w:eastAsia="ko-KR"/>
                </w:rPr>
                <w:t>8</w:t>
              </w:r>
            </w:ins>
          </w:p>
          <w:p w14:paraId="45FF70CF" w14:textId="2240347B" w:rsidR="00E4172B" w:rsidRPr="006355E0" w:rsidRDefault="00E4172B" w:rsidP="00111EAB">
            <w:pPr>
              <w:keepNext/>
              <w:keepLines/>
              <w:spacing w:after="0"/>
              <w:jc w:val="center"/>
              <w:rPr>
                <w:rFonts w:ascii="Arial" w:hAnsi="Arial"/>
                <w:sz w:val="18"/>
              </w:rPr>
            </w:pPr>
            <w:r w:rsidRPr="006355E0">
              <w:rPr>
                <w:rFonts w:ascii="Arial" w:hAnsi="Arial"/>
                <w:sz w:val="18"/>
              </w:rPr>
              <w:t>DC_3A_n78A</w:t>
            </w:r>
            <w:ins w:id="395" w:author="Per Lindell" w:date="2023-08-28T15:26:00Z">
              <w:r w:rsidR="00BD086D">
                <w:rPr>
                  <w:rFonts w:ascii="Arial" w:hAnsi="Arial"/>
                  <w:sz w:val="18"/>
                  <w:vertAlign w:val="superscript"/>
                  <w:lang w:eastAsia="ko-KR"/>
                </w:rPr>
                <w:t>8</w:t>
              </w:r>
            </w:ins>
          </w:p>
          <w:p w14:paraId="73979807" w14:textId="586ACC8D" w:rsidR="00E4172B" w:rsidRPr="006355E0" w:rsidRDefault="00E4172B" w:rsidP="00111EAB">
            <w:pPr>
              <w:keepNext/>
              <w:keepLines/>
              <w:spacing w:after="0"/>
              <w:jc w:val="center"/>
              <w:rPr>
                <w:rFonts w:ascii="Arial" w:hAnsi="Arial"/>
                <w:sz w:val="18"/>
              </w:rPr>
            </w:pPr>
            <w:r w:rsidRPr="006355E0">
              <w:rPr>
                <w:rFonts w:ascii="Arial" w:hAnsi="Arial"/>
                <w:sz w:val="18"/>
              </w:rPr>
              <w:t>DC_19A_n78A</w:t>
            </w:r>
            <w:ins w:id="396" w:author="Per Lindell" w:date="2023-08-28T15:26:00Z">
              <w:r w:rsidR="00BD086D">
                <w:rPr>
                  <w:rFonts w:ascii="Arial" w:hAnsi="Arial"/>
                  <w:sz w:val="18"/>
                  <w:vertAlign w:val="superscript"/>
                  <w:lang w:eastAsia="ko-KR"/>
                </w:rPr>
                <w:t>8</w:t>
              </w:r>
            </w:ins>
          </w:p>
        </w:tc>
      </w:tr>
      <w:tr w:rsidR="00E4172B" w:rsidRPr="006355E0" w14:paraId="28224F88" w14:textId="77777777" w:rsidTr="00111EAB">
        <w:trPr>
          <w:trHeight w:val="187"/>
          <w:jc w:val="center"/>
        </w:trPr>
        <w:tc>
          <w:tcPr>
            <w:tcW w:w="3397" w:type="dxa"/>
            <w:noWrap/>
          </w:tcPr>
          <w:p w14:paraId="17E5E0C2" w14:textId="01C56C04"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DC_1A-3A-19A-42A_n79A</w:t>
            </w:r>
            <w:ins w:id="397" w:author="Per Lindell" w:date="2023-08-28T15:26:00Z">
              <w:r w:rsidR="00121662">
                <w:rPr>
                  <w:rFonts w:ascii="Arial" w:hAnsi="Arial"/>
                  <w:sz w:val="18"/>
                  <w:vertAlign w:val="superscript"/>
                  <w:lang w:eastAsia="ko-KR"/>
                </w:rPr>
                <w:t>8</w:t>
              </w:r>
            </w:ins>
          </w:p>
          <w:p w14:paraId="68EC2EDE"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47CEE3EC" w14:textId="380C0FE1"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ins w:id="398" w:author="Per Lindell" w:date="2023-08-28T15:26:00Z">
              <w:r w:rsidR="00121662">
                <w:rPr>
                  <w:rFonts w:ascii="Arial" w:hAnsi="Arial"/>
                  <w:sz w:val="18"/>
                  <w:vertAlign w:val="superscript"/>
                  <w:lang w:eastAsia="ko-KR"/>
                </w:rPr>
                <w:t>8</w:t>
              </w:r>
            </w:ins>
          </w:p>
          <w:p w14:paraId="670AB670"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105E17F" w14:textId="5D813073" w:rsidR="00E4172B" w:rsidRPr="006355E0" w:rsidRDefault="00E4172B" w:rsidP="00111EAB">
            <w:pPr>
              <w:keepNext/>
              <w:keepLines/>
              <w:spacing w:after="0"/>
              <w:jc w:val="center"/>
              <w:rPr>
                <w:rFonts w:ascii="Arial" w:hAnsi="Arial"/>
                <w:sz w:val="18"/>
              </w:rPr>
            </w:pPr>
            <w:r w:rsidRPr="006355E0">
              <w:rPr>
                <w:rFonts w:ascii="Arial" w:hAnsi="Arial"/>
                <w:sz w:val="18"/>
              </w:rPr>
              <w:t>DC_1A_n79A</w:t>
            </w:r>
            <w:ins w:id="399" w:author="Per Lindell" w:date="2023-08-28T15:26:00Z">
              <w:r w:rsidR="00BD086D">
                <w:rPr>
                  <w:rFonts w:ascii="Arial" w:hAnsi="Arial"/>
                  <w:sz w:val="18"/>
                  <w:vertAlign w:val="superscript"/>
                  <w:lang w:eastAsia="ko-KR"/>
                </w:rPr>
                <w:t>8</w:t>
              </w:r>
            </w:ins>
          </w:p>
          <w:p w14:paraId="79A893CF" w14:textId="1575F3F6" w:rsidR="00E4172B" w:rsidRPr="006355E0" w:rsidRDefault="00E4172B" w:rsidP="00111EAB">
            <w:pPr>
              <w:keepNext/>
              <w:keepLines/>
              <w:spacing w:after="0"/>
              <w:jc w:val="center"/>
              <w:rPr>
                <w:rFonts w:ascii="Arial" w:hAnsi="Arial"/>
                <w:sz w:val="18"/>
              </w:rPr>
            </w:pPr>
            <w:r w:rsidRPr="006355E0">
              <w:rPr>
                <w:rFonts w:ascii="Arial" w:hAnsi="Arial"/>
                <w:sz w:val="18"/>
              </w:rPr>
              <w:t>DC_3A_n79A</w:t>
            </w:r>
            <w:ins w:id="400" w:author="Per Lindell" w:date="2023-08-28T15:26:00Z">
              <w:r w:rsidR="00BD086D">
                <w:rPr>
                  <w:rFonts w:ascii="Arial" w:hAnsi="Arial"/>
                  <w:sz w:val="18"/>
                  <w:vertAlign w:val="superscript"/>
                  <w:lang w:eastAsia="ko-KR"/>
                </w:rPr>
                <w:t>8</w:t>
              </w:r>
            </w:ins>
          </w:p>
          <w:p w14:paraId="533B61C3" w14:textId="05C62AE6" w:rsidR="00E4172B" w:rsidRPr="006355E0" w:rsidRDefault="00E4172B" w:rsidP="00111EAB">
            <w:pPr>
              <w:keepNext/>
              <w:keepLines/>
              <w:spacing w:after="0"/>
              <w:jc w:val="center"/>
              <w:rPr>
                <w:rFonts w:ascii="Arial" w:hAnsi="Arial"/>
                <w:sz w:val="18"/>
              </w:rPr>
            </w:pPr>
            <w:r w:rsidRPr="006355E0">
              <w:rPr>
                <w:rFonts w:ascii="Arial" w:hAnsi="Arial"/>
                <w:sz w:val="18"/>
              </w:rPr>
              <w:t>DC_19A_n79A</w:t>
            </w:r>
            <w:ins w:id="401" w:author="Per Lindell" w:date="2023-08-28T15:26:00Z">
              <w:r w:rsidR="00BD086D">
                <w:rPr>
                  <w:rFonts w:ascii="Arial" w:hAnsi="Arial"/>
                  <w:sz w:val="18"/>
                  <w:vertAlign w:val="superscript"/>
                  <w:lang w:eastAsia="ko-KR"/>
                </w:rPr>
                <w:t>8</w:t>
              </w:r>
            </w:ins>
          </w:p>
        </w:tc>
      </w:tr>
      <w:tr w:rsidR="00E4172B" w:rsidRPr="006355E0" w14:paraId="33A0C521" w14:textId="77777777" w:rsidTr="00111EAB">
        <w:trPr>
          <w:trHeight w:val="187"/>
          <w:jc w:val="center"/>
        </w:trPr>
        <w:tc>
          <w:tcPr>
            <w:tcW w:w="3397" w:type="dxa"/>
            <w:noWrap/>
            <w:vAlign w:val="center"/>
          </w:tcPr>
          <w:p w14:paraId="4751D824"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29DDBEB6"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DC_1A_n7A</w:t>
            </w:r>
          </w:p>
          <w:p w14:paraId="3AEA199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DC_3A_n7A</w:t>
            </w:r>
          </w:p>
          <w:p w14:paraId="41E4AF04"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DC_20A_n7A</w:t>
            </w:r>
          </w:p>
          <w:p w14:paraId="7D1AFB46"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F26AFEF"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5A380EE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4172B" w:rsidRPr="006355E0" w14:paraId="783CF806" w14:textId="77777777" w:rsidTr="00111EAB">
        <w:trPr>
          <w:trHeight w:val="187"/>
          <w:jc w:val="center"/>
        </w:trPr>
        <w:tc>
          <w:tcPr>
            <w:tcW w:w="3397" w:type="dxa"/>
            <w:noWrap/>
            <w:vAlign w:val="center"/>
          </w:tcPr>
          <w:p w14:paraId="39B75D94"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4A8DC16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DC_1A_n8A</w:t>
            </w:r>
          </w:p>
          <w:p w14:paraId="3B41163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4AFECDC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DC_3A_n8A</w:t>
            </w:r>
          </w:p>
          <w:p w14:paraId="2C28CD7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345F325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DC_20A_n8A</w:t>
            </w:r>
          </w:p>
          <w:p w14:paraId="431ADA7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DC_20A_n78A</w:t>
            </w:r>
          </w:p>
        </w:tc>
      </w:tr>
      <w:tr w:rsidR="00E4172B" w:rsidRPr="006355E0" w14:paraId="1CCBDF8E" w14:textId="77777777" w:rsidTr="00111EAB">
        <w:trPr>
          <w:trHeight w:val="187"/>
          <w:jc w:val="center"/>
        </w:trPr>
        <w:tc>
          <w:tcPr>
            <w:tcW w:w="3397" w:type="dxa"/>
            <w:noWrap/>
          </w:tcPr>
          <w:p w14:paraId="5603FFBB" w14:textId="77777777" w:rsidR="00E4172B" w:rsidRPr="006355E0" w:rsidRDefault="00E4172B" w:rsidP="00111EAB">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72768505" w14:textId="77777777" w:rsidR="00E4172B" w:rsidRPr="006355E0" w:rsidRDefault="00E4172B" w:rsidP="00111EA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7D9F3B9" w14:textId="77777777" w:rsidR="00E4172B" w:rsidRPr="006355E0" w:rsidRDefault="00E4172B" w:rsidP="00111EA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F67D10F"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eastAsia="zh-TW"/>
              </w:rPr>
              <w:t>DC_20A_n28A</w:t>
            </w:r>
          </w:p>
        </w:tc>
      </w:tr>
      <w:tr w:rsidR="00E4172B" w:rsidRPr="006355E0" w14:paraId="34A317E3" w14:textId="77777777" w:rsidTr="00111EAB">
        <w:trPr>
          <w:trHeight w:val="187"/>
          <w:jc w:val="center"/>
        </w:trPr>
        <w:tc>
          <w:tcPr>
            <w:tcW w:w="3397" w:type="dxa"/>
            <w:noWrap/>
          </w:tcPr>
          <w:p w14:paraId="544BF96A" w14:textId="77777777" w:rsidR="00E4172B" w:rsidRPr="006355E0" w:rsidRDefault="00E4172B" w:rsidP="00111EAB">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1AC4582" w14:textId="77777777" w:rsidR="00E4172B" w:rsidRPr="006355E0" w:rsidRDefault="00E4172B" w:rsidP="00111EA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8F33237" w14:textId="77777777" w:rsidR="00E4172B" w:rsidRPr="006355E0" w:rsidRDefault="00E4172B" w:rsidP="00111EA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4DA4558"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val="x-none" w:eastAsia="zh-TW"/>
              </w:rPr>
              <w:t>DC_20A_n28A</w:t>
            </w:r>
          </w:p>
        </w:tc>
      </w:tr>
      <w:tr w:rsidR="00E4172B" w:rsidRPr="006355E0" w14:paraId="7D8330D7" w14:textId="77777777" w:rsidTr="00111EAB">
        <w:trPr>
          <w:trHeight w:val="187"/>
          <w:jc w:val="center"/>
        </w:trPr>
        <w:tc>
          <w:tcPr>
            <w:tcW w:w="3397" w:type="dxa"/>
            <w:noWrap/>
            <w:vAlign w:val="center"/>
          </w:tcPr>
          <w:p w14:paraId="6FD82DEA"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3664AAA"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DC_1A_n78A</w:t>
            </w:r>
          </w:p>
          <w:p w14:paraId="164B41E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602B6B0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DC_20A_n78A</w:t>
            </w:r>
          </w:p>
          <w:p w14:paraId="7CB66D11"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DC_28A_n78A</w:t>
            </w:r>
          </w:p>
        </w:tc>
      </w:tr>
      <w:tr w:rsidR="00E4172B" w:rsidRPr="006355E0" w14:paraId="4D6235A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59820"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64D9CC61"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DC_1A_n28A</w:t>
            </w:r>
          </w:p>
          <w:p w14:paraId="12828D64"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DC_1A_n78A</w:t>
            </w:r>
          </w:p>
          <w:p w14:paraId="3576FB3D"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DC_3A_n28A</w:t>
            </w:r>
          </w:p>
          <w:p w14:paraId="309118B2"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DC_3A_n78A</w:t>
            </w:r>
          </w:p>
          <w:p w14:paraId="496D2DB8"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DC_20A_n28A</w:t>
            </w:r>
          </w:p>
          <w:p w14:paraId="7C7FC980"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ko-KR"/>
              </w:rPr>
              <w:t>DC_20A_n78A</w:t>
            </w:r>
          </w:p>
        </w:tc>
      </w:tr>
      <w:tr w:rsidR="00E4172B" w:rsidRPr="006355E0" w14:paraId="19721BC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B10EC6"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290AA3A" w14:textId="77777777" w:rsidR="00E4172B" w:rsidRPr="006355E0" w:rsidRDefault="00E4172B" w:rsidP="00111EAB">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2DF6D47"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0702073"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899A595" w14:textId="77777777" w:rsidR="00E4172B" w:rsidRPr="006355E0" w:rsidRDefault="00E4172B" w:rsidP="00111EAB">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4172B" w:rsidRPr="006355E0" w14:paraId="1626637F" w14:textId="77777777" w:rsidTr="00111EAB">
        <w:trPr>
          <w:trHeight w:val="187"/>
          <w:jc w:val="center"/>
        </w:trPr>
        <w:tc>
          <w:tcPr>
            <w:tcW w:w="3397" w:type="dxa"/>
            <w:noWrap/>
            <w:vAlign w:val="center"/>
          </w:tcPr>
          <w:p w14:paraId="499F475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7E802C4A" w14:textId="77777777" w:rsidR="00E4172B" w:rsidRPr="006355E0" w:rsidRDefault="00E4172B" w:rsidP="00111EAB">
            <w:pPr>
              <w:keepNext/>
              <w:keepLines/>
              <w:spacing w:after="0"/>
              <w:jc w:val="center"/>
              <w:rPr>
                <w:rFonts w:ascii="Arial" w:eastAsia="Times New Roman" w:hAnsi="Arial"/>
                <w:sz w:val="18"/>
              </w:rPr>
            </w:pPr>
            <w:r w:rsidRPr="006355E0">
              <w:rPr>
                <w:rFonts w:ascii="Arial" w:hAnsi="Arial"/>
                <w:sz w:val="18"/>
              </w:rPr>
              <w:t>DC_1A_n78A</w:t>
            </w:r>
          </w:p>
          <w:p w14:paraId="16301DB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4EF13260" w14:textId="77777777" w:rsidR="00E4172B" w:rsidRPr="006355E0" w:rsidRDefault="00E4172B" w:rsidP="00111EAB">
            <w:pPr>
              <w:spacing w:after="0"/>
              <w:jc w:val="center"/>
              <w:rPr>
                <w:rFonts w:ascii="Arial" w:hAnsi="Arial"/>
                <w:sz w:val="18"/>
              </w:rPr>
            </w:pPr>
            <w:r w:rsidRPr="006355E0">
              <w:rPr>
                <w:rFonts w:ascii="Arial" w:hAnsi="Arial"/>
                <w:sz w:val="18"/>
              </w:rPr>
              <w:t>DC_20A_n78A</w:t>
            </w:r>
          </w:p>
        </w:tc>
      </w:tr>
      <w:tr w:rsidR="00E4172B" w:rsidRPr="006355E0" w14:paraId="308C3372" w14:textId="77777777" w:rsidTr="00111EAB">
        <w:trPr>
          <w:trHeight w:val="187"/>
          <w:jc w:val="center"/>
        </w:trPr>
        <w:tc>
          <w:tcPr>
            <w:tcW w:w="3397" w:type="dxa"/>
            <w:noWrap/>
          </w:tcPr>
          <w:p w14:paraId="59C3B1B6"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3858442" w14:textId="77777777" w:rsidR="00E4172B" w:rsidRPr="006355E0" w:rsidRDefault="00E4172B" w:rsidP="00111EA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42FBC74" w14:textId="77777777" w:rsidR="00E4172B" w:rsidRPr="006355E0" w:rsidRDefault="00E4172B" w:rsidP="00111EA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65D9E3B"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4172B" w:rsidRPr="006355E0" w14:paraId="601CCF36" w14:textId="77777777" w:rsidTr="00111EAB">
        <w:trPr>
          <w:trHeight w:val="187"/>
          <w:jc w:val="center"/>
        </w:trPr>
        <w:tc>
          <w:tcPr>
            <w:tcW w:w="3397" w:type="dxa"/>
            <w:noWrap/>
          </w:tcPr>
          <w:p w14:paraId="0D9E797A" w14:textId="77777777" w:rsidR="00E4172B" w:rsidRPr="006355E0" w:rsidRDefault="00E4172B" w:rsidP="00111EAB">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13A707BA"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09E02C36"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DC_3A_n78A</w:t>
            </w:r>
          </w:p>
          <w:p w14:paraId="780CCB96"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DC_20A_n78A</w:t>
            </w:r>
          </w:p>
          <w:p w14:paraId="1DEB2DA2"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6242684E"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DC_3A_n38A</w:t>
            </w:r>
          </w:p>
          <w:p w14:paraId="28A86AFA" w14:textId="77777777" w:rsidR="00E4172B" w:rsidRPr="006355E0" w:rsidRDefault="00E4172B" w:rsidP="00111EAB">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4172B" w:rsidRPr="006355E0" w14:paraId="183D11C5" w14:textId="77777777" w:rsidTr="00111EAB">
        <w:trPr>
          <w:trHeight w:val="187"/>
          <w:jc w:val="center"/>
        </w:trPr>
        <w:tc>
          <w:tcPr>
            <w:tcW w:w="3397" w:type="dxa"/>
            <w:noWrap/>
          </w:tcPr>
          <w:p w14:paraId="4C463504"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C6CB198" w14:textId="77777777" w:rsidR="00E4172B" w:rsidRPr="0084589C" w:rsidRDefault="00E4172B" w:rsidP="00111EA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0E5F793" w14:textId="77777777" w:rsidR="00E4172B" w:rsidRPr="0084589C" w:rsidRDefault="00E4172B" w:rsidP="00111EA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015796B3" w14:textId="77777777" w:rsidR="00E4172B" w:rsidRPr="006355E0" w:rsidRDefault="00E4172B" w:rsidP="00111EAB">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E4172B" w:rsidRPr="006355E0" w14:paraId="674D7459" w14:textId="77777777" w:rsidTr="00111EAB">
        <w:trPr>
          <w:trHeight w:val="187"/>
          <w:jc w:val="center"/>
        </w:trPr>
        <w:tc>
          <w:tcPr>
            <w:tcW w:w="3397" w:type="dxa"/>
            <w:noWrap/>
          </w:tcPr>
          <w:p w14:paraId="79DF63A4"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cs="Arial"/>
                <w:sz w:val="18"/>
                <w:szCs w:val="18"/>
                <w:lang w:eastAsia="ko-KR"/>
              </w:rPr>
              <w:lastRenderedPageBreak/>
              <w:t>DC_1A-3A-20A-40A_n78A</w:t>
            </w:r>
          </w:p>
          <w:p w14:paraId="09FE9550"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6B2CA33"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DC_1A_n78A</w:t>
            </w:r>
          </w:p>
          <w:p w14:paraId="1403B97B"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DC_3A_n78A</w:t>
            </w:r>
          </w:p>
          <w:p w14:paraId="6DEF6AF0"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DC_20A_n78A</w:t>
            </w:r>
          </w:p>
          <w:p w14:paraId="14E66F6D"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DC_40A_n78A</w:t>
            </w:r>
          </w:p>
        </w:tc>
      </w:tr>
      <w:tr w:rsidR="00E4172B" w:rsidRPr="006355E0" w14:paraId="508F8ADF" w14:textId="77777777" w:rsidTr="00111EAB">
        <w:trPr>
          <w:trHeight w:val="187"/>
          <w:jc w:val="center"/>
        </w:trPr>
        <w:tc>
          <w:tcPr>
            <w:tcW w:w="3397" w:type="dxa"/>
            <w:noWrap/>
          </w:tcPr>
          <w:p w14:paraId="21756CAD" w14:textId="77777777" w:rsidR="00E4172B" w:rsidRPr="006355E0" w:rsidRDefault="00E4172B" w:rsidP="00111EAB">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0D6E35E"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EDD61AB"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DC_1A_n78A</w:t>
            </w:r>
          </w:p>
          <w:p w14:paraId="4DF8B2C3"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DC_3A_n41A</w:t>
            </w:r>
          </w:p>
          <w:p w14:paraId="58EED448"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D52A825" w14:textId="77777777" w:rsidR="00E4172B" w:rsidRPr="006355E0" w:rsidRDefault="00E4172B" w:rsidP="00111EAB">
            <w:pPr>
              <w:keepNext/>
              <w:keepLines/>
              <w:spacing w:after="0"/>
              <w:jc w:val="center"/>
              <w:rPr>
                <w:rFonts w:ascii="Arial" w:hAnsi="Arial" w:cs="Arial"/>
                <w:sz w:val="18"/>
                <w:szCs w:val="22"/>
              </w:rPr>
            </w:pPr>
            <w:r w:rsidRPr="006355E0">
              <w:rPr>
                <w:rFonts w:ascii="Arial" w:hAnsi="Arial" w:cs="Arial"/>
                <w:sz w:val="18"/>
                <w:szCs w:val="22"/>
              </w:rPr>
              <w:t>DC_20A_n41A</w:t>
            </w:r>
          </w:p>
          <w:p w14:paraId="4709730D" w14:textId="77777777" w:rsidR="00E4172B" w:rsidRPr="006355E0" w:rsidRDefault="00E4172B" w:rsidP="00111EAB">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4172B" w:rsidRPr="006355E0" w14:paraId="73220161"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F5BFD" w14:textId="7AA197C3"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ins w:id="402" w:author="Per Lindell" w:date="2023-08-28T15:27:00Z">
              <w:r w:rsidR="00530A8E">
                <w:rPr>
                  <w:rFonts w:ascii="Arial" w:hAnsi="Arial"/>
                  <w:sz w:val="18"/>
                  <w:vertAlign w:val="superscript"/>
                  <w:lang w:eastAsia="ko-KR"/>
                </w:rPr>
                <w:t>,8</w:t>
              </w:r>
            </w:ins>
          </w:p>
          <w:p w14:paraId="0708BDA0"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55F45E4" w14:textId="7D1F970E"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ins w:id="403" w:author="Per Lindell" w:date="2023-08-28T15:27:00Z">
              <w:r w:rsidR="009C5DE9">
                <w:rPr>
                  <w:rFonts w:ascii="Arial" w:hAnsi="Arial"/>
                  <w:sz w:val="18"/>
                  <w:vertAlign w:val="superscript"/>
                  <w:lang w:eastAsia="ko-KR"/>
                </w:rPr>
                <w:t>,8</w:t>
              </w:r>
            </w:ins>
          </w:p>
          <w:p w14:paraId="63092074"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2F003E" w14:textId="6171D567" w:rsidR="00E4172B" w:rsidRPr="006355E0" w:rsidRDefault="00E4172B" w:rsidP="00111EAB">
            <w:pPr>
              <w:keepNext/>
              <w:keepLines/>
              <w:spacing w:after="0"/>
              <w:jc w:val="center"/>
              <w:rPr>
                <w:rFonts w:ascii="Arial" w:hAnsi="Arial"/>
                <w:sz w:val="18"/>
              </w:rPr>
            </w:pPr>
            <w:r w:rsidRPr="006355E0">
              <w:rPr>
                <w:rFonts w:ascii="Arial" w:hAnsi="Arial"/>
                <w:sz w:val="18"/>
              </w:rPr>
              <w:t>DC_1A_n77A</w:t>
            </w:r>
            <w:ins w:id="404" w:author="Per Lindell" w:date="2023-08-28T15:27:00Z">
              <w:r w:rsidR="009C5DE9">
                <w:rPr>
                  <w:rFonts w:ascii="Arial" w:hAnsi="Arial"/>
                  <w:sz w:val="18"/>
                  <w:vertAlign w:val="superscript"/>
                  <w:lang w:eastAsia="ko-KR"/>
                </w:rPr>
                <w:t>8</w:t>
              </w:r>
            </w:ins>
          </w:p>
          <w:p w14:paraId="56293F43" w14:textId="36BD1E4B" w:rsidR="00E4172B" w:rsidRPr="006355E0" w:rsidRDefault="00E4172B" w:rsidP="00111EAB">
            <w:pPr>
              <w:keepNext/>
              <w:keepLines/>
              <w:spacing w:after="0"/>
              <w:jc w:val="center"/>
              <w:rPr>
                <w:rFonts w:ascii="Arial" w:hAnsi="Arial"/>
                <w:sz w:val="18"/>
              </w:rPr>
            </w:pPr>
            <w:r w:rsidRPr="006355E0">
              <w:rPr>
                <w:rFonts w:ascii="Arial" w:hAnsi="Arial"/>
                <w:sz w:val="18"/>
              </w:rPr>
              <w:t>DC_3A_n77A</w:t>
            </w:r>
            <w:ins w:id="405" w:author="Per Lindell" w:date="2023-08-28T15:27:00Z">
              <w:r w:rsidR="009C5DE9">
                <w:rPr>
                  <w:rFonts w:ascii="Arial" w:hAnsi="Arial"/>
                  <w:sz w:val="18"/>
                  <w:vertAlign w:val="superscript"/>
                  <w:lang w:eastAsia="ko-KR"/>
                </w:rPr>
                <w:t>8</w:t>
              </w:r>
            </w:ins>
          </w:p>
          <w:p w14:paraId="076CC72F" w14:textId="3B69ED11"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DC_21A_n77A</w:t>
            </w:r>
            <w:ins w:id="406" w:author="Per Lindell" w:date="2023-08-28T15:27:00Z">
              <w:r w:rsidR="009C5DE9">
                <w:rPr>
                  <w:rFonts w:ascii="Arial" w:hAnsi="Arial"/>
                  <w:sz w:val="18"/>
                  <w:vertAlign w:val="superscript"/>
                  <w:lang w:eastAsia="ko-KR"/>
                </w:rPr>
                <w:t>8</w:t>
              </w:r>
            </w:ins>
          </w:p>
        </w:tc>
      </w:tr>
      <w:tr w:rsidR="00E4172B" w:rsidRPr="006355E0" w14:paraId="5773E932"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BE5FD" w14:textId="6E7CB8C0"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ins w:id="407" w:author="Per Lindell" w:date="2023-08-28T15:27:00Z">
              <w:r w:rsidR="009C5DE9">
                <w:rPr>
                  <w:rFonts w:ascii="Arial" w:hAnsi="Arial"/>
                  <w:sz w:val="18"/>
                  <w:vertAlign w:val="superscript"/>
                  <w:lang w:eastAsia="ko-KR"/>
                </w:rPr>
                <w:t>,8</w:t>
              </w:r>
            </w:ins>
          </w:p>
          <w:p w14:paraId="49D30F93"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41094D33" w14:textId="4D43B7CE"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ins w:id="408" w:author="Per Lindell" w:date="2023-08-28T15:27:00Z">
              <w:r w:rsidR="009C5DE9">
                <w:rPr>
                  <w:rFonts w:ascii="Arial" w:hAnsi="Arial"/>
                  <w:sz w:val="18"/>
                  <w:vertAlign w:val="superscript"/>
                  <w:lang w:eastAsia="ko-KR"/>
                </w:rPr>
                <w:t>,8</w:t>
              </w:r>
            </w:ins>
          </w:p>
          <w:p w14:paraId="1CE36C5B"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C095D4" w14:textId="3E2C927A" w:rsidR="00E4172B" w:rsidRPr="006355E0" w:rsidRDefault="00E4172B" w:rsidP="00111EA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ins w:id="409" w:author="Per Lindell" w:date="2023-08-28T15:27:00Z">
              <w:r w:rsidR="009C5DE9">
                <w:rPr>
                  <w:rFonts w:ascii="Arial" w:hAnsi="Arial"/>
                  <w:sz w:val="18"/>
                  <w:vertAlign w:val="superscript"/>
                  <w:lang w:eastAsia="ko-KR"/>
                </w:rPr>
                <w:t>8</w:t>
              </w:r>
            </w:ins>
          </w:p>
          <w:p w14:paraId="0640DDC1" w14:textId="28D2F553" w:rsidR="00E4172B" w:rsidRPr="006355E0" w:rsidRDefault="00E4172B" w:rsidP="00111EA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ins w:id="410" w:author="Per Lindell" w:date="2023-08-28T15:27:00Z">
              <w:r w:rsidR="009C5DE9">
                <w:rPr>
                  <w:rFonts w:ascii="Arial" w:hAnsi="Arial"/>
                  <w:sz w:val="18"/>
                  <w:vertAlign w:val="superscript"/>
                  <w:lang w:eastAsia="ko-KR"/>
                </w:rPr>
                <w:t>8</w:t>
              </w:r>
            </w:ins>
          </w:p>
          <w:p w14:paraId="0187F2A2" w14:textId="6CB7A78A" w:rsidR="00E4172B" w:rsidRPr="006355E0" w:rsidRDefault="00E4172B" w:rsidP="00111EA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ins w:id="411" w:author="Per Lindell" w:date="2023-08-28T15:27:00Z">
              <w:r w:rsidR="009C5DE9">
                <w:rPr>
                  <w:rFonts w:ascii="Arial" w:hAnsi="Arial"/>
                  <w:sz w:val="18"/>
                  <w:vertAlign w:val="superscript"/>
                  <w:lang w:eastAsia="ko-KR"/>
                </w:rPr>
                <w:t>8</w:t>
              </w:r>
            </w:ins>
          </w:p>
        </w:tc>
      </w:tr>
      <w:tr w:rsidR="00E4172B" w:rsidRPr="006355E0" w14:paraId="02C56DBF" w14:textId="77777777" w:rsidTr="00111EAB">
        <w:trPr>
          <w:trHeight w:val="187"/>
          <w:jc w:val="center"/>
        </w:trPr>
        <w:tc>
          <w:tcPr>
            <w:tcW w:w="3397" w:type="dxa"/>
            <w:noWrap/>
          </w:tcPr>
          <w:p w14:paraId="14C613C9" w14:textId="087EE42E"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ins w:id="412" w:author="Per Lindell" w:date="2023-08-28T15:27:00Z">
              <w:r w:rsidR="009C5DE9">
                <w:rPr>
                  <w:rFonts w:ascii="Arial" w:hAnsi="Arial"/>
                  <w:sz w:val="18"/>
                  <w:vertAlign w:val="superscript"/>
                  <w:lang w:eastAsia="ko-KR"/>
                </w:rPr>
                <w:t>8</w:t>
              </w:r>
            </w:ins>
          </w:p>
          <w:p w14:paraId="0DF1C530"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F267AA3" w14:textId="4257E6C1"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ins w:id="413" w:author="Per Lindell" w:date="2023-08-28T15:27:00Z">
              <w:r w:rsidR="009C5DE9">
                <w:rPr>
                  <w:rFonts w:ascii="Arial" w:hAnsi="Arial"/>
                  <w:sz w:val="18"/>
                  <w:vertAlign w:val="superscript"/>
                  <w:lang w:eastAsia="ko-KR"/>
                </w:rPr>
                <w:t>8</w:t>
              </w:r>
            </w:ins>
          </w:p>
          <w:p w14:paraId="523B7B88"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EFEF2B6" w14:textId="61DE2681" w:rsidR="00E4172B" w:rsidRPr="006355E0" w:rsidRDefault="00E4172B" w:rsidP="00111EA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ins w:id="414" w:author="Per Lindell" w:date="2023-08-28T15:27:00Z">
              <w:r w:rsidR="009C5DE9">
                <w:rPr>
                  <w:rFonts w:ascii="Arial" w:hAnsi="Arial"/>
                  <w:sz w:val="18"/>
                  <w:vertAlign w:val="superscript"/>
                  <w:lang w:eastAsia="ko-KR"/>
                </w:rPr>
                <w:t>8</w:t>
              </w:r>
            </w:ins>
          </w:p>
          <w:p w14:paraId="25B215F2" w14:textId="578E9333" w:rsidR="00E4172B" w:rsidRPr="006355E0" w:rsidRDefault="00E4172B" w:rsidP="00111EA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ins w:id="415" w:author="Per Lindell" w:date="2023-08-28T15:27:00Z">
              <w:r w:rsidR="009C5DE9">
                <w:rPr>
                  <w:rFonts w:ascii="Arial" w:hAnsi="Arial"/>
                  <w:sz w:val="18"/>
                  <w:vertAlign w:val="superscript"/>
                  <w:lang w:eastAsia="ko-KR"/>
                </w:rPr>
                <w:t>8</w:t>
              </w:r>
            </w:ins>
          </w:p>
          <w:p w14:paraId="3C00B8FC" w14:textId="07B7F955" w:rsidR="00E4172B" w:rsidRPr="006355E0" w:rsidRDefault="00E4172B" w:rsidP="00111EA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ins w:id="416" w:author="Per Lindell" w:date="2023-08-28T15:27:00Z">
              <w:r w:rsidR="009C5DE9">
                <w:rPr>
                  <w:rFonts w:ascii="Arial" w:hAnsi="Arial"/>
                  <w:sz w:val="18"/>
                  <w:vertAlign w:val="superscript"/>
                  <w:lang w:eastAsia="ko-KR"/>
                </w:rPr>
                <w:t>8</w:t>
              </w:r>
            </w:ins>
          </w:p>
        </w:tc>
      </w:tr>
      <w:tr w:rsidR="00E4172B" w:rsidRPr="006355E0" w14:paraId="5B00A22E" w14:textId="77777777" w:rsidTr="00111EAB">
        <w:trPr>
          <w:trHeight w:val="187"/>
          <w:jc w:val="center"/>
        </w:trPr>
        <w:tc>
          <w:tcPr>
            <w:tcW w:w="3397" w:type="dxa"/>
            <w:noWrap/>
          </w:tcPr>
          <w:p w14:paraId="6B0FF5D3"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5E569DC2"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DC_3A_n77A</w:t>
            </w:r>
          </w:p>
          <w:p w14:paraId="3BEF00DB"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ko-KR"/>
              </w:rPr>
              <w:t>DC_3A_n79A</w:t>
            </w:r>
          </w:p>
        </w:tc>
      </w:tr>
      <w:tr w:rsidR="00E4172B" w:rsidRPr="006355E0" w14:paraId="314ECC96" w14:textId="77777777" w:rsidTr="00111EAB">
        <w:trPr>
          <w:trHeight w:val="187"/>
          <w:jc w:val="center"/>
        </w:trPr>
        <w:tc>
          <w:tcPr>
            <w:tcW w:w="3397" w:type="dxa"/>
            <w:noWrap/>
          </w:tcPr>
          <w:p w14:paraId="425AA9A2"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2B2A8D69"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DC_3A_n78A</w:t>
            </w:r>
          </w:p>
          <w:p w14:paraId="1A7FBBA8"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ko-KR"/>
              </w:rPr>
              <w:t>DC_3A_n79A</w:t>
            </w:r>
          </w:p>
        </w:tc>
      </w:tr>
      <w:tr w:rsidR="00E4172B" w:rsidRPr="006355E0" w14:paraId="0A025CF6" w14:textId="77777777" w:rsidTr="00111EAB">
        <w:trPr>
          <w:trHeight w:val="187"/>
          <w:jc w:val="center"/>
        </w:trPr>
        <w:tc>
          <w:tcPr>
            <w:tcW w:w="3397" w:type="dxa"/>
            <w:noWrap/>
          </w:tcPr>
          <w:p w14:paraId="370B64F1"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4B2C5235"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DC_1A_n3A</w:t>
            </w:r>
          </w:p>
          <w:p w14:paraId="7E5AA13A"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5E83670"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DC_28A_n3A</w:t>
            </w:r>
          </w:p>
          <w:p w14:paraId="687D5701"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DC_1A_n78A</w:t>
            </w:r>
          </w:p>
          <w:p w14:paraId="2B7FA5FE"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DC_3A_n78A</w:t>
            </w:r>
          </w:p>
          <w:p w14:paraId="5B0FD8F0"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cs="Arial"/>
                <w:sz w:val="18"/>
                <w:szCs w:val="18"/>
              </w:rPr>
              <w:t>DC_28A_n78A</w:t>
            </w:r>
          </w:p>
        </w:tc>
      </w:tr>
      <w:tr w:rsidR="00E4172B" w:rsidRPr="006355E0" w14:paraId="3EB3BB0C" w14:textId="77777777" w:rsidTr="00111EAB">
        <w:trPr>
          <w:trHeight w:val="187"/>
          <w:jc w:val="center"/>
        </w:trPr>
        <w:tc>
          <w:tcPr>
            <w:tcW w:w="3397" w:type="dxa"/>
            <w:noWrap/>
          </w:tcPr>
          <w:p w14:paraId="17B500D1"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15ED154A"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35676AC"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7138690"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31E3998"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9948303"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173019B"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4113FEC"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4CE0573"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4172B" w:rsidRPr="006355E0" w14:paraId="4E872790" w14:textId="77777777" w:rsidTr="00111EAB">
        <w:trPr>
          <w:trHeight w:val="187"/>
          <w:jc w:val="center"/>
        </w:trPr>
        <w:tc>
          <w:tcPr>
            <w:tcW w:w="3397" w:type="dxa"/>
            <w:noWrap/>
          </w:tcPr>
          <w:p w14:paraId="101B8847" w14:textId="77777777" w:rsidR="00E4172B" w:rsidRDefault="00E4172B" w:rsidP="00111EAB">
            <w:pPr>
              <w:keepNext/>
              <w:keepLines/>
              <w:spacing w:after="0"/>
              <w:jc w:val="center"/>
              <w:rPr>
                <w:rFonts w:ascii="Arial" w:hAnsi="Arial" w:cs="Arial"/>
                <w:sz w:val="18"/>
                <w:lang w:eastAsia="zh-CN"/>
              </w:rPr>
            </w:pPr>
            <w:r>
              <w:rPr>
                <w:rFonts w:ascii="Arial" w:hAnsi="Arial" w:cs="Arial"/>
                <w:sz w:val="18"/>
                <w:lang w:eastAsia="zh-CN"/>
              </w:rPr>
              <w:t>DC_1A-3A-28A-(n)7AA</w:t>
            </w:r>
          </w:p>
          <w:p w14:paraId="0B47BD8D" w14:textId="77777777" w:rsidR="00E4172B" w:rsidRPr="006355E0" w:rsidRDefault="00E4172B" w:rsidP="00111EAB">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5A3F6EB6" w14:textId="77777777" w:rsidR="00E4172B" w:rsidRPr="006355E0" w:rsidRDefault="00E4172B" w:rsidP="00111EA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E4172B" w:rsidRPr="006355E0" w14:paraId="75FA3DFE" w14:textId="77777777" w:rsidTr="00111EAB">
        <w:trPr>
          <w:trHeight w:val="187"/>
          <w:jc w:val="center"/>
        </w:trPr>
        <w:tc>
          <w:tcPr>
            <w:tcW w:w="3397" w:type="dxa"/>
            <w:noWrap/>
          </w:tcPr>
          <w:p w14:paraId="3205AB49"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1E88DF8C"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3F4B10A"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D38826E"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BF09FD5"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930A178"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9AF526F"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4172B" w:rsidRPr="006355E0" w14:paraId="20D339AF" w14:textId="77777777" w:rsidTr="00111EAB">
        <w:trPr>
          <w:trHeight w:val="187"/>
          <w:jc w:val="center"/>
        </w:trPr>
        <w:tc>
          <w:tcPr>
            <w:tcW w:w="3397" w:type="dxa"/>
            <w:noWrap/>
          </w:tcPr>
          <w:p w14:paraId="1C293907"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47D8FD7"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0042431"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9ED33A9"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BE39549"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4E308E2"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4D88736"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1C81CE6"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5098E2D"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AA04064"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4172B" w:rsidRPr="006355E0" w14:paraId="74036AE8" w14:textId="77777777" w:rsidTr="00111EAB">
        <w:trPr>
          <w:trHeight w:val="187"/>
          <w:jc w:val="center"/>
        </w:trPr>
        <w:tc>
          <w:tcPr>
            <w:tcW w:w="3397" w:type="dxa"/>
            <w:noWrap/>
          </w:tcPr>
          <w:p w14:paraId="6258C3FE"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263C3D0"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85BC28D"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34379B7"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EA10778"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2A863F6"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10F84EB"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B6B2030"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7BE8BBB"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4172B" w:rsidRPr="006355E0" w14:paraId="017A2EF4" w14:textId="77777777" w:rsidTr="00111EAB">
        <w:trPr>
          <w:trHeight w:val="187"/>
          <w:jc w:val="center"/>
        </w:trPr>
        <w:tc>
          <w:tcPr>
            <w:tcW w:w="3397" w:type="dxa"/>
            <w:noWrap/>
          </w:tcPr>
          <w:p w14:paraId="42294EA7"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DC_1A-3C-28A_n7B-n78A</w:t>
            </w:r>
          </w:p>
        </w:tc>
        <w:tc>
          <w:tcPr>
            <w:tcW w:w="3544" w:type="dxa"/>
            <w:shd w:val="clear" w:color="auto" w:fill="auto"/>
          </w:tcPr>
          <w:p w14:paraId="45BB269F"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C58651"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FBEA220"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F5E7127"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527C29B"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1617B32"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3BFDA33"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2229060"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3097A8B"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DAF098D"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F0E4502"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4172B" w:rsidRPr="006355E0" w14:paraId="64918F0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7F638"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7A5DA94B" w14:textId="77777777" w:rsidR="00E4172B" w:rsidRPr="006355E0" w:rsidRDefault="00E4172B" w:rsidP="00111EAB">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6349D9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B8E100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408DD16"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13169652"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4172B" w:rsidRPr="006355E0" w14:paraId="23FBA4D2" w14:textId="77777777" w:rsidTr="00111EAB">
        <w:trPr>
          <w:trHeight w:val="187"/>
          <w:jc w:val="center"/>
        </w:trPr>
        <w:tc>
          <w:tcPr>
            <w:tcW w:w="3397" w:type="dxa"/>
            <w:noWrap/>
          </w:tcPr>
          <w:p w14:paraId="3F298F3C" w14:textId="77777777" w:rsidR="00E4172B" w:rsidRPr="006355E0" w:rsidRDefault="00E4172B" w:rsidP="00111EA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3868BC66"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5107976"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41066A2"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43E0243"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9E97AA9"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D1399AE"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4172B" w:rsidRPr="006355E0" w14:paraId="08888D17" w14:textId="77777777" w:rsidTr="00111EAB">
        <w:trPr>
          <w:trHeight w:val="187"/>
          <w:jc w:val="center"/>
        </w:trPr>
        <w:tc>
          <w:tcPr>
            <w:tcW w:w="3397" w:type="dxa"/>
            <w:noWrap/>
          </w:tcPr>
          <w:p w14:paraId="07EEC277"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DA70F37"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CFFB5D4"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8EF61CE"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287E2D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42173FF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10FE582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DC_28A_n77A</w:t>
            </w:r>
          </w:p>
        </w:tc>
      </w:tr>
      <w:tr w:rsidR="00E4172B" w:rsidRPr="006355E0" w14:paraId="007524A2" w14:textId="77777777" w:rsidTr="00111EAB">
        <w:trPr>
          <w:trHeight w:val="187"/>
          <w:jc w:val="center"/>
        </w:trPr>
        <w:tc>
          <w:tcPr>
            <w:tcW w:w="3397" w:type="dxa"/>
            <w:noWrap/>
          </w:tcPr>
          <w:p w14:paraId="79995251"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9F7D8A7"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043F2F73"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70C0BC6"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42C58D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6459D70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659AD89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DC_28A_n78A</w:t>
            </w:r>
          </w:p>
        </w:tc>
      </w:tr>
      <w:tr w:rsidR="00E4172B" w:rsidRPr="006355E0" w14:paraId="32F184D0" w14:textId="77777777" w:rsidTr="00111EAB">
        <w:trPr>
          <w:trHeight w:val="187"/>
          <w:jc w:val="center"/>
        </w:trPr>
        <w:tc>
          <w:tcPr>
            <w:tcW w:w="3397" w:type="dxa"/>
            <w:noWrap/>
          </w:tcPr>
          <w:p w14:paraId="290AF84D"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4E46436"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68E54079"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3DE743C7"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C1FF4F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2105B97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p w14:paraId="73A8EF4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DC_28A_n79A</w:t>
            </w:r>
          </w:p>
        </w:tc>
      </w:tr>
      <w:tr w:rsidR="00E4172B" w:rsidRPr="006355E0" w14:paraId="4D232BF2" w14:textId="77777777" w:rsidTr="00111EAB">
        <w:trPr>
          <w:trHeight w:val="187"/>
          <w:jc w:val="center"/>
        </w:trPr>
        <w:tc>
          <w:tcPr>
            <w:tcW w:w="3397" w:type="dxa"/>
            <w:noWrap/>
            <w:vAlign w:val="center"/>
          </w:tcPr>
          <w:p w14:paraId="7680F49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C34BE5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1E77F0E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7A61455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00AF58F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61F463D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77A6980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tc>
      </w:tr>
      <w:tr w:rsidR="00E4172B" w:rsidRPr="006355E0" w14:paraId="23867BC6" w14:textId="77777777" w:rsidTr="00111EAB">
        <w:trPr>
          <w:trHeight w:val="187"/>
          <w:jc w:val="center"/>
        </w:trPr>
        <w:tc>
          <w:tcPr>
            <w:tcW w:w="3397" w:type="dxa"/>
            <w:noWrap/>
            <w:vAlign w:val="center"/>
          </w:tcPr>
          <w:p w14:paraId="5959AFDD"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60BCA007" w14:textId="77777777" w:rsidR="00E4172B" w:rsidRPr="006355E0" w:rsidRDefault="00E4172B" w:rsidP="00111EA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F541837"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831D07F"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A185BCC"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4172B" w:rsidRPr="006355E0" w14:paraId="7B6C9F6D" w14:textId="77777777" w:rsidTr="00111EAB">
        <w:trPr>
          <w:trHeight w:val="187"/>
          <w:jc w:val="center"/>
        </w:trPr>
        <w:tc>
          <w:tcPr>
            <w:tcW w:w="3397" w:type="dxa"/>
            <w:noWrap/>
            <w:vAlign w:val="center"/>
          </w:tcPr>
          <w:p w14:paraId="79472C8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A84097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766BEC9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255FB52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63B51C1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36037B6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3EA2824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tc>
      </w:tr>
      <w:tr w:rsidR="00E4172B" w:rsidRPr="006355E0" w14:paraId="7ED810F6" w14:textId="77777777" w:rsidTr="00111EAB">
        <w:trPr>
          <w:trHeight w:val="187"/>
          <w:jc w:val="center"/>
        </w:trPr>
        <w:tc>
          <w:tcPr>
            <w:tcW w:w="3397" w:type="dxa"/>
            <w:noWrap/>
          </w:tcPr>
          <w:p w14:paraId="112D1D4D" w14:textId="77777777" w:rsidR="00E4172B" w:rsidRPr="006355E0" w:rsidRDefault="00E4172B" w:rsidP="00111EA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AC9BA77" w14:textId="77777777" w:rsidR="00E4172B" w:rsidRPr="00877CC8" w:rsidRDefault="00E4172B" w:rsidP="00111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8031023" w14:textId="77777777" w:rsidR="00E4172B" w:rsidRDefault="00E4172B" w:rsidP="00111EA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88F15AA" w14:textId="77777777" w:rsidR="00E4172B" w:rsidRPr="00877CC8" w:rsidRDefault="00E4172B" w:rsidP="00111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43ED37B" w14:textId="77777777" w:rsidR="00E4172B" w:rsidRDefault="00E4172B" w:rsidP="00111EA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943DC6A" w14:textId="77777777" w:rsidR="00E4172B" w:rsidRPr="00877CC8" w:rsidRDefault="00E4172B" w:rsidP="00111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B6BBA54" w14:textId="77777777" w:rsidR="00E4172B" w:rsidRPr="006355E0" w:rsidRDefault="00E4172B" w:rsidP="00111EA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4172B" w:rsidRPr="006355E0" w14:paraId="1BA2F0BD" w14:textId="77777777" w:rsidTr="00111EAB">
        <w:trPr>
          <w:trHeight w:val="187"/>
          <w:jc w:val="center"/>
        </w:trPr>
        <w:tc>
          <w:tcPr>
            <w:tcW w:w="3397" w:type="dxa"/>
            <w:noWrap/>
          </w:tcPr>
          <w:p w14:paraId="420FB583" w14:textId="77777777" w:rsidR="00E4172B" w:rsidRPr="006355E0" w:rsidRDefault="00E4172B" w:rsidP="00111EA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FB33E13" w14:textId="77777777" w:rsidR="00E4172B" w:rsidRPr="00877CC8" w:rsidRDefault="00E4172B" w:rsidP="00111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A6156CA" w14:textId="77777777" w:rsidR="00E4172B" w:rsidRDefault="00E4172B" w:rsidP="00111EA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34B4ED7" w14:textId="77777777" w:rsidR="00E4172B" w:rsidRDefault="00E4172B" w:rsidP="00111EA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B1C3E36" w14:textId="77777777" w:rsidR="00E4172B" w:rsidRPr="00877CC8" w:rsidRDefault="00E4172B" w:rsidP="00111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58B68A0" w14:textId="77777777" w:rsidR="00E4172B" w:rsidRDefault="00E4172B" w:rsidP="00111EA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0396EC9" w14:textId="77777777" w:rsidR="00E4172B" w:rsidRPr="00877CC8" w:rsidRDefault="00E4172B" w:rsidP="00111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65BD263" w14:textId="77777777" w:rsidR="00E4172B" w:rsidRPr="006355E0" w:rsidRDefault="00E4172B" w:rsidP="00111EA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4172B" w:rsidRPr="006355E0" w14:paraId="53FC819C" w14:textId="77777777" w:rsidTr="00111EAB">
        <w:trPr>
          <w:trHeight w:val="187"/>
          <w:jc w:val="center"/>
        </w:trPr>
        <w:tc>
          <w:tcPr>
            <w:tcW w:w="3397" w:type="dxa"/>
            <w:noWrap/>
          </w:tcPr>
          <w:p w14:paraId="54FA5528" w14:textId="77777777" w:rsidR="00E4172B" w:rsidRPr="006355E0" w:rsidRDefault="00E4172B" w:rsidP="00111EAB">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2A1B8D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13D2417"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19E563B"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25EE10A"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CEBFAA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4172B" w:rsidRPr="006355E0" w14:paraId="190A4A79" w14:textId="77777777" w:rsidTr="00111EAB">
        <w:trPr>
          <w:trHeight w:val="187"/>
          <w:jc w:val="center"/>
        </w:trPr>
        <w:tc>
          <w:tcPr>
            <w:tcW w:w="3397" w:type="dxa"/>
            <w:noWrap/>
          </w:tcPr>
          <w:p w14:paraId="19052870" w14:textId="77777777" w:rsidR="00E4172B" w:rsidRPr="006355E0" w:rsidRDefault="00E4172B" w:rsidP="00111EA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5ED150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34C53D5"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238E553"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BC27DEB"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F654EE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C90C60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4172B" w:rsidRPr="006355E0" w14:paraId="487AE136" w14:textId="77777777" w:rsidTr="00111EAB">
        <w:trPr>
          <w:trHeight w:val="187"/>
          <w:jc w:val="center"/>
        </w:trPr>
        <w:tc>
          <w:tcPr>
            <w:tcW w:w="3397" w:type="dxa"/>
            <w:noWrap/>
          </w:tcPr>
          <w:p w14:paraId="3AD7B975" w14:textId="77777777" w:rsidR="00E4172B" w:rsidRPr="006355E0" w:rsidRDefault="00E4172B" w:rsidP="00111EA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0F28B8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3DEB112"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13BFE3F"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5957BE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BEE532"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06B834F"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79946DE"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E406BF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4172B" w:rsidRPr="006355E0" w14:paraId="588B7F62" w14:textId="77777777" w:rsidTr="00111EAB">
        <w:trPr>
          <w:trHeight w:val="187"/>
          <w:jc w:val="center"/>
        </w:trPr>
        <w:tc>
          <w:tcPr>
            <w:tcW w:w="3397" w:type="dxa"/>
            <w:noWrap/>
          </w:tcPr>
          <w:p w14:paraId="2D1E9F79" w14:textId="77777777" w:rsidR="00E4172B" w:rsidRPr="006355E0" w:rsidRDefault="00E4172B" w:rsidP="00111EA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AD8AA0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5002D9B"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2E26355"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2098D6C"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3831E0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82402C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E4172B" w:rsidRPr="006355E0" w14:paraId="22AA10B4" w14:textId="77777777" w:rsidTr="00111EAB">
        <w:trPr>
          <w:trHeight w:val="187"/>
          <w:jc w:val="center"/>
        </w:trPr>
        <w:tc>
          <w:tcPr>
            <w:tcW w:w="3397" w:type="dxa"/>
            <w:noWrap/>
          </w:tcPr>
          <w:p w14:paraId="7AA2AC70" w14:textId="77777777" w:rsidR="00E4172B" w:rsidRPr="006355E0" w:rsidRDefault="00E4172B" w:rsidP="00111EA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DBE3CB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62C5EC0"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F3BA18D"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DB161BB"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8FF360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1C85E0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ECBB77C"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84B0FC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4172B" w:rsidRPr="006355E0" w14:paraId="3975D0A6" w14:textId="77777777" w:rsidTr="00111EAB">
        <w:trPr>
          <w:trHeight w:val="187"/>
          <w:jc w:val="center"/>
        </w:trPr>
        <w:tc>
          <w:tcPr>
            <w:tcW w:w="3397" w:type="dxa"/>
            <w:noWrap/>
          </w:tcPr>
          <w:p w14:paraId="714F8C13" w14:textId="77777777" w:rsidR="00E4172B" w:rsidRPr="006355E0" w:rsidRDefault="00E4172B" w:rsidP="00111EAB">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3BDA812"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6DE5750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DC_1A_n41A</w:t>
            </w:r>
          </w:p>
          <w:p w14:paraId="16C894F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2807C3B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DC_3A_n41A</w:t>
            </w:r>
          </w:p>
          <w:p w14:paraId="4CECF4B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DC_41A_n28A</w:t>
            </w:r>
          </w:p>
        </w:tc>
      </w:tr>
      <w:tr w:rsidR="00E4172B" w:rsidRPr="006355E0" w14:paraId="6EAEF36D" w14:textId="77777777" w:rsidTr="00111EAB">
        <w:trPr>
          <w:trHeight w:val="187"/>
          <w:jc w:val="center"/>
        </w:trPr>
        <w:tc>
          <w:tcPr>
            <w:tcW w:w="3397" w:type="dxa"/>
            <w:noWrap/>
          </w:tcPr>
          <w:p w14:paraId="77D24FE9"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5A50952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6076EE9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4DAB95C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4A9EEB3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4DB2354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DC_41A_n28A</w:t>
            </w:r>
          </w:p>
          <w:p w14:paraId="48B1F91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DC_41A_n77A</w:t>
            </w:r>
          </w:p>
        </w:tc>
      </w:tr>
      <w:tr w:rsidR="00E4172B" w:rsidRPr="006355E0" w14:paraId="597F1F26" w14:textId="77777777" w:rsidTr="00111EAB">
        <w:trPr>
          <w:trHeight w:val="187"/>
          <w:jc w:val="center"/>
        </w:trPr>
        <w:tc>
          <w:tcPr>
            <w:tcW w:w="3397" w:type="dxa"/>
            <w:noWrap/>
          </w:tcPr>
          <w:p w14:paraId="48BD7C48"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855AE5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7A0E5E2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143EE57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4BF6FF3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5DA8F4A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DC_41A_n28A</w:t>
            </w:r>
          </w:p>
          <w:p w14:paraId="35BDD20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DC_41A_n77A</w:t>
            </w:r>
          </w:p>
          <w:p w14:paraId="4E2F34F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DC_41C_n28A</w:t>
            </w:r>
          </w:p>
          <w:p w14:paraId="040F496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DC_41C_n77A</w:t>
            </w:r>
          </w:p>
        </w:tc>
      </w:tr>
      <w:tr w:rsidR="00E4172B" w:rsidRPr="006355E0" w14:paraId="624485FA" w14:textId="77777777" w:rsidTr="00111EAB">
        <w:trPr>
          <w:trHeight w:val="187"/>
          <w:jc w:val="center"/>
        </w:trPr>
        <w:tc>
          <w:tcPr>
            <w:tcW w:w="3397" w:type="dxa"/>
            <w:noWrap/>
          </w:tcPr>
          <w:p w14:paraId="7CDAD9E1"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72E58E3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6B8DA90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349A2B5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197C77B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5708ED7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DC_41A_n28A</w:t>
            </w:r>
          </w:p>
          <w:p w14:paraId="0C8B97A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DC_41A_n78A</w:t>
            </w:r>
          </w:p>
        </w:tc>
      </w:tr>
      <w:tr w:rsidR="00E4172B" w:rsidRPr="006355E0" w14:paraId="1F086EF0" w14:textId="77777777" w:rsidTr="00111EAB">
        <w:trPr>
          <w:trHeight w:val="187"/>
          <w:jc w:val="center"/>
        </w:trPr>
        <w:tc>
          <w:tcPr>
            <w:tcW w:w="3397" w:type="dxa"/>
            <w:noWrap/>
          </w:tcPr>
          <w:p w14:paraId="79D4B224"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6FC3059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27BB3FA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5586185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1460118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448C442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DC_41A_n28A</w:t>
            </w:r>
          </w:p>
          <w:p w14:paraId="542042A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DC_41A_n78A</w:t>
            </w:r>
          </w:p>
          <w:p w14:paraId="74AA8F8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DC_41C_n28A</w:t>
            </w:r>
          </w:p>
          <w:p w14:paraId="4E51467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DC_41C_n78A</w:t>
            </w:r>
          </w:p>
        </w:tc>
      </w:tr>
      <w:tr w:rsidR="00E4172B" w:rsidRPr="006355E0" w14:paraId="24A0B67C" w14:textId="77777777" w:rsidTr="00111EAB">
        <w:trPr>
          <w:trHeight w:val="187"/>
          <w:jc w:val="center"/>
        </w:trPr>
        <w:tc>
          <w:tcPr>
            <w:tcW w:w="3397" w:type="dxa"/>
            <w:noWrap/>
          </w:tcPr>
          <w:p w14:paraId="2194B9C4" w14:textId="77777777" w:rsidR="00E4172B" w:rsidRPr="006355E0" w:rsidRDefault="00E4172B" w:rsidP="00111EA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1A7601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D1EC5B8"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09422D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E09B42D"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551F7E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4172B" w:rsidRPr="006355E0" w14:paraId="3363B423" w14:textId="77777777" w:rsidTr="00111EAB">
        <w:trPr>
          <w:trHeight w:val="187"/>
          <w:jc w:val="center"/>
        </w:trPr>
        <w:tc>
          <w:tcPr>
            <w:tcW w:w="3397" w:type="dxa"/>
            <w:noWrap/>
          </w:tcPr>
          <w:p w14:paraId="44856ACB" w14:textId="77777777" w:rsidR="00E4172B" w:rsidRPr="006355E0" w:rsidRDefault="00E4172B" w:rsidP="00111EA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D5ECCF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8EA8DDA"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950C7C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B0CE021"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7FF2CB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4172B" w:rsidRPr="006355E0" w14:paraId="00053B5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027105" w14:textId="77777777" w:rsidR="00E4172B" w:rsidRPr="006355E0" w:rsidRDefault="00E4172B" w:rsidP="00111EAB">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FB6792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6537B33" w14:textId="77777777" w:rsidR="00E4172B" w:rsidRPr="006355E0" w:rsidRDefault="00E4172B" w:rsidP="00111EAB">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BAA5B25"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7791F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73270CB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3C1EADF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DC_41A_n77A</w:t>
            </w:r>
          </w:p>
        </w:tc>
      </w:tr>
      <w:tr w:rsidR="00E4172B" w:rsidRPr="006355E0" w14:paraId="084183B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26B8B" w14:textId="77777777" w:rsidR="00E4172B" w:rsidRPr="006355E0" w:rsidRDefault="00E4172B" w:rsidP="00111EAB">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4A4A5C4"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B78119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3848A3D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55C1D62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DC_41A_n77A</w:t>
            </w:r>
          </w:p>
        </w:tc>
      </w:tr>
      <w:tr w:rsidR="00E4172B" w:rsidRPr="006355E0" w14:paraId="126E9AE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6CC63" w14:textId="77777777" w:rsidR="00E4172B" w:rsidRPr="006355E0" w:rsidRDefault="00E4172B" w:rsidP="00111EAB">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06BBC1B1" w14:textId="77777777" w:rsidR="00E4172B" w:rsidRPr="006355E0" w:rsidRDefault="00E4172B" w:rsidP="00111EAB">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C0260F7" w14:textId="77777777" w:rsidR="00E4172B" w:rsidRPr="006355E0" w:rsidRDefault="00E4172B" w:rsidP="00111EAB">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24ED06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9CDB6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6099C0C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0586762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DC_41A_n78A</w:t>
            </w:r>
          </w:p>
        </w:tc>
      </w:tr>
      <w:tr w:rsidR="00E4172B" w:rsidRPr="006355E0" w14:paraId="4AA44F3D"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9F56D"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DC_1A-3A-41A-42A_n79A</w:t>
            </w:r>
          </w:p>
          <w:p w14:paraId="22891816"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DC_1A-3A-41A-42C_n79A</w:t>
            </w:r>
          </w:p>
          <w:p w14:paraId="006DD465"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DC_1A-3A-41C-42A_n79A</w:t>
            </w:r>
          </w:p>
          <w:p w14:paraId="1079D659"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D20DBE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0A08AB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9F65840"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4172B" w:rsidRPr="006355E0" w14:paraId="24C7AE9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80B5A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C556A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7D9A2B1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1E741D2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DC_3A_n28A</w:t>
            </w:r>
          </w:p>
          <w:p w14:paraId="678FF8B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DC_3A_n77A</w:t>
            </w:r>
          </w:p>
          <w:p w14:paraId="1945C5F3"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ja-JP"/>
              </w:rPr>
              <w:t>DC_42A_n28A</w:t>
            </w:r>
          </w:p>
        </w:tc>
      </w:tr>
      <w:tr w:rsidR="00E4172B" w:rsidRPr="006355E0" w14:paraId="373858CC"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2340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136BA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1D14CCF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4207F2A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DC_3A_n28A</w:t>
            </w:r>
          </w:p>
          <w:p w14:paraId="45F5B39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DC_3A_n77A</w:t>
            </w:r>
          </w:p>
          <w:p w14:paraId="7DF83C90"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ja-JP"/>
              </w:rPr>
              <w:t>DC_42A_n28A</w:t>
            </w:r>
          </w:p>
        </w:tc>
      </w:tr>
      <w:tr w:rsidR="00E4172B" w:rsidRPr="006355E0" w14:paraId="64B8CC2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366F3"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812DC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5EC5F94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6BF98F7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DC_3A_n28A</w:t>
            </w:r>
          </w:p>
          <w:p w14:paraId="600153D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DC_3A_n77A</w:t>
            </w:r>
          </w:p>
          <w:p w14:paraId="2DFA654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DC_42A_n28A</w:t>
            </w:r>
          </w:p>
          <w:p w14:paraId="7A0D210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DC_42C_n28A</w:t>
            </w:r>
          </w:p>
        </w:tc>
      </w:tr>
      <w:tr w:rsidR="00E4172B" w:rsidRPr="006355E0" w14:paraId="0270B40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CE071"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BB149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3111878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0889E39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DC_3A_n28A</w:t>
            </w:r>
          </w:p>
          <w:p w14:paraId="2CED20F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DC_3A_n77A</w:t>
            </w:r>
          </w:p>
          <w:p w14:paraId="2016D9B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DC_42A_n28A</w:t>
            </w:r>
          </w:p>
          <w:p w14:paraId="27ABBCA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DC_42C_n28A</w:t>
            </w:r>
          </w:p>
        </w:tc>
      </w:tr>
      <w:tr w:rsidR="00E4172B" w:rsidRPr="006355E0" w14:paraId="7716439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718DB" w14:textId="77777777" w:rsidR="00E4172B" w:rsidRPr="006355E0" w:rsidRDefault="00E4172B" w:rsidP="00111EAB">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634158C2" w14:textId="77777777" w:rsidR="00E4172B" w:rsidRPr="00254DFD" w:rsidRDefault="00E4172B" w:rsidP="00111EAB">
            <w:pPr>
              <w:keepNext/>
              <w:keepLines/>
              <w:spacing w:after="0"/>
              <w:jc w:val="center"/>
              <w:rPr>
                <w:rFonts w:ascii="Arial" w:hAnsi="Arial"/>
                <w:sz w:val="18"/>
                <w:lang w:eastAsia="ja-JP"/>
              </w:rPr>
            </w:pPr>
            <w:r w:rsidRPr="00254DFD">
              <w:rPr>
                <w:rFonts w:ascii="Arial" w:hAnsi="Arial"/>
                <w:sz w:val="18"/>
                <w:lang w:eastAsia="ja-JP"/>
              </w:rPr>
              <w:t>DC_1A_n40A</w:t>
            </w:r>
          </w:p>
          <w:p w14:paraId="5CF6FB18" w14:textId="77777777" w:rsidR="00E4172B" w:rsidRPr="00254DFD" w:rsidRDefault="00E4172B" w:rsidP="00111EAB">
            <w:pPr>
              <w:keepNext/>
              <w:keepLines/>
              <w:spacing w:after="0"/>
              <w:jc w:val="center"/>
              <w:rPr>
                <w:rFonts w:ascii="Arial" w:hAnsi="Arial"/>
                <w:sz w:val="18"/>
                <w:lang w:eastAsia="ja-JP"/>
              </w:rPr>
            </w:pPr>
            <w:r w:rsidRPr="00254DFD">
              <w:rPr>
                <w:rFonts w:ascii="Arial" w:hAnsi="Arial"/>
                <w:sz w:val="18"/>
                <w:lang w:eastAsia="ja-JP"/>
              </w:rPr>
              <w:t>DC_1A_n77A</w:t>
            </w:r>
          </w:p>
          <w:p w14:paraId="0A0BA1C9" w14:textId="77777777" w:rsidR="00E4172B" w:rsidRPr="00254DFD" w:rsidRDefault="00E4172B" w:rsidP="00111EAB">
            <w:pPr>
              <w:keepNext/>
              <w:keepLines/>
              <w:spacing w:after="0"/>
              <w:jc w:val="center"/>
              <w:rPr>
                <w:rFonts w:ascii="Arial" w:hAnsi="Arial"/>
                <w:sz w:val="18"/>
                <w:lang w:eastAsia="ja-JP"/>
              </w:rPr>
            </w:pPr>
            <w:r w:rsidRPr="00254DFD">
              <w:rPr>
                <w:rFonts w:ascii="Arial" w:hAnsi="Arial"/>
                <w:sz w:val="18"/>
                <w:lang w:eastAsia="ja-JP"/>
              </w:rPr>
              <w:t>DC_5A_n40A</w:t>
            </w:r>
          </w:p>
          <w:p w14:paraId="7B4A5C3B" w14:textId="77777777" w:rsidR="00E4172B" w:rsidRPr="00254DFD" w:rsidRDefault="00E4172B" w:rsidP="00111EAB">
            <w:pPr>
              <w:keepNext/>
              <w:keepLines/>
              <w:spacing w:after="0"/>
              <w:jc w:val="center"/>
              <w:rPr>
                <w:rFonts w:ascii="Arial" w:hAnsi="Arial"/>
                <w:sz w:val="18"/>
                <w:lang w:eastAsia="ja-JP"/>
              </w:rPr>
            </w:pPr>
            <w:r w:rsidRPr="00254DFD">
              <w:rPr>
                <w:rFonts w:ascii="Arial" w:hAnsi="Arial"/>
                <w:sz w:val="18"/>
                <w:lang w:eastAsia="ja-JP"/>
              </w:rPr>
              <w:t>DC_5A_n77A</w:t>
            </w:r>
          </w:p>
          <w:p w14:paraId="6EC136D2" w14:textId="77777777" w:rsidR="00E4172B" w:rsidRPr="00254DFD" w:rsidRDefault="00E4172B" w:rsidP="00111EAB">
            <w:pPr>
              <w:keepNext/>
              <w:keepLines/>
              <w:spacing w:after="0"/>
              <w:jc w:val="center"/>
              <w:rPr>
                <w:rFonts w:ascii="Arial" w:hAnsi="Arial"/>
                <w:sz w:val="18"/>
                <w:lang w:eastAsia="ja-JP"/>
              </w:rPr>
            </w:pPr>
            <w:r w:rsidRPr="00254DFD">
              <w:rPr>
                <w:rFonts w:ascii="Arial" w:hAnsi="Arial"/>
                <w:sz w:val="18"/>
                <w:lang w:eastAsia="ja-JP"/>
              </w:rPr>
              <w:t>DC_7A_n40A</w:t>
            </w:r>
          </w:p>
          <w:p w14:paraId="05610C01" w14:textId="77777777" w:rsidR="00E4172B" w:rsidRPr="006355E0" w:rsidRDefault="00E4172B" w:rsidP="00111EAB">
            <w:pPr>
              <w:keepNext/>
              <w:keepLines/>
              <w:spacing w:after="0"/>
              <w:jc w:val="center"/>
              <w:rPr>
                <w:rFonts w:ascii="Arial" w:hAnsi="Arial"/>
                <w:sz w:val="18"/>
                <w:lang w:eastAsia="ja-JP"/>
              </w:rPr>
            </w:pPr>
            <w:r w:rsidRPr="00254DFD">
              <w:rPr>
                <w:rFonts w:ascii="Arial" w:hAnsi="Arial"/>
                <w:sz w:val="18"/>
                <w:lang w:eastAsia="ja-JP"/>
              </w:rPr>
              <w:t>DC_7A_n77A</w:t>
            </w:r>
          </w:p>
        </w:tc>
      </w:tr>
      <w:tr w:rsidR="00E4172B" w:rsidRPr="006355E0" w14:paraId="4A1DB3C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2D32FC" w14:textId="77777777" w:rsidR="00E4172B" w:rsidRPr="006355E0" w:rsidRDefault="00E4172B" w:rsidP="00111EAB">
            <w:pPr>
              <w:keepNext/>
              <w:keepLines/>
              <w:spacing w:after="0"/>
              <w:jc w:val="center"/>
              <w:rPr>
                <w:rFonts w:ascii="Arial" w:hAnsi="Arial" w:cs="Arial"/>
                <w:sz w:val="18"/>
                <w:szCs w:val="18"/>
              </w:rPr>
            </w:pPr>
            <w:r w:rsidRPr="00470EA5">
              <w:rPr>
                <w:rFonts w:ascii="Arial" w:hAnsi="Arial" w:cs="Arial"/>
                <w:sz w:val="18"/>
                <w:szCs w:val="18"/>
              </w:rPr>
              <w:lastRenderedPageBreak/>
              <w:t>DC_1A-5A-7A_n40A-n77(2A)</w:t>
            </w:r>
          </w:p>
        </w:tc>
        <w:tc>
          <w:tcPr>
            <w:tcW w:w="3544" w:type="dxa"/>
            <w:tcBorders>
              <w:top w:val="single" w:sz="4" w:space="0" w:color="auto"/>
              <w:left w:val="single" w:sz="4" w:space="0" w:color="auto"/>
              <w:bottom w:val="single" w:sz="4" w:space="0" w:color="auto"/>
              <w:right w:val="single" w:sz="4" w:space="0" w:color="auto"/>
            </w:tcBorders>
          </w:tcPr>
          <w:p w14:paraId="5D09A9B6" w14:textId="77777777" w:rsidR="00E4172B" w:rsidRPr="00254DFD" w:rsidRDefault="00E4172B" w:rsidP="00111EAB">
            <w:pPr>
              <w:keepNext/>
              <w:keepLines/>
              <w:spacing w:after="0"/>
              <w:jc w:val="center"/>
              <w:rPr>
                <w:rFonts w:ascii="Arial" w:hAnsi="Arial"/>
                <w:sz w:val="18"/>
                <w:lang w:eastAsia="ja-JP"/>
              </w:rPr>
            </w:pPr>
            <w:r w:rsidRPr="00254DFD">
              <w:rPr>
                <w:rFonts w:ascii="Arial" w:hAnsi="Arial"/>
                <w:sz w:val="18"/>
                <w:lang w:eastAsia="ja-JP"/>
              </w:rPr>
              <w:t>DC_1A_n40A</w:t>
            </w:r>
          </w:p>
          <w:p w14:paraId="56C0A5D9" w14:textId="77777777" w:rsidR="00E4172B" w:rsidRPr="00254DFD" w:rsidRDefault="00E4172B" w:rsidP="00111EAB">
            <w:pPr>
              <w:keepNext/>
              <w:keepLines/>
              <w:spacing w:after="0"/>
              <w:jc w:val="center"/>
              <w:rPr>
                <w:rFonts w:ascii="Arial" w:hAnsi="Arial"/>
                <w:sz w:val="18"/>
                <w:lang w:eastAsia="ja-JP"/>
              </w:rPr>
            </w:pPr>
            <w:r w:rsidRPr="00254DFD">
              <w:rPr>
                <w:rFonts w:ascii="Arial" w:hAnsi="Arial"/>
                <w:sz w:val="18"/>
                <w:lang w:eastAsia="ja-JP"/>
              </w:rPr>
              <w:t>DC_1A_n77A</w:t>
            </w:r>
          </w:p>
          <w:p w14:paraId="37A763E7" w14:textId="77777777" w:rsidR="00E4172B" w:rsidRPr="00254DFD" w:rsidRDefault="00E4172B" w:rsidP="00111EAB">
            <w:pPr>
              <w:keepNext/>
              <w:keepLines/>
              <w:spacing w:after="0"/>
              <w:jc w:val="center"/>
              <w:rPr>
                <w:rFonts w:ascii="Arial" w:hAnsi="Arial"/>
                <w:sz w:val="18"/>
                <w:lang w:eastAsia="ja-JP"/>
              </w:rPr>
            </w:pPr>
            <w:r w:rsidRPr="00254DFD">
              <w:rPr>
                <w:rFonts w:ascii="Arial" w:hAnsi="Arial"/>
                <w:sz w:val="18"/>
                <w:lang w:eastAsia="ja-JP"/>
              </w:rPr>
              <w:t>DC_5A_n40A</w:t>
            </w:r>
          </w:p>
          <w:p w14:paraId="2BB0683D" w14:textId="77777777" w:rsidR="00E4172B" w:rsidRPr="00254DFD" w:rsidRDefault="00E4172B" w:rsidP="00111EAB">
            <w:pPr>
              <w:keepNext/>
              <w:keepLines/>
              <w:spacing w:after="0"/>
              <w:jc w:val="center"/>
              <w:rPr>
                <w:rFonts w:ascii="Arial" w:hAnsi="Arial"/>
                <w:sz w:val="18"/>
                <w:lang w:eastAsia="ja-JP"/>
              </w:rPr>
            </w:pPr>
            <w:r w:rsidRPr="00254DFD">
              <w:rPr>
                <w:rFonts w:ascii="Arial" w:hAnsi="Arial"/>
                <w:sz w:val="18"/>
                <w:lang w:eastAsia="ja-JP"/>
              </w:rPr>
              <w:t>DC_5A_n77A</w:t>
            </w:r>
          </w:p>
          <w:p w14:paraId="299BC567" w14:textId="77777777" w:rsidR="00E4172B" w:rsidRPr="00254DFD" w:rsidRDefault="00E4172B" w:rsidP="00111EAB">
            <w:pPr>
              <w:keepNext/>
              <w:keepLines/>
              <w:spacing w:after="0"/>
              <w:jc w:val="center"/>
              <w:rPr>
                <w:rFonts w:ascii="Arial" w:hAnsi="Arial"/>
                <w:sz w:val="18"/>
                <w:lang w:eastAsia="ja-JP"/>
              </w:rPr>
            </w:pPr>
            <w:r w:rsidRPr="00254DFD">
              <w:rPr>
                <w:rFonts w:ascii="Arial" w:hAnsi="Arial"/>
                <w:sz w:val="18"/>
                <w:lang w:eastAsia="ja-JP"/>
              </w:rPr>
              <w:t>DC_7A_n40A</w:t>
            </w:r>
          </w:p>
          <w:p w14:paraId="57F0C0B5" w14:textId="77777777" w:rsidR="00E4172B" w:rsidRPr="006355E0" w:rsidRDefault="00E4172B" w:rsidP="00111EAB">
            <w:pPr>
              <w:keepNext/>
              <w:keepLines/>
              <w:spacing w:after="0"/>
              <w:jc w:val="center"/>
              <w:rPr>
                <w:rFonts w:ascii="Arial" w:hAnsi="Arial"/>
                <w:sz w:val="18"/>
                <w:lang w:eastAsia="ja-JP"/>
              </w:rPr>
            </w:pPr>
            <w:r w:rsidRPr="00254DFD">
              <w:rPr>
                <w:rFonts w:ascii="Arial" w:hAnsi="Arial"/>
                <w:sz w:val="18"/>
                <w:lang w:eastAsia="ja-JP"/>
              </w:rPr>
              <w:t>DC_7A_n77A</w:t>
            </w:r>
          </w:p>
        </w:tc>
      </w:tr>
      <w:tr w:rsidR="00E4172B" w:rsidRPr="006355E0" w14:paraId="1678A6F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597FA" w14:textId="77777777" w:rsidR="00E4172B" w:rsidRPr="00470EA5" w:rsidRDefault="00E4172B" w:rsidP="00111EAB">
            <w:pPr>
              <w:keepNext/>
              <w:keepLines/>
              <w:spacing w:after="0"/>
              <w:jc w:val="center"/>
              <w:rPr>
                <w:rFonts w:ascii="Arial" w:hAnsi="Arial" w:cs="Arial"/>
                <w:sz w:val="18"/>
                <w:szCs w:val="18"/>
              </w:rPr>
            </w:pPr>
            <w:r w:rsidRPr="00470EA5">
              <w:rPr>
                <w:rFonts w:ascii="Arial" w:hAnsi="Arial" w:cs="Arial"/>
                <w:sz w:val="18"/>
                <w:szCs w:val="18"/>
              </w:rPr>
              <w:t>DC_1A-5A-7A_n40A-n78A</w:t>
            </w:r>
          </w:p>
          <w:p w14:paraId="502439BF" w14:textId="77777777" w:rsidR="00E4172B" w:rsidRPr="006355E0" w:rsidRDefault="00E4172B" w:rsidP="00111EAB">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18C82BD5" w14:textId="77777777" w:rsidR="00E4172B" w:rsidRPr="00D55A01" w:rsidRDefault="00E4172B" w:rsidP="00111EAB">
            <w:pPr>
              <w:keepNext/>
              <w:keepLines/>
              <w:spacing w:after="0"/>
              <w:jc w:val="center"/>
              <w:rPr>
                <w:rFonts w:ascii="Arial" w:hAnsi="Arial"/>
                <w:sz w:val="18"/>
                <w:lang w:eastAsia="ja-JP"/>
              </w:rPr>
            </w:pPr>
            <w:r w:rsidRPr="00D55A01">
              <w:rPr>
                <w:rFonts w:ascii="Arial" w:hAnsi="Arial"/>
                <w:sz w:val="18"/>
                <w:lang w:eastAsia="ja-JP"/>
              </w:rPr>
              <w:t>DC_1A_n40A</w:t>
            </w:r>
          </w:p>
          <w:p w14:paraId="52463CE1" w14:textId="77777777" w:rsidR="00E4172B" w:rsidRPr="00D55A01" w:rsidRDefault="00E4172B" w:rsidP="00111EAB">
            <w:pPr>
              <w:keepNext/>
              <w:keepLines/>
              <w:spacing w:after="0"/>
              <w:jc w:val="center"/>
              <w:rPr>
                <w:rFonts w:ascii="Arial" w:hAnsi="Arial"/>
                <w:sz w:val="18"/>
                <w:lang w:eastAsia="ja-JP"/>
              </w:rPr>
            </w:pPr>
            <w:r w:rsidRPr="00D55A01">
              <w:rPr>
                <w:rFonts w:ascii="Arial" w:hAnsi="Arial"/>
                <w:sz w:val="18"/>
                <w:lang w:eastAsia="ja-JP"/>
              </w:rPr>
              <w:t>DC_1A_n78A</w:t>
            </w:r>
          </w:p>
          <w:p w14:paraId="6B9A6DE9" w14:textId="77777777" w:rsidR="00E4172B" w:rsidRPr="00D55A01" w:rsidRDefault="00E4172B" w:rsidP="00111EAB">
            <w:pPr>
              <w:keepNext/>
              <w:keepLines/>
              <w:spacing w:after="0"/>
              <w:jc w:val="center"/>
              <w:rPr>
                <w:rFonts w:ascii="Arial" w:hAnsi="Arial"/>
                <w:sz w:val="18"/>
                <w:lang w:eastAsia="ja-JP"/>
              </w:rPr>
            </w:pPr>
            <w:r w:rsidRPr="00D55A01">
              <w:rPr>
                <w:rFonts w:ascii="Arial" w:hAnsi="Arial"/>
                <w:sz w:val="18"/>
                <w:lang w:eastAsia="ja-JP"/>
              </w:rPr>
              <w:t>DC_5A_n40A</w:t>
            </w:r>
          </w:p>
          <w:p w14:paraId="1E776C3F" w14:textId="77777777" w:rsidR="00E4172B" w:rsidRPr="00D55A01" w:rsidRDefault="00E4172B" w:rsidP="00111EAB">
            <w:pPr>
              <w:keepNext/>
              <w:keepLines/>
              <w:spacing w:after="0"/>
              <w:jc w:val="center"/>
              <w:rPr>
                <w:rFonts w:ascii="Arial" w:hAnsi="Arial"/>
                <w:sz w:val="18"/>
                <w:lang w:eastAsia="ja-JP"/>
              </w:rPr>
            </w:pPr>
            <w:r w:rsidRPr="00D55A01">
              <w:rPr>
                <w:rFonts w:ascii="Arial" w:hAnsi="Arial"/>
                <w:sz w:val="18"/>
                <w:lang w:eastAsia="ja-JP"/>
              </w:rPr>
              <w:t>DC_5A_n78A</w:t>
            </w:r>
          </w:p>
          <w:p w14:paraId="6680763D" w14:textId="77777777" w:rsidR="00E4172B" w:rsidRPr="00D55A01" w:rsidRDefault="00E4172B" w:rsidP="00111EAB">
            <w:pPr>
              <w:keepNext/>
              <w:keepLines/>
              <w:spacing w:after="0"/>
              <w:jc w:val="center"/>
              <w:rPr>
                <w:rFonts w:ascii="Arial" w:hAnsi="Arial"/>
                <w:sz w:val="18"/>
                <w:lang w:eastAsia="ja-JP"/>
              </w:rPr>
            </w:pPr>
            <w:r w:rsidRPr="00D55A01">
              <w:rPr>
                <w:rFonts w:ascii="Arial" w:hAnsi="Arial"/>
                <w:sz w:val="18"/>
                <w:lang w:eastAsia="ja-JP"/>
              </w:rPr>
              <w:t>DC_7A_n40A</w:t>
            </w:r>
          </w:p>
          <w:p w14:paraId="6944FBB1" w14:textId="77777777" w:rsidR="00E4172B" w:rsidRPr="006355E0" w:rsidRDefault="00E4172B" w:rsidP="00111EAB">
            <w:pPr>
              <w:keepNext/>
              <w:keepLines/>
              <w:spacing w:after="0"/>
              <w:jc w:val="center"/>
              <w:rPr>
                <w:rFonts w:ascii="Arial" w:hAnsi="Arial"/>
                <w:sz w:val="18"/>
                <w:lang w:eastAsia="ja-JP"/>
              </w:rPr>
            </w:pPr>
            <w:r w:rsidRPr="00D55A01">
              <w:rPr>
                <w:rFonts w:ascii="Arial" w:hAnsi="Arial"/>
                <w:sz w:val="18"/>
                <w:lang w:eastAsia="ja-JP"/>
              </w:rPr>
              <w:t>DC_7A_n78A</w:t>
            </w:r>
          </w:p>
        </w:tc>
      </w:tr>
      <w:tr w:rsidR="00E4172B" w:rsidRPr="006355E0" w14:paraId="1FEDC7A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A40A0"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7E0D5E"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DC_1A_n3A</w:t>
            </w:r>
          </w:p>
          <w:p w14:paraId="39D3C7C9"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DC_7A_n3A</w:t>
            </w:r>
          </w:p>
          <w:p w14:paraId="0CA42E95"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DC_8A_n3A</w:t>
            </w:r>
          </w:p>
          <w:p w14:paraId="119BC553"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DC_20A_n3A</w:t>
            </w:r>
          </w:p>
        </w:tc>
      </w:tr>
      <w:tr w:rsidR="00E4172B" w:rsidRPr="006355E0" w14:paraId="15176B4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17551"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8CE4C8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5D5A1E3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DC_7A_n28A</w:t>
            </w:r>
          </w:p>
          <w:p w14:paraId="65474A8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DC_8A_n28A</w:t>
            </w:r>
          </w:p>
          <w:p w14:paraId="7B01F4C0"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rPr>
              <w:t>DC_20A_n28A</w:t>
            </w:r>
          </w:p>
        </w:tc>
      </w:tr>
      <w:tr w:rsidR="00E4172B" w:rsidRPr="006355E0" w14:paraId="2CD82681" w14:textId="77777777" w:rsidTr="00111EAB">
        <w:trPr>
          <w:trHeight w:val="187"/>
          <w:jc w:val="center"/>
        </w:trPr>
        <w:tc>
          <w:tcPr>
            <w:tcW w:w="3397" w:type="dxa"/>
            <w:noWrap/>
          </w:tcPr>
          <w:p w14:paraId="3E7C450F"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072335B"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DC_1A_n78A</w:t>
            </w:r>
          </w:p>
          <w:p w14:paraId="7828FAE7"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572E6FBF"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DC_8A_n78A</w:t>
            </w:r>
          </w:p>
          <w:p w14:paraId="2B81C7BB"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DC_20A_n78A</w:t>
            </w:r>
          </w:p>
        </w:tc>
      </w:tr>
      <w:tr w:rsidR="00E4172B" w:rsidRPr="006355E0" w14:paraId="723B9078" w14:textId="77777777" w:rsidTr="00111EAB">
        <w:trPr>
          <w:trHeight w:val="187"/>
          <w:jc w:val="center"/>
        </w:trPr>
        <w:tc>
          <w:tcPr>
            <w:tcW w:w="3397" w:type="dxa"/>
            <w:noWrap/>
          </w:tcPr>
          <w:p w14:paraId="7B49E6F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5D2EBC9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6504E5E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DC_1A_n78A</w:t>
            </w:r>
          </w:p>
          <w:p w14:paraId="07F4F05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DC_7A_n28A</w:t>
            </w:r>
          </w:p>
          <w:p w14:paraId="5AB410A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DC_7A_n78A</w:t>
            </w:r>
          </w:p>
          <w:p w14:paraId="48EF4CC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DC_8A_n28A</w:t>
            </w:r>
          </w:p>
          <w:p w14:paraId="1F61490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DC_8A_n78A</w:t>
            </w:r>
          </w:p>
        </w:tc>
      </w:tr>
      <w:tr w:rsidR="00E4172B" w:rsidRPr="006355E0" w14:paraId="0F246F84" w14:textId="77777777" w:rsidTr="00111EAB">
        <w:trPr>
          <w:trHeight w:val="187"/>
          <w:jc w:val="center"/>
        </w:trPr>
        <w:tc>
          <w:tcPr>
            <w:tcW w:w="3397" w:type="dxa"/>
            <w:noWrap/>
            <w:vAlign w:val="center"/>
          </w:tcPr>
          <w:p w14:paraId="72224041" w14:textId="77777777" w:rsidR="00E4172B" w:rsidRPr="006355E0" w:rsidRDefault="00E4172B" w:rsidP="00111EAB">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707F6C6"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DC_1A_n78A</w:t>
            </w:r>
          </w:p>
          <w:p w14:paraId="7792D8D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DC_7A_n78A</w:t>
            </w:r>
          </w:p>
          <w:p w14:paraId="5795211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DC_8A_n78A</w:t>
            </w:r>
          </w:p>
        </w:tc>
      </w:tr>
      <w:tr w:rsidR="00E4172B" w:rsidRPr="006355E0" w14:paraId="3D375059" w14:textId="77777777" w:rsidTr="00111EAB">
        <w:trPr>
          <w:trHeight w:val="187"/>
          <w:jc w:val="center"/>
        </w:trPr>
        <w:tc>
          <w:tcPr>
            <w:tcW w:w="3397" w:type="dxa"/>
            <w:noWrap/>
          </w:tcPr>
          <w:p w14:paraId="03D6D8D9"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DC_1A-7A-8A-40A_n78A</w:t>
            </w:r>
          </w:p>
          <w:p w14:paraId="6449B1A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7A31560A"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DC_1A_n78A</w:t>
            </w:r>
          </w:p>
          <w:p w14:paraId="51BEBFEF"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1DD608DF"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DC_8A_n78A</w:t>
            </w:r>
          </w:p>
          <w:p w14:paraId="371F0CB5"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sv-SE"/>
              </w:rPr>
              <w:t>DC_40A_n78A</w:t>
            </w:r>
          </w:p>
        </w:tc>
      </w:tr>
      <w:tr w:rsidR="00E4172B" w:rsidRPr="006355E0" w14:paraId="173372A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242F2"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DC_1A-7A-8A-40A_n78(2A)</w:t>
            </w:r>
          </w:p>
          <w:p w14:paraId="6D9F04DE"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88AB961"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DC_1A_n78A</w:t>
            </w:r>
          </w:p>
          <w:p w14:paraId="4CF6741C"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25D14704"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DC_8A_n78A</w:t>
            </w:r>
          </w:p>
          <w:p w14:paraId="689E2D0E"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4172B" w:rsidRPr="006355E0" w14:paraId="7C8F123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C2B1E9"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72FFC6D" w14:textId="77777777" w:rsidR="00E4172B" w:rsidRPr="006355E0" w:rsidRDefault="00E4172B" w:rsidP="00111EA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6F3D80F" w14:textId="77777777" w:rsidR="00E4172B" w:rsidRPr="006355E0" w:rsidRDefault="00E4172B" w:rsidP="00111EAB">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3B497F5" w14:textId="77777777" w:rsidR="00E4172B" w:rsidRPr="006355E0" w:rsidRDefault="00E4172B" w:rsidP="00111EA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2366A0C"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4172B" w:rsidRPr="006355E0" w14:paraId="7A9B22A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BC419"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95EA8F5" w14:textId="77777777" w:rsidR="00E4172B" w:rsidRPr="006355E0" w:rsidRDefault="00E4172B" w:rsidP="00111EAB">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5F84897B"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sz w:val="18"/>
                <w:lang w:val="x-none"/>
              </w:rPr>
              <w:t>DC_20A_n3A</w:t>
            </w:r>
          </w:p>
        </w:tc>
      </w:tr>
      <w:tr w:rsidR="00E4172B" w:rsidRPr="006355E0" w14:paraId="127532C8" w14:textId="77777777" w:rsidTr="00111EAB">
        <w:trPr>
          <w:trHeight w:val="187"/>
          <w:jc w:val="center"/>
        </w:trPr>
        <w:tc>
          <w:tcPr>
            <w:tcW w:w="3397" w:type="dxa"/>
            <w:noWrap/>
          </w:tcPr>
          <w:p w14:paraId="2C8D3AE2"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118BE41"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D478865"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C488127"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48F95C0"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370C5D7"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862697A"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4172B" w:rsidRPr="006355E0" w14:paraId="735CEFC2"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9E4BE" w14:textId="77777777" w:rsidR="00E4172B" w:rsidRDefault="00E4172B" w:rsidP="00111EAB">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3392ECF" w14:textId="77777777" w:rsidR="00E4172B" w:rsidRPr="0084589C" w:rsidRDefault="00E4172B" w:rsidP="00111EAB">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3C5703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DC_1A_n3A</w:t>
            </w:r>
          </w:p>
          <w:p w14:paraId="287011C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DC_7A_n3A</w:t>
            </w:r>
          </w:p>
          <w:p w14:paraId="6E67DB6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DC_20A_n3A</w:t>
            </w:r>
          </w:p>
          <w:p w14:paraId="2159213D" w14:textId="77777777" w:rsidR="00E4172B" w:rsidRPr="006355E0" w:rsidRDefault="00E4172B" w:rsidP="00111EAB">
            <w:pPr>
              <w:keepNext/>
              <w:keepLines/>
              <w:spacing w:after="0"/>
              <w:jc w:val="center"/>
              <w:rPr>
                <w:rFonts w:ascii="Arial" w:hAnsi="Arial"/>
                <w:sz w:val="18"/>
                <w:lang w:val="fr-FR" w:eastAsia="ko-KR"/>
              </w:rPr>
            </w:pPr>
            <w:r w:rsidRPr="006355E0">
              <w:rPr>
                <w:rFonts w:ascii="Arial" w:hAnsi="Arial"/>
                <w:sz w:val="18"/>
                <w:lang w:val="fr-FR"/>
              </w:rPr>
              <w:t>DC_28A_n3A</w:t>
            </w:r>
          </w:p>
        </w:tc>
      </w:tr>
      <w:tr w:rsidR="00E4172B" w:rsidRPr="006355E0" w14:paraId="6BDDF9BF" w14:textId="77777777" w:rsidTr="00111EAB">
        <w:trPr>
          <w:trHeight w:val="187"/>
          <w:jc w:val="center"/>
        </w:trPr>
        <w:tc>
          <w:tcPr>
            <w:tcW w:w="3397" w:type="dxa"/>
            <w:noWrap/>
          </w:tcPr>
          <w:p w14:paraId="4F66D412"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6E29446"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DC_1A_n28A</w:t>
            </w:r>
          </w:p>
          <w:p w14:paraId="2D5F2430"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DC_1A_n78A</w:t>
            </w:r>
          </w:p>
          <w:p w14:paraId="35FC0859"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DC_7A_n28A</w:t>
            </w:r>
          </w:p>
          <w:p w14:paraId="20D9200A"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DC_7A_n78A</w:t>
            </w:r>
          </w:p>
          <w:p w14:paraId="44AEF414"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DC_20A_n28A</w:t>
            </w:r>
          </w:p>
          <w:p w14:paraId="06D671F2"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ko-KR"/>
              </w:rPr>
              <w:t>DC_20A_n78A</w:t>
            </w:r>
          </w:p>
        </w:tc>
      </w:tr>
      <w:tr w:rsidR="00E4172B" w:rsidRPr="006355E0" w14:paraId="2710F403"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3145D" w14:textId="77777777" w:rsidR="00E4172B" w:rsidRDefault="00E4172B" w:rsidP="00111EAB">
            <w:pPr>
              <w:keepNext/>
              <w:keepLines/>
              <w:spacing w:after="0"/>
              <w:jc w:val="center"/>
              <w:rPr>
                <w:rFonts w:ascii="Arial" w:hAnsi="Arial"/>
                <w:sz w:val="18"/>
                <w:lang w:val="fi-FI"/>
              </w:rPr>
            </w:pPr>
            <w:r w:rsidRPr="0084589C">
              <w:rPr>
                <w:rFonts w:ascii="Arial" w:hAnsi="Arial"/>
                <w:sz w:val="18"/>
              </w:rPr>
              <w:lastRenderedPageBreak/>
              <w:t>DC_1A-7A-20A-32A_n</w:t>
            </w:r>
            <w:r w:rsidRPr="006355E0">
              <w:rPr>
                <w:rFonts w:ascii="Arial" w:hAnsi="Arial"/>
                <w:sz w:val="18"/>
                <w:lang w:val="fi-FI"/>
              </w:rPr>
              <w:t>3A</w:t>
            </w:r>
          </w:p>
          <w:p w14:paraId="7FF116E9" w14:textId="77777777" w:rsidR="00E4172B" w:rsidRPr="0084589C" w:rsidRDefault="00E4172B" w:rsidP="00111EAB">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F08F4C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DC_1A_n3A</w:t>
            </w:r>
          </w:p>
          <w:p w14:paraId="75A2AA1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DC_7A_n3A</w:t>
            </w:r>
          </w:p>
          <w:p w14:paraId="7C64189B"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rPr>
              <w:t>DC_20A_n3A</w:t>
            </w:r>
          </w:p>
        </w:tc>
      </w:tr>
      <w:tr w:rsidR="00E4172B" w:rsidRPr="006355E0" w14:paraId="40CCBDC8" w14:textId="77777777" w:rsidTr="00111EAB">
        <w:trPr>
          <w:trHeight w:val="187"/>
          <w:jc w:val="center"/>
        </w:trPr>
        <w:tc>
          <w:tcPr>
            <w:tcW w:w="3397" w:type="dxa"/>
            <w:noWrap/>
          </w:tcPr>
          <w:p w14:paraId="506DDAC0"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216DD26A"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DC_1A_n28A</w:t>
            </w:r>
          </w:p>
          <w:p w14:paraId="0D2DFE1C"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DC_7A_n28A</w:t>
            </w:r>
          </w:p>
          <w:p w14:paraId="387A243B"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sv-SE"/>
              </w:rPr>
              <w:t>DC_20A_n28A</w:t>
            </w:r>
          </w:p>
        </w:tc>
      </w:tr>
      <w:tr w:rsidR="00E4172B" w:rsidRPr="006355E0" w14:paraId="4F6FDC2A" w14:textId="77777777" w:rsidTr="00111EAB">
        <w:trPr>
          <w:trHeight w:val="187"/>
          <w:jc w:val="center"/>
        </w:trPr>
        <w:tc>
          <w:tcPr>
            <w:tcW w:w="3397" w:type="dxa"/>
            <w:noWrap/>
          </w:tcPr>
          <w:p w14:paraId="09996D0A"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DF8C1C4"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DC_1A_n78A</w:t>
            </w:r>
          </w:p>
          <w:p w14:paraId="2B2E71B1"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2FCC65F3"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sv-SE"/>
              </w:rPr>
              <w:t>DC_20A_n78A</w:t>
            </w:r>
          </w:p>
        </w:tc>
      </w:tr>
      <w:tr w:rsidR="00E4172B" w:rsidRPr="006355E0" w14:paraId="2B62E1F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E1CA4" w14:textId="77777777" w:rsidR="00E4172B" w:rsidRPr="006355E0" w:rsidRDefault="00E4172B" w:rsidP="00111EAB">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27D69D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DC_1A_n8A</w:t>
            </w:r>
          </w:p>
          <w:p w14:paraId="005221A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DC_7A_n8A</w:t>
            </w:r>
          </w:p>
          <w:p w14:paraId="69E25850" w14:textId="77777777" w:rsidR="00E4172B" w:rsidRPr="006355E0" w:rsidRDefault="00E4172B" w:rsidP="00111EAB">
            <w:pPr>
              <w:spacing w:after="0"/>
              <w:jc w:val="center"/>
              <w:textAlignment w:val="center"/>
              <w:rPr>
                <w:rFonts w:ascii="Arial" w:hAnsi="Arial" w:cs="Arial"/>
                <w:sz w:val="18"/>
                <w:szCs w:val="18"/>
                <w:lang w:bidi="ar"/>
              </w:rPr>
            </w:pPr>
            <w:r w:rsidRPr="006355E0">
              <w:rPr>
                <w:rFonts w:ascii="Arial" w:hAnsi="Arial"/>
                <w:sz w:val="18"/>
              </w:rPr>
              <w:t>DC_20A_n8A</w:t>
            </w:r>
          </w:p>
        </w:tc>
      </w:tr>
      <w:tr w:rsidR="00E4172B" w:rsidRPr="006355E0" w14:paraId="527000F1"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827321" w14:textId="77777777" w:rsidR="00E4172B" w:rsidRPr="006355E0" w:rsidRDefault="00E4172B" w:rsidP="00111EAB">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68782A5" w14:textId="77777777" w:rsidR="00E4172B" w:rsidRPr="006355E0" w:rsidRDefault="00E4172B" w:rsidP="00111EAB">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7ABBC9F"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lang w:bidi="ar"/>
              </w:rPr>
              <w:t>DC_20A_n3A</w:t>
            </w:r>
          </w:p>
        </w:tc>
      </w:tr>
      <w:tr w:rsidR="00E4172B" w:rsidRPr="006355E0" w14:paraId="74FE7D95"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E10DF2" w14:textId="77777777" w:rsidR="00E4172B" w:rsidRPr="006355E0" w:rsidRDefault="00E4172B" w:rsidP="00111EAB">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DE0C213" w14:textId="77777777" w:rsidR="00E4172B" w:rsidRPr="006355E0" w:rsidRDefault="00E4172B" w:rsidP="00111EAB">
            <w:pPr>
              <w:keepNext/>
              <w:keepLines/>
              <w:spacing w:after="0"/>
              <w:jc w:val="center"/>
              <w:rPr>
                <w:rFonts w:ascii="Arial" w:eastAsia="Times New Roman" w:hAnsi="Arial"/>
                <w:sz w:val="18"/>
              </w:rPr>
            </w:pPr>
            <w:r w:rsidRPr="006355E0">
              <w:rPr>
                <w:rFonts w:ascii="Arial" w:hAnsi="Arial"/>
                <w:sz w:val="18"/>
              </w:rPr>
              <w:t>DC_1A_n8A</w:t>
            </w:r>
          </w:p>
          <w:p w14:paraId="22821F7B" w14:textId="77777777" w:rsidR="00E4172B" w:rsidRPr="006355E0" w:rsidRDefault="00E4172B" w:rsidP="00111EAB">
            <w:pPr>
              <w:spacing w:after="0"/>
              <w:jc w:val="center"/>
              <w:textAlignment w:val="center"/>
              <w:rPr>
                <w:rFonts w:ascii="Arial" w:hAnsi="Arial"/>
                <w:sz w:val="18"/>
              </w:rPr>
            </w:pPr>
            <w:r w:rsidRPr="006355E0">
              <w:rPr>
                <w:rFonts w:ascii="Arial" w:hAnsi="Arial"/>
                <w:sz w:val="18"/>
              </w:rPr>
              <w:t>DC_20A_n8A</w:t>
            </w:r>
          </w:p>
        </w:tc>
      </w:tr>
      <w:tr w:rsidR="00E4172B" w:rsidRPr="006355E0" w14:paraId="012AA67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4BD68" w14:textId="77777777" w:rsidR="00E4172B" w:rsidRPr="006355E0" w:rsidRDefault="00E4172B" w:rsidP="00111EAB">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683176C" w14:textId="77777777" w:rsidR="00E4172B" w:rsidRPr="006355E0" w:rsidRDefault="00E4172B" w:rsidP="00111EA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E265F80"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4172B" w:rsidRPr="006355E0" w14:paraId="51A86984"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0EB76" w14:textId="77777777" w:rsidR="00E4172B" w:rsidRPr="006355E0" w:rsidRDefault="00E4172B" w:rsidP="00111EAB">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195EB9B" w14:textId="77777777" w:rsidR="00E4172B" w:rsidRPr="006355E0" w:rsidRDefault="00E4172B" w:rsidP="00111EA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F7C612B" w14:textId="77777777" w:rsidR="00E4172B" w:rsidRPr="006355E0" w:rsidRDefault="00E4172B" w:rsidP="00111EA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4172B" w:rsidRPr="006355E0" w14:paraId="406B05D2" w14:textId="77777777" w:rsidTr="00111EAB">
        <w:trPr>
          <w:trHeight w:val="187"/>
          <w:jc w:val="center"/>
        </w:trPr>
        <w:tc>
          <w:tcPr>
            <w:tcW w:w="3397" w:type="dxa"/>
            <w:noWrap/>
          </w:tcPr>
          <w:p w14:paraId="44E4BDF3"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DC_1A-7A-28A_n3A-n78A</w:t>
            </w:r>
          </w:p>
          <w:p w14:paraId="1657FAAE"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838B22A"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DC_1A_n3A</w:t>
            </w:r>
          </w:p>
          <w:p w14:paraId="4217BDA4"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DC_7A_n3A</w:t>
            </w:r>
          </w:p>
          <w:p w14:paraId="23D301E4"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DC_28A_n3A</w:t>
            </w:r>
          </w:p>
          <w:p w14:paraId="70FC3BFA"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DC_1A_n78A</w:t>
            </w:r>
          </w:p>
          <w:p w14:paraId="1795CFD9"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DC_7A_n78A</w:t>
            </w:r>
          </w:p>
          <w:p w14:paraId="69536C34"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cs="Arial"/>
                <w:sz w:val="18"/>
                <w:szCs w:val="18"/>
              </w:rPr>
              <w:t>DC_28A_n78A</w:t>
            </w:r>
          </w:p>
        </w:tc>
      </w:tr>
      <w:tr w:rsidR="00E4172B" w:rsidRPr="006355E0" w14:paraId="071BD85D" w14:textId="77777777" w:rsidTr="00111EAB">
        <w:trPr>
          <w:trHeight w:val="187"/>
          <w:jc w:val="center"/>
        </w:trPr>
        <w:tc>
          <w:tcPr>
            <w:tcW w:w="3397" w:type="dxa"/>
            <w:noWrap/>
          </w:tcPr>
          <w:p w14:paraId="64CB1796" w14:textId="77777777" w:rsidR="00E4172B" w:rsidRPr="006355E0" w:rsidRDefault="00E4172B" w:rsidP="00111EAB">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E54CE93"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685CB9E" w14:textId="77777777" w:rsidR="00E4172B" w:rsidRPr="007D34F9" w:rsidRDefault="00E4172B" w:rsidP="00111EA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5E17406"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52CB4F7"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F2736B5"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E6A8276" w14:textId="77777777" w:rsidR="00E4172B" w:rsidRPr="006355E0"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4172B" w:rsidRPr="006355E0" w14:paraId="2FC40313" w14:textId="77777777" w:rsidTr="00111EAB">
        <w:trPr>
          <w:trHeight w:val="187"/>
          <w:jc w:val="center"/>
        </w:trPr>
        <w:tc>
          <w:tcPr>
            <w:tcW w:w="3397" w:type="dxa"/>
            <w:noWrap/>
          </w:tcPr>
          <w:p w14:paraId="5248260D"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DC_1A-7A-28A_n5A-n78A</w:t>
            </w:r>
          </w:p>
          <w:p w14:paraId="34E8986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A2AFBBC"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DC_1A_n5A</w:t>
            </w:r>
          </w:p>
          <w:p w14:paraId="3E08391C"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DC_1A_n78A</w:t>
            </w:r>
          </w:p>
          <w:p w14:paraId="5C83AA88"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DC_7A_n5A</w:t>
            </w:r>
          </w:p>
          <w:p w14:paraId="4232088F"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DC_7C_n5A</w:t>
            </w:r>
          </w:p>
          <w:p w14:paraId="147F3809"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DC_7A_n78A</w:t>
            </w:r>
          </w:p>
          <w:p w14:paraId="6F955BD4"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DC_7C_n78A</w:t>
            </w:r>
          </w:p>
          <w:p w14:paraId="4FF0B473"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DC_28A_n5A</w:t>
            </w:r>
          </w:p>
          <w:p w14:paraId="604770EC"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zh-CN"/>
              </w:rPr>
              <w:t>DC_28A_n78A</w:t>
            </w:r>
          </w:p>
        </w:tc>
      </w:tr>
      <w:tr w:rsidR="00E4172B" w:rsidRPr="006355E0" w14:paraId="6E35296F" w14:textId="77777777" w:rsidTr="00111EAB">
        <w:trPr>
          <w:trHeight w:val="187"/>
          <w:jc w:val="center"/>
        </w:trPr>
        <w:tc>
          <w:tcPr>
            <w:tcW w:w="3397" w:type="dxa"/>
            <w:noWrap/>
          </w:tcPr>
          <w:p w14:paraId="0DB6B49D"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353BB42B"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E7B93E3"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5E54321"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74D36C1"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83A8E5C"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9745031"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4172B" w:rsidRPr="006355E0" w14:paraId="3A0216B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38C07" w14:textId="77777777" w:rsidR="00E4172B" w:rsidRDefault="00E4172B" w:rsidP="00111EAB">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399F9008" w14:textId="77777777" w:rsidR="00E4172B" w:rsidRPr="0084589C" w:rsidRDefault="00E4172B" w:rsidP="00111EAB">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965522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DC_1A_n3A</w:t>
            </w:r>
          </w:p>
          <w:p w14:paraId="7F0E8F4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DC_7A_n3A</w:t>
            </w:r>
          </w:p>
          <w:p w14:paraId="6C9C0F41"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sz w:val="18"/>
              </w:rPr>
              <w:t>DC_28A_n3A</w:t>
            </w:r>
          </w:p>
        </w:tc>
      </w:tr>
      <w:tr w:rsidR="00E4172B" w:rsidRPr="006355E0" w14:paraId="361F0AD9" w14:textId="77777777" w:rsidTr="00111EAB">
        <w:trPr>
          <w:trHeight w:val="187"/>
          <w:jc w:val="center"/>
        </w:trPr>
        <w:tc>
          <w:tcPr>
            <w:tcW w:w="3397" w:type="dxa"/>
            <w:noWrap/>
          </w:tcPr>
          <w:p w14:paraId="7D2F40AD"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18D11BE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DC_1A_n40A</w:t>
            </w:r>
          </w:p>
          <w:p w14:paraId="2927DB2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790F8BD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DC_7A_n40A</w:t>
            </w:r>
          </w:p>
          <w:p w14:paraId="64755A3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DC_7A_n78A</w:t>
            </w:r>
          </w:p>
          <w:p w14:paraId="05124A4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DC_28A_n40A</w:t>
            </w:r>
          </w:p>
          <w:p w14:paraId="29B8EB13"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DC_28A_n78A</w:t>
            </w:r>
          </w:p>
        </w:tc>
      </w:tr>
      <w:tr w:rsidR="00E4172B" w:rsidRPr="006355E0" w14:paraId="54C7D6DE" w14:textId="77777777" w:rsidTr="00111EAB">
        <w:trPr>
          <w:trHeight w:val="187"/>
          <w:jc w:val="center"/>
        </w:trPr>
        <w:tc>
          <w:tcPr>
            <w:tcW w:w="3397" w:type="dxa"/>
            <w:noWrap/>
          </w:tcPr>
          <w:p w14:paraId="5FF00397"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15C6B31E" w14:textId="77777777" w:rsidR="00E4172B" w:rsidRPr="006355E0" w:rsidRDefault="00E4172B" w:rsidP="00111EA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2D231A9"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val="x-none" w:eastAsia="ja-JP"/>
              </w:rPr>
              <w:t>DC_1A_n78A</w:t>
            </w:r>
          </w:p>
        </w:tc>
      </w:tr>
      <w:tr w:rsidR="00E4172B" w:rsidRPr="006355E0" w14:paraId="58A9A3F3" w14:textId="77777777" w:rsidTr="00111EAB">
        <w:trPr>
          <w:trHeight w:val="187"/>
          <w:jc w:val="center"/>
        </w:trPr>
        <w:tc>
          <w:tcPr>
            <w:tcW w:w="3397" w:type="dxa"/>
            <w:noWrap/>
          </w:tcPr>
          <w:p w14:paraId="118ADE84" w14:textId="77777777" w:rsidR="00E4172B" w:rsidRDefault="00E4172B" w:rsidP="00111EA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17872C99" w14:textId="77777777" w:rsidR="00E4172B" w:rsidRPr="006355E0" w:rsidRDefault="00E4172B" w:rsidP="00111EAB">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37C6975D" w14:textId="77777777" w:rsidR="00E4172B" w:rsidRPr="006355E0" w:rsidRDefault="00E4172B" w:rsidP="00111EAB">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4172B" w:rsidRPr="006355E0" w14:paraId="0244AE3A" w14:textId="77777777" w:rsidTr="00111EAB">
        <w:trPr>
          <w:trHeight w:val="187"/>
          <w:jc w:val="center"/>
        </w:trPr>
        <w:tc>
          <w:tcPr>
            <w:tcW w:w="3397" w:type="dxa"/>
            <w:noWrap/>
            <w:vAlign w:val="center"/>
          </w:tcPr>
          <w:p w14:paraId="7F0380F5"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4477357C"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C4BA0E7"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C688300"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7682FA"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D8B5A8E"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61DDA1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4172B" w:rsidRPr="006355E0" w14:paraId="0571E0B6" w14:textId="77777777" w:rsidTr="00111EAB">
        <w:trPr>
          <w:trHeight w:val="187"/>
          <w:jc w:val="center"/>
        </w:trPr>
        <w:tc>
          <w:tcPr>
            <w:tcW w:w="3397" w:type="dxa"/>
            <w:noWrap/>
            <w:vAlign w:val="center"/>
          </w:tcPr>
          <w:p w14:paraId="1FDCA2F1"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E63B00C"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65AB8F"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4732F5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1EC04C2"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67F57E4"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5B73B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4172B" w:rsidRPr="006355E0" w14:paraId="78D16A36" w14:textId="77777777" w:rsidTr="00111EAB">
        <w:trPr>
          <w:trHeight w:val="187"/>
          <w:jc w:val="center"/>
        </w:trPr>
        <w:tc>
          <w:tcPr>
            <w:tcW w:w="3397" w:type="dxa"/>
            <w:noWrap/>
            <w:vAlign w:val="center"/>
          </w:tcPr>
          <w:p w14:paraId="7CC65B50"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0AA0AEA"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671A0C6"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031D01B"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2095F2C"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94D9C7"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5737161"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4172B" w:rsidRPr="006355E0" w14:paraId="3EBA8EB5" w14:textId="77777777" w:rsidTr="00111EAB">
        <w:trPr>
          <w:trHeight w:val="187"/>
          <w:jc w:val="center"/>
        </w:trPr>
        <w:tc>
          <w:tcPr>
            <w:tcW w:w="3397" w:type="dxa"/>
            <w:noWrap/>
            <w:vAlign w:val="center"/>
          </w:tcPr>
          <w:p w14:paraId="14E49314"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1FEB2AAD"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D1027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C58845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AD9FA23"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75DE636"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85562C2"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4172B" w:rsidRPr="006355E0" w14:paraId="6C7DFE97" w14:textId="77777777" w:rsidTr="00111EAB">
        <w:trPr>
          <w:trHeight w:val="187"/>
          <w:jc w:val="center"/>
        </w:trPr>
        <w:tc>
          <w:tcPr>
            <w:tcW w:w="3397" w:type="dxa"/>
            <w:noWrap/>
            <w:vAlign w:val="center"/>
          </w:tcPr>
          <w:p w14:paraId="1601949E"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5AF233A"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AE739E5"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3A4C727"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3790F83"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6550775"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70BD884"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4172B" w:rsidRPr="006355E0" w14:paraId="184BDB60" w14:textId="77777777" w:rsidTr="00111EAB">
        <w:trPr>
          <w:trHeight w:val="187"/>
          <w:jc w:val="center"/>
        </w:trPr>
        <w:tc>
          <w:tcPr>
            <w:tcW w:w="3397" w:type="dxa"/>
            <w:noWrap/>
          </w:tcPr>
          <w:p w14:paraId="389CE15D"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57E860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DC_1A_n3A</w:t>
            </w:r>
          </w:p>
          <w:p w14:paraId="11E87AD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1EBD118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DC_8A_n3A</w:t>
            </w:r>
          </w:p>
          <w:p w14:paraId="56561AD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DC_8A_n28A</w:t>
            </w:r>
          </w:p>
          <w:p w14:paraId="4050B02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DC_11A_n3A</w:t>
            </w:r>
          </w:p>
          <w:p w14:paraId="7282A048"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DC_11A_n28A</w:t>
            </w:r>
          </w:p>
        </w:tc>
      </w:tr>
      <w:tr w:rsidR="00E4172B" w:rsidRPr="006355E0" w14:paraId="1C327F1B" w14:textId="77777777" w:rsidTr="00111EAB">
        <w:trPr>
          <w:trHeight w:val="187"/>
          <w:jc w:val="center"/>
        </w:trPr>
        <w:tc>
          <w:tcPr>
            <w:tcW w:w="3397" w:type="dxa"/>
            <w:noWrap/>
          </w:tcPr>
          <w:p w14:paraId="312BB709"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7519A0D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DC_1A_n3A</w:t>
            </w:r>
          </w:p>
          <w:p w14:paraId="733C70B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70BDB64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DC_8A_n3A</w:t>
            </w:r>
          </w:p>
          <w:p w14:paraId="3906EE3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DC_8A_n77A</w:t>
            </w:r>
          </w:p>
          <w:p w14:paraId="59ED191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DC_11A_n3A</w:t>
            </w:r>
          </w:p>
          <w:p w14:paraId="77E80C73"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DC_11A_n77A</w:t>
            </w:r>
          </w:p>
        </w:tc>
      </w:tr>
      <w:tr w:rsidR="00E4172B" w:rsidRPr="006355E0" w14:paraId="36373337" w14:textId="77777777" w:rsidTr="00111EAB">
        <w:trPr>
          <w:trHeight w:val="187"/>
          <w:jc w:val="center"/>
        </w:trPr>
        <w:tc>
          <w:tcPr>
            <w:tcW w:w="3397" w:type="dxa"/>
            <w:noWrap/>
          </w:tcPr>
          <w:p w14:paraId="5842F4DE"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BB8BC1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DC_1A_n3A</w:t>
            </w:r>
          </w:p>
          <w:p w14:paraId="1915B21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705D614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DC_8A_n3A</w:t>
            </w:r>
          </w:p>
          <w:p w14:paraId="496B0EC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DC_8A_n77A</w:t>
            </w:r>
          </w:p>
          <w:p w14:paraId="2B23DF7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DC_11A_n3A</w:t>
            </w:r>
          </w:p>
          <w:p w14:paraId="1A40778E"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DC_11A_n77A</w:t>
            </w:r>
          </w:p>
        </w:tc>
      </w:tr>
      <w:tr w:rsidR="00E4172B" w:rsidRPr="006355E0" w14:paraId="092E4273" w14:textId="77777777" w:rsidTr="00111EAB">
        <w:trPr>
          <w:trHeight w:val="187"/>
          <w:jc w:val="center"/>
        </w:trPr>
        <w:tc>
          <w:tcPr>
            <w:tcW w:w="3397" w:type="dxa"/>
            <w:noWrap/>
          </w:tcPr>
          <w:p w14:paraId="7EB49A65"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7194179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5959E24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684AC9A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8281D2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DC_8A_n79A</w:t>
            </w:r>
          </w:p>
          <w:p w14:paraId="55F2840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53C0093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DC_11A_n79A</w:t>
            </w:r>
          </w:p>
        </w:tc>
      </w:tr>
      <w:tr w:rsidR="00E4172B" w:rsidRPr="006355E0" w14:paraId="05CA5BAA" w14:textId="77777777" w:rsidTr="00111EAB">
        <w:trPr>
          <w:trHeight w:val="187"/>
          <w:jc w:val="center"/>
        </w:trPr>
        <w:tc>
          <w:tcPr>
            <w:tcW w:w="3397" w:type="dxa"/>
            <w:noWrap/>
          </w:tcPr>
          <w:p w14:paraId="4EB7E37C"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7F9EDE3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0CC0D45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5C9E724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DC_8A_n28A</w:t>
            </w:r>
          </w:p>
          <w:p w14:paraId="45921C5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DC_8A_n77A</w:t>
            </w:r>
          </w:p>
          <w:p w14:paraId="1156826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DC_11A_n28A</w:t>
            </w:r>
          </w:p>
          <w:p w14:paraId="3ED4D3B3"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DC_11A_n77A</w:t>
            </w:r>
          </w:p>
        </w:tc>
      </w:tr>
      <w:tr w:rsidR="00E4172B" w:rsidRPr="006355E0" w14:paraId="38F82E04" w14:textId="77777777" w:rsidTr="00111EAB">
        <w:trPr>
          <w:trHeight w:val="187"/>
          <w:jc w:val="center"/>
        </w:trPr>
        <w:tc>
          <w:tcPr>
            <w:tcW w:w="3397" w:type="dxa"/>
            <w:noWrap/>
          </w:tcPr>
          <w:p w14:paraId="3F2B2FDF"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76D850C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63A0E40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2E58975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DC_8A_n28A</w:t>
            </w:r>
          </w:p>
          <w:p w14:paraId="17B1CFC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DC_8A_n77A</w:t>
            </w:r>
          </w:p>
          <w:p w14:paraId="1B7DA8F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DC_11A_n28A</w:t>
            </w:r>
          </w:p>
          <w:p w14:paraId="3EC8D09F"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DC_11A_n77A</w:t>
            </w:r>
          </w:p>
        </w:tc>
      </w:tr>
      <w:tr w:rsidR="00E4172B" w:rsidRPr="006355E0" w14:paraId="7B32BC53" w14:textId="77777777" w:rsidTr="00111EAB">
        <w:trPr>
          <w:trHeight w:val="187"/>
          <w:jc w:val="center"/>
        </w:trPr>
        <w:tc>
          <w:tcPr>
            <w:tcW w:w="3397" w:type="dxa"/>
            <w:noWrap/>
          </w:tcPr>
          <w:p w14:paraId="240A298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34E7938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313956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115892A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DFFB80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DC_8A_n79A</w:t>
            </w:r>
          </w:p>
          <w:p w14:paraId="26440C2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B93410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DC_11A_n79A</w:t>
            </w:r>
          </w:p>
        </w:tc>
      </w:tr>
      <w:tr w:rsidR="00E4172B" w:rsidRPr="006355E0" w14:paraId="5CAFCBB7" w14:textId="77777777" w:rsidTr="00111EAB">
        <w:trPr>
          <w:trHeight w:val="187"/>
          <w:jc w:val="center"/>
        </w:trPr>
        <w:tc>
          <w:tcPr>
            <w:tcW w:w="3397" w:type="dxa"/>
            <w:noWrap/>
          </w:tcPr>
          <w:p w14:paraId="646FB5F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CA56BE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128365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5EBA33E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866D00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DC_8A_n79A</w:t>
            </w:r>
          </w:p>
          <w:p w14:paraId="0B47A0F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5F615D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DC_11A_n79A</w:t>
            </w:r>
          </w:p>
        </w:tc>
      </w:tr>
      <w:tr w:rsidR="00E4172B" w:rsidRPr="006355E0" w14:paraId="429B9901" w14:textId="77777777" w:rsidTr="00111EAB">
        <w:trPr>
          <w:trHeight w:val="187"/>
          <w:jc w:val="center"/>
        </w:trPr>
        <w:tc>
          <w:tcPr>
            <w:tcW w:w="3397" w:type="dxa"/>
            <w:noWrap/>
            <w:vAlign w:val="center"/>
          </w:tcPr>
          <w:p w14:paraId="5F270EAF"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86B3C4B"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DC_1A_n78A</w:t>
            </w:r>
          </w:p>
          <w:p w14:paraId="44F4F89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DC_8A_n78A</w:t>
            </w:r>
          </w:p>
          <w:p w14:paraId="04F18FB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DC_20A_n78A</w:t>
            </w:r>
          </w:p>
          <w:p w14:paraId="42228D8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DC_28A_n78A</w:t>
            </w:r>
          </w:p>
        </w:tc>
      </w:tr>
      <w:tr w:rsidR="00E4172B" w:rsidRPr="006355E0" w14:paraId="6CEDD3CD" w14:textId="77777777" w:rsidTr="00111EAB">
        <w:trPr>
          <w:trHeight w:val="187"/>
          <w:jc w:val="center"/>
        </w:trPr>
        <w:tc>
          <w:tcPr>
            <w:tcW w:w="3397" w:type="dxa"/>
            <w:noWrap/>
            <w:vAlign w:val="center"/>
          </w:tcPr>
          <w:p w14:paraId="6649A0F7"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31B10942"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FBD0789"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1D6F573"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E931F2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D1F2E54"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0411C7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4172B" w:rsidRPr="006355E0" w14:paraId="09EFD2FE" w14:textId="77777777" w:rsidTr="00111EAB">
        <w:trPr>
          <w:trHeight w:val="187"/>
          <w:jc w:val="center"/>
        </w:trPr>
        <w:tc>
          <w:tcPr>
            <w:tcW w:w="3397" w:type="dxa"/>
            <w:noWrap/>
          </w:tcPr>
          <w:p w14:paraId="7AE33FC1"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B11B8A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DC_1A_n3A</w:t>
            </w:r>
          </w:p>
          <w:p w14:paraId="71E70F3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4840157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DC_8A_n3A</w:t>
            </w:r>
          </w:p>
          <w:p w14:paraId="5D833CC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DC_8A_n28A</w:t>
            </w:r>
          </w:p>
          <w:p w14:paraId="0EBFAF5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DC_42A_n3A</w:t>
            </w:r>
          </w:p>
          <w:p w14:paraId="6AB702B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DC_42A_n28A</w:t>
            </w:r>
          </w:p>
        </w:tc>
      </w:tr>
      <w:tr w:rsidR="00E4172B" w:rsidRPr="006355E0" w14:paraId="6AB7E9C0" w14:textId="77777777" w:rsidTr="00111EAB">
        <w:trPr>
          <w:trHeight w:val="187"/>
          <w:jc w:val="center"/>
        </w:trPr>
        <w:tc>
          <w:tcPr>
            <w:tcW w:w="3397" w:type="dxa"/>
            <w:noWrap/>
          </w:tcPr>
          <w:p w14:paraId="507E09B4"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E47176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DC_1A_n3A</w:t>
            </w:r>
          </w:p>
          <w:p w14:paraId="5859C28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DC_1A_n28A</w:t>
            </w:r>
          </w:p>
          <w:p w14:paraId="0688956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DC_8A_n3A</w:t>
            </w:r>
          </w:p>
          <w:p w14:paraId="40D85A8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DC_8A_n28A</w:t>
            </w:r>
          </w:p>
          <w:p w14:paraId="471592C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DC_42A_n3A</w:t>
            </w:r>
          </w:p>
          <w:p w14:paraId="21ADD7A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DC_42C_n3A</w:t>
            </w:r>
          </w:p>
          <w:p w14:paraId="2537144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DC_42A_n28A</w:t>
            </w:r>
          </w:p>
          <w:p w14:paraId="4D12F11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DC_42C_n28A</w:t>
            </w:r>
          </w:p>
        </w:tc>
      </w:tr>
      <w:tr w:rsidR="00E4172B" w:rsidRPr="006355E0" w14:paraId="3E93B4AA" w14:textId="77777777" w:rsidTr="00111EAB">
        <w:trPr>
          <w:trHeight w:val="187"/>
          <w:jc w:val="center"/>
        </w:trPr>
        <w:tc>
          <w:tcPr>
            <w:tcW w:w="3397" w:type="dxa"/>
            <w:noWrap/>
          </w:tcPr>
          <w:p w14:paraId="2C8F6842"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149F68F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DC_1A_n3A</w:t>
            </w:r>
          </w:p>
          <w:p w14:paraId="428AC66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60E9AB1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DC_8A_n3A</w:t>
            </w:r>
          </w:p>
          <w:p w14:paraId="7F54829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DC_8A_n77A</w:t>
            </w:r>
          </w:p>
          <w:p w14:paraId="6823C04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DC_42A_n3A</w:t>
            </w:r>
          </w:p>
        </w:tc>
      </w:tr>
      <w:tr w:rsidR="00E4172B" w:rsidRPr="006355E0" w14:paraId="022F7244" w14:textId="77777777" w:rsidTr="00111EAB">
        <w:trPr>
          <w:trHeight w:val="187"/>
          <w:jc w:val="center"/>
        </w:trPr>
        <w:tc>
          <w:tcPr>
            <w:tcW w:w="3397" w:type="dxa"/>
            <w:noWrap/>
          </w:tcPr>
          <w:p w14:paraId="4386ADEE"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0CB6AF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DC_1A_n3A</w:t>
            </w:r>
          </w:p>
          <w:p w14:paraId="36D24D1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3CE4EF6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DC_8A_n3A</w:t>
            </w:r>
          </w:p>
          <w:p w14:paraId="35C23B0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DC_8A_n77A</w:t>
            </w:r>
          </w:p>
          <w:p w14:paraId="775E92B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DC_42A_n3A</w:t>
            </w:r>
          </w:p>
        </w:tc>
      </w:tr>
      <w:tr w:rsidR="00E4172B" w:rsidRPr="006355E0" w14:paraId="4B7E9998" w14:textId="77777777" w:rsidTr="00111EAB">
        <w:trPr>
          <w:trHeight w:val="187"/>
          <w:jc w:val="center"/>
        </w:trPr>
        <w:tc>
          <w:tcPr>
            <w:tcW w:w="3397" w:type="dxa"/>
            <w:noWrap/>
          </w:tcPr>
          <w:p w14:paraId="713F50E0"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50E87B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DC_1A_n3A</w:t>
            </w:r>
          </w:p>
          <w:p w14:paraId="3979E02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139851F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DC_8A_n3A</w:t>
            </w:r>
          </w:p>
          <w:p w14:paraId="558D53D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DC_8A_n77A</w:t>
            </w:r>
          </w:p>
          <w:p w14:paraId="29D704A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DC_42A_n3A</w:t>
            </w:r>
          </w:p>
          <w:p w14:paraId="38DB2DF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DC_42C_n3A</w:t>
            </w:r>
          </w:p>
        </w:tc>
      </w:tr>
      <w:tr w:rsidR="00E4172B" w:rsidRPr="006355E0" w14:paraId="73E31DAE" w14:textId="77777777" w:rsidTr="00111EAB">
        <w:trPr>
          <w:trHeight w:val="187"/>
          <w:jc w:val="center"/>
        </w:trPr>
        <w:tc>
          <w:tcPr>
            <w:tcW w:w="3397" w:type="dxa"/>
            <w:noWrap/>
          </w:tcPr>
          <w:p w14:paraId="52D73FA6"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6B19E9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DC_1A_n3A</w:t>
            </w:r>
          </w:p>
          <w:p w14:paraId="071D03A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DC_1A_n77A</w:t>
            </w:r>
          </w:p>
          <w:p w14:paraId="7F221BD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DC_8A_n3A</w:t>
            </w:r>
          </w:p>
          <w:p w14:paraId="5A93292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DC_8A_n77A</w:t>
            </w:r>
          </w:p>
          <w:p w14:paraId="5A9F78F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DC_42A_n3A</w:t>
            </w:r>
          </w:p>
          <w:p w14:paraId="32F1735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DC_42C_n3A</w:t>
            </w:r>
          </w:p>
        </w:tc>
      </w:tr>
      <w:tr w:rsidR="00E4172B" w:rsidRPr="006355E0" w14:paraId="43F1F1BB" w14:textId="77777777" w:rsidTr="00111EAB">
        <w:trPr>
          <w:trHeight w:val="187"/>
          <w:jc w:val="center"/>
        </w:trPr>
        <w:tc>
          <w:tcPr>
            <w:tcW w:w="3397" w:type="dxa"/>
            <w:noWrap/>
          </w:tcPr>
          <w:p w14:paraId="6AF6A22E"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12B8B63A"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33377C1"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8861927"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B7FD88A"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2A30B37" w14:textId="77777777" w:rsidR="00E4172B" w:rsidRPr="006355E0" w:rsidRDefault="00E4172B" w:rsidP="00111EAB">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E4172B" w:rsidRPr="006355E0" w14:paraId="5C29B9F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367FB"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5048D8E1"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5B521A2"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0D7FAEC"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8C21CFB"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9DE9C95"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E4172B" w:rsidRPr="006355E0" w14:paraId="608ACDB8" w14:textId="77777777" w:rsidTr="00111EAB">
        <w:trPr>
          <w:trHeight w:val="187"/>
          <w:jc w:val="center"/>
        </w:trPr>
        <w:tc>
          <w:tcPr>
            <w:tcW w:w="3397" w:type="dxa"/>
            <w:noWrap/>
          </w:tcPr>
          <w:p w14:paraId="47D067FD"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1322948"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C6676DD"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1EACF9C"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82B468C"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F3E4F83"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47D2895" w14:textId="77777777" w:rsidR="00E4172B" w:rsidRPr="006355E0" w:rsidRDefault="00E4172B" w:rsidP="00111EAB">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E4172B" w:rsidRPr="006355E0" w14:paraId="13576D33"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2F3C5"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44EA3EF"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7F3D9B8"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0F45623"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89964F0"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FC23E80"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9E4A33F" w14:textId="77777777" w:rsidR="00E4172B" w:rsidRPr="006355E0" w:rsidRDefault="00E4172B" w:rsidP="00111EA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4172B" w:rsidRPr="006355E0" w14:paraId="79C735AA" w14:textId="77777777" w:rsidTr="00111EAB">
        <w:trPr>
          <w:trHeight w:val="187"/>
          <w:jc w:val="center"/>
        </w:trPr>
        <w:tc>
          <w:tcPr>
            <w:tcW w:w="3397" w:type="dxa"/>
            <w:noWrap/>
            <w:vAlign w:val="center"/>
          </w:tcPr>
          <w:p w14:paraId="1C04F1AE"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04B863E0"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0DC3CAD"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108A73"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9C09D5"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32291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15F22CF"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4172B" w:rsidRPr="006355E0" w14:paraId="59B07A81" w14:textId="77777777" w:rsidTr="00111EAB">
        <w:trPr>
          <w:trHeight w:val="187"/>
          <w:jc w:val="center"/>
        </w:trPr>
        <w:tc>
          <w:tcPr>
            <w:tcW w:w="3397" w:type="dxa"/>
            <w:noWrap/>
            <w:vAlign w:val="center"/>
          </w:tcPr>
          <w:p w14:paraId="6A62AC1F"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6721AB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77EF8B"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E2D7427"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CDA8AE"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CCCCAA3"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786CE99"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4172B" w:rsidRPr="006355E0" w14:paraId="5DA4464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58862C"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920219E"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B6B03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B933E11"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AC0F754"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7DD3399"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C114582"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4172B" w:rsidRPr="006355E0" w14:paraId="2C7BF91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9A2B0"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252DB95"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FBEABF7"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0D7DC21"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42496B6"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AB68AD9"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7F992A8"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4172B" w:rsidRPr="006355E0" w14:paraId="49CBFAC2"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10D5AE" w14:textId="7BF62EA0"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ins w:id="417" w:author="Per Lindell" w:date="2023-08-28T15:28:00Z">
              <w:r w:rsidR="001F464F">
                <w:rPr>
                  <w:rFonts w:ascii="Arial" w:hAnsi="Arial"/>
                  <w:sz w:val="18"/>
                  <w:vertAlign w:val="superscript"/>
                  <w:lang w:eastAsia="ko-KR"/>
                </w:rPr>
                <w:t>,8</w:t>
              </w:r>
            </w:ins>
          </w:p>
          <w:p w14:paraId="3FE24FA0"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81577AD" w14:textId="76E0C209"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ins w:id="418" w:author="Per Lindell" w:date="2023-08-28T15:28:00Z">
              <w:r w:rsidR="005E2D8A">
                <w:rPr>
                  <w:rFonts w:ascii="Arial" w:hAnsi="Arial"/>
                  <w:sz w:val="18"/>
                  <w:vertAlign w:val="superscript"/>
                  <w:lang w:eastAsia="ko-KR"/>
                </w:rPr>
                <w:t>,8</w:t>
              </w:r>
            </w:ins>
          </w:p>
          <w:p w14:paraId="1A9D1DC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8C7E1D" w14:textId="6DD07665"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ins w:id="419" w:author="Per Lindell" w:date="2023-08-28T15:28:00Z">
              <w:r w:rsidR="005E2D8A">
                <w:rPr>
                  <w:rFonts w:ascii="Arial" w:hAnsi="Arial"/>
                  <w:sz w:val="18"/>
                  <w:vertAlign w:val="superscript"/>
                  <w:lang w:eastAsia="ko-KR"/>
                </w:rPr>
                <w:t>8</w:t>
              </w:r>
            </w:ins>
          </w:p>
          <w:p w14:paraId="60CEED0F" w14:textId="65301F31"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ins w:id="420" w:author="Per Lindell" w:date="2023-08-28T15:28:00Z">
              <w:r w:rsidR="005E2D8A">
                <w:rPr>
                  <w:rFonts w:ascii="Arial" w:hAnsi="Arial"/>
                  <w:sz w:val="18"/>
                  <w:vertAlign w:val="superscript"/>
                  <w:lang w:eastAsia="ko-KR"/>
                </w:rPr>
                <w:t>8</w:t>
              </w:r>
            </w:ins>
          </w:p>
          <w:p w14:paraId="7D694012" w14:textId="6AD48141"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ins w:id="421" w:author="Per Lindell" w:date="2023-08-28T15:28:00Z">
              <w:r w:rsidR="005E2D8A">
                <w:rPr>
                  <w:rFonts w:ascii="Arial" w:hAnsi="Arial"/>
                  <w:sz w:val="18"/>
                  <w:vertAlign w:val="superscript"/>
                  <w:lang w:eastAsia="ko-KR"/>
                </w:rPr>
                <w:t>8</w:t>
              </w:r>
            </w:ins>
          </w:p>
        </w:tc>
      </w:tr>
      <w:tr w:rsidR="00E4172B" w:rsidRPr="006355E0" w14:paraId="17202FA2"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FC702" w14:textId="4FEC2FD5"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ins w:id="422" w:author="Per Lindell" w:date="2023-08-28T15:28:00Z">
              <w:r w:rsidR="005E2D8A">
                <w:rPr>
                  <w:rFonts w:ascii="Arial" w:hAnsi="Arial"/>
                  <w:sz w:val="18"/>
                  <w:vertAlign w:val="superscript"/>
                  <w:lang w:eastAsia="ko-KR"/>
                </w:rPr>
                <w:t>,8</w:t>
              </w:r>
            </w:ins>
          </w:p>
          <w:p w14:paraId="42626C19"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54D9C2CA" w14:textId="6BFBA5E0"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ins w:id="423" w:author="Per Lindell" w:date="2023-08-28T15:28:00Z">
              <w:r w:rsidR="005E2D8A">
                <w:rPr>
                  <w:rFonts w:ascii="Arial" w:hAnsi="Arial"/>
                  <w:sz w:val="18"/>
                  <w:vertAlign w:val="superscript"/>
                  <w:lang w:eastAsia="ko-KR"/>
                </w:rPr>
                <w:t>,8</w:t>
              </w:r>
            </w:ins>
          </w:p>
          <w:p w14:paraId="411292B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92DCA2" w14:textId="15D0D1AE"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ins w:id="424" w:author="Per Lindell" w:date="2023-08-28T15:28:00Z">
              <w:r w:rsidR="005E2D8A">
                <w:rPr>
                  <w:rFonts w:ascii="Arial" w:hAnsi="Arial"/>
                  <w:sz w:val="18"/>
                  <w:vertAlign w:val="superscript"/>
                  <w:lang w:eastAsia="ko-KR"/>
                </w:rPr>
                <w:t>8</w:t>
              </w:r>
            </w:ins>
          </w:p>
          <w:p w14:paraId="1D26F324" w14:textId="0A942F49"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ins w:id="425" w:author="Per Lindell" w:date="2023-08-28T15:28:00Z">
              <w:r w:rsidR="005E2D8A">
                <w:rPr>
                  <w:rFonts w:ascii="Arial" w:hAnsi="Arial"/>
                  <w:sz w:val="18"/>
                  <w:vertAlign w:val="superscript"/>
                  <w:lang w:eastAsia="ko-KR"/>
                </w:rPr>
                <w:t>8</w:t>
              </w:r>
            </w:ins>
          </w:p>
          <w:p w14:paraId="7A4A8012" w14:textId="7C3B370A"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ins w:id="426" w:author="Per Lindell" w:date="2023-08-28T15:28:00Z">
              <w:r w:rsidR="005E2D8A">
                <w:rPr>
                  <w:rFonts w:ascii="Arial" w:hAnsi="Arial"/>
                  <w:sz w:val="18"/>
                  <w:vertAlign w:val="superscript"/>
                  <w:lang w:eastAsia="ko-KR"/>
                </w:rPr>
                <w:t>8</w:t>
              </w:r>
            </w:ins>
          </w:p>
        </w:tc>
      </w:tr>
      <w:tr w:rsidR="00E4172B" w:rsidRPr="006355E0" w14:paraId="43454B15"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D02A19" w14:textId="47B5C7A6"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ins w:id="427" w:author="Per Lindell" w:date="2023-08-28T15:28:00Z">
              <w:r w:rsidR="005E2D8A">
                <w:rPr>
                  <w:rFonts w:ascii="Arial" w:hAnsi="Arial"/>
                  <w:sz w:val="18"/>
                  <w:vertAlign w:val="superscript"/>
                  <w:lang w:eastAsia="ko-KR"/>
                </w:rPr>
                <w:t>8</w:t>
              </w:r>
            </w:ins>
          </w:p>
          <w:p w14:paraId="74EBEF86"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1A50DDD8" w14:textId="38D068CC"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ins w:id="428" w:author="Per Lindell" w:date="2023-08-28T15:28:00Z">
              <w:r w:rsidR="005E2D8A">
                <w:rPr>
                  <w:rFonts w:ascii="Arial" w:hAnsi="Arial"/>
                  <w:sz w:val="18"/>
                  <w:vertAlign w:val="superscript"/>
                  <w:lang w:eastAsia="ko-KR"/>
                </w:rPr>
                <w:t>8</w:t>
              </w:r>
            </w:ins>
          </w:p>
          <w:p w14:paraId="2B5B6C2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D51E9D7" w14:textId="5FDD475F"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ins w:id="429" w:author="Per Lindell" w:date="2023-08-28T15:28:00Z">
              <w:r w:rsidR="005E2D8A">
                <w:rPr>
                  <w:rFonts w:ascii="Arial" w:hAnsi="Arial"/>
                  <w:sz w:val="18"/>
                  <w:vertAlign w:val="superscript"/>
                  <w:lang w:eastAsia="ko-KR"/>
                </w:rPr>
                <w:t>8</w:t>
              </w:r>
            </w:ins>
          </w:p>
          <w:p w14:paraId="7A84C1BB" w14:textId="1C06A52E"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ins w:id="430" w:author="Per Lindell" w:date="2023-08-28T15:28:00Z">
              <w:r w:rsidR="005E2D8A">
                <w:rPr>
                  <w:rFonts w:ascii="Arial" w:hAnsi="Arial"/>
                  <w:sz w:val="18"/>
                  <w:vertAlign w:val="superscript"/>
                  <w:lang w:eastAsia="ko-KR"/>
                </w:rPr>
                <w:t>8</w:t>
              </w:r>
            </w:ins>
          </w:p>
          <w:p w14:paraId="5209210A" w14:textId="2FCB40F3"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ins w:id="431" w:author="Per Lindell" w:date="2023-08-28T15:28:00Z">
              <w:r w:rsidR="005E2D8A">
                <w:rPr>
                  <w:rFonts w:ascii="Arial" w:hAnsi="Arial"/>
                  <w:sz w:val="18"/>
                  <w:vertAlign w:val="superscript"/>
                  <w:lang w:eastAsia="ko-KR"/>
                </w:rPr>
                <w:t>8</w:t>
              </w:r>
            </w:ins>
          </w:p>
        </w:tc>
      </w:tr>
      <w:tr w:rsidR="00E4172B" w:rsidRPr="006355E0" w14:paraId="1294254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5E4549"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3F94E77F"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81D524"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DC_19A_n77A</w:t>
            </w:r>
          </w:p>
          <w:p w14:paraId="65DAB665"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4172B" w:rsidRPr="006355E0" w14:paraId="6A94BE5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5B295"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5080F005"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84CD40"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DC_1A_n78A</w:t>
            </w:r>
          </w:p>
          <w:p w14:paraId="6AC2FD7E" w14:textId="77777777" w:rsidR="00E4172B" w:rsidRDefault="00E4172B" w:rsidP="00111EAB">
            <w:pPr>
              <w:keepNext/>
              <w:keepLines/>
              <w:spacing w:after="0"/>
              <w:jc w:val="center"/>
              <w:rPr>
                <w:rFonts w:ascii="Arial" w:hAnsi="Arial"/>
                <w:sz w:val="18"/>
                <w:lang w:eastAsia="ko-KR"/>
              </w:rPr>
            </w:pPr>
            <w:r w:rsidRPr="006355E0">
              <w:rPr>
                <w:rFonts w:ascii="Arial" w:hAnsi="Arial"/>
                <w:sz w:val="18"/>
                <w:lang w:eastAsia="ko-KR"/>
              </w:rPr>
              <w:t>DC_1A_n79A</w:t>
            </w:r>
          </w:p>
          <w:p w14:paraId="5583C4AE"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DC_19A_n78A</w:t>
            </w:r>
          </w:p>
          <w:p w14:paraId="3B1D355B"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4172B" w:rsidRPr="006355E0" w14:paraId="6F3E3C72"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73173" w14:textId="77777777" w:rsidR="00E4172B" w:rsidRPr="006355E0" w:rsidRDefault="00E4172B" w:rsidP="00111EAB">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710EFCE" w14:textId="77777777" w:rsidR="00E4172B" w:rsidRPr="006355E0" w:rsidRDefault="00E4172B" w:rsidP="00111EAB">
            <w:pPr>
              <w:keepNext/>
              <w:keepLines/>
              <w:spacing w:after="0"/>
              <w:jc w:val="center"/>
              <w:rPr>
                <w:rFonts w:ascii="Arial" w:eastAsia="Times New Roman" w:hAnsi="Arial"/>
                <w:sz w:val="18"/>
              </w:rPr>
            </w:pPr>
            <w:r w:rsidRPr="006355E0">
              <w:rPr>
                <w:rFonts w:ascii="Arial" w:hAnsi="Arial"/>
                <w:sz w:val="18"/>
              </w:rPr>
              <w:t>DC_1A_n3A</w:t>
            </w:r>
          </w:p>
          <w:p w14:paraId="7FCC824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DC_20A_n3A</w:t>
            </w:r>
          </w:p>
          <w:p w14:paraId="63AFEDA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DC_28A_n3A</w:t>
            </w:r>
          </w:p>
        </w:tc>
      </w:tr>
      <w:tr w:rsidR="00E4172B" w:rsidRPr="006355E0" w14:paraId="0B61EA91"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1D481" w14:textId="77777777" w:rsidR="00E4172B" w:rsidRPr="006355E0" w:rsidRDefault="00E4172B" w:rsidP="00111EAB">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86232B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DC_1A_n3A</w:t>
            </w:r>
          </w:p>
          <w:p w14:paraId="6A3FF50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DC_20A_n3A</w:t>
            </w:r>
          </w:p>
          <w:p w14:paraId="32A9405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21698D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57F2F36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DC_20A_n78A</w:t>
            </w:r>
          </w:p>
          <w:p w14:paraId="1E71B60E"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4172B" w:rsidRPr="006355E0" w14:paraId="73C7F04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067FC"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615207EF"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07506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AA4BE4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4D23DC5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4172B" w:rsidRPr="006355E0" w14:paraId="79D57E4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ADB38"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098C8FD" w14:textId="77777777" w:rsidR="00E4172B" w:rsidRPr="006355E0" w:rsidRDefault="00E4172B" w:rsidP="00111EA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635CF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EF32FE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42816A3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4172B" w:rsidRPr="006355E0" w14:paraId="01701C11" w14:textId="77777777" w:rsidTr="00111EAB">
        <w:trPr>
          <w:trHeight w:val="187"/>
          <w:jc w:val="center"/>
        </w:trPr>
        <w:tc>
          <w:tcPr>
            <w:tcW w:w="3397" w:type="dxa"/>
            <w:noWrap/>
          </w:tcPr>
          <w:p w14:paraId="0E5A34A6"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5A28977"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378066C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3F4DF1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41FC25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4172B" w:rsidRPr="006355E0" w14:paraId="5275FF6B" w14:textId="77777777" w:rsidTr="00111EAB">
        <w:trPr>
          <w:trHeight w:val="187"/>
          <w:jc w:val="center"/>
        </w:trPr>
        <w:tc>
          <w:tcPr>
            <w:tcW w:w="3397" w:type="dxa"/>
            <w:noWrap/>
            <w:vAlign w:val="center"/>
          </w:tcPr>
          <w:p w14:paraId="44F16728"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C0F3F1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6FF4980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1578CE1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5685F1F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DC_21A_n28A</w:t>
            </w:r>
          </w:p>
          <w:p w14:paraId="6BA136E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DC_21A_n77A</w:t>
            </w:r>
          </w:p>
          <w:p w14:paraId="22C3F40B"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DC_21A_n79A</w:t>
            </w:r>
          </w:p>
        </w:tc>
      </w:tr>
      <w:tr w:rsidR="00E4172B" w:rsidRPr="006355E0" w14:paraId="179D9C45" w14:textId="77777777" w:rsidTr="00111EAB">
        <w:trPr>
          <w:trHeight w:val="187"/>
          <w:jc w:val="center"/>
        </w:trPr>
        <w:tc>
          <w:tcPr>
            <w:tcW w:w="3397" w:type="dxa"/>
            <w:noWrap/>
            <w:vAlign w:val="center"/>
          </w:tcPr>
          <w:p w14:paraId="13D49945"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5E08A70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0CFCDC3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5B99CD1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DC_1A_n79A</w:t>
            </w:r>
          </w:p>
          <w:p w14:paraId="365D459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DC_21A_n28A</w:t>
            </w:r>
          </w:p>
          <w:p w14:paraId="33439D1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DC_21A_n78A</w:t>
            </w:r>
          </w:p>
          <w:p w14:paraId="43EDDF55"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DC_21A_n79A</w:t>
            </w:r>
          </w:p>
        </w:tc>
      </w:tr>
      <w:tr w:rsidR="00E4172B" w:rsidRPr="006355E0" w14:paraId="47CB472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0B51F"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28B126A0" w14:textId="77777777" w:rsidR="00E4172B" w:rsidRPr="006355E0" w:rsidRDefault="00E4172B" w:rsidP="00111EAB">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23A317"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DC_1A_n77A</w:t>
            </w:r>
          </w:p>
          <w:p w14:paraId="05347077"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ko-KR"/>
              </w:rPr>
              <w:t>DC_1A_n79A</w:t>
            </w:r>
          </w:p>
        </w:tc>
      </w:tr>
      <w:tr w:rsidR="00E4172B" w:rsidRPr="006355E0" w14:paraId="626D0D6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61077"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386288E3" w14:textId="77777777" w:rsidR="00E4172B" w:rsidRPr="006355E0" w:rsidRDefault="00E4172B" w:rsidP="00111EAB">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2A3645"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DC_1A_n78A</w:t>
            </w:r>
          </w:p>
          <w:p w14:paraId="6970CBAE" w14:textId="77777777" w:rsidR="00E4172B" w:rsidRDefault="00E4172B" w:rsidP="00111EAB">
            <w:pPr>
              <w:keepNext/>
              <w:keepLines/>
              <w:spacing w:after="0"/>
              <w:jc w:val="center"/>
              <w:rPr>
                <w:rFonts w:ascii="Arial" w:hAnsi="Arial"/>
                <w:sz w:val="18"/>
                <w:lang w:eastAsia="ko-KR"/>
              </w:rPr>
            </w:pPr>
            <w:r w:rsidRPr="006355E0">
              <w:rPr>
                <w:rFonts w:ascii="Arial" w:hAnsi="Arial"/>
                <w:sz w:val="18"/>
                <w:lang w:eastAsia="ko-KR"/>
              </w:rPr>
              <w:t>DC_1A_n79A</w:t>
            </w:r>
          </w:p>
          <w:p w14:paraId="2742D184"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96C7FBB"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E4172B" w:rsidRPr="006355E0" w14:paraId="4C6E6CB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8653E"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40A4C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DC_1A_n3A</w:t>
            </w:r>
          </w:p>
          <w:p w14:paraId="51FF764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5068B2B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5B9E0B0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DC_42A_n3A</w:t>
            </w:r>
          </w:p>
          <w:p w14:paraId="5919C383"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rPr>
              <w:t>DC_42A_n28A</w:t>
            </w:r>
          </w:p>
        </w:tc>
      </w:tr>
      <w:tr w:rsidR="00E4172B" w:rsidRPr="006355E0" w14:paraId="69EAFA7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4E0A3D"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EBAAD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DC_1A_n3A</w:t>
            </w:r>
          </w:p>
          <w:p w14:paraId="2306BEE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54D7270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5D00C90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DC_42A_n3A</w:t>
            </w:r>
          </w:p>
          <w:p w14:paraId="022BEB35"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rPr>
              <w:t>DC_42A_n28A</w:t>
            </w:r>
          </w:p>
        </w:tc>
      </w:tr>
      <w:tr w:rsidR="00E4172B" w:rsidRPr="006355E0" w14:paraId="2DB4836D"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967EA4"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685564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DC_1A_n3A</w:t>
            </w:r>
          </w:p>
          <w:p w14:paraId="444B056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DC_1A_n28A</w:t>
            </w:r>
          </w:p>
          <w:p w14:paraId="0D1B420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DC_1A_n77A</w:t>
            </w:r>
          </w:p>
          <w:p w14:paraId="69C182F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DC_42A_n3A</w:t>
            </w:r>
          </w:p>
          <w:p w14:paraId="3FCA88A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DC_42C_n3A</w:t>
            </w:r>
          </w:p>
          <w:p w14:paraId="57E8AA8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DC_42A_n28A</w:t>
            </w:r>
          </w:p>
          <w:p w14:paraId="13E40585"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rPr>
              <w:t>DC_42C_n28A</w:t>
            </w:r>
          </w:p>
        </w:tc>
      </w:tr>
      <w:tr w:rsidR="00E4172B" w:rsidRPr="006355E0" w14:paraId="5F487078" w14:textId="77777777" w:rsidTr="00111EAB">
        <w:trPr>
          <w:trHeight w:val="187"/>
          <w:jc w:val="center"/>
        </w:trPr>
        <w:tc>
          <w:tcPr>
            <w:tcW w:w="3397" w:type="dxa"/>
            <w:noWrap/>
            <w:vAlign w:val="center"/>
          </w:tcPr>
          <w:p w14:paraId="0122CAB6"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EC760FD"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1E09E95"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13082DA"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D189052"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2654E95"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384491E"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4F5A85B"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4172B" w:rsidRPr="006355E0" w14:paraId="610EAB49" w14:textId="77777777" w:rsidTr="00111EAB">
        <w:trPr>
          <w:trHeight w:val="187"/>
          <w:jc w:val="center"/>
        </w:trPr>
        <w:tc>
          <w:tcPr>
            <w:tcW w:w="3397" w:type="dxa"/>
            <w:noWrap/>
            <w:vAlign w:val="center"/>
          </w:tcPr>
          <w:p w14:paraId="790F947B" w14:textId="77777777" w:rsidR="00E4172B" w:rsidRPr="006355E0" w:rsidRDefault="00E4172B" w:rsidP="00111EAB">
            <w:pPr>
              <w:keepNext/>
              <w:keepLines/>
              <w:spacing w:after="0"/>
              <w:jc w:val="center"/>
              <w:rPr>
                <w:rFonts w:ascii="Arial" w:hAnsi="Arial"/>
                <w:sz w:val="18"/>
              </w:rPr>
            </w:pPr>
            <w:r w:rsidRPr="00470EA5">
              <w:rPr>
                <w:rFonts w:ascii="Arial" w:eastAsiaTheme="minorEastAsia" w:hAnsi="Arial"/>
                <w:sz w:val="18"/>
              </w:rPr>
              <w:lastRenderedPageBreak/>
              <w:t>DC_2A-5A-7A_n2A-n78A</w:t>
            </w:r>
          </w:p>
        </w:tc>
        <w:tc>
          <w:tcPr>
            <w:tcW w:w="3544" w:type="dxa"/>
            <w:shd w:val="clear" w:color="auto" w:fill="auto"/>
            <w:vAlign w:val="center"/>
          </w:tcPr>
          <w:p w14:paraId="65C02EFD"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18D786F0"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DC_2A_n78A</w:t>
            </w:r>
          </w:p>
          <w:p w14:paraId="1F6075AA"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DC_5A_n2A</w:t>
            </w:r>
          </w:p>
          <w:p w14:paraId="528EB161"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737C009"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DC_7A_n2A</w:t>
            </w:r>
          </w:p>
          <w:p w14:paraId="40CF0564" w14:textId="77777777" w:rsidR="00E4172B" w:rsidRPr="006355E0" w:rsidRDefault="00E4172B" w:rsidP="00111EAB">
            <w:pPr>
              <w:keepNext/>
              <w:keepLines/>
              <w:spacing w:after="0"/>
              <w:jc w:val="center"/>
              <w:rPr>
                <w:rFonts w:ascii="Arial" w:hAnsi="Arial"/>
                <w:sz w:val="18"/>
              </w:rPr>
            </w:pPr>
            <w:r w:rsidRPr="00470EA5">
              <w:rPr>
                <w:rFonts w:ascii="Arial" w:eastAsiaTheme="minorEastAsia" w:hAnsi="Arial"/>
                <w:sz w:val="18"/>
              </w:rPr>
              <w:t>DC_7A_n78A</w:t>
            </w:r>
          </w:p>
        </w:tc>
      </w:tr>
      <w:tr w:rsidR="00E4172B" w:rsidRPr="006355E0" w14:paraId="12E2ABAC" w14:textId="77777777" w:rsidTr="00111EAB">
        <w:trPr>
          <w:trHeight w:val="187"/>
          <w:jc w:val="center"/>
        </w:trPr>
        <w:tc>
          <w:tcPr>
            <w:tcW w:w="3397" w:type="dxa"/>
            <w:noWrap/>
          </w:tcPr>
          <w:p w14:paraId="0ACE072F"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CF64CA0"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DC_5A_n2A</w:t>
            </w:r>
          </w:p>
          <w:p w14:paraId="2FE65298"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DC_7A_n2A</w:t>
            </w:r>
          </w:p>
          <w:p w14:paraId="31FB5B19" w14:textId="77777777" w:rsidR="00E4172B" w:rsidRPr="006355E0" w:rsidRDefault="00E4172B" w:rsidP="00111EAB">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4172B" w:rsidRPr="006355E0" w14:paraId="609B89CC" w14:textId="77777777" w:rsidTr="00111EAB">
        <w:trPr>
          <w:trHeight w:val="187"/>
          <w:jc w:val="center"/>
        </w:trPr>
        <w:tc>
          <w:tcPr>
            <w:tcW w:w="3397" w:type="dxa"/>
            <w:noWrap/>
          </w:tcPr>
          <w:p w14:paraId="1CE093F1"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E984FB4" w14:textId="77777777" w:rsidR="00E4172B" w:rsidRPr="006355E0" w:rsidRDefault="00E4172B" w:rsidP="00111EA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4368D59" w14:textId="77777777" w:rsidR="00E4172B" w:rsidRPr="006355E0" w:rsidRDefault="00E4172B" w:rsidP="00111EA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BD96AF9" w14:textId="77777777" w:rsidR="00E4172B" w:rsidRPr="006355E0" w:rsidRDefault="00E4172B" w:rsidP="00111EA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EE98B8D"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4172B" w:rsidRPr="006355E0" w14:paraId="57EAD72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22E67" w14:textId="77777777" w:rsidR="00E4172B" w:rsidRPr="006355E0" w:rsidRDefault="00E4172B" w:rsidP="00111EAB">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0BAF058" w14:textId="77777777" w:rsidR="00E4172B" w:rsidRPr="006355E0" w:rsidRDefault="00E4172B" w:rsidP="00111EA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EA35263" w14:textId="77777777" w:rsidR="00E4172B" w:rsidRPr="006355E0" w:rsidRDefault="00E4172B" w:rsidP="00111EA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A9C6174" w14:textId="77777777" w:rsidR="00E4172B" w:rsidRPr="006355E0" w:rsidRDefault="00E4172B" w:rsidP="00111EA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C536F89" w14:textId="77777777" w:rsidR="00E4172B" w:rsidRPr="006355E0" w:rsidRDefault="00E4172B" w:rsidP="00111EAB">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4172B" w:rsidRPr="006355E0" w14:paraId="732787C0" w14:textId="77777777" w:rsidTr="00111EAB">
        <w:trPr>
          <w:trHeight w:val="187"/>
          <w:jc w:val="center"/>
        </w:trPr>
        <w:tc>
          <w:tcPr>
            <w:tcW w:w="3397" w:type="dxa"/>
            <w:noWrap/>
          </w:tcPr>
          <w:p w14:paraId="674CBAB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DC_2A-5A-7A-66A_n66A</w:t>
            </w:r>
          </w:p>
          <w:p w14:paraId="05A436F5"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07DD102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DC_2A_n66A</w:t>
            </w:r>
          </w:p>
          <w:p w14:paraId="46C05B2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DC_5A_n66A</w:t>
            </w:r>
          </w:p>
          <w:p w14:paraId="5C76354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DC_7A_n66A</w:t>
            </w:r>
          </w:p>
          <w:p w14:paraId="3DE772AF"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4172B" w:rsidRPr="006355E0" w14:paraId="5662D0D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FCB55" w14:textId="77777777" w:rsidR="00E4172B" w:rsidRPr="006355E0" w:rsidRDefault="00E4172B" w:rsidP="00111EAB">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D785C0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DC_2A_n66A</w:t>
            </w:r>
          </w:p>
          <w:p w14:paraId="0D6EBAA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DC_5A_n66A</w:t>
            </w:r>
          </w:p>
          <w:p w14:paraId="6BFB714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DC_7A_n66A</w:t>
            </w:r>
          </w:p>
          <w:p w14:paraId="2836B8F8" w14:textId="77777777" w:rsidR="00E4172B" w:rsidRPr="006355E0" w:rsidRDefault="00E4172B" w:rsidP="00111EAB">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4172B" w:rsidRPr="006355E0" w14:paraId="7D589BD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2C4A3" w14:textId="77777777" w:rsidR="00E4172B" w:rsidRPr="006355E0" w:rsidRDefault="00E4172B" w:rsidP="00111EAB">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76E76B6" w14:textId="77777777" w:rsidR="00E4172B" w:rsidRPr="006355E0" w:rsidRDefault="00E4172B" w:rsidP="00111EAB">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3CCE142" w14:textId="77777777" w:rsidR="00E4172B" w:rsidRPr="006355E0" w:rsidRDefault="00E4172B" w:rsidP="00111EA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5EA8334" w14:textId="77777777" w:rsidR="00E4172B" w:rsidRPr="006355E0" w:rsidRDefault="00E4172B" w:rsidP="00111EA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0B8671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4172B" w:rsidRPr="006355E0" w14:paraId="70229A5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0C022" w14:textId="77777777" w:rsidR="00E4172B" w:rsidRPr="006355E0" w:rsidRDefault="00E4172B" w:rsidP="00111EAB">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9B7B796" w14:textId="77777777" w:rsidR="00E4172B" w:rsidRPr="00470EA5" w:rsidRDefault="00E4172B" w:rsidP="00111EA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780ACA28" w14:textId="77777777" w:rsidR="00E4172B" w:rsidRPr="00470EA5" w:rsidRDefault="00E4172B" w:rsidP="00111EA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50FA6A79" w14:textId="77777777" w:rsidR="00E4172B" w:rsidRPr="00470EA5" w:rsidRDefault="00E4172B" w:rsidP="00111EA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31D38D3C" w14:textId="77777777" w:rsidR="00E4172B" w:rsidRPr="00470EA5" w:rsidRDefault="00E4172B" w:rsidP="00111EA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1BDDF225" w14:textId="77777777" w:rsidR="00E4172B" w:rsidRPr="00470EA5" w:rsidRDefault="00E4172B" w:rsidP="00111EA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2C9F2386" w14:textId="77777777" w:rsidR="00E4172B" w:rsidRPr="006355E0" w:rsidRDefault="00E4172B" w:rsidP="00111EAB">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E4172B" w:rsidRPr="006355E0" w14:paraId="26A392C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8644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D7B11AA"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DC_2A_n2A</w:t>
            </w:r>
            <w:r w:rsidRPr="00FF7E94">
              <w:rPr>
                <w:rFonts w:ascii="Arial" w:hAnsi="Arial"/>
                <w:sz w:val="18"/>
                <w:vertAlign w:val="superscript"/>
                <w:lang w:val="en-US" w:eastAsia="sv-SE"/>
              </w:rPr>
              <w:t>4</w:t>
            </w:r>
          </w:p>
          <w:p w14:paraId="556190EE"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DC_5A_n2A</w:t>
            </w:r>
          </w:p>
          <w:p w14:paraId="1B01E310"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DC_30A_n2A</w:t>
            </w:r>
          </w:p>
          <w:p w14:paraId="3270A62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4172B" w:rsidRPr="006355E0" w14:paraId="44DA80E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3410C" w14:textId="77777777" w:rsidR="00E4172B" w:rsidRPr="006355E0" w:rsidRDefault="00E4172B" w:rsidP="00111EAB">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B235840"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DC_2A_n66A</w:t>
            </w:r>
          </w:p>
          <w:p w14:paraId="45FD88DC"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DC_5A_n66A</w:t>
            </w:r>
          </w:p>
          <w:p w14:paraId="2A783245"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DC_30A_n66A</w:t>
            </w:r>
          </w:p>
          <w:p w14:paraId="602D4C71" w14:textId="77777777" w:rsidR="00E4172B" w:rsidRPr="006355E0" w:rsidRDefault="00E4172B" w:rsidP="00111EA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4172B" w:rsidRPr="006355E0" w14:paraId="1E748FE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906023" w14:textId="77777777" w:rsidR="00E4172B" w:rsidRPr="006355E0" w:rsidRDefault="00E4172B" w:rsidP="00111EAB">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6C4CAFF"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6AC7FE3"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52B30CFE"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A064AE9" w14:textId="77777777" w:rsidR="00E4172B" w:rsidRPr="00FF7E94" w:rsidRDefault="00E4172B" w:rsidP="00111EAB">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4172B" w:rsidRPr="006355E0" w14:paraId="3173C7B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27BA5" w14:textId="77777777" w:rsidR="00E4172B" w:rsidRPr="006355E0" w:rsidRDefault="00E4172B" w:rsidP="00111EAB">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80E4F24"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DC_2A_n5A</w:t>
            </w:r>
          </w:p>
          <w:p w14:paraId="37FF0EFD"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DC_2A_n77A</w:t>
            </w:r>
          </w:p>
          <w:p w14:paraId="4EEEE3DD"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DC_5A_n77A</w:t>
            </w:r>
          </w:p>
          <w:p w14:paraId="3DA87AF7"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DC_66A_n5A</w:t>
            </w:r>
          </w:p>
          <w:p w14:paraId="03821BDE" w14:textId="77777777" w:rsidR="00E4172B" w:rsidRPr="00FF7E94" w:rsidRDefault="00E4172B" w:rsidP="00111EA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4172B" w:rsidRPr="006355E0" w14:paraId="19A6344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C1E743" w14:textId="77777777" w:rsidR="00E4172B" w:rsidRPr="00FF7E94" w:rsidRDefault="00E4172B" w:rsidP="00111EAB">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6D1D420"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DC_2A_n5A</w:t>
            </w:r>
          </w:p>
          <w:p w14:paraId="7AC3A0D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DC_2A_n77A</w:t>
            </w:r>
          </w:p>
          <w:p w14:paraId="3DFE7AC6"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DC_5A_n77A</w:t>
            </w:r>
          </w:p>
          <w:p w14:paraId="66B8E4F4"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DC_66A_n5A</w:t>
            </w:r>
          </w:p>
          <w:p w14:paraId="5E345B7A" w14:textId="77777777" w:rsidR="00E4172B" w:rsidRPr="00FF7E94" w:rsidRDefault="00E4172B" w:rsidP="00111EA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4172B" w:rsidRPr="006355E0" w14:paraId="5688FAB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17E23"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DC0CA79"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82461EB"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16CD45AC" w14:textId="77777777" w:rsidR="00E4172B" w:rsidRPr="006355E0" w:rsidRDefault="00E4172B" w:rsidP="00111EA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BF68E08" w14:textId="77777777" w:rsidR="00E4172B" w:rsidRPr="006355E0" w:rsidRDefault="00E4172B" w:rsidP="00111EA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CB3ABBD"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3D03B8A"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4172B" w:rsidRPr="00470EA5" w14:paraId="304610E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739A9" w14:textId="77777777" w:rsidR="00E4172B" w:rsidRPr="006355E0" w:rsidRDefault="00E4172B" w:rsidP="00111EAB">
            <w:pPr>
              <w:keepNext/>
              <w:keepLines/>
              <w:spacing w:after="0"/>
              <w:jc w:val="center"/>
              <w:rPr>
                <w:rFonts w:ascii="Arial" w:hAnsi="Arial" w:cs="Arial"/>
                <w:sz w:val="18"/>
                <w:lang w:eastAsia="zh-CN"/>
              </w:rPr>
            </w:pPr>
            <w:r w:rsidRPr="00470EA5">
              <w:rPr>
                <w:rFonts w:ascii="Arial" w:eastAsiaTheme="minorEastAsia" w:hAnsi="Arial" w:cs="Arial"/>
                <w:sz w:val="18"/>
                <w:lang w:eastAsia="zh-CN"/>
              </w:rPr>
              <w:lastRenderedPageBreak/>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03BF9EA" w14:textId="77777777" w:rsidR="00E4172B" w:rsidRPr="00470EA5" w:rsidRDefault="00E4172B" w:rsidP="00111EA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67EF409A" w14:textId="77777777" w:rsidR="00E4172B" w:rsidRPr="00470EA5" w:rsidRDefault="00E4172B" w:rsidP="00111EA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08E2F6E" w14:textId="77777777" w:rsidR="00E4172B" w:rsidRPr="00470EA5" w:rsidRDefault="00E4172B" w:rsidP="00111EA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49BE86D9" w14:textId="77777777" w:rsidR="00E4172B" w:rsidRPr="00470EA5" w:rsidRDefault="00E4172B" w:rsidP="00111EA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2D47FE49" w14:textId="77777777" w:rsidR="00E4172B" w:rsidRPr="00470EA5" w:rsidRDefault="00E4172B" w:rsidP="00111EA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3DF30CFD" w14:textId="77777777" w:rsidR="00E4172B" w:rsidRPr="00470EA5" w:rsidRDefault="00E4172B" w:rsidP="00111EA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E4172B" w:rsidRPr="006355E0" w14:paraId="055D4963"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3B40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81E5446"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DC_2A_n66A</w:t>
            </w:r>
          </w:p>
          <w:p w14:paraId="2E93D234" w14:textId="77777777" w:rsidR="00E4172B" w:rsidRPr="006355E0" w:rsidRDefault="00E4172B" w:rsidP="00111EA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7F3E762"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DC_5A_n66A</w:t>
            </w:r>
          </w:p>
          <w:p w14:paraId="63009A47" w14:textId="77777777" w:rsidR="00E4172B" w:rsidRPr="006355E0" w:rsidRDefault="00E4172B" w:rsidP="00111EA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92B836A"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4172B" w:rsidRPr="00470EA5" w14:paraId="556521E1"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50034" w14:textId="77777777" w:rsidR="00E4172B" w:rsidRPr="006355E0" w:rsidRDefault="00E4172B" w:rsidP="00111EA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475AF4C" w14:textId="77777777" w:rsidR="00E4172B" w:rsidRPr="00470EA5" w:rsidRDefault="00E4172B" w:rsidP="00111EA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01D2B960" w14:textId="77777777" w:rsidR="00E4172B" w:rsidRPr="00470EA5" w:rsidRDefault="00E4172B" w:rsidP="00111EA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0C1E4549" w14:textId="77777777" w:rsidR="00E4172B" w:rsidRPr="00470EA5" w:rsidRDefault="00E4172B" w:rsidP="00111EA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0054B7D9" w14:textId="77777777" w:rsidR="00E4172B" w:rsidRPr="00470EA5" w:rsidRDefault="00E4172B" w:rsidP="00111EA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4D1DBE63" w14:textId="77777777" w:rsidR="00E4172B" w:rsidRPr="00470EA5" w:rsidRDefault="00E4172B" w:rsidP="00111EA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091DC041" w14:textId="77777777" w:rsidR="00E4172B" w:rsidRPr="00470EA5" w:rsidRDefault="00E4172B" w:rsidP="00111EA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E4172B" w:rsidRPr="006355E0" w14:paraId="07A23D4B" w14:textId="77777777" w:rsidTr="00111EAB">
        <w:trPr>
          <w:trHeight w:val="187"/>
          <w:jc w:val="center"/>
        </w:trPr>
        <w:tc>
          <w:tcPr>
            <w:tcW w:w="3397" w:type="dxa"/>
            <w:noWrap/>
          </w:tcPr>
          <w:p w14:paraId="23D18B48"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8D91B21"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DC_7A_n2A</w:t>
            </w:r>
          </w:p>
          <w:p w14:paraId="7BF28FE2"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DC_12A_n2A</w:t>
            </w:r>
          </w:p>
          <w:p w14:paraId="2386DB92"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DC_66A_n2A</w:t>
            </w:r>
          </w:p>
        </w:tc>
      </w:tr>
      <w:tr w:rsidR="00E4172B" w:rsidRPr="006355E0" w14:paraId="32464579" w14:textId="77777777" w:rsidTr="00111EAB">
        <w:trPr>
          <w:trHeight w:val="187"/>
          <w:jc w:val="center"/>
        </w:trPr>
        <w:tc>
          <w:tcPr>
            <w:tcW w:w="3397" w:type="dxa"/>
            <w:noWrap/>
          </w:tcPr>
          <w:p w14:paraId="7616242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A752DE7"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DC_2A_n78A</w:t>
            </w:r>
          </w:p>
          <w:p w14:paraId="0C6ED302"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12A1B046"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DC_12A_n78A</w:t>
            </w:r>
          </w:p>
          <w:p w14:paraId="5FF417E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sv-SE"/>
              </w:rPr>
              <w:t>DC_66A_n78A</w:t>
            </w:r>
          </w:p>
        </w:tc>
      </w:tr>
      <w:tr w:rsidR="00E4172B" w:rsidRPr="006355E0" w14:paraId="7BC569A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40826"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31987CC"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DC_2A_n78A</w:t>
            </w:r>
          </w:p>
          <w:p w14:paraId="657B8FD3"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50496F03"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DC_12A_n78A</w:t>
            </w:r>
          </w:p>
          <w:p w14:paraId="2C34AC5E"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4172B" w:rsidRPr="006355E0" w14:paraId="0CEF7BC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37E97" w14:textId="77777777" w:rsidR="00E4172B" w:rsidRPr="006355E0" w:rsidRDefault="00E4172B" w:rsidP="00111EAB">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6CCC4CFB" w14:textId="77777777" w:rsidR="00E4172B" w:rsidRPr="00BA4F75" w:rsidRDefault="00E4172B" w:rsidP="00111EAB">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DC_2A_n66A</w:t>
            </w:r>
          </w:p>
          <w:p w14:paraId="74B22920" w14:textId="77777777" w:rsidR="00E4172B" w:rsidRPr="00BA4F75" w:rsidRDefault="00E4172B" w:rsidP="00111EAB">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DC_2A_n78A</w:t>
            </w:r>
          </w:p>
          <w:p w14:paraId="71E098D9" w14:textId="77777777" w:rsidR="00E4172B" w:rsidRPr="00BA4F75" w:rsidRDefault="00E4172B" w:rsidP="00111EAB">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DC_7A_n66A</w:t>
            </w:r>
          </w:p>
          <w:p w14:paraId="5054B025" w14:textId="77777777" w:rsidR="00E4172B" w:rsidRPr="00BA4F75" w:rsidRDefault="00E4172B" w:rsidP="00111EAB">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DC_7A_n78A</w:t>
            </w:r>
          </w:p>
          <w:p w14:paraId="5BF66A42" w14:textId="77777777" w:rsidR="00E4172B" w:rsidRPr="00BA4F75" w:rsidRDefault="00E4172B" w:rsidP="00111EAB">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DC_12A_n66A</w:t>
            </w:r>
          </w:p>
          <w:p w14:paraId="1757589F" w14:textId="77777777" w:rsidR="00E4172B" w:rsidRPr="006355E0" w:rsidRDefault="00E4172B" w:rsidP="00111EAB">
            <w:pPr>
              <w:keepNext/>
              <w:keepLines/>
              <w:spacing w:after="0"/>
              <w:jc w:val="center"/>
              <w:rPr>
                <w:rFonts w:ascii="Arial" w:hAnsi="Arial"/>
                <w:sz w:val="18"/>
                <w:lang w:eastAsia="sv-SE"/>
              </w:rPr>
            </w:pPr>
            <w:r w:rsidRPr="00BA4F75">
              <w:rPr>
                <w:rFonts w:ascii="Arial" w:eastAsiaTheme="minorEastAsia" w:hAnsi="Arial"/>
                <w:color w:val="000000"/>
                <w:sz w:val="18"/>
                <w:lang w:val="fr-FR" w:eastAsia="sv-SE"/>
              </w:rPr>
              <w:t>DC_12A_n78A</w:t>
            </w:r>
          </w:p>
        </w:tc>
      </w:tr>
      <w:tr w:rsidR="00E4172B" w:rsidRPr="006355E0" w14:paraId="38885DF3" w14:textId="77777777" w:rsidTr="00111EAB">
        <w:trPr>
          <w:trHeight w:val="187"/>
          <w:jc w:val="center"/>
        </w:trPr>
        <w:tc>
          <w:tcPr>
            <w:tcW w:w="3397" w:type="dxa"/>
            <w:noWrap/>
            <w:vAlign w:val="center"/>
          </w:tcPr>
          <w:p w14:paraId="5A6CDEC8"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1DAB75CD"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DC_2A_n66A</w:t>
            </w:r>
          </w:p>
          <w:p w14:paraId="55D2F677"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DC_7A_n25A</w:t>
            </w:r>
          </w:p>
          <w:p w14:paraId="19460787"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DC_7A_n66A</w:t>
            </w:r>
          </w:p>
          <w:p w14:paraId="2E9B86C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DC_13A_n25A</w:t>
            </w:r>
          </w:p>
          <w:p w14:paraId="1F8E7E1A"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cs="Arial"/>
                <w:sz w:val="18"/>
                <w:szCs w:val="18"/>
              </w:rPr>
              <w:t>DC_13A_n66A</w:t>
            </w:r>
          </w:p>
        </w:tc>
      </w:tr>
      <w:tr w:rsidR="00E4172B" w:rsidRPr="006355E0" w14:paraId="049F02C5" w14:textId="77777777" w:rsidTr="00111EAB">
        <w:trPr>
          <w:trHeight w:val="187"/>
          <w:jc w:val="center"/>
        </w:trPr>
        <w:tc>
          <w:tcPr>
            <w:tcW w:w="3397" w:type="dxa"/>
            <w:noWrap/>
            <w:vAlign w:val="center"/>
          </w:tcPr>
          <w:p w14:paraId="6288F716"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B7BEF9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DC_2A_n66A</w:t>
            </w:r>
          </w:p>
          <w:p w14:paraId="1CA36393"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DC_7A_n25A</w:t>
            </w:r>
          </w:p>
          <w:p w14:paraId="432FD193"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DC_7A_n66A</w:t>
            </w:r>
          </w:p>
          <w:p w14:paraId="1C87BFB5"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DC_13A_n25A</w:t>
            </w:r>
          </w:p>
          <w:p w14:paraId="1ED24B49"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cs="Arial"/>
                <w:sz w:val="18"/>
                <w:szCs w:val="18"/>
              </w:rPr>
              <w:t>DC_13A_n66A</w:t>
            </w:r>
          </w:p>
        </w:tc>
      </w:tr>
      <w:tr w:rsidR="00E4172B" w:rsidRPr="006355E0" w14:paraId="6B7BE4B8" w14:textId="77777777" w:rsidTr="00111EAB">
        <w:trPr>
          <w:trHeight w:val="187"/>
          <w:jc w:val="center"/>
        </w:trPr>
        <w:tc>
          <w:tcPr>
            <w:tcW w:w="3397" w:type="dxa"/>
            <w:noWrap/>
            <w:vAlign w:val="center"/>
          </w:tcPr>
          <w:p w14:paraId="6339EB79"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00B6BBB"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DC_2A_n66A</w:t>
            </w:r>
          </w:p>
          <w:p w14:paraId="1130B88F"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DC_7A_n25A</w:t>
            </w:r>
          </w:p>
          <w:p w14:paraId="1524EE57"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DC_7A_n66A</w:t>
            </w:r>
          </w:p>
          <w:p w14:paraId="44D82F69"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DC_13A_n25A</w:t>
            </w:r>
          </w:p>
          <w:p w14:paraId="349FA4A4"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cs="Arial"/>
                <w:sz w:val="18"/>
                <w:szCs w:val="18"/>
              </w:rPr>
              <w:t>DC_13A_n66A</w:t>
            </w:r>
          </w:p>
        </w:tc>
      </w:tr>
      <w:tr w:rsidR="00E4172B" w:rsidRPr="006355E0" w14:paraId="4A977DF2" w14:textId="77777777" w:rsidTr="00111EAB">
        <w:trPr>
          <w:trHeight w:val="187"/>
          <w:jc w:val="center"/>
        </w:trPr>
        <w:tc>
          <w:tcPr>
            <w:tcW w:w="3397" w:type="dxa"/>
            <w:noWrap/>
          </w:tcPr>
          <w:p w14:paraId="0B024914"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DC_2A-7A-13A-66A_n66A</w:t>
            </w:r>
          </w:p>
          <w:p w14:paraId="71BA3CD5"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10BCBCE8"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DC_2A_n66A</w:t>
            </w:r>
          </w:p>
          <w:p w14:paraId="33A7B7C5"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DC_7A_n66A</w:t>
            </w:r>
          </w:p>
          <w:p w14:paraId="4441CFD7"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DC_13A_n66A</w:t>
            </w:r>
          </w:p>
          <w:p w14:paraId="2BCF4BB1"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4172B" w:rsidRPr="006355E0" w14:paraId="7500B83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7930B" w14:textId="77777777" w:rsidR="00E4172B" w:rsidRPr="006355E0" w:rsidRDefault="00E4172B" w:rsidP="00111EAB">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360D693"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DC_2A_n66A</w:t>
            </w:r>
          </w:p>
          <w:p w14:paraId="6514AD7A"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DC_7A_n66A</w:t>
            </w:r>
          </w:p>
          <w:p w14:paraId="655006B2"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DC_13A_n66A</w:t>
            </w:r>
          </w:p>
          <w:p w14:paraId="4A1DD1A6" w14:textId="77777777" w:rsidR="00E4172B" w:rsidRPr="006355E0" w:rsidRDefault="00E4172B" w:rsidP="00111EAB">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4172B" w:rsidRPr="006355E0" w14:paraId="1EA73CD1" w14:textId="77777777" w:rsidTr="00111EAB">
        <w:trPr>
          <w:trHeight w:val="187"/>
          <w:jc w:val="center"/>
        </w:trPr>
        <w:tc>
          <w:tcPr>
            <w:tcW w:w="3397" w:type="dxa"/>
            <w:noWrap/>
          </w:tcPr>
          <w:p w14:paraId="37A86AA1"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530F6925" w14:textId="77777777" w:rsidR="00E4172B" w:rsidRPr="006355E0" w:rsidRDefault="00E4172B" w:rsidP="00111EA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141954C" w14:textId="77777777" w:rsidR="00E4172B" w:rsidRPr="006355E0" w:rsidRDefault="00E4172B" w:rsidP="00111EA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C094AD2" w14:textId="77777777" w:rsidR="00E4172B" w:rsidRPr="006355E0" w:rsidRDefault="00E4172B" w:rsidP="00111EA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B881556"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4172B" w:rsidRPr="006355E0" w14:paraId="2A49E02A" w14:textId="77777777" w:rsidTr="00111EAB">
        <w:trPr>
          <w:trHeight w:val="187"/>
          <w:jc w:val="center"/>
        </w:trPr>
        <w:tc>
          <w:tcPr>
            <w:tcW w:w="3397" w:type="dxa"/>
            <w:noWrap/>
          </w:tcPr>
          <w:p w14:paraId="10D4D6BA"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03E44E8"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FE65FFA" w14:textId="77777777" w:rsidR="00E4172B" w:rsidRPr="006355E0" w:rsidRDefault="00E4172B" w:rsidP="00111EA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3FD0902" w14:textId="77777777" w:rsidR="00E4172B" w:rsidRPr="006355E0" w:rsidRDefault="00E4172B" w:rsidP="00111EAB">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D4F700F" w14:textId="77777777" w:rsidR="00E4172B" w:rsidRPr="006355E0" w:rsidRDefault="00E4172B" w:rsidP="00111EA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B8AE396"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4172B" w:rsidRPr="006355E0" w14:paraId="4D40AE6E" w14:textId="77777777" w:rsidTr="00111EAB">
        <w:trPr>
          <w:trHeight w:val="187"/>
          <w:jc w:val="center"/>
        </w:trPr>
        <w:tc>
          <w:tcPr>
            <w:tcW w:w="3397" w:type="dxa"/>
            <w:noWrap/>
            <w:vAlign w:val="center"/>
          </w:tcPr>
          <w:p w14:paraId="6F296998" w14:textId="77777777" w:rsidR="00E4172B" w:rsidRPr="006355E0" w:rsidRDefault="00E4172B" w:rsidP="00111EAB">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lastRenderedPageBreak/>
              <w:t>DC_2A-7A-29A-66A_n78A</w:t>
            </w:r>
          </w:p>
          <w:p w14:paraId="22C4F138" w14:textId="77777777" w:rsidR="00E4172B" w:rsidRPr="006355E0" w:rsidRDefault="00E4172B" w:rsidP="00111EA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7866B4B3" w14:textId="77777777" w:rsidR="00E4172B" w:rsidRPr="006355E0" w:rsidRDefault="00E4172B" w:rsidP="00111EA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72F428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DC_7A_n78A</w:t>
            </w:r>
          </w:p>
          <w:p w14:paraId="0B18B0B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DC_66A_n78A</w:t>
            </w:r>
          </w:p>
        </w:tc>
      </w:tr>
      <w:tr w:rsidR="00E4172B" w:rsidRPr="006355E0" w14:paraId="1FC369F2" w14:textId="77777777" w:rsidTr="00111EAB">
        <w:trPr>
          <w:trHeight w:val="187"/>
          <w:jc w:val="center"/>
        </w:trPr>
        <w:tc>
          <w:tcPr>
            <w:tcW w:w="3397" w:type="dxa"/>
            <w:noWrap/>
            <w:vAlign w:val="center"/>
          </w:tcPr>
          <w:p w14:paraId="45708A27" w14:textId="77777777" w:rsidR="00E4172B" w:rsidRPr="006355E0" w:rsidRDefault="00E4172B" w:rsidP="00111EA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0970CBFE" w14:textId="77777777" w:rsidR="00E4172B" w:rsidRPr="006355E0" w:rsidRDefault="00E4172B" w:rsidP="00111EA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74E903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DC_7A_n78A</w:t>
            </w:r>
          </w:p>
          <w:p w14:paraId="2C003A2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DC_66A_n78A</w:t>
            </w:r>
          </w:p>
        </w:tc>
      </w:tr>
      <w:tr w:rsidR="00E4172B" w:rsidRPr="00470EA5" w14:paraId="140DC0B2" w14:textId="77777777" w:rsidTr="00111EAB">
        <w:trPr>
          <w:trHeight w:val="187"/>
          <w:jc w:val="center"/>
        </w:trPr>
        <w:tc>
          <w:tcPr>
            <w:tcW w:w="3397" w:type="dxa"/>
            <w:noWrap/>
            <w:vAlign w:val="center"/>
          </w:tcPr>
          <w:p w14:paraId="26C42DDA" w14:textId="77777777" w:rsidR="00E4172B" w:rsidRPr="006355E0" w:rsidRDefault="00E4172B" w:rsidP="00111EAB">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4F1FBBDE" w14:textId="77777777" w:rsidR="00E4172B" w:rsidRPr="00470EA5" w:rsidRDefault="00E4172B" w:rsidP="00111EA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0F770BEB" w14:textId="77777777" w:rsidR="00E4172B" w:rsidRPr="00470EA5" w:rsidRDefault="00E4172B" w:rsidP="00111EA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6510E8CC" w14:textId="77777777" w:rsidR="00E4172B" w:rsidRPr="00470EA5" w:rsidRDefault="00E4172B" w:rsidP="00111EA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54BFBD50" w14:textId="77777777" w:rsidR="00E4172B" w:rsidRPr="00470EA5" w:rsidRDefault="00E4172B" w:rsidP="00111EA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5ACE92C8" w14:textId="77777777" w:rsidR="00E4172B" w:rsidRPr="00470EA5" w:rsidRDefault="00E4172B" w:rsidP="00111EA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41E1F200" w14:textId="77777777" w:rsidR="00E4172B" w:rsidRPr="00470EA5" w:rsidRDefault="00E4172B" w:rsidP="00111EA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E4172B" w:rsidRPr="006355E0" w14:paraId="6F21DE5B"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A62635"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714AC46"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4172B" w:rsidRPr="006355E0" w14:paraId="232AEBB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C3CAD"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A9076D0"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4172B" w:rsidRPr="006355E0" w14:paraId="1FBD3465"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1D533"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B7CD9D3"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4172B" w:rsidRPr="006355E0" w14:paraId="305A8CDE" w14:textId="77777777" w:rsidTr="00111EAB">
        <w:trPr>
          <w:trHeight w:val="187"/>
          <w:jc w:val="center"/>
        </w:trPr>
        <w:tc>
          <w:tcPr>
            <w:tcW w:w="3397" w:type="dxa"/>
            <w:noWrap/>
          </w:tcPr>
          <w:p w14:paraId="388FB7C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DC_2A-7A-66A_n66A-n77A</w:t>
            </w:r>
          </w:p>
          <w:p w14:paraId="7C89D96E" w14:textId="77777777" w:rsidR="00E4172B" w:rsidRPr="006355E0" w:rsidRDefault="00E4172B" w:rsidP="00111EAB">
            <w:pPr>
              <w:keepNext/>
              <w:keepLines/>
              <w:spacing w:after="0"/>
              <w:jc w:val="center"/>
              <w:rPr>
                <w:rFonts w:ascii="Arial" w:hAnsi="Arial"/>
                <w:sz w:val="18"/>
                <w:lang w:val="en-US"/>
              </w:rPr>
            </w:pPr>
            <w:r w:rsidRPr="006355E0">
              <w:rPr>
                <w:rFonts w:ascii="Arial" w:hAnsi="Arial"/>
                <w:sz w:val="18"/>
                <w:lang w:val="en-US"/>
              </w:rPr>
              <w:t>DC_2A-7A-7A-66A_n66A-n77A</w:t>
            </w:r>
          </w:p>
          <w:p w14:paraId="4F673B22"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654700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4172B" w:rsidRPr="006355E0" w14:paraId="5E9BD26D" w14:textId="77777777" w:rsidTr="00111EAB">
        <w:trPr>
          <w:trHeight w:val="187"/>
          <w:jc w:val="center"/>
        </w:trPr>
        <w:tc>
          <w:tcPr>
            <w:tcW w:w="3397" w:type="dxa"/>
            <w:noWrap/>
          </w:tcPr>
          <w:p w14:paraId="1CDAEFB3"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162A71B5"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558F1C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03FAAD7"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589F49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87A0447"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C02D814"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42871A0"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4172B" w:rsidRPr="006355E0" w14:paraId="1FA8D344"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48E7E"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D3B4B0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6B9D11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19723C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E43E9E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E70F245" w14:textId="77777777" w:rsidR="00E4172B" w:rsidRPr="006355E0" w:rsidRDefault="00E4172B" w:rsidP="00111E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E0B397A"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4172B" w:rsidRPr="006355E0" w14:paraId="1CC5AAE7" w14:textId="77777777" w:rsidTr="00111EAB">
        <w:trPr>
          <w:trHeight w:val="187"/>
          <w:jc w:val="center"/>
        </w:trPr>
        <w:tc>
          <w:tcPr>
            <w:tcW w:w="3397" w:type="dxa"/>
            <w:noWrap/>
          </w:tcPr>
          <w:p w14:paraId="2ABD984B"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6883EC0"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DC_7A_n2A</w:t>
            </w:r>
          </w:p>
          <w:p w14:paraId="73DC2CDB"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DC_66A_n2A</w:t>
            </w:r>
          </w:p>
          <w:p w14:paraId="60B1B6FB"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DC_71A_n2A</w:t>
            </w:r>
          </w:p>
        </w:tc>
      </w:tr>
      <w:tr w:rsidR="00E4172B" w:rsidRPr="006355E0" w14:paraId="1BFCA2EF" w14:textId="77777777" w:rsidTr="00111EAB">
        <w:trPr>
          <w:trHeight w:val="187"/>
          <w:jc w:val="center"/>
        </w:trPr>
        <w:tc>
          <w:tcPr>
            <w:tcW w:w="3397" w:type="dxa"/>
            <w:noWrap/>
          </w:tcPr>
          <w:p w14:paraId="663A3316"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61C6C4A8"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DC_2A_n78A</w:t>
            </w:r>
          </w:p>
          <w:p w14:paraId="21734FED"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5FCE0A57"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DC_66A_n78A</w:t>
            </w:r>
          </w:p>
          <w:p w14:paraId="7E6FA43D"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sv-SE"/>
              </w:rPr>
              <w:t>DC_71A_n78A</w:t>
            </w:r>
          </w:p>
        </w:tc>
      </w:tr>
      <w:tr w:rsidR="00E4172B" w:rsidRPr="006355E0" w14:paraId="68D5300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37E85"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F198A0A"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DC_2A_n78A</w:t>
            </w:r>
          </w:p>
          <w:p w14:paraId="61D14D50"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358FF24B"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DC_66A_n78A</w:t>
            </w:r>
          </w:p>
          <w:p w14:paraId="6E4F073A"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4172B" w:rsidRPr="00470EA5" w14:paraId="32306B6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1902E" w14:textId="77777777" w:rsidR="00E4172B" w:rsidRPr="00470EA5" w:rsidRDefault="00E4172B" w:rsidP="00111EA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322521A8"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558907EA"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5018CB4"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277F9010"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3C671E7"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4F0C9EAE" w14:textId="77777777" w:rsidR="00E4172B" w:rsidRPr="005D0BD0" w:rsidRDefault="00E4172B" w:rsidP="00111EA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E4172B" w:rsidRPr="00470EA5" w14:paraId="24FC73A3"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5215E" w14:textId="77777777" w:rsidR="00E4172B" w:rsidRPr="00470EA5" w:rsidRDefault="00E4172B" w:rsidP="00111EA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222DC98C"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5199D4C1"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583C23D"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7ABF54A1"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91EA6B7"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47EE88A1" w14:textId="77777777" w:rsidR="00E4172B" w:rsidRPr="005D0BD0" w:rsidRDefault="00E4172B" w:rsidP="00111EA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E4172B" w:rsidRPr="00470EA5" w14:paraId="7AC2D69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D0451" w14:textId="77777777" w:rsidR="00E4172B" w:rsidRPr="00470EA5" w:rsidRDefault="00E4172B" w:rsidP="00111EA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lastRenderedPageBreak/>
              <w:t>DC_2A-7A-71A_n66A-n78A</w:t>
            </w:r>
          </w:p>
        </w:tc>
        <w:tc>
          <w:tcPr>
            <w:tcW w:w="3544" w:type="dxa"/>
            <w:tcBorders>
              <w:top w:val="single" w:sz="4" w:space="0" w:color="auto"/>
              <w:left w:val="single" w:sz="4" w:space="0" w:color="auto"/>
              <w:bottom w:val="single" w:sz="4" w:space="0" w:color="auto"/>
              <w:right w:val="single" w:sz="4" w:space="0" w:color="auto"/>
            </w:tcBorders>
          </w:tcPr>
          <w:p w14:paraId="36CB5192"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1052615"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D92B784"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70970C28"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DBA4620" w14:textId="77777777" w:rsidR="00E4172B" w:rsidRPr="005D0BD0" w:rsidRDefault="00E4172B" w:rsidP="00111EA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1E213389" w14:textId="77777777" w:rsidR="00E4172B" w:rsidRPr="005D0BD0" w:rsidRDefault="00E4172B" w:rsidP="00111EA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E4172B" w:rsidRPr="006355E0" w14:paraId="0361C45D" w14:textId="77777777" w:rsidTr="00111EAB">
        <w:trPr>
          <w:trHeight w:val="187"/>
          <w:jc w:val="center"/>
        </w:trPr>
        <w:tc>
          <w:tcPr>
            <w:tcW w:w="3397" w:type="dxa"/>
            <w:noWrap/>
          </w:tcPr>
          <w:p w14:paraId="1FB09962"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4F915BF"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DC_12A_n2A</w:t>
            </w:r>
          </w:p>
          <w:p w14:paraId="72C435B9"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DC_30A_n2A</w:t>
            </w:r>
          </w:p>
          <w:p w14:paraId="6C4DE547"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DC_66A_n2A</w:t>
            </w:r>
          </w:p>
        </w:tc>
      </w:tr>
      <w:tr w:rsidR="00E4172B" w:rsidRPr="006355E0" w14:paraId="54990FA8" w14:textId="77777777" w:rsidTr="00111EAB">
        <w:trPr>
          <w:trHeight w:val="187"/>
          <w:jc w:val="center"/>
        </w:trPr>
        <w:tc>
          <w:tcPr>
            <w:tcW w:w="3397" w:type="dxa"/>
            <w:noWrap/>
          </w:tcPr>
          <w:p w14:paraId="58B6E918"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7C19183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DC_2A_n66A</w:t>
            </w:r>
          </w:p>
          <w:p w14:paraId="69C3797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DC_12A_n66A</w:t>
            </w:r>
          </w:p>
          <w:p w14:paraId="0B17583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DC_30A_n66A</w:t>
            </w:r>
          </w:p>
          <w:p w14:paraId="19A11B17"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4172B" w:rsidRPr="006355E0" w14:paraId="435DB858" w14:textId="77777777" w:rsidTr="00111EAB">
        <w:trPr>
          <w:trHeight w:val="187"/>
          <w:jc w:val="center"/>
        </w:trPr>
        <w:tc>
          <w:tcPr>
            <w:tcW w:w="3397" w:type="dxa"/>
            <w:noWrap/>
            <w:vAlign w:val="center"/>
          </w:tcPr>
          <w:p w14:paraId="0EFA72C1"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9111DF8"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0B79459"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DC311B0"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F8A9AB4"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4172B" w:rsidRPr="006355E0" w14:paraId="791738D6" w14:textId="77777777" w:rsidTr="00111EAB">
        <w:trPr>
          <w:trHeight w:val="187"/>
          <w:jc w:val="center"/>
        </w:trPr>
        <w:tc>
          <w:tcPr>
            <w:tcW w:w="3397" w:type="dxa"/>
            <w:noWrap/>
            <w:vAlign w:val="center"/>
          </w:tcPr>
          <w:p w14:paraId="7D75D059"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2BC6D201"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DC_2A_n77A</w:t>
            </w:r>
          </w:p>
          <w:p w14:paraId="05734AF5"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DC_13A_n2A</w:t>
            </w:r>
          </w:p>
          <w:p w14:paraId="330F3D45"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DC_13A_n77A</w:t>
            </w:r>
          </w:p>
          <w:p w14:paraId="6AAE569B"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DC_66A_n2A</w:t>
            </w:r>
          </w:p>
          <w:p w14:paraId="3D3D70A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szCs w:val="18"/>
              </w:rPr>
              <w:t>DC_66A_n77A</w:t>
            </w:r>
          </w:p>
        </w:tc>
      </w:tr>
      <w:tr w:rsidR="00E4172B" w:rsidRPr="006355E0" w14:paraId="1A6A16BA" w14:textId="77777777" w:rsidTr="00111EAB">
        <w:trPr>
          <w:trHeight w:val="187"/>
          <w:jc w:val="center"/>
        </w:trPr>
        <w:tc>
          <w:tcPr>
            <w:tcW w:w="3397" w:type="dxa"/>
            <w:noWrap/>
            <w:vAlign w:val="center"/>
          </w:tcPr>
          <w:p w14:paraId="0AEC7437" w14:textId="77777777" w:rsidR="00E4172B" w:rsidRPr="006355E0" w:rsidRDefault="00E4172B" w:rsidP="00111EAB">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2C3308DF"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3CE810E7"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DC_2A_n78A</w:t>
            </w:r>
          </w:p>
          <w:p w14:paraId="2DDD491B"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DC_12A_n2A</w:t>
            </w:r>
          </w:p>
          <w:p w14:paraId="1D4A6CD3"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4B3D903A"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13D2D60B" w14:textId="77777777" w:rsidR="00E4172B" w:rsidRPr="006355E0" w:rsidRDefault="00E4172B" w:rsidP="00111EAB">
            <w:pPr>
              <w:keepNext/>
              <w:keepLines/>
              <w:spacing w:after="0"/>
              <w:jc w:val="center"/>
              <w:rPr>
                <w:rFonts w:ascii="Arial" w:hAnsi="Arial"/>
                <w:sz w:val="18"/>
              </w:rPr>
            </w:pPr>
            <w:r w:rsidRPr="00470EA5">
              <w:rPr>
                <w:rFonts w:ascii="Arial" w:eastAsiaTheme="minorEastAsia" w:hAnsi="Arial"/>
                <w:sz w:val="18"/>
              </w:rPr>
              <w:t>DC_66A_n78A</w:t>
            </w:r>
          </w:p>
        </w:tc>
      </w:tr>
      <w:tr w:rsidR="00E4172B" w:rsidRPr="006355E0" w14:paraId="7AB2D7AC" w14:textId="77777777" w:rsidTr="00111EAB">
        <w:trPr>
          <w:trHeight w:val="187"/>
          <w:jc w:val="center"/>
        </w:trPr>
        <w:tc>
          <w:tcPr>
            <w:tcW w:w="3397" w:type="dxa"/>
            <w:noWrap/>
            <w:vAlign w:val="center"/>
          </w:tcPr>
          <w:p w14:paraId="72F68FEB"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7FC2CF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DC_2A_n77A</w:t>
            </w:r>
          </w:p>
          <w:p w14:paraId="20561703"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DC_13A_n2A</w:t>
            </w:r>
          </w:p>
          <w:p w14:paraId="21BD9DBE"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DC_13A_n77A</w:t>
            </w:r>
          </w:p>
          <w:p w14:paraId="025938BA"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DC_66A_n2A</w:t>
            </w:r>
          </w:p>
          <w:p w14:paraId="33E1DB9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szCs w:val="18"/>
              </w:rPr>
              <w:t>DC_66A_n77A</w:t>
            </w:r>
          </w:p>
        </w:tc>
      </w:tr>
      <w:tr w:rsidR="00E4172B" w:rsidRPr="006355E0" w14:paraId="1D5B2CDC" w14:textId="77777777" w:rsidTr="00111EAB">
        <w:trPr>
          <w:trHeight w:val="187"/>
          <w:jc w:val="center"/>
        </w:trPr>
        <w:tc>
          <w:tcPr>
            <w:tcW w:w="3397" w:type="dxa"/>
            <w:noWrap/>
            <w:vAlign w:val="center"/>
          </w:tcPr>
          <w:p w14:paraId="3A08D6D3"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0262184"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DC_2A_n5A</w:t>
            </w:r>
          </w:p>
          <w:p w14:paraId="51E075A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DC_2A_n77A</w:t>
            </w:r>
          </w:p>
          <w:p w14:paraId="2B0E8A6C"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DC_13A_n77A</w:t>
            </w:r>
          </w:p>
          <w:p w14:paraId="67E111AC"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DC_66A_n5A</w:t>
            </w:r>
          </w:p>
          <w:p w14:paraId="406FD56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szCs w:val="18"/>
              </w:rPr>
              <w:t>DC_66A_n77A</w:t>
            </w:r>
          </w:p>
        </w:tc>
      </w:tr>
      <w:tr w:rsidR="00E4172B" w:rsidRPr="006355E0" w14:paraId="02F12FFF" w14:textId="77777777" w:rsidTr="00111EAB">
        <w:trPr>
          <w:trHeight w:val="187"/>
          <w:jc w:val="center"/>
        </w:trPr>
        <w:tc>
          <w:tcPr>
            <w:tcW w:w="3397" w:type="dxa"/>
            <w:noWrap/>
            <w:vAlign w:val="center"/>
          </w:tcPr>
          <w:p w14:paraId="4DD4B63C"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45FEC1E"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DC_2A_n5A</w:t>
            </w:r>
          </w:p>
          <w:p w14:paraId="1EF23050"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DC_2A_n77A</w:t>
            </w:r>
          </w:p>
          <w:p w14:paraId="4C3438D1"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DC_13A_n77A</w:t>
            </w:r>
          </w:p>
          <w:p w14:paraId="0A7475E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DC_66A_n5A</w:t>
            </w:r>
          </w:p>
          <w:p w14:paraId="30DBFFC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szCs w:val="18"/>
              </w:rPr>
              <w:t>DC_66A_n77A</w:t>
            </w:r>
          </w:p>
        </w:tc>
      </w:tr>
      <w:tr w:rsidR="00E4172B" w:rsidRPr="006355E0" w14:paraId="2AA3B548" w14:textId="77777777" w:rsidTr="00111EAB">
        <w:trPr>
          <w:trHeight w:val="187"/>
          <w:jc w:val="center"/>
        </w:trPr>
        <w:tc>
          <w:tcPr>
            <w:tcW w:w="3397" w:type="dxa"/>
            <w:noWrap/>
            <w:vAlign w:val="center"/>
          </w:tcPr>
          <w:p w14:paraId="79CAF8EA"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7ABC1A73"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DC_2A_n5A</w:t>
            </w:r>
          </w:p>
          <w:p w14:paraId="1D4F9ED9"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DC_2A_n77A</w:t>
            </w:r>
          </w:p>
          <w:p w14:paraId="128DA20F"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DC_13A_n77A</w:t>
            </w:r>
          </w:p>
          <w:p w14:paraId="5E8EC7E7"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DC_66A_n5A</w:t>
            </w:r>
          </w:p>
          <w:p w14:paraId="2697DA7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szCs w:val="18"/>
              </w:rPr>
              <w:t>DC_66A_n77A</w:t>
            </w:r>
          </w:p>
        </w:tc>
      </w:tr>
      <w:tr w:rsidR="00E4172B" w:rsidRPr="006355E0" w14:paraId="070203B6" w14:textId="77777777" w:rsidTr="00111EAB">
        <w:trPr>
          <w:trHeight w:val="187"/>
          <w:jc w:val="center"/>
        </w:trPr>
        <w:tc>
          <w:tcPr>
            <w:tcW w:w="3397" w:type="dxa"/>
            <w:noWrap/>
            <w:vAlign w:val="center"/>
          </w:tcPr>
          <w:p w14:paraId="656E66A4"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7649976"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496035AF"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DC_2A_n66A</w:t>
            </w:r>
          </w:p>
          <w:p w14:paraId="0AF8510C"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349DDFF"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DC_13A_n66A</w:t>
            </w:r>
          </w:p>
          <w:p w14:paraId="73D67905"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5ED988D"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4172B" w:rsidRPr="006355E0" w14:paraId="13E8F36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551037" w14:textId="77777777" w:rsidR="00E4172B" w:rsidRPr="006355E0" w:rsidRDefault="00E4172B" w:rsidP="00111EAB">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15C098A"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DC_2A_n2A</w:t>
            </w:r>
            <w:r w:rsidRPr="00FF7E94">
              <w:rPr>
                <w:rFonts w:ascii="Arial" w:hAnsi="Arial"/>
                <w:sz w:val="18"/>
                <w:vertAlign w:val="superscript"/>
                <w:lang w:val="en-US" w:eastAsia="sv-SE"/>
              </w:rPr>
              <w:t>4</w:t>
            </w:r>
          </w:p>
          <w:p w14:paraId="62E6BAD6"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DC_14A_n2A</w:t>
            </w:r>
          </w:p>
          <w:p w14:paraId="489A9D6D"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DC_30A_n2A</w:t>
            </w:r>
          </w:p>
          <w:p w14:paraId="6E9637D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4172B" w:rsidRPr="006355E0" w14:paraId="2E951D6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E3DD5" w14:textId="77777777" w:rsidR="00E4172B" w:rsidRPr="006355E0" w:rsidRDefault="00E4172B" w:rsidP="00111EAB">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52713E9"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DC_2A_n66A</w:t>
            </w:r>
          </w:p>
          <w:p w14:paraId="47338B1D"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DC_14A_n66A</w:t>
            </w:r>
          </w:p>
          <w:p w14:paraId="1F6CBD97"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DC_30A_n66A</w:t>
            </w:r>
          </w:p>
          <w:p w14:paraId="29B20C78" w14:textId="77777777" w:rsidR="00E4172B" w:rsidRPr="006355E0" w:rsidRDefault="00E4172B" w:rsidP="00111EA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4172B" w:rsidRPr="006355E0" w14:paraId="3495A2D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96C387" w14:textId="77777777" w:rsidR="00E4172B" w:rsidRPr="006355E0" w:rsidRDefault="00E4172B" w:rsidP="00111EAB">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D7DF39"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F9B44A1"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12A4B3CD"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39274BF"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4172B" w:rsidRPr="006355E0" w14:paraId="38B6B5AF" w14:textId="77777777" w:rsidTr="00111EAB">
        <w:trPr>
          <w:trHeight w:val="187"/>
          <w:jc w:val="center"/>
        </w:trPr>
        <w:tc>
          <w:tcPr>
            <w:tcW w:w="3397" w:type="dxa"/>
            <w:noWrap/>
          </w:tcPr>
          <w:p w14:paraId="6B95220A"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lastRenderedPageBreak/>
              <w:t>DC_2A-29A-30A-66A_n2A</w:t>
            </w:r>
          </w:p>
        </w:tc>
        <w:tc>
          <w:tcPr>
            <w:tcW w:w="3544" w:type="dxa"/>
            <w:shd w:val="clear" w:color="auto" w:fill="auto"/>
          </w:tcPr>
          <w:p w14:paraId="5347D73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DC_2A_n2A</w:t>
            </w:r>
            <w:r w:rsidRPr="00FF7E94">
              <w:rPr>
                <w:rFonts w:ascii="Arial" w:hAnsi="Arial"/>
                <w:sz w:val="18"/>
                <w:vertAlign w:val="superscript"/>
                <w:lang w:val="en-US" w:eastAsia="sv-SE"/>
              </w:rPr>
              <w:t>4</w:t>
            </w:r>
          </w:p>
          <w:p w14:paraId="06181CF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DC_30A_n2A</w:t>
            </w:r>
          </w:p>
          <w:p w14:paraId="661B19B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DC_66A_n2A</w:t>
            </w:r>
          </w:p>
        </w:tc>
      </w:tr>
      <w:tr w:rsidR="00E4172B" w:rsidRPr="006355E0" w14:paraId="3EB9E91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4CE7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A52A266"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DC_2A_n66A</w:t>
            </w:r>
          </w:p>
          <w:p w14:paraId="0F2CE8BE"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DC_30A_n66A</w:t>
            </w:r>
          </w:p>
          <w:p w14:paraId="48E971A7" w14:textId="77777777" w:rsidR="00E4172B" w:rsidRPr="006355E0" w:rsidRDefault="00E4172B" w:rsidP="00111EAB">
            <w:pPr>
              <w:keepNext/>
              <w:keepLines/>
              <w:spacing w:after="0"/>
              <w:jc w:val="center"/>
              <w:rPr>
                <w:rFonts w:ascii="Arial" w:hAnsi="Arial"/>
                <w:sz w:val="18"/>
                <w:lang w:eastAsia="ja-JP"/>
              </w:rPr>
            </w:pPr>
            <w:r w:rsidRPr="00FF7E94">
              <w:rPr>
                <w:rFonts w:ascii="Arial" w:hAnsi="Arial"/>
                <w:sz w:val="18"/>
                <w:lang w:val="en-US" w:eastAsia="sv-SE"/>
              </w:rPr>
              <w:t>DC_66A_n66A</w:t>
            </w:r>
            <w:r w:rsidRPr="00FF7E94">
              <w:rPr>
                <w:rFonts w:ascii="Arial" w:hAnsi="Arial"/>
                <w:sz w:val="18"/>
                <w:vertAlign w:val="superscript"/>
                <w:lang w:val="en-US" w:eastAsia="sv-SE"/>
              </w:rPr>
              <w:t>4</w:t>
            </w:r>
          </w:p>
        </w:tc>
      </w:tr>
      <w:tr w:rsidR="00E4172B" w:rsidRPr="006355E0" w14:paraId="173FB6A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FCD86" w14:textId="77777777" w:rsidR="00E4172B" w:rsidRPr="006355E0" w:rsidRDefault="00E4172B" w:rsidP="00111EAB">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DEC9A65"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8EBF353"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EE2A0CD"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4172B" w:rsidRPr="006355E0" w14:paraId="36A0F773"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F313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3209B59"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DC_2A_n5A</w:t>
            </w:r>
          </w:p>
          <w:p w14:paraId="04F462EE"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DC_30A_n5A</w:t>
            </w:r>
          </w:p>
          <w:p w14:paraId="2E83F46B" w14:textId="77777777" w:rsidR="00E4172B" w:rsidRPr="00FF7E94" w:rsidRDefault="00E4172B" w:rsidP="00111EAB">
            <w:pPr>
              <w:keepNext/>
              <w:keepLines/>
              <w:spacing w:after="0"/>
              <w:jc w:val="center"/>
              <w:rPr>
                <w:rFonts w:ascii="Arial" w:hAnsi="Arial"/>
                <w:sz w:val="18"/>
                <w:lang w:val="en-US" w:eastAsia="sv-SE"/>
              </w:rPr>
            </w:pPr>
            <w:r w:rsidRPr="00FF7E94">
              <w:rPr>
                <w:rFonts w:ascii="Arial" w:hAnsi="Arial"/>
                <w:sz w:val="18"/>
                <w:lang w:val="en-US" w:eastAsia="sv-SE"/>
              </w:rPr>
              <w:t>DC_66A_n5A</w:t>
            </w:r>
          </w:p>
          <w:p w14:paraId="174469F1" w14:textId="77777777" w:rsidR="00E4172B" w:rsidRPr="006355E0" w:rsidRDefault="00E4172B" w:rsidP="00111EAB">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4172B" w:rsidRPr="006355E0" w14:paraId="0E4148CB" w14:textId="77777777" w:rsidTr="00111EAB">
        <w:trPr>
          <w:trHeight w:val="187"/>
          <w:jc w:val="center"/>
        </w:trPr>
        <w:tc>
          <w:tcPr>
            <w:tcW w:w="3397" w:type="dxa"/>
            <w:noWrap/>
          </w:tcPr>
          <w:p w14:paraId="5841D9C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DC_2A-46A-66A_n41A-n71A</w:t>
            </w:r>
          </w:p>
          <w:p w14:paraId="714BBF4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DC_2A-46C-66A_n41A-n71A</w:t>
            </w:r>
          </w:p>
          <w:p w14:paraId="01F67598"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709F77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DC_2A_n41A</w:t>
            </w:r>
          </w:p>
          <w:p w14:paraId="0468B49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DC_2A_n71A</w:t>
            </w:r>
          </w:p>
          <w:p w14:paraId="3FE482C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DC_66A_n41A</w:t>
            </w:r>
          </w:p>
          <w:p w14:paraId="3C79230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DC_66A_n71A</w:t>
            </w:r>
          </w:p>
        </w:tc>
      </w:tr>
      <w:tr w:rsidR="00E4172B" w:rsidRPr="006355E0" w14:paraId="48A7A875" w14:textId="77777777" w:rsidTr="00111EAB">
        <w:trPr>
          <w:trHeight w:val="187"/>
          <w:jc w:val="center"/>
        </w:trPr>
        <w:tc>
          <w:tcPr>
            <w:tcW w:w="3397" w:type="dxa"/>
            <w:noWrap/>
          </w:tcPr>
          <w:p w14:paraId="79923C47" w14:textId="77777777" w:rsidR="00E4172B" w:rsidRPr="006355E0" w:rsidRDefault="00E4172B" w:rsidP="00111EAB">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7A1F7A42" w14:textId="77777777" w:rsidR="00E4172B" w:rsidRPr="008F3F52" w:rsidRDefault="00E4172B" w:rsidP="00111EAB">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24A22998" w14:textId="77777777" w:rsidR="00E4172B" w:rsidRPr="008F3F52" w:rsidRDefault="00E4172B" w:rsidP="00111EAB">
            <w:pPr>
              <w:keepNext/>
              <w:keepLines/>
              <w:spacing w:after="0"/>
              <w:jc w:val="center"/>
              <w:rPr>
                <w:rFonts w:ascii="Arial" w:hAnsi="Arial"/>
                <w:sz w:val="18"/>
                <w:lang w:eastAsia="ja-JP"/>
              </w:rPr>
            </w:pPr>
            <w:r w:rsidRPr="008F3F52">
              <w:rPr>
                <w:rFonts w:ascii="Arial" w:hAnsi="Arial"/>
                <w:sz w:val="18"/>
                <w:lang w:eastAsia="ja-JP"/>
              </w:rPr>
              <w:t>DC_2A_n78A</w:t>
            </w:r>
          </w:p>
          <w:p w14:paraId="7C226A2E" w14:textId="77777777" w:rsidR="00E4172B" w:rsidRPr="008F3F52" w:rsidRDefault="00E4172B" w:rsidP="00111EAB">
            <w:pPr>
              <w:keepNext/>
              <w:keepLines/>
              <w:spacing w:after="0"/>
              <w:jc w:val="center"/>
              <w:rPr>
                <w:rFonts w:ascii="Arial" w:hAnsi="Arial"/>
                <w:sz w:val="18"/>
                <w:lang w:eastAsia="ja-JP"/>
              </w:rPr>
            </w:pPr>
            <w:r w:rsidRPr="008F3F52">
              <w:rPr>
                <w:rFonts w:ascii="Arial" w:hAnsi="Arial"/>
                <w:sz w:val="18"/>
                <w:lang w:eastAsia="ja-JP"/>
              </w:rPr>
              <w:t>DC_66A_n2A</w:t>
            </w:r>
          </w:p>
          <w:p w14:paraId="4F506F3B" w14:textId="77777777" w:rsidR="00E4172B" w:rsidRPr="008F3F52" w:rsidRDefault="00E4172B" w:rsidP="00111EAB">
            <w:pPr>
              <w:keepNext/>
              <w:keepLines/>
              <w:spacing w:after="0"/>
              <w:jc w:val="center"/>
              <w:rPr>
                <w:rFonts w:ascii="Arial" w:hAnsi="Arial"/>
                <w:sz w:val="18"/>
                <w:lang w:eastAsia="ja-JP"/>
              </w:rPr>
            </w:pPr>
            <w:r w:rsidRPr="008F3F52">
              <w:rPr>
                <w:rFonts w:ascii="Arial" w:hAnsi="Arial"/>
                <w:sz w:val="18"/>
                <w:lang w:eastAsia="ja-JP"/>
              </w:rPr>
              <w:t>DC_66A_n78A</w:t>
            </w:r>
          </w:p>
          <w:p w14:paraId="5BC80279" w14:textId="77777777" w:rsidR="00E4172B" w:rsidRPr="008F3F52" w:rsidRDefault="00E4172B" w:rsidP="00111EAB">
            <w:pPr>
              <w:keepNext/>
              <w:keepLines/>
              <w:spacing w:after="0"/>
              <w:jc w:val="center"/>
              <w:rPr>
                <w:rFonts w:ascii="Arial" w:hAnsi="Arial"/>
                <w:sz w:val="18"/>
                <w:lang w:eastAsia="ja-JP"/>
              </w:rPr>
            </w:pPr>
            <w:r w:rsidRPr="008F3F52">
              <w:rPr>
                <w:rFonts w:ascii="Arial" w:hAnsi="Arial"/>
                <w:sz w:val="18"/>
                <w:lang w:eastAsia="ja-JP"/>
              </w:rPr>
              <w:t>DC_71A_n2A</w:t>
            </w:r>
          </w:p>
          <w:p w14:paraId="2313C635" w14:textId="77777777" w:rsidR="00E4172B" w:rsidRPr="006355E0" w:rsidRDefault="00E4172B" w:rsidP="00111EAB">
            <w:pPr>
              <w:keepNext/>
              <w:keepLines/>
              <w:spacing w:after="0"/>
              <w:jc w:val="center"/>
              <w:rPr>
                <w:rFonts w:ascii="Arial" w:hAnsi="Arial"/>
                <w:sz w:val="18"/>
              </w:rPr>
            </w:pPr>
            <w:r w:rsidRPr="008F3F52">
              <w:rPr>
                <w:rFonts w:ascii="Arial" w:hAnsi="Arial"/>
                <w:sz w:val="18"/>
                <w:lang w:eastAsia="ja-JP"/>
              </w:rPr>
              <w:t>DC_71A_n78A</w:t>
            </w:r>
          </w:p>
        </w:tc>
      </w:tr>
      <w:tr w:rsidR="00E4172B" w:rsidRPr="006355E0" w14:paraId="447B2566" w14:textId="77777777" w:rsidTr="00111EAB">
        <w:trPr>
          <w:trHeight w:val="187"/>
          <w:jc w:val="center"/>
        </w:trPr>
        <w:tc>
          <w:tcPr>
            <w:tcW w:w="3397" w:type="dxa"/>
            <w:noWrap/>
          </w:tcPr>
          <w:p w14:paraId="62F67C19" w14:textId="77777777" w:rsidR="00E4172B" w:rsidRPr="006355E0" w:rsidRDefault="00E4172B" w:rsidP="00111EAB">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2503C4FE" w14:textId="77777777" w:rsidR="00E4172B" w:rsidRPr="00DB1AC9" w:rsidRDefault="00E4172B" w:rsidP="00111EAB">
            <w:pPr>
              <w:keepNext/>
              <w:keepLines/>
              <w:spacing w:after="0"/>
              <w:jc w:val="center"/>
              <w:rPr>
                <w:rFonts w:ascii="Arial" w:hAnsi="Arial"/>
                <w:sz w:val="18"/>
              </w:rPr>
            </w:pPr>
            <w:r w:rsidRPr="00DB1AC9">
              <w:rPr>
                <w:rFonts w:ascii="Arial" w:hAnsi="Arial"/>
                <w:sz w:val="18"/>
              </w:rPr>
              <w:t>DC_3A_n40A</w:t>
            </w:r>
          </w:p>
          <w:p w14:paraId="1CA90C0F" w14:textId="77777777" w:rsidR="00E4172B" w:rsidRPr="00DB1AC9" w:rsidRDefault="00E4172B" w:rsidP="00111EAB">
            <w:pPr>
              <w:keepNext/>
              <w:keepLines/>
              <w:spacing w:after="0"/>
              <w:jc w:val="center"/>
              <w:rPr>
                <w:rFonts w:ascii="Arial" w:hAnsi="Arial"/>
                <w:sz w:val="18"/>
              </w:rPr>
            </w:pPr>
            <w:r w:rsidRPr="00DB1AC9">
              <w:rPr>
                <w:rFonts w:ascii="Arial" w:hAnsi="Arial"/>
                <w:sz w:val="18"/>
              </w:rPr>
              <w:t>DC_3A_n77A</w:t>
            </w:r>
          </w:p>
          <w:p w14:paraId="1C404F61" w14:textId="77777777" w:rsidR="00E4172B" w:rsidRPr="00DB1AC9" w:rsidRDefault="00E4172B" w:rsidP="00111EAB">
            <w:pPr>
              <w:keepNext/>
              <w:keepLines/>
              <w:spacing w:after="0"/>
              <w:jc w:val="center"/>
              <w:rPr>
                <w:rFonts w:ascii="Arial" w:hAnsi="Arial"/>
                <w:sz w:val="18"/>
              </w:rPr>
            </w:pPr>
            <w:r w:rsidRPr="00DB1AC9">
              <w:rPr>
                <w:rFonts w:ascii="Arial" w:hAnsi="Arial"/>
                <w:sz w:val="18"/>
              </w:rPr>
              <w:t>DC_5A_n40A</w:t>
            </w:r>
          </w:p>
          <w:p w14:paraId="6A31EAFE" w14:textId="77777777" w:rsidR="00E4172B" w:rsidRPr="00DB1AC9" w:rsidRDefault="00E4172B" w:rsidP="00111EAB">
            <w:pPr>
              <w:keepNext/>
              <w:keepLines/>
              <w:spacing w:after="0"/>
              <w:jc w:val="center"/>
              <w:rPr>
                <w:rFonts w:ascii="Arial" w:hAnsi="Arial"/>
                <w:sz w:val="18"/>
              </w:rPr>
            </w:pPr>
            <w:r w:rsidRPr="00DB1AC9">
              <w:rPr>
                <w:rFonts w:ascii="Arial" w:hAnsi="Arial"/>
                <w:sz w:val="18"/>
              </w:rPr>
              <w:t>DC_5A_n77A</w:t>
            </w:r>
          </w:p>
          <w:p w14:paraId="1810F94D" w14:textId="77777777" w:rsidR="00E4172B" w:rsidRPr="00DB1AC9" w:rsidRDefault="00E4172B" w:rsidP="00111EAB">
            <w:pPr>
              <w:keepNext/>
              <w:keepLines/>
              <w:spacing w:after="0"/>
              <w:jc w:val="center"/>
              <w:rPr>
                <w:rFonts w:ascii="Arial" w:hAnsi="Arial"/>
                <w:sz w:val="18"/>
              </w:rPr>
            </w:pPr>
            <w:r w:rsidRPr="00DB1AC9">
              <w:rPr>
                <w:rFonts w:ascii="Arial" w:hAnsi="Arial"/>
                <w:sz w:val="18"/>
              </w:rPr>
              <w:t>DC_7A_n40A</w:t>
            </w:r>
          </w:p>
          <w:p w14:paraId="5E38CF72" w14:textId="77777777" w:rsidR="00E4172B" w:rsidRPr="006355E0" w:rsidRDefault="00E4172B" w:rsidP="00111EAB">
            <w:pPr>
              <w:keepNext/>
              <w:keepLines/>
              <w:spacing w:after="0"/>
              <w:jc w:val="center"/>
              <w:rPr>
                <w:rFonts w:ascii="Arial" w:hAnsi="Arial"/>
                <w:sz w:val="18"/>
              </w:rPr>
            </w:pPr>
            <w:r w:rsidRPr="00DB1AC9">
              <w:rPr>
                <w:rFonts w:ascii="Arial" w:hAnsi="Arial"/>
                <w:sz w:val="18"/>
              </w:rPr>
              <w:t>DC_7A_n77A</w:t>
            </w:r>
          </w:p>
        </w:tc>
      </w:tr>
      <w:tr w:rsidR="00E4172B" w:rsidRPr="006355E0" w14:paraId="387A898D" w14:textId="77777777" w:rsidTr="00111EAB">
        <w:trPr>
          <w:trHeight w:val="187"/>
          <w:jc w:val="center"/>
        </w:trPr>
        <w:tc>
          <w:tcPr>
            <w:tcW w:w="3397" w:type="dxa"/>
            <w:noWrap/>
          </w:tcPr>
          <w:p w14:paraId="4356A3DB" w14:textId="77777777" w:rsidR="00E4172B" w:rsidRPr="006355E0" w:rsidRDefault="00E4172B" w:rsidP="00111EAB">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DD8CE50" w14:textId="77777777" w:rsidR="00E4172B" w:rsidRPr="00DB1AC9" w:rsidRDefault="00E4172B" w:rsidP="00111EAB">
            <w:pPr>
              <w:keepNext/>
              <w:keepLines/>
              <w:spacing w:after="0"/>
              <w:jc w:val="center"/>
              <w:rPr>
                <w:rFonts w:ascii="Arial" w:hAnsi="Arial"/>
                <w:sz w:val="18"/>
              </w:rPr>
            </w:pPr>
            <w:r w:rsidRPr="00DB1AC9">
              <w:rPr>
                <w:rFonts w:ascii="Arial" w:hAnsi="Arial"/>
                <w:sz w:val="18"/>
              </w:rPr>
              <w:t>DC_3A_n40A</w:t>
            </w:r>
          </w:p>
          <w:p w14:paraId="316FD763" w14:textId="77777777" w:rsidR="00E4172B" w:rsidRPr="00DB1AC9" w:rsidRDefault="00E4172B" w:rsidP="00111EAB">
            <w:pPr>
              <w:keepNext/>
              <w:keepLines/>
              <w:spacing w:after="0"/>
              <w:jc w:val="center"/>
              <w:rPr>
                <w:rFonts w:ascii="Arial" w:hAnsi="Arial"/>
                <w:sz w:val="18"/>
              </w:rPr>
            </w:pPr>
            <w:r w:rsidRPr="00DB1AC9">
              <w:rPr>
                <w:rFonts w:ascii="Arial" w:hAnsi="Arial"/>
                <w:sz w:val="18"/>
              </w:rPr>
              <w:t>DC_3A_n77A</w:t>
            </w:r>
          </w:p>
          <w:p w14:paraId="2AA6C26A" w14:textId="77777777" w:rsidR="00E4172B" w:rsidRPr="00DB1AC9" w:rsidRDefault="00E4172B" w:rsidP="00111EAB">
            <w:pPr>
              <w:keepNext/>
              <w:keepLines/>
              <w:spacing w:after="0"/>
              <w:jc w:val="center"/>
              <w:rPr>
                <w:rFonts w:ascii="Arial" w:hAnsi="Arial"/>
                <w:sz w:val="18"/>
              </w:rPr>
            </w:pPr>
            <w:r w:rsidRPr="00DB1AC9">
              <w:rPr>
                <w:rFonts w:ascii="Arial" w:hAnsi="Arial"/>
                <w:sz w:val="18"/>
              </w:rPr>
              <w:t>DC_5A_n40A</w:t>
            </w:r>
          </w:p>
          <w:p w14:paraId="5A7D20FE" w14:textId="77777777" w:rsidR="00E4172B" w:rsidRPr="00DB1AC9" w:rsidRDefault="00E4172B" w:rsidP="00111EAB">
            <w:pPr>
              <w:keepNext/>
              <w:keepLines/>
              <w:spacing w:after="0"/>
              <w:jc w:val="center"/>
              <w:rPr>
                <w:rFonts w:ascii="Arial" w:hAnsi="Arial"/>
                <w:sz w:val="18"/>
              </w:rPr>
            </w:pPr>
            <w:r w:rsidRPr="00DB1AC9">
              <w:rPr>
                <w:rFonts w:ascii="Arial" w:hAnsi="Arial"/>
                <w:sz w:val="18"/>
              </w:rPr>
              <w:t>DC_5A_n77A</w:t>
            </w:r>
          </w:p>
          <w:p w14:paraId="0D678ADD" w14:textId="77777777" w:rsidR="00E4172B" w:rsidRPr="00DB1AC9" w:rsidRDefault="00E4172B" w:rsidP="00111EAB">
            <w:pPr>
              <w:keepNext/>
              <w:keepLines/>
              <w:spacing w:after="0"/>
              <w:jc w:val="center"/>
              <w:rPr>
                <w:rFonts w:ascii="Arial" w:hAnsi="Arial"/>
                <w:sz w:val="18"/>
              </w:rPr>
            </w:pPr>
            <w:r w:rsidRPr="00DB1AC9">
              <w:rPr>
                <w:rFonts w:ascii="Arial" w:hAnsi="Arial"/>
                <w:sz w:val="18"/>
              </w:rPr>
              <w:t>DC_7A_n40A</w:t>
            </w:r>
          </w:p>
          <w:p w14:paraId="58470AEA" w14:textId="77777777" w:rsidR="00E4172B" w:rsidRPr="006355E0" w:rsidRDefault="00E4172B" w:rsidP="00111EAB">
            <w:pPr>
              <w:keepNext/>
              <w:keepLines/>
              <w:spacing w:after="0"/>
              <w:jc w:val="center"/>
              <w:rPr>
                <w:rFonts w:ascii="Arial" w:hAnsi="Arial"/>
                <w:sz w:val="18"/>
              </w:rPr>
            </w:pPr>
            <w:r w:rsidRPr="00DB1AC9">
              <w:rPr>
                <w:rFonts w:ascii="Arial" w:hAnsi="Arial"/>
                <w:sz w:val="18"/>
              </w:rPr>
              <w:t>DC_7A_n77A</w:t>
            </w:r>
          </w:p>
        </w:tc>
      </w:tr>
      <w:tr w:rsidR="00E4172B" w:rsidRPr="006355E0" w14:paraId="5CE1CDB7" w14:textId="77777777" w:rsidTr="00111EAB">
        <w:trPr>
          <w:trHeight w:val="187"/>
          <w:jc w:val="center"/>
        </w:trPr>
        <w:tc>
          <w:tcPr>
            <w:tcW w:w="3397" w:type="dxa"/>
            <w:noWrap/>
          </w:tcPr>
          <w:p w14:paraId="4FFBB832" w14:textId="77777777" w:rsidR="00E4172B" w:rsidRPr="005F6533" w:rsidRDefault="00E4172B" w:rsidP="00111EAB">
            <w:pPr>
              <w:keepNext/>
              <w:keepLines/>
              <w:spacing w:after="0"/>
              <w:jc w:val="center"/>
              <w:rPr>
                <w:rFonts w:ascii="Arial" w:hAnsi="Arial"/>
                <w:sz w:val="18"/>
                <w:lang w:eastAsia="ja-JP"/>
              </w:rPr>
            </w:pPr>
            <w:r w:rsidRPr="005F6533">
              <w:rPr>
                <w:rFonts w:ascii="Arial" w:hAnsi="Arial"/>
                <w:sz w:val="18"/>
                <w:lang w:eastAsia="ja-JP"/>
              </w:rPr>
              <w:t>DC_3A-5A-7A_n40A-n78A</w:t>
            </w:r>
          </w:p>
          <w:p w14:paraId="06D62511" w14:textId="77777777" w:rsidR="00E4172B" w:rsidRPr="006355E0" w:rsidRDefault="00E4172B" w:rsidP="00111EAB">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6058BAEA" w14:textId="77777777" w:rsidR="00E4172B" w:rsidRPr="00470EA5" w:rsidRDefault="00E4172B" w:rsidP="00111EAB">
            <w:pPr>
              <w:pStyle w:val="TAC"/>
            </w:pPr>
            <w:r w:rsidRPr="00877CC8">
              <w:t>DC_</w:t>
            </w:r>
            <w:r>
              <w:t>3</w:t>
            </w:r>
            <w:r w:rsidRPr="00877CC8">
              <w:t>A_n</w:t>
            </w:r>
            <w:r>
              <w:t>40</w:t>
            </w:r>
            <w:r w:rsidRPr="00877CC8">
              <w:t>A</w:t>
            </w:r>
          </w:p>
          <w:p w14:paraId="4707969F" w14:textId="77777777" w:rsidR="00E4172B" w:rsidRDefault="00E4172B" w:rsidP="00111EAB">
            <w:pPr>
              <w:pStyle w:val="TAC"/>
            </w:pPr>
            <w:r w:rsidRPr="00877CC8">
              <w:t>DC_</w:t>
            </w:r>
            <w:r>
              <w:t>3</w:t>
            </w:r>
            <w:r w:rsidRPr="00877CC8">
              <w:t>A_n</w:t>
            </w:r>
            <w:r>
              <w:t>78</w:t>
            </w:r>
            <w:r w:rsidRPr="00877CC8">
              <w:t>A</w:t>
            </w:r>
          </w:p>
          <w:p w14:paraId="092A3605" w14:textId="77777777" w:rsidR="00E4172B" w:rsidRPr="00470EA5" w:rsidRDefault="00E4172B" w:rsidP="00111EAB">
            <w:pPr>
              <w:pStyle w:val="TAC"/>
            </w:pPr>
            <w:r w:rsidRPr="00877CC8">
              <w:t>DC_</w:t>
            </w:r>
            <w:r>
              <w:t>5</w:t>
            </w:r>
            <w:r w:rsidRPr="00877CC8">
              <w:t>A_n</w:t>
            </w:r>
            <w:r>
              <w:t>40</w:t>
            </w:r>
            <w:r w:rsidRPr="00877CC8">
              <w:t>A</w:t>
            </w:r>
          </w:p>
          <w:p w14:paraId="336712A4" w14:textId="77777777" w:rsidR="00E4172B" w:rsidRDefault="00E4172B" w:rsidP="00111EAB">
            <w:pPr>
              <w:pStyle w:val="TAC"/>
            </w:pPr>
            <w:r w:rsidRPr="00877CC8">
              <w:t>DC_</w:t>
            </w:r>
            <w:r>
              <w:t>5</w:t>
            </w:r>
            <w:r w:rsidRPr="00877CC8">
              <w:t>A_n</w:t>
            </w:r>
            <w:r>
              <w:t>78</w:t>
            </w:r>
            <w:r w:rsidRPr="00877CC8">
              <w:t>A</w:t>
            </w:r>
          </w:p>
          <w:p w14:paraId="1442F998" w14:textId="77777777" w:rsidR="00E4172B" w:rsidRPr="00470EA5" w:rsidRDefault="00E4172B" w:rsidP="00111EAB">
            <w:pPr>
              <w:pStyle w:val="TAC"/>
            </w:pPr>
            <w:r w:rsidRPr="00877CC8">
              <w:t>DC_</w:t>
            </w:r>
            <w:r>
              <w:t>7</w:t>
            </w:r>
            <w:r w:rsidRPr="00877CC8">
              <w:t>A_n</w:t>
            </w:r>
            <w:r>
              <w:t>40</w:t>
            </w:r>
            <w:r w:rsidRPr="00877CC8">
              <w:t>A</w:t>
            </w:r>
          </w:p>
          <w:p w14:paraId="686DF1CA" w14:textId="77777777" w:rsidR="00E4172B" w:rsidRPr="006355E0" w:rsidRDefault="00E4172B" w:rsidP="00111EAB">
            <w:pPr>
              <w:keepNext/>
              <w:keepLines/>
              <w:spacing w:after="0"/>
              <w:jc w:val="center"/>
              <w:rPr>
                <w:rFonts w:ascii="Arial" w:hAnsi="Arial"/>
                <w:sz w:val="18"/>
              </w:rPr>
            </w:pPr>
            <w:r w:rsidRPr="005F6533">
              <w:rPr>
                <w:rFonts w:ascii="Arial" w:hAnsi="Arial"/>
                <w:sz w:val="18"/>
              </w:rPr>
              <w:t>DC_7A_n78A</w:t>
            </w:r>
          </w:p>
        </w:tc>
      </w:tr>
      <w:tr w:rsidR="00E4172B" w:rsidRPr="006355E0" w14:paraId="124E6BE8" w14:textId="77777777" w:rsidTr="00111EAB">
        <w:trPr>
          <w:trHeight w:val="187"/>
          <w:jc w:val="center"/>
        </w:trPr>
        <w:tc>
          <w:tcPr>
            <w:tcW w:w="3397" w:type="dxa"/>
            <w:noWrap/>
            <w:vAlign w:val="center"/>
          </w:tcPr>
          <w:p w14:paraId="5D9DBE9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07A4BFC2"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65D2B59"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4F54E62C"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70F14F5"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8A3AEDA" w14:textId="77777777" w:rsidR="00E4172B" w:rsidRPr="006355E0" w:rsidRDefault="00E4172B" w:rsidP="00111EAB">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A77D5B5"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eastAsia="ja-JP"/>
              </w:rPr>
              <w:t>DC_8A_n40A</w:t>
            </w:r>
          </w:p>
        </w:tc>
      </w:tr>
      <w:tr w:rsidR="00E4172B" w:rsidRPr="006355E0" w14:paraId="5EB3C335" w14:textId="77777777" w:rsidTr="00111EAB">
        <w:trPr>
          <w:trHeight w:val="187"/>
          <w:jc w:val="center"/>
        </w:trPr>
        <w:tc>
          <w:tcPr>
            <w:tcW w:w="3397" w:type="dxa"/>
            <w:noWrap/>
          </w:tcPr>
          <w:p w14:paraId="658E4D04" w14:textId="758D69A1" w:rsidR="00E4172B" w:rsidRPr="006355E0" w:rsidRDefault="00E4172B" w:rsidP="00111EAB">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ins w:id="432" w:author="Per Lindell" w:date="2023-08-28T18:16:00Z">
              <w:r w:rsidR="004B23A9">
                <w:rPr>
                  <w:rFonts w:ascii="Arial" w:hAnsi="Arial"/>
                  <w:sz w:val="18"/>
                  <w:vertAlign w:val="superscript"/>
                  <w:lang w:eastAsia="fi-FI"/>
                </w:rPr>
                <w:t>,8</w:t>
              </w:r>
            </w:ins>
          </w:p>
        </w:tc>
        <w:tc>
          <w:tcPr>
            <w:tcW w:w="3544" w:type="dxa"/>
            <w:shd w:val="clear" w:color="auto" w:fill="auto"/>
          </w:tcPr>
          <w:p w14:paraId="1F2D72F7"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DA01F69" w14:textId="3E7591FE" w:rsidR="00E4172B" w:rsidRPr="006355E0" w:rsidRDefault="00E4172B" w:rsidP="00111EAB">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ins w:id="433" w:author="Per Lindell" w:date="2023-08-28T18:16:00Z">
              <w:r w:rsidR="004B23A9">
                <w:rPr>
                  <w:rFonts w:ascii="Arial" w:hAnsi="Arial"/>
                  <w:sz w:val="18"/>
                  <w:vertAlign w:val="superscript"/>
                  <w:lang w:eastAsia="fi-FI"/>
                </w:rPr>
                <w:t>8</w:t>
              </w:r>
            </w:ins>
          </w:p>
          <w:p w14:paraId="72E1C307"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A03D31C" w14:textId="42BDCD65" w:rsidR="00E4172B" w:rsidRPr="006355E0" w:rsidRDefault="00E4172B" w:rsidP="00111EAB">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ins w:id="434" w:author="Per Lindell" w:date="2023-08-28T18:16:00Z">
              <w:r w:rsidR="004B23A9">
                <w:rPr>
                  <w:rFonts w:ascii="Arial" w:hAnsi="Arial"/>
                  <w:sz w:val="18"/>
                  <w:vertAlign w:val="superscript"/>
                  <w:lang w:eastAsia="fi-FI"/>
                </w:rPr>
                <w:t>8</w:t>
              </w:r>
            </w:ins>
          </w:p>
          <w:p w14:paraId="5FC6C4D8"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77A6CFB" w14:textId="22F19F22" w:rsidR="00E4172B" w:rsidRPr="006355E0" w:rsidRDefault="00E4172B" w:rsidP="00111EAB">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ins w:id="435" w:author="Per Lindell" w:date="2023-08-28T18:16:00Z">
              <w:r w:rsidR="004B23A9">
                <w:rPr>
                  <w:rFonts w:ascii="Arial" w:hAnsi="Arial"/>
                  <w:sz w:val="18"/>
                  <w:vertAlign w:val="superscript"/>
                  <w:lang w:eastAsia="fi-FI"/>
                </w:rPr>
                <w:t>8</w:t>
              </w:r>
            </w:ins>
          </w:p>
        </w:tc>
      </w:tr>
      <w:tr w:rsidR="00E4172B" w:rsidRPr="006355E0" w14:paraId="21934F8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4A2EB" w14:textId="082FFF3A"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ins w:id="436" w:author="Per Lindell" w:date="2023-08-28T18:17:00Z">
              <w:r w:rsidR="008438DC">
                <w:rPr>
                  <w:rFonts w:ascii="Arial" w:hAnsi="Arial"/>
                  <w:sz w:val="18"/>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hideMark/>
          </w:tcPr>
          <w:p w14:paraId="16FAE2F9"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1E21684" w14:textId="347B0940" w:rsidR="00E4172B" w:rsidRPr="006355E0" w:rsidRDefault="00E4172B" w:rsidP="00111EA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ins w:id="437" w:author="Per Lindell" w:date="2023-08-28T18:16:00Z">
              <w:r w:rsidR="008438DC">
                <w:rPr>
                  <w:rFonts w:ascii="Arial" w:hAnsi="Arial"/>
                  <w:sz w:val="18"/>
                  <w:vertAlign w:val="superscript"/>
                  <w:lang w:eastAsia="fi-FI"/>
                </w:rPr>
                <w:t>8</w:t>
              </w:r>
            </w:ins>
          </w:p>
          <w:p w14:paraId="4986984D"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B8D8D5A" w14:textId="5C156A8D" w:rsidR="00E4172B" w:rsidRPr="006355E0" w:rsidRDefault="00E4172B" w:rsidP="00111EA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ins w:id="438" w:author="Per Lindell" w:date="2023-08-28T18:16:00Z">
              <w:r w:rsidR="008438DC">
                <w:rPr>
                  <w:rFonts w:ascii="Arial" w:hAnsi="Arial"/>
                  <w:sz w:val="18"/>
                  <w:vertAlign w:val="superscript"/>
                  <w:lang w:eastAsia="fi-FI"/>
                </w:rPr>
                <w:t>8</w:t>
              </w:r>
            </w:ins>
          </w:p>
          <w:p w14:paraId="10748533"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1269E49" w14:textId="1D572734"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ins w:id="439" w:author="Per Lindell" w:date="2023-08-28T18:16:00Z">
              <w:r w:rsidR="008438DC">
                <w:rPr>
                  <w:rFonts w:ascii="Arial" w:hAnsi="Arial"/>
                  <w:sz w:val="18"/>
                  <w:vertAlign w:val="superscript"/>
                  <w:lang w:eastAsia="fi-FI"/>
                </w:rPr>
                <w:t>8</w:t>
              </w:r>
            </w:ins>
          </w:p>
        </w:tc>
      </w:tr>
      <w:tr w:rsidR="00E4172B" w:rsidRPr="006355E0" w14:paraId="475E1A2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ED54C" w14:textId="18FE67A2"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ins w:id="440" w:author="Per Lindell" w:date="2023-08-28T18:16:00Z">
              <w:r w:rsidR="008438DC">
                <w:rPr>
                  <w:rFonts w:ascii="Arial" w:hAnsi="Arial"/>
                  <w:sz w:val="18"/>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hideMark/>
          </w:tcPr>
          <w:p w14:paraId="7029839F"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3AB61C0" w14:textId="03E83558" w:rsidR="00E4172B" w:rsidRPr="006355E0" w:rsidRDefault="00E4172B" w:rsidP="00111EA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ins w:id="441" w:author="Per Lindell" w:date="2023-08-28T18:16:00Z">
              <w:r w:rsidR="008438DC">
                <w:rPr>
                  <w:rFonts w:ascii="Arial" w:hAnsi="Arial"/>
                  <w:sz w:val="18"/>
                  <w:vertAlign w:val="superscript"/>
                  <w:lang w:eastAsia="fi-FI"/>
                </w:rPr>
                <w:t>8</w:t>
              </w:r>
            </w:ins>
          </w:p>
          <w:p w14:paraId="60D1C74F"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AD80341" w14:textId="4C9AD06C" w:rsidR="00E4172B" w:rsidRPr="006355E0" w:rsidRDefault="00E4172B" w:rsidP="00111EA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ins w:id="442" w:author="Per Lindell" w:date="2023-08-28T18:16:00Z">
              <w:r w:rsidR="008438DC">
                <w:rPr>
                  <w:rFonts w:ascii="Arial" w:hAnsi="Arial"/>
                  <w:sz w:val="18"/>
                  <w:vertAlign w:val="superscript"/>
                  <w:lang w:eastAsia="fi-FI"/>
                </w:rPr>
                <w:t>8</w:t>
              </w:r>
            </w:ins>
          </w:p>
          <w:p w14:paraId="7C01C17B"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A688909" w14:textId="5B25136D"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ins w:id="443" w:author="Per Lindell" w:date="2023-08-28T18:16:00Z">
              <w:r w:rsidR="008438DC">
                <w:rPr>
                  <w:rFonts w:ascii="Arial" w:hAnsi="Arial"/>
                  <w:sz w:val="18"/>
                  <w:vertAlign w:val="superscript"/>
                  <w:lang w:eastAsia="fi-FI"/>
                </w:rPr>
                <w:t>8</w:t>
              </w:r>
            </w:ins>
          </w:p>
        </w:tc>
      </w:tr>
      <w:tr w:rsidR="00E4172B" w:rsidRPr="006355E0" w14:paraId="6C987D1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D2122" w14:textId="49199728"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ins w:id="444" w:author="Per Lindell" w:date="2023-08-28T18:16:00Z">
              <w:r w:rsidR="008438DC">
                <w:rPr>
                  <w:rFonts w:ascii="Arial" w:hAnsi="Arial"/>
                  <w:sz w:val="18"/>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hideMark/>
          </w:tcPr>
          <w:p w14:paraId="788CD137"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D433034" w14:textId="302D731D" w:rsidR="00E4172B" w:rsidRPr="006355E0" w:rsidRDefault="00E4172B" w:rsidP="00111EA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ins w:id="445" w:author="Per Lindell" w:date="2023-08-28T18:16:00Z">
              <w:r w:rsidR="008438DC">
                <w:rPr>
                  <w:rFonts w:ascii="Arial" w:hAnsi="Arial"/>
                  <w:sz w:val="18"/>
                  <w:vertAlign w:val="superscript"/>
                  <w:lang w:eastAsia="fi-FI"/>
                </w:rPr>
                <w:t>8</w:t>
              </w:r>
            </w:ins>
          </w:p>
          <w:p w14:paraId="259D2178"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819C59F" w14:textId="2C37E96B" w:rsidR="00E4172B" w:rsidRPr="006355E0" w:rsidRDefault="00E4172B" w:rsidP="00111EA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ins w:id="446" w:author="Per Lindell" w:date="2023-08-28T18:16:00Z">
              <w:r w:rsidR="008438DC">
                <w:rPr>
                  <w:rFonts w:ascii="Arial" w:hAnsi="Arial"/>
                  <w:sz w:val="18"/>
                  <w:vertAlign w:val="superscript"/>
                  <w:lang w:eastAsia="fi-FI"/>
                </w:rPr>
                <w:t>8</w:t>
              </w:r>
            </w:ins>
          </w:p>
          <w:p w14:paraId="2FBF341D"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53EFDB9" w14:textId="6EE199F4" w:rsidR="00E4172B" w:rsidRPr="006355E0" w:rsidRDefault="00E4172B" w:rsidP="00111EA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ins w:id="447" w:author="Per Lindell" w:date="2023-08-28T18:16:00Z">
              <w:r w:rsidR="008438DC">
                <w:rPr>
                  <w:rFonts w:ascii="Arial" w:hAnsi="Arial"/>
                  <w:sz w:val="18"/>
                  <w:vertAlign w:val="superscript"/>
                  <w:lang w:eastAsia="fi-FI"/>
                </w:rPr>
                <w:t>8</w:t>
              </w:r>
            </w:ins>
          </w:p>
        </w:tc>
      </w:tr>
      <w:tr w:rsidR="00E4172B" w:rsidRPr="006355E0" w14:paraId="456C3B5C"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3E839" w14:textId="77777777" w:rsidR="00E4172B" w:rsidRPr="006355E0" w:rsidRDefault="00E4172B" w:rsidP="00111EAB">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DF098C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DC_3A_n1A</w:t>
            </w:r>
          </w:p>
          <w:p w14:paraId="12216AA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DC_7A_n1A</w:t>
            </w:r>
          </w:p>
          <w:p w14:paraId="27062FD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DC_8A_n1A</w:t>
            </w:r>
          </w:p>
          <w:p w14:paraId="3365048C" w14:textId="77777777" w:rsidR="00E4172B" w:rsidRPr="006355E0" w:rsidRDefault="00E4172B" w:rsidP="00111EAB">
            <w:pPr>
              <w:keepNext/>
              <w:keepLines/>
              <w:spacing w:after="0"/>
              <w:jc w:val="center"/>
              <w:rPr>
                <w:rFonts w:ascii="Arial" w:hAnsi="Arial"/>
                <w:sz w:val="18"/>
                <w:lang w:val="fr-FR" w:eastAsia="ja-JP"/>
              </w:rPr>
            </w:pPr>
            <w:r w:rsidRPr="006355E0">
              <w:rPr>
                <w:rFonts w:ascii="Arial" w:hAnsi="Arial"/>
                <w:sz w:val="18"/>
                <w:lang w:val="fr-FR"/>
              </w:rPr>
              <w:t>DC_20A_n1A</w:t>
            </w:r>
          </w:p>
        </w:tc>
      </w:tr>
      <w:tr w:rsidR="00E4172B" w:rsidRPr="006355E0" w14:paraId="771EBCFB" w14:textId="77777777" w:rsidTr="00111EAB">
        <w:trPr>
          <w:trHeight w:val="187"/>
          <w:jc w:val="center"/>
        </w:trPr>
        <w:tc>
          <w:tcPr>
            <w:tcW w:w="3397" w:type="dxa"/>
            <w:noWrap/>
          </w:tcPr>
          <w:p w14:paraId="642E23B8"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591D27E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DC_3A_n28A</w:t>
            </w:r>
          </w:p>
          <w:p w14:paraId="4E8FBB0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DC_3A_n78A</w:t>
            </w:r>
          </w:p>
          <w:p w14:paraId="7B05EE2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DC_7A_n28A</w:t>
            </w:r>
          </w:p>
          <w:p w14:paraId="2D8E316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DC_7A_n78A</w:t>
            </w:r>
          </w:p>
          <w:p w14:paraId="4308F63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DC_8A_n28A</w:t>
            </w:r>
          </w:p>
          <w:p w14:paraId="49DB24C7"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4172B" w:rsidRPr="006355E0" w14:paraId="008B1C2D" w14:textId="77777777" w:rsidTr="00111EAB">
        <w:trPr>
          <w:trHeight w:val="187"/>
          <w:jc w:val="center"/>
        </w:trPr>
        <w:tc>
          <w:tcPr>
            <w:tcW w:w="3397" w:type="dxa"/>
            <w:noWrap/>
            <w:vAlign w:val="center"/>
          </w:tcPr>
          <w:p w14:paraId="7144EF74" w14:textId="77777777" w:rsidR="00E4172B" w:rsidRPr="006355E0" w:rsidRDefault="00E4172B" w:rsidP="00111EAB">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CA32228"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DC_3A_n1A</w:t>
            </w:r>
          </w:p>
          <w:p w14:paraId="196263D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DC_7A_n1A</w:t>
            </w:r>
          </w:p>
          <w:p w14:paraId="6E9C62E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DC_8A_n1A</w:t>
            </w:r>
          </w:p>
        </w:tc>
      </w:tr>
      <w:tr w:rsidR="00E4172B" w:rsidRPr="006355E0" w14:paraId="06259381" w14:textId="77777777" w:rsidTr="00111EAB">
        <w:trPr>
          <w:trHeight w:val="187"/>
          <w:jc w:val="center"/>
        </w:trPr>
        <w:tc>
          <w:tcPr>
            <w:tcW w:w="3397" w:type="dxa"/>
            <w:noWrap/>
            <w:vAlign w:val="center"/>
          </w:tcPr>
          <w:p w14:paraId="73C49F5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920F6BD"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DC_3A_n78A</w:t>
            </w:r>
          </w:p>
          <w:p w14:paraId="60A68FE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DC_7A_n78A</w:t>
            </w:r>
          </w:p>
          <w:p w14:paraId="70EB18D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DC_8A_n78A</w:t>
            </w:r>
          </w:p>
        </w:tc>
      </w:tr>
      <w:tr w:rsidR="00E4172B" w:rsidRPr="006355E0" w14:paraId="295E9EC4" w14:textId="77777777" w:rsidTr="00111EAB">
        <w:trPr>
          <w:trHeight w:val="187"/>
          <w:jc w:val="center"/>
        </w:trPr>
        <w:tc>
          <w:tcPr>
            <w:tcW w:w="3397" w:type="dxa"/>
            <w:noWrap/>
          </w:tcPr>
          <w:p w14:paraId="6A987EC6" w14:textId="77777777" w:rsidR="00E4172B" w:rsidRPr="006355E0" w:rsidRDefault="00E4172B" w:rsidP="00111EAB">
            <w:pPr>
              <w:keepNext/>
              <w:keepLines/>
              <w:spacing w:after="0"/>
              <w:jc w:val="center"/>
              <w:rPr>
                <w:rFonts w:ascii="Arial" w:hAnsi="Arial"/>
                <w:b/>
                <w:sz w:val="18"/>
                <w:lang w:eastAsia="fi-FI"/>
              </w:rPr>
            </w:pPr>
            <w:r w:rsidRPr="006355E0">
              <w:rPr>
                <w:rFonts w:ascii="Arial" w:hAnsi="Arial"/>
                <w:sz w:val="18"/>
                <w:lang w:eastAsia="fi-FI"/>
              </w:rPr>
              <w:t>DC_3A-7A-8A-40A_n1A</w:t>
            </w:r>
          </w:p>
          <w:p w14:paraId="774453A2"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34968A9" w14:textId="77777777" w:rsidR="00E4172B" w:rsidRPr="006355E0" w:rsidRDefault="00E4172B" w:rsidP="00111EA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0240EA26" w14:textId="77777777" w:rsidR="00E4172B" w:rsidRPr="006355E0" w:rsidRDefault="00E4172B" w:rsidP="00111EA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0F63639D" w14:textId="77777777" w:rsidR="00E4172B" w:rsidRPr="006355E0" w:rsidRDefault="00E4172B" w:rsidP="00111EA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2F12D2A"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4172B" w:rsidRPr="006355E0" w14:paraId="4A2DCF5D" w14:textId="77777777" w:rsidTr="00111EAB">
        <w:trPr>
          <w:trHeight w:val="187"/>
          <w:jc w:val="center"/>
        </w:trPr>
        <w:tc>
          <w:tcPr>
            <w:tcW w:w="3397" w:type="dxa"/>
            <w:noWrap/>
          </w:tcPr>
          <w:p w14:paraId="2DFD9E72"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DC_3A-7A-8A-40A_n78A</w:t>
            </w:r>
          </w:p>
          <w:p w14:paraId="75B43BB3" w14:textId="77777777" w:rsidR="00E4172B" w:rsidRPr="006355E0" w:rsidRDefault="00E4172B" w:rsidP="00111EAB">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1E633C63"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DC_3A_n78A</w:t>
            </w:r>
          </w:p>
          <w:p w14:paraId="60106D44"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713CB898"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DC_8A_n78A</w:t>
            </w:r>
          </w:p>
          <w:p w14:paraId="418298D4" w14:textId="77777777" w:rsidR="00E4172B" w:rsidRPr="006355E0" w:rsidRDefault="00E4172B" w:rsidP="00111EAB">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4172B" w:rsidRPr="006355E0" w14:paraId="388AE43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8EE29"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C5590C1"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DC_3A_n78A</w:t>
            </w:r>
          </w:p>
          <w:p w14:paraId="299F319A"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5B3EB397"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DC_8A_n78A</w:t>
            </w:r>
          </w:p>
          <w:p w14:paraId="0F7C8F1C"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4172B" w:rsidRPr="006355E0" w14:paraId="3EAF7C0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0D60F" w14:textId="77777777" w:rsidR="00E4172B" w:rsidRPr="006355E0" w:rsidRDefault="00E4172B" w:rsidP="00111EAB">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500E85E"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DC_3A_n78A</w:t>
            </w:r>
          </w:p>
          <w:p w14:paraId="3EDF6612"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1B5B8733"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DC_8A_n78A</w:t>
            </w:r>
          </w:p>
          <w:p w14:paraId="215E6E05"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4172B" w:rsidRPr="006355E0" w14:paraId="1E64F108" w14:textId="77777777" w:rsidTr="00111EAB">
        <w:trPr>
          <w:trHeight w:val="187"/>
          <w:jc w:val="center"/>
        </w:trPr>
        <w:tc>
          <w:tcPr>
            <w:tcW w:w="3397" w:type="dxa"/>
            <w:noWrap/>
          </w:tcPr>
          <w:p w14:paraId="6D35D39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4503006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DC_3A_n40A</w:t>
            </w:r>
          </w:p>
          <w:p w14:paraId="1F3434D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30DBA40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DC_7A_n40A</w:t>
            </w:r>
          </w:p>
          <w:p w14:paraId="753143F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DC_7A_n78A</w:t>
            </w:r>
          </w:p>
          <w:p w14:paraId="7E08376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DC_8A_n40A</w:t>
            </w:r>
          </w:p>
          <w:p w14:paraId="1C41ABB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DC_8A_n78A</w:t>
            </w:r>
          </w:p>
        </w:tc>
      </w:tr>
      <w:tr w:rsidR="00E4172B" w:rsidRPr="006355E0" w14:paraId="3B695B20" w14:textId="77777777" w:rsidTr="00111EAB">
        <w:trPr>
          <w:trHeight w:val="187"/>
          <w:jc w:val="center"/>
        </w:trPr>
        <w:tc>
          <w:tcPr>
            <w:tcW w:w="3397" w:type="dxa"/>
            <w:noWrap/>
          </w:tcPr>
          <w:p w14:paraId="217F952D" w14:textId="77777777" w:rsidR="00E4172B" w:rsidRPr="006355E0" w:rsidRDefault="00E4172B" w:rsidP="00111EA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368AADF3" w14:textId="77777777" w:rsidR="00E4172B" w:rsidRPr="00E34649" w:rsidRDefault="00E4172B" w:rsidP="00111EAB">
            <w:pPr>
              <w:keepNext/>
              <w:keepLines/>
              <w:spacing w:after="0"/>
              <w:jc w:val="center"/>
              <w:rPr>
                <w:rFonts w:ascii="Arial" w:hAnsi="Arial"/>
                <w:sz w:val="16"/>
                <w:szCs w:val="16"/>
                <w:lang w:val="it-IT"/>
              </w:rPr>
            </w:pPr>
            <w:r w:rsidRPr="00E34649">
              <w:rPr>
                <w:rFonts w:ascii="Arial" w:hAnsi="Arial"/>
                <w:sz w:val="16"/>
                <w:szCs w:val="16"/>
                <w:lang w:val="it-IT"/>
              </w:rPr>
              <w:t>DC_3A_n1A</w:t>
            </w:r>
          </w:p>
          <w:p w14:paraId="01400B83" w14:textId="77777777" w:rsidR="00E4172B" w:rsidRPr="00E34649" w:rsidRDefault="00E4172B" w:rsidP="00111EAB">
            <w:pPr>
              <w:keepNext/>
              <w:keepLines/>
              <w:spacing w:after="0"/>
              <w:jc w:val="center"/>
              <w:rPr>
                <w:rFonts w:ascii="Arial" w:hAnsi="Arial"/>
                <w:sz w:val="16"/>
                <w:szCs w:val="16"/>
                <w:lang w:val="it-IT"/>
              </w:rPr>
            </w:pPr>
            <w:r w:rsidRPr="00E34649">
              <w:rPr>
                <w:rFonts w:ascii="Arial" w:hAnsi="Arial"/>
                <w:sz w:val="16"/>
                <w:szCs w:val="16"/>
                <w:lang w:val="it-IT"/>
              </w:rPr>
              <w:t>DC_7A_n1A</w:t>
            </w:r>
          </w:p>
          <w:p w14:paraId="110657F7" w14:textId="77777777" w:rsidR="00E4172B" w:rsidRPr="006355E0" w:rsidRDefault="00E4172B" w:rsidP="00111EAB">
            <w:pPr>
              <w:keepNext/>
              <w:keepLines/>
              <w:spacing w:after="0"/>
              <w:jc w:val="center"/>
              <w:rPr>
                <w:rFonts w:ascii="Arial" w:hAnsi="Arial"/>
                <w:sz w:val="18"/>
              </w:rPr>
            </w:pPr>
            <w:r w:rsidRPr="00E34649">
              <w:rPr>
                <w:rFonts w:ascii="Arial" w:hAnsi="Arial"/>
                <w:sz w:val="16"/>
                <w:szCs w:val="16"/>
                <w:lang w:val="it-IT"/>
              </w:rPr>
              <w:t>DC_20A_n1A</w:t>
            </w:r>
          </w:p>
        </w:tc>
      </w:tr>
      <w:tr w:rsidR="00E4172B" w:rsidRPr="006355E0" w14:paraId="7AB09178" w14:textId="77777777" w:rsidTr="00111EAB">
        <w:trPr>
          <w:trHeight w:val="187"/>
          <w:jc w:val="center"/>
        </w:trPr>
        <w:tc>
          <w:tcPr>
            <w:tcW w:w="3397" w:type="dxa"/>
            <w:noWrap/>
          </w:tcPr>
          <w:p w14:paraId="53D9A90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036AEA9"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DC_3A_n1A</w:t>
            </w:r>
          </w:p>
          <w:p w14:paraId="2CD774EB" w14:textId="77777777" w:rsidR="00E4172B" w:rsidRPr="006355E0" w:rsidRDefault="00E4172B" w:rsidP="00111EAB">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60AD27F2"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DC_7A_n1A</w:t>
            </w:r>
          </w:p>
          <w:p w14:paraId="6DE2612D" w14:textId="77777777" w:rsidR="00E4172B" w:rsidRPr="006355E0" w:rsidRDefault="00E4172B" w:rsidP="00111EA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0B6FBA1"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6E001C4"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4172B" w:rsidRPr="006355E0" w14:paraId="0F67A583" w14:textId="77777777" w:rsidTr="00111EAB">
        <w:trPr>
          <w:trHeight w:val="187"/>
          <w:jc w:val="center"/>
        </w:trPr>
        <w:tc>
          <w:tcPr>
            <w:tcW w:w="3397" w:type="dxa"/>
            <w:noWrap/>
          </w:tcPr>
          <w:p w14:paraId="62C99D8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BAE3F41"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DC_3A_n1A</w:t>
            </w:r>
          </w:p>
          <w:p w14:paraId="16BD8552"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DC_3C_n1A</w:t>
            </w:r>
          </w:p>
          <w:p w14:paraId="7FB0530F"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DC_3A_n78A</w:t>
            </w:r>
          </w:p>
          <w:p w14:paraId="2A6F501A" w14:textId="77777777" w:rsidR="00E4172B" w:rsidRPr="006355E0" w:rsidRDefault="00E4172B" w:rsidP="00111EA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0B60AD6C"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DC_7A_n1A</w:t>
            </w:r>
          </w:p>
          <w:p w14:paraId="16E9AFA6" w14:textId="77777777" w:rsidR="00E4172B" w:rsidRPr="006355E0" w:rsidRDefault="00E4172B" w:rsidP="00111EA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E043B9D"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36FB461"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4172B" w:rsidRPr="006355E0" w14:paraId="30F602DB" w14:textId="77777777" w:rsidTr="00111EAB">
        <w:trPr>
          <w:trHeight w:val="187"/>
          <w:jc w:val="center"/>
        </w:trPr>
        <w:tc>
          <w:tcPr>
            <w:tcW w:w="3397" w:type="dxa"/>
            <w:noWrap/>
          </w:tcPr>
          <w:p w14:paraId="164555E1"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eastAsia="zh-TW"/>
              </w:rPr>
              <w:lastRenderedPageBreak/>
              <w:t>DC_3A-7A-20A_n8A-n78A</w:t>
            </w:r>
          </w:p>
        </w:tc>
        <w:tc>
          <w:tcPr>
            <w:tcW w:w="3544" w:type="dxa"/>
            <w:shd w:val="clear" w:color="auto" w:fill="auto"/>
          </w:tcPr>
          <w:p w14:paraId="7CFC508E"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DC_3A_n8A</w:t>
            </w:r>
          </w:p>
          <w:p w14:paraId="76AB642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DC_3A_n78A</w:t>
            </w:r>
          </w:p>
          <w:p w14:paraId="282DFCB8"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DC_7A_n8A</w:t>
            </w:r>
          </w:p>
          <w:p w14:paraId="0744DC83"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DC_7A_n78A</w:t>
            </w:r>
          </w:p>
          <w:p w14:paraId="77CC53DF"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DC_20A_n8A</w:t>
            </w:r>
          </w:p>
          <w:p w14:paraId="74BA7A62"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DC_20A_n78A</w:t>
            </w:r>
          </w:p>
        </w:tc>
      </w:tr>
      <w:tr w:rsidR="00E4172B" w:rsidRPr="006355E0" w14:paraId="70DF5A6E" w14:textId="77777777" w:rsidTr="00111EAB">
        <w:trPr>
          <w:trHeight w:val="187"/>
          <w:jc w:val="center"/>
        </w:trPr>
        <w:tc>
          <w:tcPr>
            <w:tcW w:w="3397" w:type="dxa"/>
            <w:noWrap/>
            <w:vAlign w:val="center"/>
          </w:tcPr>
          <w:p w14:paraId="68D84BC5" w14:textId="77777777" w:rsidR="00E4172B" w:rsidRPr="006355E0" w:rsidRDefault="00E4172B" w:rsidP="00111EAB">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4CDFB7F5"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DA1015A"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4BDC13F" w14:textId="77777777" w:rsidR="00E4172B" w:rsidRPr="006355E0" w:rsidRDefault="00E4172B" w:rsidP="00111EAB">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5EAB68C6"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4172B" w:rsidRPr="006355E0" w14:paraId="1A6CD8F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D1A62" w14:textId="77777777" w:rsidR="00E4172B" w:rsidRPr="006355E0" w:rsidRDefault="00E4172B" w:rsidP="00111EAB">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7D09F525" w14:textId="77777777" w:rsidR="00E4172B" w:rsidRPr="006355E0" w:rsidRDefault="00E4172B" w:rsidP="00111EAB">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020E7A97"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DC_3A_n28A</w:t>
            </w:r>
          </w:p>
          <w:p w14:paraId="0081A6EF"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DC_3A_n78A</w:t>
            </w:r>
          </w:p>
          <w:p w14:paraId="08EDDB86" w14:textId="77777777" w:rsidR="00E4172B" w:rsidRPr="006355E0" w:rsidRDefault="00E4172B" w:rsidP="00111EAB">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80B4CBD"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DC_7A_n28A</w:t>
            </w:r>
          </w:p>
          <w:p w14:paraId="548BA3B1"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DC_7A_n78A</w:t>
            </w:r>
          </w:p>
          <w:p w14:paraId="0C138FBA"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DC_20A_n28A</w:t>
            </w:r>
          </w:p>
          <w:p w14:paraId="657D7E8D"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ko-KR"/>
              </w:rPr>
              <w:t>DC_20A_n78A</w:t>
            </w:r>
          </w:p>
        </w:tc>
      </w:tr>
      <w:tr w:rsidR="00E4172B" w:rsidRPr="006355E0" w14:paraId="321FCFF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C4B3A" w14:textId="77777777" w:rsidR="00E4172B" w:rsidRPr="006355E0" w:rsidRDefault="00E4172B" w:rsidP="00111EAB">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46EE58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DC_3A_n1A</w:t>
            </w:r>
          </w:p>
          <w:p w14:paraId="4D69719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DC_7A_n1A</w:t>
            </w:r>
          </w:p>
          <w:p w14:paraId="6137BB78"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rPr>
              <w:t>DC_20A_n1A</w:t>
            </w:r>
          </w:p>
        </w:tc>
      </w:tr>
      <w:tr w:rsidR="00E4172B" w:rsidRPr="006355E0" w14:paraId="58FC935B" w14:textId="77777777" w:rsidTr="00111EAB">
        <w:trPr>
          <w:trHeight w:val="187"/>
          <w:jc w:val="center"/>
        </w:trPr>
        <w:tc>
          <w:tcPr>
            <w:tcW w:w="3397" w:type="dxa"/>
            <w:noWrap/>
          </w:tcPr>
          <w:p w14:paraId="097A5415"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4F86E30"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DC_3A_n78A</w:t>
            </w:r>
          </w:p>
          <w:p w14:paraId="39A808FF"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DC_7A_n78A</w:t>
            </w:r>
          </w:p>
          <w:p w14:paraId="7E6DE524"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sv-SE"/>
              </w:rPr>
              <w:t>DC_20A_n78A</w:t>
            </w:r>
          </w:p>
        </w:tc>
      </w:tr>
      <w:tr w:rsidR="00E4172B" w:rsidRPr="006355E0" w14:paraId="62E7100C" w14:textId="77777777" w:rsidTr="00111EAB">
        <w:trPr>
          <w:trHeight w:val="187"/>
          <w:jc w:val="center"/>
        </w:trPr>
        <w:tc>
          <w:tcPr>
            <w:tcW w:w="3397" w:type="dxa"/>
            <w:noWrap/>
          </w:tcPr>
          <w:p w14:paraId="6CADFEDF" w14:textId="77777777" w:rsidR="00E4172B" w:rsidRDefault="00E4172B" w:rsidP="00111EAB">
            <w:pPr>
              <w:keepNext/>
              <w:keepLines/>
              <w:spacing w:after="0"/>
              <w:jc w:val="center"/>
              <w:rPr>
                <w:rFonts w:ascii="Arial" w:hAnsi="Arial"/>
                <w:sz w:val="18"/>
                <w:lang w:eastAsia="sv-SE"/>
              </w:rPr>
            </w:pPr>
            <w:r w:rsidRPr="006355E0">
              <w:rPr>
                <w:rFonts w:ascii="Arial" w:hAnsi="Arial"/>
                <w:sz w:val="18"/>
                <w:lang w:eastAsia="sv-SE"/>
              </w:rPr>
              <w:t>DC_3A-7A-20A_n38A-n78A</w:t>
            </w:r>
          </w:p>
          <w:p w14:paraId="6A1791AB" w14:textId="77777777" w:rsidR="00E4172B" w:rsidRDefault="00E4172B" w:rsidP="00111EAB">
            <w:pPr>
              <w:keepNext/>
              <w:keepLines/>
              <w:spacing w:after="0"/>
              <w:jc w:val="center"/>
              <w:rPr>
                <w:rFonts w:ascii="Arial" w:hAnsi="Arial"/>
                <w:sz w:val="18"/>
                <w:lang w:eastAsia="sv-SE"/>
              </w:rPr>
            </w:pPr>
            <w:r>
              <w:rPr>
                <w:rFonts w:ascii="Arial" w:hAnsi="Arial"/>
                <w:sz w:val="18"/>
                <w:lang w:eastAsia="sv-SE"/>
              </w:rPr>
              <w:t>DC_3A-7A-20A-38A_n78A</w:t>
            </w:r>
          </w:p>
          <w:p w14:paraId="253C3340" w14:textId="77777777" w:rsidR="00E4172B" w:rsidRPr="006355E0" w:rsidRDefault="00E4172B" w:rsidP="00111EAB">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1186E7D5" w14:textId="77777777" w:rsidR="00E4172B" w:rsidRDefault="00E4172B" w:rsidP="00111EAB">
            <w:pPr>
              <w:keepNext/>
              <w:keepLines/>
              <w:spacing w:after="0"/>
              <w:jc w:val="center"/>
              <w:rPr>
                <w:rFonts w:ascii="Arial" w:hAnsi="Arial"/>
                <w:sz w:val="18"/>
                <w:lang w:eastAsia="sv-SE"/>
              </w:rPr>
            </w:pPr>
            <w:r w:rsidRPr="006355E0">
              <w:rPr>
                <w:rFonts w:ascii="Arial" w:hAnsi="Arial"/>
                <w:sz w:val="18"/>
                <w:lang w:eastAsia="sv-SE"/>
              </w:rPr>
              <w:t>DC_3A_n78A</w:t>
            </w:r>
          </w:p>
          <w:p w14:paraId="7F789816" w14:textId="77777777" w:rsidR="00E4172B" w:rsidRPr="006355E0" w:rsidRDefault="00E4172B" w:rsidP="00111EAB">
            <w:pPr>
              <w:keepNext/>
              <w:keepLines/>
              <w:spacing w:after="0"/>
              <w:jc w:val="center"/>
              <w:rPr>
                <w:rFonts w:ascii="Arial" w:hAnsi="Arial"/>
                <w:sz w:val="18"/>
                <w:lang w:eastAsia="sv-SE"/>
              </w:rPr>
            </w:pPr>
            <w:r>
              <w:rPr>
                <w:rFonts w:ascii="Arial" w:hAnsi="Arial"/>
                <w:sz w:val="18"/>
                <w:lang w:eastAsia="sv-SE"/>
              </w:rPr>
              <w:t>DC_3C_n78A</w:t>
            </w:r>
          </w:p>
          <w:p w14:paraId="506F8FA8" w14:textId="77777777" w:rsidR="00E4172B" w:rsidRPr="006355E0" w:rsidRDefault="00E4172B" w:rsidP="00111EAB">
            <w:pPr>
              <w:keepNext/>
              <w:keepLines/>
              <w:spacing w:after="0"/>
              <w:jc w:val="center"/>
              <w:rPr>
                <w:rFonts w:ascii="Arial" w:hAnsi="Arial"/>
                <w:sz w:val="18"/>
                <w:lang w:eastAsia="sv-SE"/>
              </w:rPr>
            </w:pPr>
            <w:r w:rsidRPr="006355E0">
              <w:rPr>
                <w:rFonts w:ascii="Arial" w:hAnsi="Arial"/>
                <w:sz w:val="18"/>
                <w:lang w:eastAsia="sv-SE"/>
              </w:rPr>
              <w:t>DC_20A_n78A</w:t>
            </w:r>
          </w:p>
        </w:tc>
      </w:tr>
      <w:tr w:rsidR="00E4172B" w:rsidRPr="006355E0" w14:paraId="125F1609" w14:textId="77777777" w:rsidTr="00111EAB">
        <w:trPr>
          <w:trHeight w:val="187"/>
          <w:jc w:val="center"/>
        </w:trPr>
        <w:tc>
          <w:tcPr>
            <w:tcW w:w="3397" w:type="dxa"/>
            <w:noWrap/>
          </w:tcPr>
          <w:p w14:paraId="555F8B67" w14:textId="77777777" w:rsidR="00E4172B" w:rsidRPr="006355E0" w:rsidRDefault="00E4172B" w:rsidP="00111EAB">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4D73CF9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DC_3A_n1A</w:t>
            </w:r>
          </w:p>
          <w:p w14:paraId="6EF010F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DC_3A_n40A</w:t>
            </w:r>
          </w:p>
          <w:p w14:paraId="0AC80BF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DC_7A_n1A</w:t>
            </w:r>
          </w:p>
          <w:p w14:paraId="378068D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DC_7A_n40A</w:t>
            </w:r>
          </w:p>
          <w:p w14:paraId="5442AC9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DC_28A_n1A</w:t>
            </w:r>
          </w:p>
          <w:p w14:paraId="1CE4D8D5"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ja-JP"/>
              </w:rPr>
              <w:t>DC_28A_n40A</w:t>
            </w:r>
          </w:p>
        </w:tc>
      </w:tr>
      <w:tr w:rsidR="00E4172B" w:rsidRPr="006355E0" w14:paraId="22460C61" w14:textId="77777777" w:rsidTr="00111EAB">
        <w:trPr>
          <w:trHeight w:val="187"/>
          <w:jc w:val="center"/>
        </w:trPr>
        <w:tc>
          <w:tcPr>
            <w:tcW w:w="3397" w:type="dxa"/>
            <w:noWrap/>
          </w:tcPr>
          <w:p w14:paraId="64DD02A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0DBBA107"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DC_3A_n1A</w:t>
            </w:r>
          </w:p>
          <w:p w14:paraId="721D53A5"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DC_7A_n1A</w:t>
            </w:r>
          </w:p>
          <w:p w14:paraId="6A1ED36E"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DC_28A_n1A</w:t>
            </w:r>
          </w:p>
          <w:p w14:paraId="3BA211C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DC_3A_n78A</w:t>
            </w:r>
          </w:p>
          <w:p w14:paraId="5390F1EF"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DC_7A_n78A</w:t>
            </w:r>
          </w:p>
          <w:p w14:paraId="7A9E343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sz w:val="18"/>
                <w:szCs w:val="18"/>
              </w:rPr>
              <w:t>DC_28A_n78A</w:t>
            </w:r>
          </w:p>
        </w:tc>
      </w:tr>
      <w:tr w:rsidR="00E4172B" w:rsidRPr="006355E0" w14:paraId="2220DB09" w14:textId="77777777" w:rsidTr="00111EAB">
        <w:trPr>
          <w:trHeight w:val="187"/>
          <w:jc w:val="center"/>
        </w:trPr>
        <w:tc>
          <w:tcPr>
            <w:tcW w:w="3397" w:type="dxa"/>
            <w:noWrap/>
            <w:vAlign w:val="center"/>
          </w:tcPr>
          <w:p w14:paraId="7455BC61"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1828B899"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D3E73A9"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DC_7A_n3A</w:t>
            </w:r>
          </w:p>
          <w:p w14:paraId="0FE80F70"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DC_28A_n3A</w:t>
            </w:r>
          </w:p>
          <w:p w14:paraId="54A4E4AC"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DC_3A_n78A</w:t>
            </w:r>
          </w:p>
          <w:p w14:paraId="54E58209"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DC_7A_n78A</w:t>
            </w:r>
          </w:p>
          <w:p w14:paraId="03BA6E29"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DC_28A_n78A</w:t>
            </w:r>
          </w:p>
        </w:tc>
      </w:tr>
      <w:tr w:rsidR="00E4172B" w:rsidRPr="006355E0" w14:paraId="4D5E9EFE" w14:textId="77777777" w:rsidTr="00111EAB">
        <w:trPr>
          <w:trHeight w:val="187"/>
          <w:jc w:val="center"/>
        </w:trPr>
        <w:tc>
          <w:tcPr>
            <w:tcW w:w="3397" w:type="dxa"/>
            <w:noWrap/>
            <w:vAlign w:val="center"/>
          </w:tcPr>
          <w:p w14:paraId="617FAE53"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A4F9FFC"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BB96DB9"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DC_7A_n3A</w:t>
            </w:r>
          </w:p>
          <w:p w14:paraId="73B330B0"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DC_7C_n3A</w:t>
            </w:r>
          </w:p>
          <w:p w14:paraId="3C5FD203"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DC_28A_n3A</w:t>
            </w:r>
          </w:p>
          <w:p w14:paraId="4308A384"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DC_3A_n78A</w:t>
            </w:r>
          </w:p>
          <w:p w14:paraId="3D75E468"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6EC8415F"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DC_7C_n78A</w:t>
            </w:r>
          </w:p>
          <w:p w14:paraId="1380C051"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cs="Arial"/>
                <w:sz w:val="18"/>
                <w:szCs w:val="18"/>
              </w:rPr>
              <w:t>DC_28A_n78A</w:t>
            </w:r>
          </w:p>
        </w:tc>
      </w:tr>
      <w:tr w:rsidR="00E4172B" w:rsidRPr="006355E0" w14:paraId="1C5A85DF" w14:textId="77777777" w:rsidTr="00111EAB">
        <w:trPr>
          <w:trHeight w:val="187"/>
          <w:jc w:val="center"/>
        </w:trPr>
        <w:tc>
          <w:tcPr>
            <w:tcW w:w="3397" w:type="dxa"/>
            <w:noWrap/>
            <w:vAlign w:val="center"/>
          </w:tcPr>
          <w:p w14:paraId="42065F9F" w14:textId="77777777" w:rsidR="00E4172B" w:rsidRPr="006355E0" w:rsidRDefault="00E4172B" w:rsidP="00111EAB">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098F3F71"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7817C02" w14:textId="77777777" w:rsidR="00E4172B" w:rsidRPr="007D34F9" w:rsidRDefault="00E4172B" w:rsidP="00111EA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D7F4E24"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7E586C2"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B6F857B" w14:textId="77777777" w:rsidR="00E4172B" w:rsidRPr="007D34F9"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060CB0E" w14:textId="77777777" w:rsidR="00E4172B" w:rsidRPr="006355E0" w:rsidRDefault="00E4172B" w:rsidP="00111EA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4172B" w:rsidRPr="006355E0" w14:paraId="1AE1183A" w14:textId="77777777" w:rsidTr="00111EAB">
        <w:trPr>
          <w:trHeight w:val="187"/>
          <w:jc w:val="center"/>
        </w:trPr>
        <w:tc>
          <w:tcPr>
            <w:tcW w:w="3397" w:type="dxa"/>
            <w:noWrap/>
          </w:tcPr>
          <w:p w14:paraId="57CE6ED0"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257E0FA2"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02A8D2B"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B76AA3A"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26D3370"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25B044A"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8C051FD"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5165637"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4F646C3"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70564F4"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4FED4BB"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F33FFF2"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8EEC3FA"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4172B" w:rsidRPr="006355E0" w14:paraId="751B6381" w14:textId="77777777" w:rsidTr="00111EAB">
        <w:trPr>
          <w:trHeight w:val="187"/>
          <w:jc w:val="center"/>
        </w:trPr>
        <w:tc>
          <w:tcPr>
            <w:tcW w:w="3397" w:type="dxa"/>
            <w:noWrap/>
          </w:tcPr>
          <w:p w14:paraId="486B2AB5"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2524016"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8718022"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54D60A8"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481F1BC"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82397EE"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8886F1D"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4172B" w:rsidRPr="006355E0" w14:paraId="2C2497D0" w14:textId="77777777" w:rsidTr="00111EAB">
        <w:trPr>
          <w:trHeight w:val="187"/>
          <w:jc w:val="center"/>
        </w:trPr>
        <w:tc>
          <w:tcPr>
            <w:tcW w:w="3397" w:type="dxa"/>
            <w:noWrap/>
          </w:tcPr>
          <w:p w14:paraId="36C54001"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8352ED2"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B51FA91"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3066311"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7136D93"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F5F778A"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C79F2DB"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D6669A4" w14:textId="77777777" w:rsidR="00E4172B" w:rsidRPr="006355E0" w:rsidRDefault="00E4172B" w:rsidP="00111EA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CEF8741" w14:textId="77777777" w:rsidR="00E4172B" w:rsidRPr="006355E0" w:rsidRDefault="00E4172B" w:rsidP="00111EA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4172B" w:rsidRPr="006355E0" w14:paraId="1CF35817" w14:textId="77777777" w:rsidTr="00111EAB">
        <w:trPr>
          <w:trHeight w:val="187"/>
          <w:jc w:val="center"/>
        </w:trPr>
        <w:tc>
          <w:tcPr>
            <w:tcW w:w="3397" w:type="dxa"/>
            <w:noWrap/>
          </w:tcPr>
          <w:p w14:paraId="12E0E02E"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5805017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DC_3A_n40A</w:t>
            </w:r>
          </w:p>
          <w:p w14:paraId="53168B1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22E2250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DC_7A_n40A</w:t>
            </w:r>
          </w:p>
          <w:p w14:paraId="58B26DA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DC_7A_n78A</w:t>
            </w:r>
          </w:p>
          <w:p w14:paraId="50268FA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DC_28A_n40A</w:t>
            </w:r>
          </w:p>
          <w:p w14:paraId="726161D7"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DC_28A_n78A</w:t>
            </w:r>
          </w:p>
        </w:tc>
      </w:tr>
      <w:tr w:rsidR="00E4172B" w:rsidRPr="006355E0" w14:paraId="7BBE33A0" w14:textId="77777777" w:rsidTr="00111EAB">
        <w:trPr>
          <w:trHeight w:val="187"/>
          <w:jc w:val="center"/>
        </w:trPr>
        <w:tc>
          <w:tcPr>
            <w:tcW w:w="3397" w:type="dxa"/>
            <w:noWrap/>
          </w:tcPr>
          <w:p w14:paraId="3E871BE2" w14:textId="77777777" w:rsidR="00E4172B" w:rsidRPr="006355E0" w:rsidRDefault="00E4172B" w:rsidP="00111EAB">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60458969" w14:textId="77777777" w:rsidR="00E4172B" w:rsidRPr="0084589C" w:rsidRDefault="00E4172B" w:rsidP="00111EAB">
            <w:pPr>
              <w:keepNext/>
              <w:keepLines/>
              <w:spacing w:after="0"/>
              <w:jc w:val="center"/>
              <w:rPr>
                <w:rFonts w:ascii="Arial" w:hAnsi="Arial"/>
                <w:sz w:val="18"/>
              </w:rPr>
            </w:pPr>
            <w:r w:rsidRPr="0084589C">
              <w:rPr>
                <w:rFonts w:ascii="Arial" w:hAnsi="Arial"/>
                <w:sz w:val="18"/>
              </w:rPr>
              <w:t>DC_3A_n1A</w:t>
            </w:r>
          </w:p>
          <w:p w14:paraId="66B578F4" w14:textId="77777777" w:rsidR="00E4172B" w:rsidRPr="0084589C" w:rsidRDefault="00E4172B" w:rsidP="00111EAB">
            <w:pPr>
              <w:keepNext/>
              <w:keepLines/>
              <w:spacing w:after="0"/>
              <w:jc w:val="center"/>
              <w:rPr>
                <w:rFonts w:ascii="Arial" w:hAnsi="Arial"/>
                <w:sz w:val="18"/>
              </w:rPr>
            </w:pPr>
            <w:r w:rsidRPr="0084589C">
              <w:rPr>
                <w:rFonts w:ascii="Arial" w:hAnsi="Arial"/>
                <w:sz w:val="18"/>
              </w:rPr>
              <w:t>DC_7A_n1A</w:t>
            </w:r>
          </w:p>
          <w:p w14:paraId="5AEE137D" w14:textId="77777777" w:rsidR="00E4172B" w:rsidRPr="0084589C" w:rsidRDefault="00E4172B" w:rsidP="00111EAB">
            <w:pPr>
              <w:keepNext/>
              <w:keepLines/>
              <w:spacing w:after="0"/>
              <w:jc w:val="center"/>
              <w:rPr>
                <w:rFonts w:ascii="Arial" w:hAnsi="Arial"/>
                <w:sz w:val="18"/>
              </w:rPr>
            </w:pPr>
            <w:r w:rsidRPr="0084589C">
              <w:rPr>
                <w:rFonts w:ascii="Arial" w:hAnsi="Arial"/>
                <w:sz w:val="18"/>
              </w:rPr>
              <w:t>DC_3A_n78A</w:t>
            </w:r>
          </w:p>
          <w:p w14:paraId="7A6E7CFF" w14:textId="77777777" w:rsidR="00E4172B" w:rsidRPr="006355E0" w:rsidRDefault="00E4172B" w:rsidP="00111EAB">
            <w:pPr>
              <w:keepNext/>
              <w:keepLines/>
              <w:spacing w:after="0"/>
              <w:jc w:val="center"/>
              <w:rPr>
                <w:rFonts w:ascii="Arial" w:hAnsi="Arial"/>
                <w:sz w:val="18"/>
              </w:rPr>
            </w:pPr>
            <w:r w:rsidRPr="000B3632">
              <w:rPr>
                <w:rFonts w:ascii="Arial" w:hAnsi="Arial"/>
                <w:sz w:val="18"/>
                <w:lang w:val="fr-FR"/>
              </w:rPr>
              <w:t>DC_7A_n78A</w:t>
            </w:r>
          </w:p>
        </w:tc>
      </w:tr>
      <w:tr w:rsidR="00E4172B" w:rsidRPr="006355E0" w:rsidDel="003D162B" w14:paraId="3B8E0D0A" w14:textId="77777777" w:rsidTr="00111EAB">
        <w:trPr>
          <w:trHeight w:val="187"/>
          <w:jc w:val="center"/>
        </w:trPr>
        <w:tc>
          <w:tcPr>
            <w:tcW w:w="3397" w:type="dxa"/>
            <w:noWrap/>
          </w:tcPr>
          <w:p w14:paraId="4ACF7E08" w14:textId="77777777" w:rsidR="00E4172B" w:rsidRPr="005902F6" w:rsidDel="003D162B" w:rsidRDefault="00E4172B" w:rsidP="00111EAB">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522CAF5" w14:textId="77777777" w:rsidR="00E4172B" w:rsidRPr="001437A8" w:rsidRDefault="00E4172B" w:rsidP="00111EAB">
            <w:pPr>
              <w:keepNext/>
              <w:keepLines/>
              <w:spacing w:after="0"/>
              <w:jc w:val="center"/>
              <w:rPr>
                <w:rFonts w:ascii="Arial" w:hAnsi="Arial"/>
                <w:sz w:val="18"/>
              </w:rPr>
            </w:pPr>
            <w:r w:rsidRPr="001437A8">
              <w:rPr>
                <w:rFonts w:ascii="Arial" w:hAnsi="Arial"/>
                <w:sz w:val="18"/>
              </w:rPr>
              <w:t>DC_3A_n1A</w:t>
            </w:r>
          </w:p>
          <w:p w14:paraId="72D0C881" w14:textId="77777777" w:rsidR="00E4172B" w:rsidRPr="001437A8" w:rsidRDefault="00E4172B" w:rsidP="00111EAB">
            <w:pPr>
              <w:keepNext/>
              <w:keepLines/>
              <w:spacing w:after="0"/>
              <w:jc w:val="center"/>
              <w:rPr>
                <w:rFonts w:ascii="Arial" w:hAnsi="Arial"/>
                <w:sz w:val="18"/>
              </w:rPr>
            </w:pPr>
            <w:r w:rsidRPr="001437A8">
              <w:rPr>
                <w:rFonts w:ascii="Arial" w:hAnsi="Arial"/>
                <w:sz w:val="18"/>
              </w:rPr>
              <w:t>DC_3C_n1A</w:t>
            </w:r>
          </w:p>
          <w:p w14:paraId="4EA90336" w14:textId="77777777" w:rsidR="00E4172B" w:rsidRPr="001437A8" w:rsidRDefault="00E4172B" w:rsidP="00111EAB">
            <w:pPr>
              <w:keepNext/>
              <w:keepLines/>
              <w:spacing w:after="0"/>
              <w:jc w:val="center"/>
              <w:rPr>
                <w:rFonts w:ascii="Arial" w:hAnsi="Arial"/>
                <w:sz w:val="18"/>
              </w:rPr>
            </w:pPr>
            <w:r w:rsidRPr="001437A8">
              <w:rPr>
                <w:rFonts w:ascii="Arial" w:hAnsi="Arial"/>
                <w:sz w:val="18"/>
              </w:rPr>
              <w:t>DC_7A_n1A</w:t>
            </w:r>
          </w:p>
          <w:p w14:paraId="44ECFC51" w14:textId="77777777" w:rsidR="00E4172B" w:rsidRPr="001437A8" w:rsidRDefault="00E4172B" w:rsidP="00111EAB">
            <w:pPr>
              <w:keepNext/>
              <w:keepLines/>
              <w:spacing w:after="0"/>
              <w:jc w:val="center"/>
              <w:rPr>
                <w:rFonts w:ascii="Arial" w:hAnsi="Arial"/>
                <w:sz w:val="18"/>
              </w:rPr>
            </w:pPr>
            <w:r w:rsidRPr="001437A8">
              <w:rPr>
                <w:rFonts w:ascii="Arial" w:hAnsi="Arial"/>
                <w:sz w:val="18"/>
              </w:rPr>
              <w:t>DC_3A_n78A</w:t>
            </w:r>
          </w:p>
          <w:p w14:paraId="52989720" w14:textId="77777777" w:rsidR="00E4172B" w:rsidRPr="001437A8" w:rsidRDefault="00E4172B" w:rsidP="00111EAB">
            <w:pPr>
              <w:keepNext/>
              <w:keepLines/>
              <w:spacing w:after="0"/>
              <w:jc w:val="center"/>
              <w:rPr>
                <w:rFonts w:ascii="Arial" w:hAnsi="Arial"/>
                <w:sz w:val="18"/>
              </w:rPr>
            </w:pPr>
            <w:r w:rsidRPr="001437A8">
              <w:rPr>
                <w:rFonts w:ascii="Arial" w:hAnsi="Arial"/>
                <w:sz w:val="18"/>
              </w:rPr>
              <w:t>DC_3C_n78A</w:t>
            </w:r>
          </w:p>
          <w:p w14:paraId="42EA8F73" w14:textId="77777777" w:rsidR="00E4172B" w:rsidRPr="005902F6" w:rsidDel="003D162B" w:rsidRDefault="00E4172B" w:rsidP="00111EAB">
            <w:pPr>
              <w:keepNext/>
              <w:keepLines/>
              <w:spacing w:after="0"/>
              <w:jc w:val="center"/>
              <w:rPr>
                <w:rFonts w:ascii="Arial" w:hAnsi="Arial"/>
                <w:sz w:val="18"/>
              </w:rPr>
            </w:pPr>
            <w:r w:rsidRPr="001437A8">
              <w:rPr>
                <w:rFonts w:ascii="Arial" w:hAnsi="Arial"/>
                <w:sz w:val="18"/>
              </w:rPr>
              <w:t>DC_7A_n78A</w:t>
            </w:r>
          </w:p>
        </w:tc>
      </w:tr>
      <w:tr w:rsidR="00E4172B" w:rsidRPr="006355E0" w14:paraId="77FA75DC" w14:textId="77777777" w:rsidTr="00111EAB">
        <w:trPr>
          <w:trHeight w:val="187"/>
          <w:jc w:val="center"/>
        </w:trPr>
        <w:tc>
          <w:tcPr>
            <w:tcW w:w="3397" w:type="dxa"/>
            <w:noWrap/>
          </w:tcPr>
          <w:p w14:paraId="5396FF70" w14:textId="77777777" w:rsidR="00E4172B" w:rsidRPr="006355E0" w:rsidRDefault="00E4172B" w:rsidP="00111EAB">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62D25E7A"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B7F52A6"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E928C77"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72362C1"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39088CA"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ADC7ED4" w14:textId="77777777" w:rsidR="00E4172B" w:rsidRPr="006355E0" w:rsidRDefault="00E4172B" w:rsidP="00111EA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172B" w:rsidRPr="006355E0" w14:paraId="6BA0288A" w14:textId="77777777" w:rsidTr="00111EAB">
        <w:trPr>
          <w:trHeight w:val="187"/>
          <w:jc w:val="center"/>
        </w:trPr>
        <w:tc>
          <w:tcPr>
            <w:tcW w:w="3397" w:type="dxa"/>
            <w:noWrap/>
          </w:tcPr>
          <w:p w14:paraId="5E887A06" w14:textId="77777777" w:rsidR="00E4172B" w:rsidRPr="006355E0" w:rsidRDefault="00E4172B" w:rsidP="00111EAB">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4BE10D2"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A981D8E"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8B2C58D"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D517A87"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9D671BE"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2D68B06" w14:textId="77777777" w:rsidR="00E4172B" w:rsidRPr="006355E0" w:rsidRDefault="00E4172B" w:rsidP="00111EA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172B" w:rsidRPr="006355E0" w14:paraId="0F06B6EB" w14:textId="77777777" w:rsidTr="00111EAB">
        <w:trPr>
          <w:trHeight w:val="187"/>
          <w:jc w:val="center"/>
        </w:trPr>
        <w:tc>
          <w:tcPr>
            <w:tcW w:w="3397" w:type="dxa"/>
            <w:noWrap/>
          </w:tcPr>
          <w:p w14:paraId="7A401B48" w14:textId="77777777" w:rsidR="00E4172B" w:rsidRPr="006355E0" w:rsidRDefault="00E4172B" w:rsidP="00111EAB">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0863A1C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DC_3A_n28A</w:t>
            </w:r>
          </w:p>
          <w:p w14:paraId="714121A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DC_3A_n77A</w:t>
            </w:r>
          </w:p>
          <w:p w14:paraId="6AB615B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DC_8A_n28A</w:t>
            </w:r>
          </w:p>
          <w:p w14:paraId="666C9B2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DC_8A_n77A</w:t>
            </w:r>
          </w:p>
          <w:p w14:paraId="6F88D01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DC_11A_n28A</w:t>
            </w:r>
          </w:p>
          <w:p w14:paraId="6EA36FD8"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4172B" w:rsidRPr="006355E0" w14:paraId="146C245F" w14:textId="77777777" w:rsidTr="00111EAB">
        <w:trPr>
          <w:trHeight w:val="187"/>
          <w:jc w:val="center"/>
        </w:trPr>
        <w:tc>
          <w:tcPr>
            <w:tcW w:w="3397" w:type="dxa"/>
            <w:noWrap/>
          </w:tcPr>
          <w:p w14:paraId="0FA41C2E" w14:textId="77777777" w:rsidR="00E4172B" w:rsidRPr="006355E0" w:rsidRDefault="00E4172B" w:rsidP="00111EAB">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5D9DD2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DC_3A_n28A</w:t>
            </w:r>
          </w:p>
          <w:p w14:paraId="32056C0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DC_3A_n77A</w:t>
            </w:r>
          </w:p>
          <w:p w14:paraId="150EC42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DC_8A_n28A</w:t>
            </w:r>
          </w:p>
          <w:p w14:paraId="7287E40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DC_8A_n77A</w:t>
            </w:r>
          </w:p>
          <w:p w14:paraId="6244EFC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DC_11A_n28A</w:t>
            </w:r>
          </w:p>
          <w:p w14:paraId="09AEDD4A"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4172B" w:rsidRPr="006355E0" w14:paraId="7C4E0F4A" w14:textId="77777777" w:rsidTr="00111EAB">
        <w:trPr>
          <w:trHeight w:val="187"/>
          <w:jc w:val="center"/>
        </w:trPr>
        <w:tc>
          <w:tcPr>
            <w:tcW w:w="3397" w:type="dxa"/>
            <w:noWrap/>
          </w:tcPr>
          <w:p w14:paraId="13BC04BD" w14:textId="77777777" w:rsidR="00E4172B" w:rsidRPr="006355E0" w:rsidRDefault="00E4172B" w:rsidP="00111EAB">
            <w:pPr>
              <w:keepNext/>
              <w:keepLines/>
              <w:spacing w:after="0"/>
              <w:jc w:val="center"/>
              <w:rPr>
                <w:rFonts w:ascii="Arial" w:hAnsi="Arial" w:cs="Arial"/>
                <w:sz w:val="18"/>
                <w:szCs w:val="18"/>
              </w:rPr>
            </w:pPr>
            <w:r w:rsidRPr="006355E0">
              <w:rPr>
                <w:rFonts w:ascii="Arial" w:hAnsi="Arial"/>
                <w:sz w:val="18"/>
              </w:rPr>
              <w:lastRenderedPageBreak/>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2F0E914A"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DC_3A_n78A</w:t>
            </w:r>
          </w:p>
          <w:p w14:paraId="5CE89A6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DC_8A_n78A</w:t>
            </w:r>
          </w:p>
          <w:p w14:paraId="6279199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DC_20A_n78A</w:t>
            </w:r>
          </w:p>
          <w:p w14:paraId="5AD6C4F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DC_28A_n78A</w:t>
            </w:r>
          </w:p>
        </w:tc>
      </w:tr>
      <w:tr w:rsidR="00E4172B" w:rsidRPr="006355E0" w14:paraId="1D228F3A" w14:textId="77777777" w:rsidTr="00111EAB">
        <w:trPr>
          <w:trHeight w:val="187"/>
          <w:jc w:val="center"/>
        </w:trPr>
        <w:tc>
          <w:tcPr>
            <w:tcW w:w="3397" w:type="dxa"/>
            <w:noWrap/>
          </w:tcPr>
          <w:p w14:paraId="59AD7D7F" w14:textId="77777777" w:rsidR="00E4172B" w:rsidRPr="006355E0" w:rsidRDefault="00E4172B" w:rsidP="00111EAB">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FB45577"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43F9862"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6C5E601"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1159EB0"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575961D"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B0C97A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172B" w:rsidRPr="006355E0" w14:paraId="2D1A488F" w14:textId="77777777" w:rsidTr="00111EAB">
        <w:trPr>
          <w:trHeight w:val="187"/>
          <w:jc w:val="center"/>
        </w:trPr>
        <w:tc>
          <w:tcPr>
            <w:tcW w:w="3397" w:type="dxa"/>
            <w:noWrap/>
          </w:tcPr>
          <w:p w14:paraId="51DD6854" w14:textId="77777777" w:rsidR="00E4172B" w:rsidRPr="006355E0" w:rsidRDefault="00E4172B" w:rsidP="00111EAB">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35F84A90"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1514D4F"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70F7EC0"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87E8EA7"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A335CBC"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F79576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172B" w:rsidRPr="006355E0" w14:paraId="4BF73500" w14:textId="77777777" w:rsidTr="00111EAB">
        <w:trPr>
          <w:trHeight w:val="187"/>
          <w:jc w:val="center"/>
        </w:trPr>
        <w:tc>
          <w:tcPr>
            <w:tcW w:w="3397" w:type="dxa"/>
            <w:noWrap/>
          </w:tcPr>
          <w:p w14:paraId="645E5663" w14:textId="77777777" w:rsidR="00E4172B" w:rsidRPr="00592F9E" w:rsidRDefault="00E4172B" w:rsidP="00111EA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1224F5E6" w14:textId="77777777" w:rsidR="00E4172B" w:rsidRPr="006355E0" w:rsidRDefault="00E4172B" w:rsidP="00111EA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2EFA3B8B"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0CB05CF"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7AAA686"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8C331BC"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3579E9C"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36CB20C" w14:textId="77777777" w:rsidR="00E4172B" w:rsidRPr="006355E0"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4172B" w:rsidRPr="00592F9E" w14:paraId="3844D501" w14:textId="77777777" w:rsidTr="00111EAB">
        <w:trPr>
          <w:trHeight w:val="187"/>
          <w:jc w:val="center"/>
        </w:trPr>
        <w:tc>
          <w:tcPr>
            <w:tcW w:w="3397" w:type="dxa"/>
            <w:noWrap/>
          </w:tcPr>
          <w:p w14:paraId="65B91524" w14:textId="77777777" w:rsidR="00E4172B" w:rsidRPr="00592F9E" w:rsidRDefault="00E4172B" w:rsidP="00111EA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86D059C" w14:textId="77777777" w:rsidR="00E4172B" w:rsidRPr="00592F9E" w:rsidRDefault="00E4172B" w:rsidP="00111EA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597CEAFE"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84FEA64"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CDFC92F"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035D528"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C3F4B81"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34063E3" w14:textId="77777777" w:rsidR="00E4172B" w:rsidRPr="00592F9E" w:rsidRDefault="00E4172B" w:rsidP="00111EA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4172B" w:rsidRPr="006355E0" w14:paraId="1DF9234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C6386" w14:textId="77777777" w:rsidR="00E4172B" w:rsidRPr="006355E0" w:rsidRDefault="00E4172B" w:rsidP="00111EAB">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772F58E"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0431551"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489577E7"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25AA97"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DC_3A_n77A</w:t>
            </w:r>
          </w:p>
          <w:p w14:paraId="250E3C3F"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DC_19A_n77A</w:t>
            </w:r>
          </w:p>
          <w:p w14:paraId="2E2A0B1D"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DC_21A_n77A</w:t>
            </w:r>
          </w:p>
        </w:tc>
      </w:tr>
      <w:tr w:rsidR="00E4172B" w:rsidRPr="006355E0" w14:paraId="37F952B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B99DB"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12DA6DCF"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60B34C6E"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5987F492" w14:textId="77777777" w:rsidR="00E4172B" w:rsidRPr="006355E0" w:rsidRDefault="00E4172B" w:rsidP="00111EAB">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BE725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58360DC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DC_19A_n78A</w:t>
            </w:r>
          </w:p>
          <w:p w14:paraId="2CBBB41C"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DC_21A_n78A</w:t>
            </w:r>
          </w:p>
        </w:tc>
      </w:tr>
      <w:tr w:rsidR="00E4172B" w:rsidRPr="006355E0" w14:paraId="4161493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70753"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DC_3A-19A-21A-42A_n79A</w:t>
            </w:r>
          </w:p>
          <w:p w14:paraId="2410FAFB"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DC_3A-19A-21A-42A_n79C</w:t>
            </w:r>
          </w:p>
          <w:p w14:paraId="3A794487"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DC_3A-19A-21A-42C_n79A</w:t>
            </w:r>
          </w:p>
          <w:p w14:paraId="5946C49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AF17F26"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DC_3A_n79A</w:t>
            </w:r>
          </w:p>
          <w:p w14:paraId="6DA78C8D"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fi-FI"/>
              </w:rPr>
              <w:t>DC_19A_n79A</w:t>
            </w:r>
          </w:p>
          <w:p w14:paraId="4FC7DC75"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fi-FI"/>
              </w:rPr>
              <w:t>DC_21A_n79A</w:t>
            </w:r>
          </w:p>
        </w:tc>
      </w:tr>
      <w:tr w:rsidR="00E4172B" w:rsidRPr="006355E0" w14:paraId="00353DC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3E06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305E767"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8B358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DC_3A_n1A</w:t>
            </w:r>
          </w:p>
          <w:p w14:paraId="1B91777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DC_3A_n77A</w:t>
            </w:r>
          </w:p>
          <w:p w14:paraId="36A056E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DC_19A_n1A</w:t>
            </w:r>
          </w:p>
          <w:p w14:paraId="40330435"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ja-JP"/>
              </w:rPr>
              <w:t>DC_19A_n77A</w:t>
            </w:r>
          </w:p>
        </w:tc>
      </w:tr>
      <w:tr w:rsidR="00E4172B" w:rsidRPr="006355E0" w14:paraId="3C3D44F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E8FB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92C5CB1"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ECA1C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DC_3A_n1A</w:t>
            </w:r>
          </w:p>
          <w:p w14:paraId="720783D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DC_3A_n78A</w:t>
            </w:r>
          </w:p>
          <w:p w14:paraId="255A1A76"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DC_19A_n1A</w:t>
            </w:r>
          </w:p>
          <w:p w14:paraId="0CB5F9CF"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ja-JP"/>
              </w:rPr>
              <w:t>DC_19A_n78A</w:t>
            </w:r>
          </w:p>
        </w:tc>
      </w:tr>
      <w:tr w:rsidR="00E4172B" w:rsidRPr="006355E0" w14:paraId="679862AE" w14:textId="77777777" w:rsidTr="00111EAB">
        <w:trPr>
          <w:trHeight w:val="187"/>
          <w:jc w:val="center"/>
        </w:trPr>
        <w:tc>
          <w:tcPr>
            <w:tcW w:w="3397" w:type="dxa"/>
            <w:noWrap/>
          </w:tcPr>
          <w:p w14:paraId="158C0F4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DC_3A-19A-42A_n1A-n79A</w:t>
            </w:r>
          </w:p>
          <w:p w14:paraId="3933C6B4"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125AB70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DC_3A_n1A</w:t>
            </w:r>
          </w:p>
          <w:p w14:paraId="3D2CD7B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DC_3A_n79A</w:t>
            </w:r>
          </w:p>
          <w:p w14:paraId="7C5B921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DC_19A_n1A</w:t>
            </w:r>
          </w:p>
          <w:p w14:paraId="5FFF7E2D"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ja-JP"/>
              </w:rPr>
              <w:t>DC_19A_n79A</w:t>
            </w:r>
          </w:p>
        </w:tc>
      </w:tr>
      <w:tr w:rsidR="00E4172B" w:rsidRPr="006355E0" w14:paraId="1E08445A" w14:textId="77777777" w:rsidTr="00111EAB">
        <w:trPr>
          <w:trHeight w:val="187"/>
          <w:jc w:val="center"/>
        </w:trPr>
        <w:tc>
          <w:tcPr>
            <w:tcW w:w="3397" w:type="dxa"/>
            <w:noWrap/>
          </w:tcPr>
          <w:p w14:paraId="5C0EA159" w14:textId="77777777" w:rsidR="00E4172B" w:rsidRPr="006355E0" w:rsidRDefault="00E4172B" w:rsidP="00111EAB">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3850C200" w14:textId="77777777" w:rsidR="00E4172B" w:rsidRDefault="00E4172B" w:rsidP="00111EAB">
            <w:pPr>
              <w:keepNext/>
              <w:keepLines/>
              <w:spacing w:after="0"/>
              <w:jc w:val="center"/>
              <w:rPr>
                <w:rFonts w:ascii="Arial" w:hAnsi="Arial"/>
                <w:sz w:val="18"/>
                <w:lang w:eastAsia="ja-JP"/>
              </w:rPr>
            </w:pPr>
            <w:r>
              <w:rPr>
                <w:rFonts w:ascii="Arial" w:hAnsi="Arial"/>
                <w:sz w:val="18"/>
                <w:lang w:eastAsia="ja-JP"/>
              </w:rPr>
              <w:t>DC_3A_n1A</w:t>
            </w:r>
          </w:p>
          <w:p w14:paraId="0D2F5EB5" w14:textId="77777777" w:rsidR="00E4172B" w:rsidRDefault="00E4172B" w:rsidP="00111EAB">
            <w:pPr>
              <w:keepNext/>
              <w:keepLines/>
              <w:spacing w:after="0"/>
              <w:jc w:val="center"/>
              <w:rPr>
                <w:rFonts w:ascii="Arial" w:hAnsi="Arial"/>
                <w:sz w:val="18"/>
                <w:lang w:eastAsia="ja-JP"/>
              </w:rPr>
            </w:pPr>
            <w:r>
              <w:rPr>
                <w:rFonts w:ascii="Arial" w:hAnsi="Arial"/>
                <w:sz w:val="18"/>
                <w:lang w:eastAsia="ja-JP"/>
              </w:rPr>
              <w:t>DC_20A_n1A</w:t>
            </w:r>
          </w:p>
          <w:p w14:paraId="6D50FE06" w14:textId="77777777" w:rsidR="00E4172B" w:rsidRDefault="00E4172B" w:rsidP="00111EAB">
            <w:pPr>
              <w:keepNext/>
              <w:keepLines/>
              <w:spacing w:after="0"/>
              <w:jc w:val="center"/>
              <w:rPr>
                <w:rFonts w:ascii="Arial" w:hAnsi="Arial"/>
                <w:sz w:val="18"/>
                <w:lang w:eastAsia="ja-JP"/>
              </w:rPr>
            </w:pPr>
            <w:r>
              <w:rPr>
                <w:rFonts w:ascii="Arial" w:hAnsi="Arial"/>
                <w:sz w:val="18"/>
                <w:lang w:eastAsia="ja-JP"/>
              </w:rPr>
              <w:t>DC_3A_n28A</w:t>
            </w:r>
          </w:p>
          <w:p w14:paraId="572E15D4" w14:textId="77777777" w:rsidR="00E4172B" w:rsidRPr="006355E0" w:rsidRDefault="00E4172B" w:rsidP="00111EAB">
            <w:pPr>
              <w:keepNext/>
              <w:keepLines/>
              <w:spacing w:after="0"/>
              <w:jc w:val="center"/>
              <w:rPr>
                <w:rFonts w:ascii="Arial" w:hAnsi="Arial"/>
                <w:sz w:val="18"/>
                <w:lang w:eastAsia="ja-JP"/>
              </w:rPr>
            </w:pPr>
            <w:r>
              <w:rPr>
                <w:rFonts w:ascii="Arial" w:hAnsi="Arial"/>
                <w:sz w:val="18"/>
                <w:lang w:eastAsia="ja-JP"/>
              </w:rPr>
              <w:t>DC_20A_n28A</w:t>
            </w:r>
          </w:p>
        </w:tc>
      </w:tr>
      <w:tr w:rsidR="00E4172B" w:rsidRPr="006355E0" w14:paraId="58273E0C" w14:textId="77777777" w:rsidTr="00111EAB">
        <w:trPr>
          <w:trHeight w:val="187"/>
          <w:jc w:val="center"/>
        </w:trPr>
        <w:tc>
          <w:tcPr>
            <w:tcW w:w="3397" w:type="dxa"/>
            <w:noWrap/>
          </w:tcPr>
          <w:p w14:paraId="3E32FE7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45593043"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DC_3A_n1A</w:t>
            </w:r>
          </w:p>
          <w:p w14:paraId="099D5F0C"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DC_20A_n1A</w:t>
            </w:r>
          </w:p>
          <w:p w14:paraId="755407A1" w14:textId="77777777" w:rsidR="00E4172B" w:rsidRPr="006355E0" w:rsidRDefault="00E4172B" w:rsidP="00111EAB">
            <w:pPr>
              <w:keepNext/>
              <w:keepLines/>
              <w:spacing w:after="0"/>
              <w:jc w:val="center"/>
              <w:rPr>
                <w:rFonts w:ascii="Arial" w:hAnsi="Arial"/>
                <w:sz w:val="18"/>
                <w:lang w:eastAsia="zh-CN"/>
              </w:rPr>
            </w:pPr>
            <w:r w:rsidRPr="006355E0">
              <w:rPr>
                <w:rFonts w:ascii="Arial" w:hAnsi="Arial"/>
                <w:sz w:val="18"/>
                <w:lang w:eastAsia="zh-CN"/>
              </w:rPr>
              <w:t>DC_3A_n28A</w:t>
            </w:r>
          </w:p>
          <w:p w14:paraId="33B5952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zh-CN"/>
              </w:rPr>
              <w:t>DC_20A_n28A</w:t>
            </w:r>
          </w:p>
        </w:tc>
      </w:tr>
      <w:tr w:rsidR="00E4172B" w:rsidRPr="006355E0" w14:paraId="533816CF" w14:textId="77777777" w:rsidTr="00111EAB">
        <w:trPr>
          <w:trHeight w:val="187"/>
          <w:jc w:val="center"/>
        </w:trPr>
        <w:tc>
          <w:tcPr>
            <w:tcW w:w="3397" w:type="dxa"/>
            <w:noWrap/>
          </w:tcPr>
          <w:p w14:paraId="7484467F"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19164CF" w14:textId="77777777" w:rsidR="00E4172B" w:rsidRPr="006355E0" w:rsidRDefault="00E4172B" w:rsidP="00111EA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11D5179E" w14:textId="77777777" w:rsidR="00E4172B" w:rsidRPr="006355E0" w:rsidRDefault="00E4172B" w:rsidP="00111EA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6F7C7A4" w14:textId="77777777" w:rsidR="00E4172B" w:rsidRPr="006355E0" w:rsidRDefault="00E4172B" w:rsidP="00111EA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5AB29DBE" w14:textId="77777777" w:rsidR="00E4172B" w:rsidRPr="006355E0" w:rsidRDefault="00E4172B" w:rsidP="00111EA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15A6096"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val="x-none" w:eastAsia="zh-TW"/>
              </w:rPr>
              <w:t>DC_20A_n28A</w:t>
            </w:r>
          </w:p>
        </w:tc>
      </w:tr>
      <w:tr w:rsidR="00E4172B" w:rsidRPr="006355E0" w14:paraId="2E1EB9B0" w14:textId="77777777" w:rsidTr="00111EAB">
        <w:trPr>
          <w:trHeight w:val="187"/>
          <w:jc w:val="center"/>
        </w:trPr>
        <w:tc>
          <w:tcPr>
            <w:tcW w:w="3397" w:type="dxa"/>
            <w:noWrap/>
            <w:vAlign w:val="center"/>
          </w:tcPr>
          <w:p w14:paraId="29CFE58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lastRenderedPageBreak/>
              <w:t>DC_3A-21A_n1A-n77A-n79A</w:t>
            </w:r>
          </w:p>
        </w:tc>
        <w:tc>
          <w:tcPr>
            <w:tcW w:w="3544" w:type="dxa"/>
            <w:shd w:val="clear" w:color="auto" w:fill="auto"/>
            <w:vAlign w:val="center"/>
          </w:tcPr>
          <w:p w14:paraId="27A46BB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DC_3A_n1A</w:t>
            </w:r>
          </w:p>
          <w:p w14:paraId="69C4395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27D9C3B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p w14:paraId="6835DA8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DC_21A_n1A</w:t>
            </w:r>
          </w:p>
          <w:p w14:paraId="750E77B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DC_21A_n77A</w:t>
            </w:r>
          </w:p>
          <w:p w14:paraId="47128FA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DC_21A_n79A</w:t>
            </w:r>
          </w:p>
        </w:tc>
      </w:tr>
      <w:tr w:rsidR="00E4172B" w:rsidRPr="006355E0" w14:paraId="02A60EC3" w14:textId="77777777" w:rsidTr="00111EAB">
        <w:trPr>
          <w:trHeight w:val="187"/>
          <w:jc w:val="center"/>
        </w:trPr>
        <w:tc>
          <w:tcPr>
            <w:tcW w:w="3397" w:type="dxa"/>
            <w:noWrap/>
            <w:vAlign w:val="center"/>
          </w:tcPr>
          <w:p w14:paraId="6BC6669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55B481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DC_3A_n1A</w:t>
            </w:r>
          </w:p>
          <w:p w14:paraId="09E85C1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3222974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p w14:paraId="741186D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DC_21A_n1A</w:t>
            </w:r>
          </w:p>
          <w:p w14:paraId="5F6E7AA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DC_21A_n78A</w:t>
            </w:r>
          </w:p>
          <w:p w14:paraId="2C63905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DC_21A_n79A</w:t>
            </w:r>
          </w:p>
        </w:tc>
      </w:tr>
      <w:tr w:rsidR="00E4172B" w:rsidRPr="006355E0" w14:paraId="0CC3F5CB" w14:textId="77777777" w:rsidTr="00111EAB">
        <w:trPr>
          <w:trHeight w:val="187"/>
          <w:jc w:val="center"/>
        </w:trPr>
        <w:tc>
          <w:tcPr>
            <w:tcW w:w="3397" w:type="dxa"/>
            <w:noWrap/>
            <w:vAlign w:val="center"/>
          </w:tcPr>
          <w:p w14:paraId="3791138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3A7D15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6817655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DC_3A_n77A</w:t>
            </w:r>
          </w:p>
          <w:p w14:paraId="6497161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p w14:paraId="1338452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DC_21A_n28A</w:t>
            </w:r>
          </w:p>
          <w:p w14:paraId="70C0E0B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DC_21A_n77A</w:t>
            </w:r>
          </w:p>
          <w:p w14:paraId="3279FBF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DC_21A_n79A</w:t>
            </w:r>
          </w:p>
        </w:tc>
      </w:tr>
      <w:tr w:rsidR="00E4172B" w:rsidRPr="006355E0" w14:paraId="7E62F9B4" w14:textId="77777777" w:rsidTr="00111EAB">
        <w:trPr>
          <w:trHeight w:val="187"/>
          <w:jc w:val="center"/>
        </w:trPr>
        <w:tc>
          <w:tcPr>
            <w:tcW w:w="3397" w:type="dxa"/>
            <w:noWrap/>
            <w:vAlign w:val="center"/>
          </w:tcPr>
          <w:p w14:paraId="54B9360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05A76B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DC_3A_n1A</w:t>
            </w:r>
          </w:p>
          <w:p w14:paraId="098A4CD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DC_3A_n8A</w:t>
            </w:r>
          </w:p>
          <w:p w14:paraId="19B18FB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BE35C9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DC_7A_n1A</w:t>
            </w:r>
          </w:p>
          <w:p w14:paraId="6C64B38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DC_7A_n8A</w:t>
            </w:r>
          </w:p>
          <w:p w14:paraId="6E48EAC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4172B" w:rsidRPr="006355E0" w14:paraId="7D1CC4C9" w14:textId="77777777" w:rsidTr="00111EAB">
        <w:trPr>
          <w:trHeight w:val="187"/>
          <w:jc w:val="center"/>
        </w:trPr>
        <w:tc>
          <w:tcPr>
            <w:tcW w:w="3397" w:type="dxa"/>
            <w:noWrap/>
            <w:vAlign w:val="center"/>
          </w:tcPr>
          <w:p w14:paraId="36125784" w14:textId="77777777" w:rsidR="00E4172B" w:rsidRPr="006355E0" w:rsidRDefault="00E4172B" w:rsidP="00111EAB">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8B436CB" w14:textId="77777777" w:rsidR="00E4172B" w:rsidRPr="006355E0" w:rsidRDefault="00E4172B" w:rsidP="00111EAB">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34A713C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8AE102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DC_3A_n1A</w:t>
            </w:r>
          </w:p>
          <w:p w14:paraId="18AEB31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DC_3A_n8A</w:t>
            </w:r>
          </w:p>
          <w:p w14:paraId="011923B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C7B08D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DC_7A_n1A</w:t>
            </w:r>
          </w:p>
          <w:p w14:paraId="570E8A7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DC_7A_n8A</w:t>
            </w:r>
          </w:p>
          <w:p w14:paraId="63E2567C"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4172B" w:rsidRPr="006355E0" w14:paraId="6F5AD777" w14:textId="77777777" w:rsidTr="00111EAB">
        <w:trPr>
          <w:trHeight w:val="187"/>
          <w:jc w:val="center"/>
        </w:trPr>
        <w:tc>
          <w:tcPr>
            <w:tcW w:w="3397" w:type="dxa"/>
            <w:noWrap/>
            <w:vAlign w:val="center"/>
          </w:tcPr>
          <w:p w14:paraId="53B648E2"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DC_3A-20A-41A_n1A-n78A</w:t>
            </w:r>
          </w:p>
          <w:p w14:paraId="1316D54E" w14:textId="77777777" w:rsidR="00E4172B" w:rsidRPr="006355E0" w:rsidRDefault="00E4172B" w:rsidP="00111EAB">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6E01C496"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DC_3A_n1A</w:t>
            </w:r>
          </w:p>
          <w:p w14:paraId="54DF919F"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DC_3A_n78A</w:t>
            </w:r>
          </w:p>
          <w:p w14:paraId="1FE26697"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DC_20A_n1A</w:t>
            </w:r>
          </w:p>
          <w:p w14:paraId="4B8682ED"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DC_20A_n78A</w:t>
            </w:r>
          </w:p>
          <w:p w14:paraId="0259904C"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DC_41A_n1A</w:t>
            </w:r>
          </w:p>
          <w:p w14:paraId="4101710D" w14:textId="77777777" w:rsidR="00E4172B" w:rsidRPr="006355E0" w:rsidRDefault="00E4172B" w:rsidP="00111EAB">
            <w:pPr>
              <w:keepNext/>
              <w:keepLines/>
              <w:spacing w:after="0"/>
              <w:jc w:val="center"/>
              <w:rPr>
                <w:rFonts w:ascii="Arial" w:hAnsi="Arial"/>
                <w:sz w:val="18"/>
              </w:rPr>
            </w:pPr>
            <w:r w:rsidRPr="00592F9E">
              <w:rPr>
                <w:rFonts w:ascii="Arial" w:hAnsi="Arial"/>
                <w:sz w:val="18"/>
              </w:rPr>
              <w:t>DC_41A_n78A</w:t>
            </w:r>
          </w:p>
        </w:tc>
      </w:tr>
      <w:tr w:rsidR="00E4172B" w:rsidRPr="00592F9E" w14:paraId="30E5CAE7" w14:textId="77777777" w:rsidTr="00111EAB">
        <w:trPr>
          <w:trHeight w:val="187"/>
          <w:jc w:val="center"/>
        </w:trPr>
        <w:tc>
          <w:tcPr>
            <w:tcW w:w="3397" w:type="dxa"/>
            <w:noWrap/>
            <w:vAlign w:val="center"/>
          </w:tcPr>
          <w:p w14:paraId="0B08D59D"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DC_3A-20A-41C_n1A-n78A</w:t>
            </w:r>
          </w:p>
          <w:p w14:paraId="6CF7925E"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0B71209"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DC_3A_n1A</w:t>
            </w:r>
          </w:p>
          <w:p w14:paraId="3A3BE712"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DC_3A_n78A</w:t>
            </w:r>
          </w:p>
          <w:p w14:paraId="271C647F"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DC_20A_n1A</w:t>
            </w:r>
          </w:p>
          <w:p w14:paraId="07483681"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DC_20A_n78A</w:t>
            </w:r>
          </w:p>
          <w:p w14:paraId="785FA895"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DC_41A_n1A</w:t>
            </w:r>
          </w:p>
          <w:p w14:paraId="08D36567" w14:textId="77777777" w:rsidR="00E4172B" w:rsidRPr="00592F9E" w:rsidRDefault="00E4172B" w:rsidP="00111EAB">
            <w:pPr>
              <w:keepNext/>
              <w:keepLines/>
              <w:spacing w:after="0"/>
              <w:jc w:val="center"/>
              <w:rPr>
                <w:rFonts w:ascii="Arial" w:hAnsi="Arial"/>
                <w:sz w:val="18"/>
              </w:rPr>
            </w:pPr>
            <w:r w:rsidRPr="00592F9E">
              <w:rPr>
                <w:rFonts w:ascii="Arial" w:hAnsi="Arial"/>
                <w:sz w:val="18"/>
              </w:rPr>
              <w:t>DC_41A_n78A</w:t>
            </w:r>
          </w:p>
        </w:tc>
      </w:tr>
      <w:tr w:rsidR="00E4172B" w:rsidRPr="006355E0" w14:paraId="5BD5CA9C" w14:textId="77777777" w:rsidTr="00111EAB">
        <w:trPr>
          <w:trHeight w:val="187"/>
          <w:jc w:val="center"/>
        </w:trPr>
        <w:tc>
          <w:tcPr>
            <w:tcW w:w="3397" w:type="dxa"/>
            <w:noWrap/>
            <w:vAlign w:val="center"/>
          </w:tcPr>
          <w:p w14:paraId="7AA5D96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479159C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DC_3A_n28A</w:t>
            </w:r>
          </w:p>
          <w:p w14:paraId="2E2EAED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4FF55B3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DC_3A_n79A</w:t>
            </w:r>
          </w:p>
          <w:p w14:paraId="12BA592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DC_21A_n28A</w:t>
            </w:r>
          </w:p>
          <w:p w14:paraId="11FA074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DC_21A_n78A</w:t>
            </w:r>
          </w:p>
          <w:p w14:paraId="3FF602C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DC_21A_n79A</w:t>
            </w:r>
          </w:p>
        </w:tc>
      </w:tr>
      <w:tr w:rsidR="00E4172B" w:rsidRPr="006355E0" w14:paraId="5928275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AAA99"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00FF86F4"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E8EA2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DC_3A_n1A</w:t>
            </w:r>
          </w:p>
          <w:p w14:paraId="336C8848"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DC_3A_n77A</w:t>
            </w:r>
          </w:p>
          <w:p w14:paraId="65B4FF7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DC_21A_n1A</w:t>
            </w:r>
          </w:p>
          <w:p w14:paraId="6BB9FCE7"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ja-JP"/>
              </w:rPr>
              <w:t>DC_21A_n77A</w:t>
            </w:r>
          </w:p>
        </w:tc>
      </w:tr>
      <w:tr w:rsidR="00E4172B" w:rsidRPr="006355E0" w14:paraId="4354DC23"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7A5DD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56FF401"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F082A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DC_3A_n1A</w:t>
            </w:r>
          </w:p>
          <w:p w14:paraId="5FD06A8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DC_3A_n78A</w:t>
            </w:r>
          </w:p>
          <w:p w14:paraId="59928EB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DC_21A_n1A</w:t>
            </w:r>
          </w:p>
          <w:p w14:paraId="6678CCC7"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ja-JP"/>
              </w:rPr>
              <w:t>DC_21A_n78A</w:t>
            </w:r>
          </w:p>
        </w:tc>
      </w:tr>
      <w:tr w:rsidR="00E4172B" w:rsidRPr="006355E0" w14:paraId="560070A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E0F7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DC_3A-21A-42A_n1A-n79A</w:t>
            </w:r>
          </w:p>
          <w:p w14:paraId="49F53A60"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FCD5A6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DC_3A_n1A</w:t>
            </w:r>
          </w:p>
          <w:p w14:paraId="6411FFF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DC_3A_n79A</w:t>
            </w:r>
          </w:p>
          <w:p w14:paraId="2195FC81"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DC_21A_n1A</w:t>
            </w:r>
          </w:p>
          <w:p w14:paraId="12049CCF"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ja-JP"/>
              </w:rPr>
              <w:t>DC_21A_n79A</w:t>
            </w:r>
          </w:p>
        </w:tc>
      </w:tr>
      <w:tr w:rsidR="00E4172B" w:rsidRPr="006355E0" w14:paraId="3248B874"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EFDD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108C803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91F7B6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7CEB5FA"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28064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DC_1A_n78A</w:t>
            </w:r>
          </w:p>
          <w:p w14:paraId="7A8565B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DC_3A_n78A</w:t>
            </w:r>
          </w:p>
          <w:p w14:paraId="6A9C502F"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DC_41A_n78A</w:t>
            </w:r>
          </w:p>
          <w:p w14:paraId="09BCFD29"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DC_41C_n78A</w:t>
            </w:r>
          </w:p>
        </w:tc>
      </w:tr>
      <w:tr w:rsidR="00E4172B" w:rsidRPr="006355E0" w14:paraId="58CCB73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91A93" w14:textId="77777777" w:rsidR="00E4172B" w:rsidRPr="006355E0" w:rsidRDefault="00E4172B" w:rsidP="00111EAB">
            <w:pPr>
              <w:keepNext/>
              <w:keepLines/>
              <w:spacing w:after="0"/>
              <w:jc w:val="center"/>
              <w:rPr>
                <w:rFonts w:ascii="Arial" w:hAnsi="Arial"/>
                <w:sz w:val="18"/>
              </w:rPr>
            </w:pPr>
            <w:r w:rsidRPr="00470EA5">
              <w:rPr>
                <w:rFonts w:ascii="Arial" w:eastAsiaTheme="minorEastAsia" w:hAnsi="Arial"/>
                <w:sz w:val="18"/>
              </w:rPr>
              <w:lastRenderedPageBreak/>
              <w:t>DC_5A-7A-66A_n2A-n78A</w:t>
            </w:r>
          </w:p>
        </w:tc>
        <w:tc>
          <w:tcPr>
            <w:tcW w:w="3544" w:type="dxa"/>
            <w:tcBorders>
              <w:top w:val="single" w:sz="4" w:space="0" w:color="auto"/>
              <w:left w:val="single" w:sz="4" w:space="0" w:color="auto"/>
              <w:bottom w:val="single" w:sz="4" w:space="0" w:color="auto"/>
              <w:right w:val="single" w:sz="4" w:space="0" w:color="auto"/>
            </w:tcBorders>
          </w:tcPr>
          <w:p w14:paraId="65DD4A79"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DC_5A_n2A</w:t>
            </w:r>
          </w:p>
          <w:p w14:paraId="757EF253"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DC_5A_n78A</w:t>
            </w:r>
          </w:p>
          <w:p w14:paraId="22234959"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DC_7A_n2A</w:t>
            </w:r>
          </w:p>
          <w:p w14:paraId="3EC1A416"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5C0C825"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FCAF959" w14:textId="77777777" w:rsidR="00E4172B" w:rsidRPr="006355E0" w:rsidRDefault="00E4172B" w:rsidP="00111EAB">
            <w:pPr>
              <w:keepNext/>
              <w:keepLines/>
              <w:spacing w:after="0"/>
              <w:jc w:val="center"/>
              <w:rPr>
                <w:rFonts w:ascii="Arial" w:hAnsi="Arial"/>
                <w:sz w:val="18"/>
              </w:rPr>
            </w:pPr>
            <w:r w:rsidRPr="00470EA5">
              <w:rPr>
                <w:rFonts w:ascii="Arial" w:eastAsiaTheme="minorEastAsia" w:hAnsi="Arial"/>
                <w:sz w:val="18"/>
              </w:rPr>
              <w:t>DC_66A_n78A</w:t>
            </w:r>
          </w:p>
        </w:tc>
      </w:tr>
      <w:tr w:rsidR="00E4172B" w:rsidRPr="006355E0" w14:paraId="744A2B3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E1B7D" w14:textId="77777777" w:rsidR="00E4172B" w:rsidRPr="006355E0" w:rsidRDefault="00E4172B" w:rsidP="00111EAB">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C916813"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DC_7A_n1A</w:t>
            </w:r>
          </w:p>
          <w:p w14:paraId="4152565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DC_8A_n1A</w:t>
            </w:r>
          </w:p>
          <w:p w14:paraId="0EC69B8D"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sz w:val="18"/>
              </w:rPr>
              <w:t>DC_20A_n1A</w:t>
            </w:r>
          </w:p>
        </w:tc>
      </w:tr>
      <w:tr w:rsidR="00E4172B" w:rsidRPr="006355E0" w14:paraId="70796D83"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7CEC4"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57418A3"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DC_8A_n1A</w:t>
            </w:r>
          </w:p>
          <w:p w14:paraId="21E1DA1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DC_20A_n1A</w:t>
            </w:r>
          </w:p>
        </w:tc>
      </w:tr>
      <w:tr w:rsidR="00E4172B" w:rsidRPr="006355E0" w14:paraId="2C756A4A"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6B38C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56DB2E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DC_8A_n1A</w:t>
            </w:r>
          </w:p>
        </w:tc>
      </w:tr>
      <w:tr w:rsidR="00E4172B" w:rsidRPr="006355E0" w14:paraId="11E7A733" w14:textId="77777777" w:rsidTr="00111EAB">
        <w:trPr>
          <w:trHeight w:val="187"/>
          <w:jc w:val="center"/>
        </w:trPr>
        <w:tc>
          <w:tcPr>
            <w:tcW w:w="3397" w:type="dxa"/>
            <w:noWrap/>
          </w:tcPr>
          <w:p w14:paraId="2F7B63F6" w14:textId="77777777" w:rsidR="00E4172B" w:rsidRPr="006355E0" w:rsidRDefault="00E4172B" w:rsidP="00111EAB">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BB6AE5C"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A4BB8AB"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5F84944"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11FAB0C"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6F189B5"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B3CADE2" w14:textId="77777777" w:rsidR="00E4172B" w:rsidRPr="006355E0" w:rsidRDefault="00E4172B" w:rsidP="00111EA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172B" w:rsidRPr="006355E0" w14:paraId="7A5463C1" w14:textId="77777777" w:rsidTr="00111EAB">
        <w:trPr>
          <w:trHeight w:val="187"/>
          <w:jc w:val="center"/>
        </w:trPr>
        <w:tc>
          <w:tcPr>
            <w:tcW w:w="3397" w:type="dxa"/>
            <w:noWrap/>
          </w:tcPr>
          <w:p w14:paraId="7F05F8CF" w14:textId="77777777" w:rsidR="00E4172B" w:rsidRPr="006355E0" w:rsidRDefault="00E4172B" w:rsidP="00111EAB">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32720A0"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1B64AE"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8F236C9"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F2C931E" w14:textId="77777777" w:rsidR="00E4172B" w:rsidRPr="006355E0" w:rsidRDefault="00E4172B" w:rsidP="00111EA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C148E10"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B9ABD12" w14:textId="77777777" w:rsidR="00E4172B" w:rsidRPr="006355E0" w:rsidRDefault="00E4172B" w:rsidP="00111EA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172B" w:rsidRPr="00470EA5" w14:paraId="3199CD28" w14:textId="77777777" w:rsidTr="00111EAB">
        <w:trPr>
          <w:trHeight w:val="187"/>
          <w:jc w:val="center"/>
        </w:trPr>
        <w:tc>
          <w:tcPr>
            <w:tcW w:w="3397" w:type="dxa"/>
            <w:noWrap/>
          </w:tcPr>
          <w:p w14:paraId="1283EC03" w14:textId="77777777" w:rsidR="00E4172B" w:rsidRPr="006355E0" w:rsidRDefault="00E4172B" w:rsidP="00111EAB">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6A01DD2B" w14:textId="77777777" w:rsidR="00E4172B" w:rsidRPr="00470EA5" w:rsidRDefault="00E4172B" w:rsidP="00111EA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648EAFA8" w14:textId="77777777" w:rsidR="00E4172B" w:rsidRPr="00470EA5" w:rsidRDefault="00E4172B" w:rsidP="00111EA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50F5B598" w14:textId="77777777" w:rsidR="00E4172B" w:rsidRPr="00470EA5" w:rsidRDefault="00E4172B" w:rsidP="00111EA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7D4461D4" w14:textId="77777777" w:rsidR="00E4172B" w:rsidRPr="00470EA5" w:rsidRDefault="00E4172B" w:rsidP="00111EA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436A0B82" w14:textId="77777777" w:rsidR="00E4172B" w:rsidRPr="00470EA5" w:rsidRDefault="00E4172B" w:rsidP="00111EA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5648600E" w14:textId="77777777" w:rsidR="00E4172B" w:rsidRPr="00470EA5" w:rsidRDefault="00E4172B" w:rsidP="00111EA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E4172B" w:rsidRPr="006355E0" w14:paraId="02FE26C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049BA" w14:textId="77777777" w:rsidR="00E4172B" w:rsidRPr="006355E0" w:rsidRDefault="00E4172B" w:rsidP="00111EAB">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CF9486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DC_7A_n1A</w:t>
            </w:r>
          </w:p>
          <w:p w14:paraId="725A629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DC_20A_n1A</w:t>
            </w:r>
          </w:p>
          <w:p w14:paraId="108615C7"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4172B" w:rsidRPr="006355E0" w14:paraId="0B020FBD"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253C" w14:textId="77777777" w:rsidR="00E4172B" w:rsidRDefault="00E4172B" w:rsidP="00111EAB">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7FB6E8E" w14:textId="77777777" w:rsidR="00E4172B" w:rsidRPr="0084589C" w:rsidRDefault="00E4172B" w:rsidP="00111EAB">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3CCFC7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DC_7A_n3A</w:t>
            </w:r>
          </w:p>
          <w:p w14:paraId="09FDB0D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DC_20A_n3A</w:t>
            </w:r>
          </w:p>
          <w:p w14:paraId="647581D1" w14:textId="77777777" w:rsidR="00E4172B" w:rsidRPr="006355E0" w:rsidRDefault="00E4172B" w:rsidP="00111EAB">
            <w:pPr>
              <w:keepNext/>
              <w:keepLines/>
              <w:spacing w:after="0"/>
              <w:jc w:val="center"/>
              <w:rPr>
                <w:rFonts w:ascii="Arial" w:hAnsi="Arial" w:cs="Arial"/>
                <w:bCs/>
                <w:sz w:val="18"/>
                <w:szCs w:val="18"/>
                <w:lang w:eastAsia="zh-CN"/>
              </w:rPr>
            </w:pPr>
            <w:r w:rsidRPr="006355E0">
              <w:rPr>
                <w:rFonts w:ascii="Arial" w:hAnsi="Arial"/>
                <w:sz w:val="18"/>
              </w:rPr>
              <w:t>DC_28A_n3A</w:t>
            </w:r>
          </w:p>
        </w:tc>
      </w:tr>
      <w:tr w:rsidR="00E4172B" w:rsidRPr="006355E0" w14:paraId="31729008"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226CD8"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8B69A98"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DC_20A_n1A</w:t>
            </w:r>
          </w:p>
          <w:p w14:paraId="4055AA4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DC_28A_n1A</w:t>
            </w:r>
          </w:p>
        </w:tc>
      </w:tr>
      <w:tr w:rsidR="00E4172B" w:rsidRPr="006355E0" w14:paraId="6C813355"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0C50C3"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82F1C0"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lang w:val="fr-FR"/>
              </w:rPr>
              <w:t>DC_20A_n1A</w:t>
            </w:r>
          </w:p>
        </w:tc>
      </w:tr>
      <w:tr w:rsidR="00E4172B" w:rsidRPr="006355E0" w14:paraId="09A62E3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9B22E4"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1964497" w14:textId="77777777" w:rsidR="00E4172B" w:rsidRPr="006355E0" w:rsidRDefault="00E4172B" w:rsidP="00111EA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CD244CC"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val="x-none" w:eastAsia="ja-JP"/>
              </w:rPr>
              <w:t>DC_20A_n78A</w:t>
            </w:r>
          </w:p>
        </w:tc>
      </w:tr>
      <w:tr w:rsidR="00E4172B" w:rsidRPr="006355E0" w14:paraId="7B4E39D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46A661"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C69A0E4" w14:textId="77777777" w:rsidR="00E4172B" w:rsidRPr="006355E0" w:rsidRDefault="00E4172B" w:rsidP="00111EAB">
            <w:pPr>
              <w:keepNext/>
              <w:keepLines/>
              <w:spacing w:after="0"/>
              <w:jc w:val="center"/>
              <w:rPr>
                <w:rFonts w:ascii="Arial" w:hAnsi="Arial"/>
                <w:sz w:val="18"/>
                <w:lang w:val="fr-FR"/>
              </w:rPr>
            </w:pPr>
            <w:r w:rsidRPr="006355E0">
              <w:rPr>
                <w:rFonts w:ascii="Arial" w:hAnsi="Arial"/>
                <w:sz w:val="18"/>
              </w:rPr>
              <w:t>DC_28A_n1A</w:t>
            </w:r>
          </w:p>
        </w:tc>
      </w:tr>
      <w:tr w:rsidR="00E4172B" w:rsidRPr="006355E0" w14:paraId="56FC5C6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0F0159" w14:textId="77777777" w:rsidR="00E4172B" w:rsidRPr="006355E0" w:rsidRDefault="00E4172B" w:rsidP="00111EAB">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1B36502"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DC_7A_n2A</w:t>
            </w:r>
          </w:p>
          <w:p w14:paraId="0A36E7FB"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76E421A"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5BEAC8F1"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592BBC29" w14:textId="77777777" w:rsidR="00E4172B" w:rsidRPr="00470EA5" w:rsidRDefault="00E4172B" w:rsidP="00111EAB">
            <w:pPr>
              <w:keepNext/>
              <w:keepLines/>
              <w:spacing w:after="0"/>
              <w:jc w:val="center"/>
              <w:rPr>
                <w:rFonts w:ascii="Arial" w:eastAsiaTheme="minorEastAsia" w:hAnsi="Arial"/>
                <w:sz w:val="18"/>
              </w:rPr>
            </w:pPr>
            <w:r w:rsidRPr="00470EA5">
              <w:rPr>
                <w:rFonts w:ascii="Arial" w:eastAsiaTheme="minorEastAsia" w:hAnsi="Arial"/>
                <w:sz w:val="18"/>
              </w:rPr>
              <w:t>DC_71A_n2A</w:t>
            </w:r>
          </w:p>
          <w:p w14:paraId="7DDE5F56" w14:textId="77777777" w:rsidR="00E4172B" w:rsidRPr="006355E0" w:rsidRDefault="00E4172B" w:rsidP="00111EAB">
            <w:pPr>
              <w:keepNext/>
              <w:keepLines/>
              <w:spacing w:after="0"/>
              <w:jc w:val="center"/>
              <w:rPr>
                <w:rFonts w:ascii="Arial" w:hAnsi="Arial"/>
                <w:sz w:val="18"/>
              </w:rPr>
            </w:pPr>
            <w:r w:rsidRPr="00470EA5">
              <w:rPr>
                <w:rFonts w:ascii="Arial" w:eastAsiaTheme="minorEastAsia" w:hAnsi="Arial"/>
                <w:sz w:val="18"/>
              </w:rPr>
              <w:t>DC_71A_n78A</w:t>
            </w:r>
          </w:p>
        </w:tc>
      </w:tr>
      <w:tr w:rsidR="00E4172B" w:rsidRPr="006355E0" w14:paraId="2A7957AA" w14:textId="77777777" w:rsidTr="00111EAB">
        <w:trPr>
          <w:trHeight w:val="187"/>
          <w:jc w:val="center"/>
        </w:trPr>
        <w:tc>
          <w:tcPr>
            <w:tcW w:w="3397" w:type="dxa"/>
            <w:noWrap/>
            <w:vAlign w:val="center"/>
          </w:tcPr>
          <w:p w14:paraId="2A71C67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69D898E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DC_8A_n3A</w:t>
            </w:r>
          </w:p>
          <w:p w14:paraId="356EBA8C" w14:textId="77777777" w:rsidR="00E4172B" w:rsidRPr="006355E0" w:rsidRDefault="00E4172B" w:rsidP="00111EA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3F76486"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4D85672" w14:textId="77777777" w:rsidR="00E4172B" w:rsidRPr="006355E0" w:rsidRDefault="00E4172B" w:rsidP="00111EA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4172B" w:rsidRPr="006355E0" w14:paraId="2C1CA82B" w14:textId="77777777" w:rsidTr="00111EAB">
        <w:trPr>
          <w:trHeight w:val="187"/>
          <w:jc w:val="center"/>
        </w:trPr>
        <w:tc>
          <w:tcPr>
            <w:tcW w:w="3397" w:type="dxa"/>
            <w:noWrap/>
            <w:vAlign w:val="center"/>
          </w:tcPr>
          <w:p w14:paraId="0C24DF2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D920FE4"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778A286"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9FFE2E5"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B03A7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BBFC7D0"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761559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4172B" w:rsidRPr="006355E0" w14:paraId="5B4ADBC5" w14:textId="77777777" w:rsidTr="00111EAB">
        <w:trPr>
          <w:trHeight w:val="187"/>
          <w:jc w:val="center"/>
        </w:trPr>
        <w:tc>
          <w:tcPr>
            <w:tcW w:w="3397" w:type="dxa"/>
            <w:noWrap/>
            <w:vAlign w:val="center"/>
          </w:tcPr>
          <w:p w14:paraId="626C433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E5AE39A"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FDA7040"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A1110E7"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BC25CF7"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A752A8C"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BEE2D40"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4172B" w:rsidRPr="006355E0" w14:paraId="733A1D2D" w14:textId="77777777" w:rsidTr="00111EAB">
        <w:trPr>
          <w:trHeight w:val="187"/>
          <w:jc w:val="center"/>
        </w:trPr>
        <w:tc>
          <w:tcPr>
            <w:tcW w:w="3397" w:type="dxa"/>
            <w:noWrap/>
            <w:vAlign w:val="center"/>
          </w:tcPr>
          <w:p w14:paraId="61DE0781"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C_8A-11A_n3A-n77A-n79A</w:t>
            </w:r>
          </w:p>
        </w:tc>
        <w:tc>
          <w:tcPr>
            <w:tcW w:w="3544" w:type="dxa"/>
            <w:shd w:val="clear" w:color="auto" w:fill="auto"/>
            <w:vAlign w:val="center"/>
          </w:tcPr>
          <w:p w14:paraId="1DD2D222"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BD415E7"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259178F"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EE99E38"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36798F2"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8634425" w14:textId="77777777" w:rsidR="00E4172B" w:rsidRPr="006355E0" w:rsidRDefault="00E4172B" w:rsidP="00111EA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4172B" w:rsidRPr="006355E0" w14:paraId="67047433" w14:textId="77777777" w:rsidTr="00111EAB">
        <w:trPr>
          <w:trHeight w:val="187"/>
          <w:jc w:val="center"/>
        </w:trPr>
        <w:tc>
          <w:tcPr>
            <w:tcW w:w="3397" w:type="dxa"/>
            <w:noWrap/>
            <w:vAlign w:val="center"/>
          </w:tcPr>
          <w:p w14:paraId="177E2A1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5E2210DE"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DC_8A_n1A</w:t>
            </w:r>
          </w:p>
          <w:p w14:paraId="5BEE044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DC_20A_n1A</w:t>
            </w:r>
          </w:p>
          <w:p w14:paraId="55277D7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DC_38A_n1A</w:t>
            </w:r>
          </w:p>
        </w:tc>
      </w:tr>
      <w:tr w:rsidR="00E4172B" w:rsidRPr="006355E0" w14:paraId="0BDE6E0F"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AB70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7D1E2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DC_8A_n3A</w:t>
            </w:r>
          </w:p>
          <w:p w14:paraId="55F9988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DC_8A_n28A</w:t>
            </w:r>
          </w:p>
          <w:p w14:paraId="635C4F6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DC_8A_n77A</w:t>
            </w:r>
          </w:p>
          <w:p w14:paraId="675EE14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DC_42A_n3A</w:t>
            </w:r>
          </w:p>
          <w:p w14:paraId="3DF5703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DC_42A_n28A</w:t>
            </w:r>
          </w:p>
        </w:tc>
      </w:tr>
      <w:tr w:rsidR="00E4172B" w:rsidRPr="006355E0" w14:paraId="61261420"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30EFE4"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36FF1BE"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DC_8A_n3A</w:t>
            </w:r>
          </w:p>
          <w:p w14:paraId="3899DFD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DC_8A_n28A</w:t>
            </w:r>
          </w:p>
          <w:p w14:paraId="022DF2F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DC_8A_n77A</w:t>
            </w:r>
          </w:p>
          <w:p w14:paraId="37CE7A6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DC_42A_n3A</w:t>
            </w:r>
          </w:p>
          <w:p w14:paraId="073A42EC"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DC_42A_n28A</w:t>
            </w:r>
          </w:p>
        </w:tc>
      </w:tr>
      <w:tr w:rsidR="00E4172B" w:rsidRPr="006355E0" w14:paraId="4957EA9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EF8E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0FF7142"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DC_8A_n3A</w:t>
            </w:r>
          </w:p>
          <w:p w14:paraId="42A8EBC9"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DC_8A_n28A</w:t>
            </w:r>
          </w:p>
          <w:p w14:paraId="656A4CB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DC_8A_n77A</w:t>
            </w:r>
          </w:p>
          <w:p w14:paraId="3A0D17D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DC_42A_n3A</w:t>
            </w:r>
          </w:p>
          <w:p w14:paraId="235952E7"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DC_42C_n3A</w:t>
            </w:r>
          </w:p>
          <w:p w14:paraId="34CE24B0"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DC_42A_n28A</w:t>
            </w:r>
          </w:p>
          <w:p w14:paraId="6362335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DC_42C_n28A</w:t>
            </w:r>
          </w:p>
        </w:tc>
      </w:tr>
      <w:tr w:rsidR="00E4172B" w:rsidRPr="006355E0" w14:paraId="6893985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085B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A6A0E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DC_8A_n3A</w:t>
            </w:r>
          </w:p>
          <w:p w14:paraId="7177E5E8"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DC_8A_n28A</w:t>
            </w:r>
          </w:p>
          <w:p w14:paraId="1FBBD86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DC_8A_n77A</w:t>
            </w:r>
          </w:p>
          <w:p w14:paraId="046A19FA"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DC_42A_n3A</w:t>
            </w:r>
          </w:p>
          <w:p w14:paraId="75733986"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DC_42C_n3A</w:t>
            </w:r>
          </w:p>
          <w:p w14:paraId="6072C23D"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DC_42A_n28A</w:t>
            </w:r>
          </w:p>
          <w:p w14:paraId="2D92820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rPr>
              <w:t>DC_42C_n28A</w:t>
            </w:r>
          </w:p>
        </w:tc>
      </w:tr>
      <w:tr w:rsidR="00E4172B" w:rsidRPr="006355E0" w14:paraId="1DA4745C"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8323A"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49BB8EC5"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61022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DC_19A_n1A</w:t>
            </w:r>
          </w:p>
          <w:p w14:paraId="139C1DE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DC_19A_n77A</w:t>
            </w:r>
          </w:p>
          <w:p w14:paraId="6735212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DC_21A_n1A</w:t>
            </w:r>
          </w:p>
          <w:p w14:paraId="7C45D25F"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ja-JP"/>
              </w:rPr>
              <w:t>DC_21A_n77A</w:t>
            </w:r>
          </w:p>
        </w:tc>
      </w:tr>
      <w:tr w:rsidR="00E4172B" w:rsidRPr="006355E0" w14:paraId="58AAB5B7"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0ABFD"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1FA2D617"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FBE747"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DC_19A_n1A</w:t>
            </w:r>
          </w:p>
          <w:p w14:paraId="0EE46E1B"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DC_19A_n78A</w:t>
            </w:r>
          </w:p>
          <w:p w14:paraId="6C60B715"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DC_21A_n1A</w:t>
            </w:r>
          </w:p>
          <w:p w14:paraId="555C8016"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ja-JP"/>
              </w:rPr>
              <w:t>DC_21A_n78A</w:t>
            </w:r>
          </w:p>
        </w:tc>
      </w:tr>
      <w:tr w:rsidR="00E4172B" w:rsidRPr="006355E0" w14:paraId="7997B693" w14:textId="77777777" w:rsidTr="00111EAB">
        <w:trPr>
          <w:trHeight w:val="187"/>
          <w:jc w:val="center"/>
        </w:trPr>
        <w:tc>
          <w:tcPr>
            <w:tcW w:w="3397" w:type="dxa"/>
            <w:noWrap/>
          </w:tcPr>
          <w:p w14:paraId="280A12A3"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DC_19A-21A-42A_n1A-n79A</w:t>
            </w:r>
          </w:p>
          <w:p w14:paraId="2579B2EF"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8D24BBF"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DC_19A_n1A</w:t>
            </w:r>
          </w:p>
          <w:p w14:paraId="46B0BED2"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DC_19A_n79A</w:t>
            </w:r>
          </w:p>
          <w:p w14:paraId="05954F5E" w14:textId="77777777" w:rsidR="00E4172B" w:rsidRPr="006355E0" w:rsidRDefault="00E4172B" w:rsidP="00111EAB">
            <w:pPr>
              <w:keepNext/>
              <w:keepLines/>
              <w:spacing w:after="0"/>
              <w:jc w:val="center"/>
              <w:rPr>
                <w:rFonts w:ascii="Arial" w:hAnsi="Arial"/>
                <w:sz w:val="18"/>
                <w:lang w:eastAsia="ja-JP"/>
              </w:rPr>
            </w:pPr>
            <w:r w:rsidRPr="006355E0">
              <w:rPr>
                <w:rFonts w:ascii="Arial" w:hAnsi="Arial"/>
                <w:sz w:val="18"/>
                <w:lang w:eastAsia="ja-JP"/>
              </w:rPr>
              <w:t>DC_21A_n1A</w:t>
            </w:r>
          </w:p>
          <w:p w14:paraId="4C126ACA"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ja-JP"/>
              </w:rPr>
              <w:t>DC_21A_n79A</w:t>
            </w:r>
          </w:p>
        </w:tc>
      </w:tr>
      <w:tr w:rsidR="00E4172B" w:rsidRPr="006355E0" w14:paraId="740A9F0D"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41485"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AD41A8A"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0B135F"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DC_19A_n77A</w:t>
            </w:r>
          </w:p>
          <w:p w14:paraId="51F30B70"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ko-KR"/>
              </w:rPr>
              <w:t>DC_19A_n79A</w:t>
            </w:r>
          </w:p>
        </w:tc>
      </w:tr>
      <w:tr w:rsidR="00E4172B" w:rsidRPr="006355E0" w14:paraId="58B25359"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4ADFB"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3B13648E" w14:textId="77777777" w:rsidR="00E4172B" w:rsidRPr="006355E0" w:rsidRDefault="00E4172B" w:rsidP="00111EAB">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05646A"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lang w:eastAsia="ko-KR"/>
              </w:rPr>
              <w:t>DC_19A_n78A</w:t>
            </w:r>
          </w:p>
          <w:p w14:paraId="53EA25A0" w14:textId="77777777" w:rsidR="00E4172B" w:rsidRPr="006355E0" w:rsidRDefault="00E4172B" w:rsidP="00111EAB">
            <w:pPr>
              <w:keepNext/>
              <w:keepLines/>
              <w:spacing w:after="0"/>
              <w:jc w:val="center"/>
              <w:rPr>
                <w:rFonts w:ascii="Arial" w:hAnsi="Arial"/>
                <w:sz w:val="18"/>
                <w:lang w:eastAsia="fi-FI"/>
              </w:rPr>
            </w:pPr>
            <w:r w:rsidRPr="006355E0">
              <w:rPr>
                <w:rFonts w:ascii="Arial" w:hAnsi="Arial"/>
                <w:sz w:val="18"/>
                <w:lang w:eastAsia="ko-KR"/>
              </w:rPr>
              <w:t>DC_19A_n79A</w:t>
            </w:r>
          </w:p>
        </w:tc>
      </w:tr>
      <w:tr w:rsidR="00E4172B" w:rsidRPr="006355E0" w14:paraId="489F5FB6"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347092"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CF78D1"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DC_19A_n1A</w:t>
            </w:r>
          </w:p>
          <w:p w14:paraId="3C5AB35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DC_19A_n77A</w:t>
            </w:r>
          </w:p>
          <w:p w14:paraId="7E9F8432"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DC_19A_n79A</w:t>
            </w:r>
          </w:p>
        </w:tc>
      </w:tr>
      <w:tr w:rsidR="00E4172B" w:rsidRPr="006355E0" w14:paraId="6CA758EE" w14:textId="77777777" w:rsidTr="00111EA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27922D" w14:textId="77777777" w:rsidR="00E4172B" w:rsidRPr="006355E0" w:rsidRDefault="00E4172B" w:rsidP="00111EAB">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1F7FA4"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DC_19A_n1A</w:t>
            </w:r>
          </w:p>
          <w:p w14:paraId="2570B8B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DC_19A_n78A</w:t>
            </w:r>
          </w:p>
          <w:p w14:paraId="706BA50A" w14:textId="77777777" w:rsidR="00E4172B" w:rsidRPr="006355E0" w:rsidRDefault="00E4172B" w:rsidP="00111EAB">
            <w:pPr>
              <w:keepNext/>
              <w:keepLines/>
              <w:spacing w:after="0"/>
              <w:jc w:val="center"/>
              <w:rPr>
                <w:rFonts w:ascii="Arial" w:hAnsi="Arial"/>
                <w:sz w:val="18"/>
                <w:lang w:eastAsia="ko-KR"/>
              </w:rPr>
            </w:pPr>
            <w:r w:rsidRPr="006355E0">
              <w:rPr>
                <w:rFonts w:ascii="Arial" w:hAnsi="Arial"/>
                <w:sz w:val="18"/>
              </w:rPr>
              <w:t>DC_19A_n79A</w:t>
            </w:r>
          </w:p>
        </w:tc>
      </w:tr>
      <w:tr w:rsidR="00E4172B" w:rsidRPr="006355E0" w14:paraId="2CD5EE10" w14:textId="77777777" w:rsidTr="00111EAB">
        <w:trPr>
          <w:trHeight w:val="187"/>
          <w:jc w:val="center"/>
        </w:trPr>
        <w:tc>
          <w:tcPr>
            <w:tcW w:w="3397" w:type="dxa"/>
            <w:noWrap/>
            <w:vAlign w:val="center"/>
          </w:tcPr>
          <w:p w14:paraId="6B0B9CA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37862FDA" w14:textId="77777777" w:rsidR="00E4172B" w:rsidRPr="006355E0" w:rsidRDefault="00E4172B" w:rsidP="00111EAB">
            <w:pPr>
              <w:keepNext/>
              <w:keepLines/>
              <w:spacing w:after="0"/>
              <w:jc w:val="center"/>
              <w:rPr>
                <w:rFonts w:ascii="Arial" w:hAnsi="Arial"/>
                <w:sz w:val="18"/>
                <w:lang w:val="x-none"/>
              </w:rPr>
            </w:pPr>
            <w:r w:rsidRPr="006355E0">
              <w:rPr>
                <w:rFonts w:ascii="Arial" w:hAnsi="Arial"/>
                <w:sz w:val="18"/>
              </w:rPr>
              <w:t>DC_20A_n1A</w:t>
            </w:r>
          </w:p>
          <w:p w14:paraId="31E68F0B"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DC_28A_n1A</w:t>
            </w:r>
          </w:p>
          <w:p w14:paraId="750A7275" w14:textId="77777777" w:rsidR="00E4172B" w:rsidRPr="006355E0" w:rsidRDefault="00E4172B" w:rsidP="00111EAB">
            <w:pPr>
              <w:keepNext/>
              <w:keepLines/>
              <w:spacing w:after="0"/>
              <w:jc w:val="center"/>
              <w:rPr>
                <w:rFonts w:ascii="Arial" w:hAnsi="Arial"/>
                <w:sz w:val="18"/>
              </w:rPr>
            </w:pPr>
            <w:r w:rsidRPr="006355E0">
              <w:rPr>
                <w:rFonts w:ascii="Arial" w:hAnsi="Arial"/>
                <w:sz w:val="18"/>
              </w:rPr>
              <w:t>DC_38A_n1A</w:t>
            </w:r>
          </w:p>
        </w:tc>
      </w:tr>
      <w:tr w:rsidR="00E4172B" w:rsidRPr="006355E0" w14:paraId="05A32DDA" w14:textId="77777777" w:rsidTr="00111EAB">
        <w:trPr>
          <w:trHeight w:val="187"/>
          <w:jc w:val="center"/>
        </w:trPr>
        <w:tc>
          <w:tcPr>
            <w:tcW w:w="6941" w:type="dxa"/>
            <w:gridSpan w:val="2"/>
            <w:noWrap/>
            <w:vAlign w:val="center"/>
          </w:tcPr>
          <w:p w14:paraId="261AA385" w14:textId="77777777" w:rsidR="00E4172B" w:rsidRPr="006355E0" w:rsidRDefault="00E4172B" w:rsidP="00111EAB">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 xml:space="preserve">Applicable for UE supporting inter-band EN-DC with mandatory simultaneous Rx/Tx </w:t>
            </w:r>
            <w:proofErr w:type="gramStart"/>
            <w:r w:rsidRPr="006355E0">
              <w:rPr>
                <w:rFonts w:ascii="Arial" w:eastAsia="MS PGothic" w:hAnsi="Arial"/>
                <w:sz w:val="18"/>
              </w:rPr>
              <w:t>capability</w:t>
            </w:r>
            <w:proofErr w:type="gramEnd"/>
          </w:p>
          <w:p w14:paraId="66FFF8A2" w14:textId="77777777" w:rsidR="00E4172B" w:rsidRPr="006355E0" w:rsidRDefault="00E4172B" w:rsidP="00111EAB">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04F25E75" w14:textId="77777777" w:rsidR="00E4172B" w:rsidRPr="006355E0" w:rsidRDefault="00E4172B" w:rsidP="00111EAB">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 xml:space="preserve">Only single switched UL is </w:t>
            </w:r>
            <w:proofErr w:type="gramStart"/>
            <w:r w:rsidRPr="006355E0">
              <w:rPr>
                <w:rFonts w:ascii="Arial" w:eastAsia="MS PGothic" w:hAnsi="Arial"/>
                <w:sz w:val="18"/>
              </w:rPr>
              <w:t>supported</w:t>
            </w:r>
            <w:proofErr w:type="gramEnd"/>
          </w:p>
          <w:p w14:paraId="611E6ECA" w14:textId="77777777" w:rsidR="00E4172B" w:rsidRPr="006355E0" w:rsidRDefault="00E4172B" w:rsidP="00111EAB">
            <w:pPr>
              <w:keepLines/>
              <w:spacing w:after="0"/>
              <w:ind w:left="851" w:hanging="851"/>
              <w:rPr>
                <w:rFonts w:ascii="Arial" w:hAnsi="Arial"/>
                <w:sz w:val="18"/>
              </w:rPr>
            </w:pPr>
            <w:r w:rsidRPr="006355E0">
              <w:rPr>
                <w:rFonts w:ascii="Arial" w:eastAsia="Malgun Gothic" w:hAnsi="Arial"/>
                <w:sz w:val="18"/>
                <w:lang w:eastAsia="ko-KR"/>
              </w:rPr>
              <w:lastRenderedPageBreak/>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678D35BD" w14:textId="77777777" w:rsidR="00E4172B" w:rsidRPr="006355E0" w:rsidRDefault="00E4172B" w:rsidP="00111EA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2F538541" w14:textId="77777777" w:rsidR="00E4172B" w:rsidRPr="006355E0" w:rsidRDefault="00E4172B" w:rsidP="00111EAB">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322BD02D" w14:textId="77777777" w:rsidR="00E4172B" w:rsidRPr="006355E0" w:rsidRDefault="00E4172B" w:rsidP="00111EAB">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5DE25B7" w14:textId="77777777" w:rsidR="00E4172B" w:rsidRPr="006355E0" w:rsidRDefault="00E4172B" w:rsidP="00111EA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659AF61" w14:textId="77777777" w:rsidR="00E4172B" w:rsidRPr="006355E0" w:rsidRDefault="00E4172B" w:rsidP="00111EA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9A9E42B" w14:textId="77777777" w:rsidR="00E4172B" w:rsidRPr="006355E0" w:rsidRDefault="00E4172B" w:rsidP="00111EAB">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490B3AE9" w14:textId="77777777" w:rsidR="00B01C6F" w:rsidRDefault="00B01C6F" w:rsidP="00B01C6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786397A3" w14:textId="77777777" w:rsidR="006107B6" w:rsidRDefault="006107B6" w:rsidP="006107B6">
      <w:pPr>
        <w:pStyle w:val="TH"/>
      </w:pPr>
      <w:bookmarkStart w:id="448" w:name="_Hlk52295527"/>
      <w:r w:rsidRPr="00EF5447">
        <w:lastRenderedPageBreak/>
        <w:t>Table 6.2B.1.3-1: Maximum output power for inter-band EN-DC (two bands)</w:t>
      </w:r>
      <w:bookmarkEnd w:id="448"/>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6107B6" w:rsidRPr="00EF5447" w14:paraId="276DB5F8" w14:textId="77777777" w:rsidTr="006E363C">
        <w:trPr>
          <w:trHeight w:val="187"/>
          <w:tblHeader/>
          <w:jc w:val="center"/>
        </w:trPr>
        <w:tc>
          <w:tcPr>
            <w:tcW w:w="3440" w:type="dxa"/>
          </w:tcPr>
          <w:p w14:paraId="1FBD4D5D" w14:textId="77777777" w:rsidR="006107B6" w:rsidRPr="00EF5447" w:rsidRDefault="006107B6" w:rsidP="006E363C">
            <w:pPr>
              <w:pStyle w:val="TAH"/>
            </w:pPr>
            <w:r w:rsidRPr="00EF5447">
              <w:lastRenderedPageBreak/>
              <w:t>EN-DC configuration</w:t>
            </w:r>
          </w:p>
        </w:tc>
        <w:tc>
          <w:tcPr>
            <w:tcW w:w="1578" w:type="dxa"/>
          </w:tcPr>
          <w:p w14:paraId="3C4DBA15" w14:textId="77777777" w:rsidR="006107B6" w:rsidRPr="00EF5447" w:rsidRDefault="006107B6" w:rsidP="006E363C">
            <w:pPr>
              <w:pStyle w:val="TAH"/>
            </w:pPr>
            <w:r w:rsidRPr="00EF5447">
              <w:t xml:space="preserve">Power class </w:t>
            </w:r>
            <w:r w:rsidRPr="00EF5447">
              <w:rPr>
                <w:lang w:eastAsia="zh-CN"/>
              </w:rPr>
              <w:t>2</w:t>
            </w:r>
          </w:p>
          <w:p w14:paraId="0CE8948B" w14:textId="77777777" w:rsidR="006107B6" w:rsidRPr="00EF5447" w:rsidRDefault="006107B6" w:rsidP="006E363C">
            <w:pPr>
              <w:pStyle w:val="TAH"/>
            </w:pPr>
            <w:r w:rsidRPr="00EF5447">
              <w:t>(dBm)</w:t>
            </w:r>
          </w:p>
        </w:tc>
        <w:tc>
          <w:tcPr>
            <w:tcW w:w="1481" w:type="dxa"/>
          </w:tcPr>
          <w:p w14:paraId="519754F6" w14:textId="77777777" w:rsidR="006107B6" w:rsidRPr="00EF5447" w:rsidRDefault="006107B6" w:rsidP="006E363C">
            <w:pPr>
              <w:pStyle w:val="TAH"/>
            </w:pPr>
            <w:r w:rsidRPr="00EF5447">
              <w:t>Tolerance</w:t>
            </w:r>
          </w:p>
          <w:p w14:paraId="35A3519C" w14:textId="77777777" w:rsidR="006107B6" w:rsidRPr="00EF5447" w:rsidRDefault="006107B6" w:rsidP="006E363C">
            <w:pPr>
              <w:pStyle w:val="TAH"/>
            </w:pPr>
            <w:r w:rsidRPr="00EF5447">
              <w:t>(dB)</w:t>
            </w:r>
          </w:p>
        </w:tc>
        <w:tc>
          <w:tcPr>
            <w:tcW w:w="1688" w:type="dxa"/>
          </w:tcPr>
          <w:p w14:paraId="557EAB42" w14:textId="77777777" w:rsidR="006107B6" w:rsidRPr="00EF5447" w:rsidRDefault="006107B6" w:rsidP="006E363C">
            <w:pPr>
              <w:pStyle w:val="TAH"/>
            </w:pPr>
            <w:r w:rsidRPr="00EF5447">
              <w:t>Power class 3</w:t>
            </w:r>
          </w:p>
          <w:p w14:paraId="777CD7CB" w14:textId="77777777" w:rsidR="006107B6" w:rsidRPr="00EF5447" w:rsidRDefault="006107B6" w:rsidP="006E363C">
            <w:pPr>
              <w:pStyle w:val="TAH"/>
            </w:pPr>
            <w:r w:rsidRPr="00EF5447">
              <w:t>(dBm)</w:t>
            </w:r>
          </w:p>
        </w:tc>
        <w:tc>
          <w:tcPr>
            <w:tcW w:w="1852" w:type="dxa"/>
          </w:tcPr>
          <w:p w14:paraId="0B6F7844" w14:textId="77777777" w:rsidR="006107B6" w:rsidRPr="00EF5447" w:rsidRDefault="006107B6" w:rsidP="006E363C">
            <w:pPr>
              <w:pStyle w:val="TAH"/>
            </w:pPr>
            <w:r w:rsidRPr="00EF5447">
              <w:t>Tolerance</w:t>
            </w:r>
          </w:p>
          <w:p w14:paraId="4E65835F" w14:textId="77777777" w:rsidR="006107B6" w:rsidRPr="00EF5447" w:rsidRDefault="006107B6" w:rsidP="006E363C">
            <w:pPr>
              <w:pStyle w:val="TAH"/>
            </w:pPr>
            <w:r w:rsidRPr="00EF5447">
              <w:t>(dB)</w:t>
            </w:r>
          </w:p>
        </w:tc>
      </w:tr>
      <w:tr w:rsidR="006107B6" w:rsidRPr="00EF5447" w14:paraId="347667CC" w14:textId="77777777" w:rsidTr="006E363C">
        <w:trPr>
          <w:trHeight w:val="187"/>
          <w:jc w:val="center"/>
        </w:trPr>
        <w:tc>
          <w:tcPr>
            <w:tcW w:w="3440" w:type="dxa"/>
          </w:tcPr>
          <w:p w14:paraId="36EAB87F" w14:textId="77777777" w:rsidR="006107B6" w:rsidRPr="00EF5447" w:rsidRDefault="006107B6" w:rsidP="006E363C">
            <w:pPr>
              <w:pStyle w:val="TAC"/>
            </w:pPr>
            <w:r w:rsidRPr="00EF5447">
              <w:rPr>
                <w:lang w:eastAsia="fi-FI"/>
              </w:rPr>
              <w:t>DC_</w:t>
            </w:r>
            <w:r w:rsidRPr="00EF5447">
              <w:rPr>
                <w:lang w:eastAsia="zh-CN"/>
              </w:rPr>
              <w:t>1A_n3A</w:t>
            </w:r>
          </w:p>
        </w:tc>
        <w:tc>
          <w:tcPr>
            <w:tcW w:w="1578" w:type="dxa"/>
          </w:tcPr>
          <w:p w14:paraId="65B4ABF6" w14:textId="77777777" w:rsidR="006107B6" w:rsidRPr="00EF5447" w:rsidRDefault="006107B6" w:rsidP="006E363C">
            <w:pPr>
              <w:pStyle w:val="TAC"/>
            </w:pPr>
          </w:p>
        </w:tc>
        <w:tc>
          <w:tcPr>
            <w:tcW w:w="1481" w:type="dxa"/>
          </w:tcPr>
          <w:p w14:paraId="5F35F5AD" w14:textId="77777777" w:rsidR="006107B6" w:rsidRPr="00EF5447" w:rsidRDefault="006107B6" w:rsidP="006E363C">
            <w:pPr>
              <w:pStyle w:val="TAC"/>
            </w:pPr>
          </w:p>
        </w:tc>
        <w:tc>
          <w:tcPr>
            <w:tcW w:w="1688" w:type="dxa"/>
          </w:tcPr>
          <w:p w14:paraId="341ECA9C" w14:textId="77777777" w:rsidR="006107B6" w:rsidRPr="00EF5447" w:rsidRDefault="006107B6" w:rsidP="006E363C">
            <w:pPr>
              <w:pStyle w:val="TAC"/>
            </w:pPr>
            <w:r w:rsidRPr="00EF5447">
              <w:t>23</w:t>
            </w:r>
          </w:p>
        </w:tc>
        <w:tc>
          <w:tcPr>
            <w:tcW w:w="1852" w:type="dxa"/>
          </w:tcPr>
          <w:p w14:paraId="1C4F9791" w14:textId="77777777" w:rsidR="006107B6" w:rsidRPr="00EF5447" w:rsidRDefault="006107B6" w:rsidP="006E363C">
            <w:pPr>
              <w:pStyle w:val="TAC"/>
            </w:pPr>
            <w:r w:rsidRPr="00EF5447">
              <w:t>+2/-3</w:t>
            </w:r>
          </w:p>
        </w:tc>
      </w:tr>
      <w:tr w:rsidR="006107B6" w:rsidRPr="00EF5447" w14:paraId="2039DC3B" w14:textId="77777777" w:rsidTr="006E363C">
        <w:trPr>
          <w:trHeight w:val="187"/>
          <w:jc w:val="center"/>
        </w:trPr>
        <w:tc>
          <w:tcPr>
            <w:tcW w:w="3440" w:type="dxa"/>
          </w:tcPr>
          <w:p w14:paraId="3D78D9F2" w14:textId="77777777" w:rsidR="006107B6" w:rsidRPr="00EF5447" w:rsidRDefault="006107B6" w:rsidP="006E363C">
            <w:pPr>
              <w:pStyle w:val="TAC"/>
              <w:rPr>
                <w:lang w:eastAsia="fi-FI"/>
              </w:rPr>
            </w:pPr>
            <w:r w:rsidRPr="00EF5447">
              <w:rPr>
                <w:lang w:eastAsia="fi-FI"/>
              </w:rPr>
              <w:t>DC_</w:t>
            </w:r>
            <w:r w:rsidRPr="00EF5447">
              <w:rPr>
                <w:lang w:eastAsia="zh-CN"/>
              </w:rPr>
              <w:t>1A_n5A</w:t>
            </w:r>
          </w:p>
        </w:tc>
        <w:tc>
          <w:tcPr>
            <w:tcW w:w="1578" w:type="dxa"/>
          </w:tcPr>
          <w:p w14:paraId="604DF4C6" w14:textId="77777777" w:rsidR="006107B6" w:rsidRPr="00EF5447" w:rsidRDefault="006107B6" w:rsidP="006E363C">
            <w:pPr>
              <w:pStyle w:val="TAC"/>
            </w:pPr>
          </w:p>
        </w:tc>
        <w:tc>
          <w:tcPr>
            <w:tcW w:w="1481" w:type="dxa"/>
          </w:tcPr>
          <w:p w14:paraId="29B4444C" w14:textId="77777777" w:rsidR="006107B6" w:rsidRPr="00EF5447" w:rsidRDefault="006107B6" w:rsidP="006E363C">
            <w:pPr>
              <w:pStyle w:val="TAC"/>
            </w:pPr>
          </w:p>
        </w:tc>
        <w:tc>
          <w:tcPr>
            <w:tcW w:w="1688" w:type="dxa"/>
          </w:tcPr>
          <w:p w14:paraId="03ACCE76" w14:textId="77777777" w:rsidR="006107B6" w:rsidRPr="00EF5447" w:rsidRDefault="006107B6" w:rsidP="006E363C">
            <w:pPr>
              <w:pStyle w:val="TAC"/>
            </w:pPr>
            <w:r w:rsidRPr="00EF5447">
              <w:t>23</w:t>
            </w:r>
          </w:p>
        </w:tc>
        <w:tc>
          <w:tcPr>
            <w:tcW w:w="1852" w:type="dxa"/>
          </w:tcPr>
          <w:p w14:paraId="177936D9" w14:textId="77777777" w:rsidR="006107B6" w:rsidRPr="00EF5447" w:rsidRDefault="006107B6" w:rsidP="006E363C">
            <w:pPr>
              <w:pStyle w:val="TAC"/>
            </w:pPr>
            <w:r w:rsidRPr="00EF5447">
              <w:t>+2/-3</w:t>
            </w:r>
          </w:p>
        </w:tc>
      </w:tr>
      <w:tr w:rsidR="006107B6" w:rsidRPr="00EF5447" w14:paraId="160B892B" w14:textId="77777777" w:rsidTr="006E363C">
        <w:trPr>
          <w:trHeight w:val="187"/>
          <w:jc w:val="center"/>
        </w:trPr>
        <w:tc>
          <w:tcPr>
            <w:tcW w:w="3440" w:type="dxa"/>
          </w:tcPr>
          <w:p w14:paraId="66C27C27" w14:textId="77777777" w:rsidR="006107B6" w:rsidRPr="00EF5447" w:rsidRDefault="006107B6" w:rsidP="006E363C">
            <w:pPr>
              <w:pStyle w:val="TAC"/>
              <w:rPr>
                <w:lang w:eastAsia="fi-FI"/>
              </w:rPr>
            </w:pPr>
            <w:r w:rsidRPr="00EF5447">
              <w:rPr>
                <w:lang w:eastAsia="fi-FI"/>
              </w:rPr>
              <w:t>DC_1A_n7A</w:t>
            </w:r>
          </w:p>
        </w:tc>
        <w:tc>
          <w:tcPr>
            <w:tcW w:w="1578" w:type="dxa"/>
          </w:tcPr>
          <w:p w14:paraId="4E21D143" w14:textId="77777777" w:rsidR="006107B6" w:rsidRPr="00EF5447" w:rsidRDefault="006107B6" w:rsidP="006E363C">
            <w:pPr>
              <w:pStyle w:val="TAC"/>
            </w:pPr>
          </w:p>
        </w:tc>
        <w:tc>
          <w:tcPr>
            <w:tcW w:w="1481" w:type="dxa"/>
          </w:tcPr>
          <w:p w14:paraId="0265E32A" w14:textId="77777777" w:rsidR="006107B6" w:rsidRPr="00EF5447" w:rsidRDefault="006107B6" w:rsidP="006E363C">
            <w:pPr>
              <w:pStyle w:val="TAC"/>
            </w:pPr>
          </w:p>
        </w:tc>
        <w:tc>
          <w:tcPr>
            <w:tcW w:w="1688" w:type="dxa"/>
          </w:tcPr>
          <w:p w14:paraId="19C88459" w14:textId="77777777" w:rsidR="006107B6" w:rsidRPr="00EF5447" w:rsidRDefault="006107B6" w:rsidP="006E363C">
            <w:pPr>
              <w:pStyle w:val="TAC"/>
            </w:pPr>
            <w:r w:rsidRPr="00EF5447">
              <w:t>23</w:t>
            </w:r>
          </w:p>
        </w:tc>
        <w:tc>
          <w:tcPr>
            <w:tcW w:w="1852" w:type="dxa"/>
          </w:tcPr>
          <w:p w14:paraId="3C8A05C1" w14:textId="77777777" w:rsidR="006107B6" w:rsidRPr="00EF5447" w:rsidRDefault="006107B6" w:rsidP="006E363C">
            <w:pPr>
              <w:pStyle w:val="TAC"/>
            </w:pPr>
            <w:r w:rsidRPr="00EF5447">
              <w:t>+2/-3</w:t>
            </w:r>
          </w:p>
        </w:tc>
      </w:tr>
      <w:tr w:rsidR="006107B6" w:rsidRPr="00EF5447" w14:paraId="2374E9A8" w14:textId="77777777" w:rsidTr="006E363C">
        <w:trPr>
          <w:trHeight w:val="187"/>
          <w:jc w:val="center"/>
        </w:trPr>
        <w:tc>
          <w:tcPr>
            <w:tcW w:w="3440" w:type="dxa"/>
          </w:tcPr>
          <w:p w14:paraId="5399F81C" w14:textId="77777777" w:rsidR="006107B6" w:rsidRPr="00EF5447" w:rsidRDefault="006107B6" w:rsidP="006E363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54D01A92" w14:textId="77777777" w:rsidR="006107B6" w:rsidRPr="00EF5447" w:rsidRDefault="006107B6" w:rsidP="006E363C">
            <w:pPr>
              <w:pStyle w:val="TAC"/>
            </w:pPr>
          </w:p>
        </w:tc>
        <w:tc>
          <w:tcPr>
            <w:tcW w:w="1481" w:type="dxa"/>
          </w:tcPr>
          <w:p w14:paraId="4E98290E" w14:textId="77777777" w:rsidR="006107B6" w:rsidRPr="00EF5447" w:rsidRDefault="006107B6" w:rsidP="006E363C">
            <w:pPr>
              <w:pStyle w:val="TAC"/>
            </w:pPr>
          </w:p>
        </w:tc>
        <w:tc>
          <w:tcPr>
            <w:tcW w:w="1688" w:type="dxa"/>
          </w:tcPr>
          <w:p w14:paraId="3E6BEC02" w14:textId="77777777" w:rsidR="006107B6" w:rsidRPr="00EF5447" w:rsidRDefault="006107B6" w:rsidP="006E363C">
            <w:pPr>
              <w:pStyle w:val="TAC"/>
            </w:pPr>
            <w:r w:rsidRPr="00EF5447">
              <w:t>23</w:t>
            </w:r>
          </w:p>
        </w:tc>
        <w:tc>
          <w:tcPr>
            <w:tcW w:w="1852" w:type="dxa"/>
          </w:tcPr>
          <w:p w14:paraId="4D49CE1C" w14:textId="77777777" w:rsidR="006107B6" w:rsidRPr="00EF5447" w:rsidRDefault="006107B6" w:rsidP="006E363C">
            <w:pPr>
              <w:pStyle w:val="TAC"/>
            </w:pPr>
            <w:r w:rsidRPr="00EF5447">
              <w:t>+2/-3</w:t>
            </w:r>
          </w:p>
        </w:tc>
      </w:tr>
      <w:tr w:rsidR="006107B6" w:rsidRPr="00EF5447" w14:paraId="73B31A4A" w14:textId="77777777" w:rsidTr="006E363C">
        <w:trPr>
          <w:trHeight w:val="187"/>
          <w:jc w:val="center"/>
        </w:trPr>
        <w:tc>
          <w:tcPr>
            <w:tcW w:w="3440" w:type="dxa"/>
          </w:tcPr>
          <w:p w14:paraId="57349192" w14:textId="77777777" w:rsidR="006107B6" w:rsidRPr="00EF5447" w:rsidRDefault="006107B6" w:rsidP="006E363C">
            <w:pPr>
              <w:pStyle w:val="TAC"/>
              <w:rPr>
                <w:lang w:eastAsia="fi-FI"/>
              </w:rPr>
            </w:pPr>
            <w:r w:rsidRPr="00EF5447">
              <w:rPr>
                <w:lang w:eastAsia="fi-FI"/>
              </w:rPr>
              <w:t>DC_1A_n20A</w:t>
            </w:r>
          </w:p>
        </w:tc>
        <w:tc>
          <w:tcPr>
            <w:tcW w:w="1578" w:type="dxa"/>
          </w:tcPr>
          <w:p w14:paraId="16C16914" w14:textId="77777777" w:rsidR="006107B6" w:rsidRPr="00EF5447" w:rsidRDefault="006107B6" w:rsidP="006E363C">
            <w:pPr>
              <w:pStyle w:val="TAC"/>
            </w:pPr>
          </w:p>
        </w:tc>
        <w:tc>
          <w:tcPr>
            <w:tcW w:w="1481" w:type="dxa"/>
          </w:tcPr>
          <w:p w14:paraId="14E8F258" w14:textId="77777777" w:rsidR="006107B6" w:rsidRPr="00EF5447" w:rsidRDefault="006107B6" w:rsidP="006E363C">
            <w:pPr>
              <w:pStyle w:val="TAC"/>
            </w:pPr>
          </w:p>
        </w:tc>
        <w:tc>
          <w:tcPr>
            <w:tcW w:w="1688" w:type="dxa"/>
          </w:tcPr>
          <w:p w14:paraId="47A5D7C9" w14:textId="77777777" w:rsidR="006107B6" w:rsidRPr="00EF5447" w:rsidRDefault="006107B6" w:rsidP="006E363C">
            <w:pPr>
              <w:pStyle w:val="TAC"/>
            </w:pPr>
            <w:r w:rsidRPr="00EF5447">
              <w:t>23</w:t>
            </w:r>
          </w:p>
        </w:tc>
        <w:tc>
          <w:tcPr>
            <w:tcW w:w="1852" w:type="dxa"/>
          </w:tcPr>
          <w:p w14:paraId="40540E3D" w14:textId="77777777" w:rsidR="006107B6" w:rsidRPr="00EF5447" w:rsidRDefault="006107B6" w:rsidP="006E363C">
            <w:pPr>
              <w:pStyle w:val="TAC"/>
            </w:pPr>
            <w:r w:rsidRPr="00EF5447">
              <w:t>+2/-3</w:t>
            </w:r>
          </w:p>
        </w:tc>
      </w:tr>
      <w:tr w:rsidR="006107B6" w:rsidRPr="00EF5447" w14:paraId="292D8BBE"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9048ACF" w14:textId="77777777" w:rsidR="006107B6" w:rsidRPr="00EF5447" w:rsidRDefault="006107B6" w:rsidP="006E363C">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E4DFFD6" w14:textId="77777777" w:rsidR="006107B6" w:rsidRPr="00EF5447" w:rsidRDefault="006107B6" w:rsidP="006E363C">
            <w:pPr>
              <w:pStyle w:val="TAC"/>
            </w:pPr>
          </w:p>
        </w:tc>
        <w:tc>
          <w:tcPr>
            <w:tcW w:w="1481" w:type="dxa"/>
            <w:tcBorders>
              <w:top w:val="single" w:sz="4" w:space="0" w:color="auto"/>
              <w:left w:val="single" w:sz="4" w:space="0" w:color="auto"/>
              <w:bottom w:val="single" w:sz="4" w:space="0" w:color="auto"/>
              <w:right w:val="single" w:sz="4" w:space="0" w:color="auto"/>
            </w:tcBorders>
          </w:tcPr>
          <w:p w14:paraId="115CB061" w14:textId="77777777" w:rsidR="006107B6" w:rsidRPr="00EF5447" w:rsidRDefault="006107B6" w:rsidP="006E363C">
            <w:pPr>
              <w:pStyle w:val="TAC"/>
            </w:pPr>
          </w:p>
        </w:tc>
        <w:tc>
          <w:tcPr>
            <w:tcW w:w="1688" w:type="dxa"/>
            <w:tcBorders>
              <w:top w:val="single" w:sz="4" w:space="0" w:color="auto"/>
              <w:left w:val="single" w:sz="4" w:space="0" w:color="auto"/>
              <w:bottom w:val="single" w:sz="4" w:space="0" w:color="auto"/>
              <w:right w:val="single" w:sz="4" w:space="0" w:color="auto"/>
            </w:tcBorders>
          </w:tcPr>
          <w:p w14:paraId="2BE721A0" w14:textId="77777777" w:rsidR="006107B6" w:rsidRPr="00EF5447" w:rsidRDefault="006107B6" w:rsidP="006E363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D01CD4B" w14:textId="77777777" w:rsidR="006107B6" w:rsidRPr="00EF5447" w:rsidRDefault="006107B6" w:rsidP="006E363C">
            <w:pPr>
              <w:pStyle w:val="TAC"/>
            </w:pPr>
            <w:r w:rsidRPr="00EF5447">
              <w:t>+2/-3</w:t>
            </w:r>
          </w:p>
        </w:tc>
      </w:tr>
      <w:tr w:rsidR="006107B6" w:rsidRPr="00EF5447" w14:paraId="37127170" w14:textId="77777777" w:rsidTr="006E363C">
        <w:trPr>
          <w:trHeight w:val="187"/>
          <w:jc w:val="center"/>
        </w:trPr>
        <w:tc>
          <w:tcPr>
            <w:tcW w:w="3440" w:type="dxa"/>
          </w:tcPr>
          <w:p w14:paraId="5356B52A" w14:textId="77777777" w:rsidR="006107B6" w:rsidRPr="00EF5447" w:rsidRDefault="006107B6" w:rsidP="006E363C">
            <w:pPr>
              <w:pStyle w:val="TAC"/>
            </w:pPr>
            <w:r w:rsidRPr="00EF5447">
              <w:rPr>
                <w:lang w:eastAsia="fi-FI"/>
              </w:rPr>
              <w:t>DC_1A_n28A</w:t>
            </w:r>
          </w:p>
        </w:tc>
        <w:tc>
          <w:tcPr>
            <w:tcW w:w="1578" w:type="dxa"/>
          </w:tcPr>
          <w:p w14:paraId="4070EE7D" w14:textId="77777777" w:rsidR="006107B6" w:rsidRPr="00EF5447" w:rsidRDefault="006107B6" w:rsidP="006E363C">
            <w:pPr>
              <w:pStyle w:val="TAC"/>
            </w:pPr>
          </w:p>
        </w:tc>
        <w:tc>
          <w:tcPr>
            <w:tcW w:w="1481" w:type="dxa"/>
          </w:tcPr>
          <w:p w14:paraId="477A1045" w14:textId="77777777" w:rsidR="006107B6" w:rsidRPr="00EF5447" w:rsidRDefault="006107B6" w:rsidP="006E363C">
            <w:pPr>
              <w:pStyle w:val="TAC"/>
            </w:pPr>
          </w:p>
        </w:tc>
        <w:tc>
          <w:tcPr>
            <w:tcW w:w="1688" w:type="dxa"/>
          </w:tcPr>
          <w:p w14:paraId="30CEFF42" w14:textId="77777777" w:rsidR="006107B6" w:rsidRPr="00EF5447" w:rsidRDefault="006107B6" w:rsidP="006E363C">
            <w:pPr>
              <w:pStyle w:val="TAC"/>
            </w:pPr>
            <w:r w:rsidRPr="00EF5447">
              <w:t>23</w:t>
            </w:r>
          </w:p>
        </w:tc>
        <w:tc>
          <w:tcPr>
            <w:tcW w:w="1852" w:type="dxa"/>
          </w:tcPr>
          <w:p w14:paraId="102358CD" w14:textId="77777777" w:rsidR="006107B6" w:rsidRPr="00EF5447" w:rsidRDefault="006107B6" w:rsidP="006E363C">
            <w:pPr>
              <w:pStyle w:val="TAC"/>
            </w:pPr>
            <w:r w:rsidRPr="00EF5447">
              <w:t>+2/-3</w:t>
            </w:r>
          </w:p>
        </w:tc>
      </w:tr>
      <w:tr w:rsidR="006107B6" w:rsidRPr="00EF5447" w14:paraId="1D1CCF14" w14:textId="77777777" w:rsidTr="006E363C">
        <w:trPr>
          <w:trHeight w:val="187"/>
          <w:jc w:val="center"/>
        </w:trPr>
        <w:tc>
          <w:tcPr>
            <w:tcW w:w="3440" w:type="dxa"/>
          </w:tcPr>
          <w:p w14:paraId="59969BAB" w14:textId="77777777" w:rsidR="006107B6" w:rsidRPr="00EF5447" w:rsidRDefault="006107B6" w:rsidP="006E363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01DEE1FE" w14:textId="77777777" w:rsidR="006107B6" w:rsidRPr="00EF5447" w:rsidRDefault="006107B6" w:rsidP="006E363C">
            <w:pPr>
              <w:pStyle w:val="TAC"/>
            </w:pPr>
          </w:p>
        </w:tc>
        <w:tc>
          <w:tcPr>
            <w:tcW w:w="1481" w:type="dxa"/>
          </w:tcPr>
          <w:p w14:paraId="5E906BD8" w14:textId="77777777" w:rsidR="006107B6" w:rsidRPr="00EF5447" w:rsidRDefault="006107B6" w:rsidP="006E363C">
            <w:pPr>
              <w:pStyle w:val="TAC"/>
            </w:pPr>
          </w:p>
        </w:tc>
        <w:tc>
          <w:tcPr>
            <w:tcW w:w="1688" w:type="dxa"/>
          </w:tcPr>
          <w:p w14:paraId="65861B81" w14:textId="77777777" w:rsidR="006107B6" w:rsidRPr="00EF5447" w:rsidRDefault="006107B6" w:rsidP="006E363C">
            <w:pPr>
              <w:pStyle w:val="TAC"/>
            </w:pPr>
            <w:r w:rsidRPr="00EF5447">
              <w:t>23</w:t>
            </w:r>
          </w:p>
        </w:tc>
        <w:tc>
          <w:tcPr>
            <w:tcW w:w="1852" w:type="dxa"/>
          </w:tcPr>
          <w:p w14:paraId="64DA1321" w14:textId="77777777" w:rsidR="006107B6" w:rsidRPr="00EF5447" w:rsidRDefault="006107B6" w:rsidP="006E363C">
            <w:pPr>
              <w:pStyle w:val="TAC"/>
            </w:pPr>
            <w:r w:rsidRPr="00EF5447">
              <w:t>+2/-3</w:t>
            </w:r>
          </w:p>
        </w:tc>
      </w:tr>
      <w:tr w:rsidR="006107B6" w:rsidRPr="00EF5447" w14:paraId="75385995" w14:textId="77777777" w:rsidTr="006E363C">
        <w:trPr>
          <w:trHeight w:val="187"/>
          <w:jc w:val="center"/>
        </w:trPr>
        <w:tc>
          <w:tcPr>
            <w:tcW w:w="3440" w:type="dxa"/>
          </w:tcPr>
          <w:p w14:paraId="7540EFEE" w14:textId="77777777" w:rsidR="006107B6" w:rsidRPr="00EF5447" w:rsidRDefault="006107B6" w:rsidP="006E363C">
            <w:pPr>
              <w:pStyle w:val="TAC"/>
              <w:rPr>
                <w:lang w:eastAsia="fi-FI"/>
              </w:rPr>
            </w:pPr>
            <w:r w:rsidRPr="00EF5447">
              <w:rPr>
                <w:lang w:eastAsia="fi-FI"/>
              </w:rPr>
              <w:t>DC_1A_n40A</w:t>
            </w:r>
          </w:p>
        </w:tc>
        <w:tc>
          <w:tcPr>
            <w:tcW w:w="1578" w:type="dxa"/>
          </w:tcPr>
          <w:p w14:paraId="57416A1B" w14:textId="77777777" w:rsidR="006107B6" w:rsidRPr="00EF5447" w:rsidRDefault="006107B6" w:rsidP="006E363C">
            <w:pPr>
              <w:pStyle w:val="TAC"/>
            </w:pPr>
          </w:p>
        </w:tc>
        <w:tc>
          <w:tcPr>
            <w:tcW w:w="1481" w:type="dxa"/>
          </w:tcPr>
          <w:p w14:paraId="03907656" w14:textId="77777777" w:rsidR="006107B6" w:rsidRPr="00EF5447" w:rsidRDefault="006107B6" w:rsidP="006E363C">
            <w:pPr>
              <w:pStyle w:val="TAC"/>
            </w:pPr>
          </w:p>
        </w:tc>
        <w:tc>
          <w:tcPr>
            <w:tcW w:w="1688" w:type="dxa"/>
          </w:tcPr>
          <w:p w14:paraId="581883A1" w14:textId="77777777" w:rsidR="006107B6" w:rsidRPr="00EF5447" w:rsidRDefault="006107B6" w:rsidP="006E363C">
            <w:pPr>
              <w:pStyle w:val="TAC"/>
            </w:pPr>
            <w:r w:rsidRPr="00EF5447">
              <w:t>23</w:t>
            </w:r>
          </w:p>
        </w:tc>
        <w:tc>
          <w:tcPr>
            <w:tcW w:w="1852" w:type="dxa"/>
          </w:tcPr>
          <w:p w14:paraId="3F7E8EC8" w14:textId="77777777" w:rsidR="006107B6" w:rsidRPr="00EF5447" w:rsidRDefault="006107B6" w:rsidP="006E363C">
            <w:pPr>
              <w:pStyle w:val="TAC"/>
            </w:pPr>
            <w:r w:rsidRPr="00EF5447">
              <w:t>+2/-3</w:t>
            </w:r>
          </w:p>
        </w:tc>
      </w:tr>
      <w:tr w:rsidR="006107B6" w:rsidRPr="00EF5447" w14:paraId="4AB6E548" w14:textId="77777777" w:rsidTr="006E363C">
        <w:trPr>
          <w:trHeight w:val="187"/>
          <w:jc w:val="center"/>
        </w:trPr>
        <w:tc>
          <w:tcPr>
            <w:tcW w:w="3440" w:type="dxa"/>
          </w:tcPr>
          <w:p w14:paraId="0DD19B8C" w14:textId="77777777" w:rsidR="006107B6" w:rsidRPr="00EF5447" w:rsidRDefault="006107B6" w:rsidP="006E363C">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3D490B6C" w14:textId="77777777" w:rsidR="006107B6" w:rsidRPr="00EF5447" w:rsidRDefault="006107B6" w:rsidP="006E363C">
            <w:pPr>
              <w:pStyle w:val="TAC"/>
            </w:pPr>
            <w:r w:rsidRPr="009408E3">
              <w:rPr>
                <w:rFonts w:eastAsia="DengXian"/>
                <w:lang w:eastAsia="zh-CN"/>
              </w:rPr>
              <w:t>26</w:t>
            </w:r>
            <w:r w:rsidRPr="009408E3">
              <w:rPr>
                <w:rFonts w:eastAsia="DengXian"/>
                <w:vertAlign w:val="superscript"/>
                <w:lang w:eastAsia="zh-CN"/>
              </w:rPr>
              <w:t>6</w:t>
            </w:r>
            <w:r w:rsidRPr="0085002E">
              <w:rPr>
                <w:rFonts w:eastAsia="DengXian"/>
                <w:vertAlign w:val="superscript"/>
                <w:lang w:eastAsia="zh-CN"/>
              </w:rPr>
              <w:t>,8</w:t>
            </w:r>
          </w:p>
        </w:tc>
        <w:tc>
          <w:tcPr>
            <w:tcW w:w="1481" w:type="dxa"/>
          </w:tcPr>
          <w:p w14:paraId="3648059A" w14:textId="77777777" w:rsidR="006107B6" w:rsidRPr="00EF5447" w:rsidRDefault="006107B6" w:rsidP="006E363C">
            <w:pPr>
              <w:pStyle w:val="TAC"/>
            </w:pPr>
            <w:r w:rsidRPr="009408E3">
              <w:rPr>
                <w:rFonts w:eastAsia="MS Mincho"/>
              </w:rPr>
              <w:t>+2/-3</w:t>
            </w:r>
          </w:p>
        </w:tc>
        <w:tc>
          <w:tcPr>
            <w:tcW w:w="1688" w:type="dxa"/>
          </w:tcPr>
          <w:p w14:paraId="040BB6D9" w14:textId="77777777" w:rsidR="006107B6" w:rsidRPr="00EF5447" w:rsidRDefault="006107B6" w:rsidP="006E363C">
            <w:pPr>
              <w:pStyle w:val="TAC"/>
            </w:pPr>
            <w:r w:rsidRPr="00EF5447">
              <w:t>23</w:t>
            </w:r>
          </w:p>
        </w:tc>
        <w:tc>
          <w:tcPr>
            <w:tcW w:w="1852" w:type="dxa"/>
          </w:tcPr>
          <w:p w14:paraId="50724466" w14:textId="77777777" w:rsidR="006107B6" w:rsidRPr="00EF5447" w:rsidRDefault="006107B6" w:rsidP="006E363C">
            <w:pPr>
              <w:pStyle w:val="TAC"/>
            </w:pPr>
            <w:r w:rsidRPr="00EF5447">
              <w:t>+2/-3</w:t>
            </w:r>
          </w:p>
        </w:tc>
      </w:tr>
      <w:tr w:rsidR="006107B6" w:rsidRPr="00EF5447" w14:paraId="76D41235" w14:textId="77777777" w:rsidTr="006E363C">
        <w:trPr>
          <w:trHeight w:val="187"/>
          <w:jc w:val="center"/>
        </w:trPr>
        <w:tc>
          <w:tcPr>
            <w:tcW w:w="3440" w:type="dxa"/>
          </w:tcPr>
          <w:p w14:paraId="6586C808" w14:textId="77777777" w:rsidR="006107B6" w:rsidRPr="00EF5447" w:rsidRDefault="006107B6" w:rsidP="006E363C">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7EB4C2AE" w14:textId="77777777" w:rsidR="006107B6" w:rsidRPr="00EF5447" w:rsidRDefault="006107B6" w:rsidP="006E363C">
            <w:pPr>
              <w:pStyle w:val="TAC"/>
            </w:pPr>
          </w:p>
        </w:tc>
        <w:tc>
          <w:tcPr>
            <w:tcW w:w="1481" w:type="dxa"/>
          </w:tcPr>
          <w:p w14:paraId="779D7D00" w14:textId="77777777" w:rsidR="006107B6" w:rsidRPr="00EF5447" w:rsidRDefault="006107B6" w:rsidP="006E363C">
            <w:pPr>
              <w:pStyle w:val="TAC"/>
            </w:pPr>
          </w:p>
        </w:tc>
        <w:tc>
          <w:tcPr>
            <w:tcW w:w="1688" w:type="dxa"/>
          </w:tcPr>
          <w:p w14:paraId="6FD16980" w14:textId="77777777" w:rsidR="006107B6" w:rsidRPr="00EF5447" w:rsidRDefault="006107B6" w:rsidP="006E363C">
            <w:pPr>
              <w:pStyle w:val="TAC"/>
            </w:pPr>
            <w:r w:rsidRPr="00EF5447">
              <w:t>23</w:t>
            </w:r>
          </w:p>
        </w:tc>
        <w:tc>
          <w:tcPr>
            <w:tcW w:w="1852" w:type="dxa"/>
          </w:tcPr>
          <w:p w14:paraId="4FC9411F" w14:textId="77777777" w:rsidR="006107B6" w:rsidRPr="00EF5447" w:rsidRDefault="006107B6" w:rsidP="006E363C">
            <w:pPr>
              <w:pStyle w:val="TAC"/>
            </w:pPr>
            <w:r w:rsidRPr="00EF5447">
              <w:t>+2/-3</w:t>
            </w:r>
          </w:p>
        </w:tc>
      </w:tr>
      <w:tr w:rsidR="006107B6" w:rsidRPr="00EF5447" w14:paraId="056F8123" w14:textId="77777777" w:rsidTr="006E363C">
        <w:trPr>
          <w:trHeight w:val="187"/>
          <w:jc w:val="center"/>
        </w:trPr>
        <w:tc>
          <w:tcPr>
            <w:tcW w:w="3440" w:type="dxa"/>
          </w:tcPr>
          <w:p w14:paraId="40CB7430" w14:textId="77777777" w:rsidR="006107B6" w:rsidRPr="00EF5447" w:rsidRDefault="006107B6" w:rsidP="006E363C">
            <w:pPr>
              <w:pStyle w:val="TAC"/>
              <w:rPr>
                <w:lang w:eastAsia="fi-FI"/>
              </w:rPr>
            </w:pPr>
            <w:r w:rsidRPr="00EF5447">
              <w:rPr>
                <w:lang w:eastAsia="fi-FI"/>
              </w:rPr>
              <w:t>DC_1A_n51A</w:t>
            </w:r>
          </w:p>
        </w:tc>
        <w:tc>
          <w:tcPr>
            <w:tcW w:w="1578" w:type="dxa"/>
          </w:tcPr>
          <w:p w14:paraId="583535DE" w14:textId="77777777" w:rsidR="006107B6" w:rsidRPr="00EF5447" w:rsidRDefault="006107B6" w:rsidP="006E363C">
            <w:pPr>
              <w:pStyle w:val="TAC"/>
            </w:pPr>
          </w:p>
        </w:tc>
        <w:tc>
          <w:tcPr>
            <w:tcW w:w="1481" w:type="dxa"/>
          </w:tcPr>
          <w:p w14:paraId="0C607D16" w14:textId="77777777" w:rsidR="006107B6" w:rsidRPr="00EF5447" w:rsidRDefault="006107B6" w:rsidP="006E363C">
            <w:pPr>
              <w:pStyle w:val="TAC"/>
            </w:pPr>
          </w:p>
        </w:tc>
        <w:tc>
          <w:tcPr>
            <w:tcW w:w="1688" w:type="dxa"/>
          </w:tcPr>
          <w:p w14:paraId="6CAB7CFF" w14:textId="77777777" w:rsidR="006107B6" w:rsidRPr="00EF5447" w:rsidRDefault="006107B6" w:rsidP="006E363C">
            <w:pPr>
              <w:pStyle w:val="TAC"/>
            </w:pPr>
            <w:r w:rsidRPr="00EF5447">
              <w:t>23</w:t>
            </w:r>
          </w:p>
        </w:tc>
        <w:tc>
          <w:tcPr>
            <w:tcW w:w="1852" w:type="dxa"/>
          </w:tcPr>
          <w:p w14:paraId="09E731D5" w14:textId="77777777" w:rsidR="006107B6" w:rsidRPr="00EF5447" w:rsidRDefault="006107B6" w:rsidP="006E363C">
            <w:pPr>
              <w:pStyle w:val="TAC"/>
            </w:pPr>
            <w:r w:rsidRPr="00EF5447">
              <w:t>+2/-3</w:t>
            </w:r>
          </w:p>
        </w:tc>
      </w:tr>
      <w:tr w:rsidR="006107B6" w:rsidRPr="00EF5447" w14:paraId="5322AC7F" w14:textId="77777777" w:rsidTr="006E363C">
        <w:trPr>
          <w:trHeight w:val="187"/>
          <w:jc w:val="center"/>
        </w:trPr>
        <w:tc>
          <w:tcPr>
            <w:tcW w:w="3440" w:type="dxa"/>
          </w:tcPr>
          <w:p w14:paraId="21B9DD81" w14:textId="77777777" w:rsidR="006107B6" w:rsidRPr="00EF5447" w:rsidRDefault="006107B6" w:rsidP="006E363C">
            <w:pPr>
              <w:pStyle w:val="TAC"/>
              <w:rPr>
                <w:lang w:eastAsia="fi-FI"/>
              </w:rPr>
            </w:pPr>
            <w:r w:rsidRPr="00EF5447">
              <w:rPr>
                <w:lang w:eastAsia="fi-FI"/>
              </w:rPr>
              <w:t>DC_1A_n71A</w:t>
            </w:r>
          </w:p>
        </w:tc>
        <w:tc>
          <w:tcPr>
            <w:tcW w:w="1578" w:type="dxa"/>
          </w:tcPr>
          <w:p w14:paraId="727363C5" w14:textId="77777777" w:rsidR="006107B6" w:rsidRPr="00EF5447" w:rsidRDefault="006107B6" w:rsidP="006E363C">
            <w:pPr>
              <w:pStyle w:val="TAC"/>
            </w:pPr>
          </w:p>
        </w:tc>
        <w:tc>
          <w:tcPr>
            <w:tcW w:w="1481" w:type="dxa"/>
          </w:tcPr>
          <w:p w14:paraId="4FC76876" w14:textId="77777777" w:rsidR="006107B6" w:rsidRPr="00EF5447" w:rsidRDefault="006107B6" w:rsidP="006E363C">
            <w:pPr>
              <w:pStyle w:val="TAC"/>
            </w:pPr>
          </w:p>
        </w:tc>
        <w:tc>
          <w:tcPr>
            <w:tcW w:w="1688" w:type="dxa"/>
          </w:tcPr>
          <w:p w14:paraId="2FFF6649" w14:textId="77777777" w:rsidR="006107B6" w:rsidRPr="00EF5447" w:rsidRDefault="006107B6" w:rsidP="006E363C">
            <w:pPr>
              <w:pStyle w:val="TAC"/>
            </w:pPr>
            <w:r w:rsidRPr="00EF5447">
              <w:t>23</w:t>
            </w:r>
          </w:p>
        </w:tc>
        <w:tc>
          <w:tcPr>
            <w:tcW w:w="1852" w:type="dxa"/>
          </w:tcPr>
          <w:p w14:paraId="7403DC2D" w14:textId="77777777" w:rsidR="006107B6" w:rsidRPr="00EF5447" w:rsidRDefault="006107B6" w:rsidP="006E363C">
            <w:pPr>
              <w:pStyle w:val="TAC"/>
            </w:pPr>
            <w:r w:rsidRPr="00EF5447">
              <w:t>+2/-3</w:t>
            </w:r>
          </w:p>
        </w:tc>
      </w:tr>
      <w:tr w:rsidR="006107B6" w:rsidRPr="00EF5447" w14:paraId="3125B1C8" w14:textId="77777777" w:rsidTr="006E363C">
        <w:trPr>
          <w:trHeight w:val="187"/>
          <w:jc w:val="center"/>
        </w:trPr>
        <w:tc>
          <w:tcPr>
            <w:tcW w:w="3440" w:type="dxa"/>
          </w:tcPr>
          <w:p w14:paraId="7440719B" w14:textId="77777777" w:rsidR="006107B6" w:rsidRPr="00EF5447" w:rsidRDefault="006107B6" w:rsidP="006E363C">
            <w:pPr>
              <w:pStyle w:val="TAC"/>
              <w:rPr>
                <w:lang w:eastAsia="fi-FI"/>
              </w:rPr>
            </w:pPr>
            <w:r w:rsidRPr="00EF5447">
              <w:rPr>
                <w:lang w:eastAsia="fi-FI"/>
              </w:rPr>
              <w:t>DC_1A_n77A</w:t>
            </w:r>
          </w:p>
          <w:p w14:paraId="67532F9B" w14:textId="77777777" w:rsidR="006107B6" w:rsidRPr="00EF5447" w:rsidRDefault="006107B6" w:rsidP="006E363C">
            <w:pPr>
              <w:pStyle w:val="TAC"/>
            </w:pPr>
            <w:r w:rsidRPr="00EF5447">
              <w:t>DC_1A_n84A_ULSUP-TDM_n77A</w:t>
            </w:r>
          </w:p>
        </w:tc>
        <w:tc>
          <w:tcPr>
            <w:tcW w:w="1578" w:type="dxa"/>
          </w:tcPr>
          <w:p w14:paraId="7D564783" w14:textId="77777777" w:rsidR="006107B6" w:rsidRPr="00EF5447" w:rsidRDefault="006107B6" w:rsidP="006E363C">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7202769B" w14:textId="77777777" w:rsidR="006107B6" w:rsidRPr="00EF5447" w:rsidRDefault="006107B6" w:rsidP="006E363C">
            <w:pPr>
              <w:pStyle w:val="TAC"/>
            </w:pPr>
            <w:r w:rsidRPr="0085002E">
              <w:rPr>
                <w:rFonts w:eastAsia="MS Mincho"/>
              </w:rPr>
              <w:t>+2/-3</w:t>
            </w:r>
          </w:p>
        </w:tc>
        <w:tc>
          <w:tcPr>
            <w:tcW w:w="1688" w:type="dxa"/>
          </w:tcPr>
          <w:p w14:paraId="638D08A0" w14:textId="77777777" w:rsidR="006107B6" w:rsidRPr="00EF5447" w:rsidRDefault="006107B6" w:rsidP="006E363C">
            <w:pPr>
              <w:pStyle w:val="TAC"/>
            </w:pPr>
            <w:r w:rsidRPr="00EF5447">
              <w:t>23</w:t>
            </w:r>
          </w:p>
        </w:tc>
        <w:tc>
          <w:tcPr>
            <w:tcW w:w="1852" w:type="dxa"/>
          </w:tcPr>
          <w:p w14:paraId="3490C6C1" w14:textId="77777777" w:rsidR="006107B6" w:rsidRPr="00EF5447" w:rsidRDefault="006107B6" w:rsidP="006E363C">
            <w:pPr>
              <w:pStyle w:val="TAC"/>
            </w:pPr>
            <w:r w:rsidRPr="00EF5447">
              <w:t>+2/-3</w:t>
            </w:r>
          </w:p>
        </w:tc>
      </w:tr>
      <w:tr w:rsidR="006107B6" w:rsidRPr="00EF5447" w14:paraId="11C9A5A8" w14:textId="77777777" w:rsidTr="006E363C">
        <w:trPr>
          <w:trHeight w:val="187"/>
          <w:jc w:val="center"/>
        </w:trPr>
        <w:tc>
          <w:tcPr>
            <w:tcW w:w="3440" w:type="dxa"/>
          </w:tcPr>
          <w:p w14:paraId="0E220D11" w14:textId="77777777" w:rsidR="006107B6" w:rsidRPr="00EF5447" w:rsidRDefault="006107B6" w:rsidP="006E363C">
            <w:pPr>
              <w:pStyle w:val="TAC"/>
              <w:rPr>
                <w:lang w:eastAsia="fi-FI"/>
              </w:rPr>
            </w:pPr>
            <w:r w:rsidRPr="00EF5447">
              <w:rPr>
                <w:lang w:eastAsia="fi-FI"/>
              </w:rPr>
              <w:t>DC_1A_n78A</w:t>
            </w:r>
          </w:p>
          <w:p w14:paraId="4B5BFC9F" w14:textId="77777777" w:rsidR="006107B6" w:rsidRPr="00EF5447" w:rsidRDefault="006107B6" w:rsidP="006E363C">
            <w:pPr>
              <w:pStyle w:val="TAC"/>
              <w:rPr>
                <w:rFonts w:cs="Arial"/>
                <w:lang w:eastAsia="ja-JP"/>
              </w:rPr>
            </w:pPr>
            <w:r w:rsidRPr="00EF5447">
              <w:rPr>
                <w:rFonts w:cs="Arial"/>
                <w:lang w:eastAsia="ja-JP"/>
              </w:rPr>
              <w:t>DC_1A_n84A_ULSUP-TDM_n78A</w:t>
            </w:r>
          </w:p>
        </w:tc>
        <w:tc>
          <w:tcPr>
            <w:tcW w:w="1578" w:type="dxa"/>
          </w:tcPr>
          <w:p w14:paraId="22F7497D" w14:textId="77777777" w:rsidR="006107B6" w:rsidRPr="00EF5447" w:rsidRDefault="006107B6" w:rsidP="006E363C">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3CAFF34" w14:textId="77777777" w:rsidR="006107B6" w:rsidRPr="00EF5447" w:rsidRDefault="006107B6" w:rsidP="006E363C">
            <w:pPr>
              <w:pStyle w:val="TAC"/>
            </w:pPr>
            <w:r w:rsidRPr="00EF5447">
              <w:rPr>
                <w:rFonts w:eastAsia="MS Mincho"/>
              </w:rPr>
              <w:t>+2/-3</w:t>
            </w:r>
          </w:p>
        </w:tc>
        <w:tc>
          <w:tcPr>
            <w:tcW w:w="1688" w:type="dxa"/>
          </w:tcPr>
          <w:p w14:paraId="1DAD299C" w14:textId="77777777" w:rsidR="006107B6" w:rsidRPr="00EF5447" w:rsidRDefault="006107B6" w:rsidP="006E363C">
            <w:pPr>
              <w:pStyle w:val="TAC"/>
            </w:pPr>
            <w:r w:rsidRPr="00EF5447">
              <w:t>23</w:t>
            </w:r>
          </w:p>
        </w:tc>
        <w:tc>
          <w:tcPr>
            <w:tcW w:w="1852" w:type="dxa"/>
          </w:tcPr>
          <w:p w14:paraId="17221699" w14:textId="77777777" w:rsidR="006107B6" w:rsidRPr="00EF5447" w:rsidRDefault="006107B6" w:rsidP="006E363C">
            <w:pPr>
              <w:pStyle w:val="TAC"/>
            </w:pPr>
            <w:r w:rsidRPr="00EF5447">
              <w:t>+2/-3</w:t>
            </w:r>
          </w:p>
        </w:tc>
      </w:tr>
      <w:tr w:rsidR="006107B6" w:rsidRPr="00EF5447" w14:paraId="22F91E82" w14:textId="77777777" w:rsidTr="006E363C">
        <w:trPr>
          <w:trHeight w:val="187"/>
          <w:jc w:val="center"/>
        </w:trPr>
        <w:tc>
          <w:tcPr>
            <w:tcW w:w="3440" w:type="dxa"/>
          </w:tcPr>
          <w:p w14:paraId="7FE4C8BD" w14:textId="77777777" w:rsidR="006107B6" w:rsidRPr="00EF5447" w:rsidRDefault="006107B6" w:rsidP="006E363C">
            <w:pPr>
              <w:pStyle w:val="TAC"/>
              <w:rPr>
                <w:lang w:eastAsia="fi-FI"/>
              </w:rPr>
            </w:pPr>
            <w:r w:rsidRPr="00EF5447">
              <w:rPr>
                <w:lang w:eastAsia="fi-FI"/>
              </w:rPr>
              <w:t>DC_1A_n79A</w:t>
            </w:r>
          </w:p>
        </w:tc>
        <w:tc>
          <w:tcPr>
            <w:tcW w:w="1578" w:type="dxa"/>
          </w:tcPr>
          <w:p w14:paraId="06F5E909" w14:textId="77777777" w:rsidR="006107B6" w:rsidRPr="00EF5447" w:rsidRDefault="006107B6" w:rsidP="006E363C">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22F9A0D0" w14:textId="77777777" w:rsidR="006107B6" w:rsidRPr="00EF5447" w:rsidRDefault="006107B6" w:rsidP="006E363C">
            <w:pPr>
              <w:pStyle w:val="TAC"/>
              <w:rPr>
                <w:rFonts w:eastAsia="MS Mincho"/>
              </w:rPr>
            </w:pPr>
            <w:r w:rsidRPr="00EF5447">
              <w:rPr>
                <w:rFonts w:eastAsia="MS Mincho"/>
              </w:rPr>
              <w:t>+2/-3</w:t>
            </w:r>
          </w:p>
        </w:tc>
        <w:tc>
          <w:tcPr>
            <w:tcW w:w="1688" w:type="dxa"/>
          </w:tcPr>
          <w:p w14:paraId="5D9B1B49" w14:textId="77777777" w:rsidR="006107B6" w:rsidRPr="00EF5447" w:rsidRDefault="006107B6" w:rsidP="006E363C">
            <w:pPr>
              <w:pStyle w:val="TAC"/>
            </w:pPr>
            <w:r w:rsidRPr="00EF5447">
              <w:t>23</w:t>
            </w:r>
          </w:p>
        </w:tc>
        <w:tc>
          <w:tcPr>
            <w:tcW w:w="1852" w:type="dxa"/>
          </w:tcPr>
          <w:p w14:paraId="2272A38D" w14:textId="77777777" w:rsidR="006107B6" w:rsidRPr="00EF5447" w:rsidRDefault="006107B6" w:rsidP="006E363C">
            <w:pPr>
              <w:pStyle w:val="TAC"/>
            </w:pPr>
            <w:r w:rsidRPr="00EF5447">
              <w:t>+2/-3</w:t>
            </w:r>
          </w:p>
        </w:tc>
      </w:tr>
      <w:tr w:rsidR="006107B6" w:rsidRPr="00EF5447" w14:paraId="56B5CFDB" w14:textId="77777777" w:rsidTr="006E363C">
        <w:trPr>
          <w:trHeight w:val="187"/>
          <w:jc w:val="center"/>
        </w:trPr>
        <w:tc>
          <w:tcPr>
            <w:tcW w:w="3440" w:type="dxa"/>
          </w:tcPr>
          <w:p w14:paraId="4A14233D" w14:textId="77777777" w:rsidR="006107B6" w:rsidRPr="00EF5447" w:rsidRDefault="006107B6" w:rsidP="006E363C">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0198B5FA" w14:textId="77777777" w:rsidR="006107B6" w:rsidRPr="00EF5447" w:rsidRDefault="006107B6" w:rsidP="006E363C">
            <w:pPr>
              <w:pStyle w:val="TAC"/>
            </w:pPr>
          </w:p>
        </w:tc>
        <w:tc>
          <w:tcPr>
            <w:tcW w:w="1481" w:type="dxa"/>
          </w:tcPr>
          <w:p w14:paraId="5A89F0FD" w14:textId="77777777" w:rsidR="006107B6" w:rsidRPr="00EF5447" w:rsidRDefault="006107B6" w:rsidP="006E363C">
            <w:pPr>
              <w:pStyle w:val="TAC"/>
            </w:pPr>
          </w:p>
        </w:tc>
        <w:tc>
          <w:tcPr>
            <w:tcW w:w="1688" w:type="dxa"/>
          </w:tcPr>
          <w:p w14:paraId="78EF0A73" w14:textId="77777777" w:rsidR="006107B6" w:rsidRPr="00EF5447" w:rsidRDefault="006107B6" w:rsidP="006E363C">
            <w:pPr>
              <w:pStyle w:val="TAC"/>
            </w:pPr>
            <w:r w:rsidRPr="00EF5447">
              <w:t>23</w:t>
            </w:r>
          </w:p>
        </w:tc>
        <w:tc>
          <w:tcPr>
            <w:tcW w:w="1852" w:type="dxa"/>
          </w:tcPr>
          <w:p w14:paraId="0570E2B4" w14:textId="77777777" w:rsidR="006107B6" w:rsidRPr="00EF5447" w:rsidRDefault="006107B6" w:rsidP="006E363C">
            <w:pPr>
              <w:pStyle w:val="TAC"/>
            </w:pPr>
            <w:r w:rsidRPr="00EF5447">
              <w:t>+2/-3</w:t>
            </w:r>
          </w:p>
        </w:tc>
      </w:tr>
      <w:tr w:rsidR="006107B6" w:rsidRPr="00EF5447" w14:paraId="4037E676" w14:textId="77777777" w:rsidTr="006E363C">
        <w:trPr>
          <w:trHeight w:val="187"/>
          <w:jc w:val="center"/>
        </w:trPr>
        <w:tc>
          <w:tcPr>
            <w:tcW w:w="3440" w:type="dxa"/>
          </w:tcPr>
          <w:p w14:paraId="17F3F4CE" w14:textId="77777777" w:rsidR="006107B6" w:rsidRPr="00EF5447" w:rsidRDefault="006107B6" w:rsidP="006E363C">
            <w:pPr>
              <w:pStyle w:val="TAC"/>
              <w:rPr>
                <w:lang w:eastAsia="fi-FI"/>
              </w:rPr>
            </w:pPr>
            <w:r w:rsidRPr="00EF5447">
              <w:t>DC_1A_n80A</w:t>
            </w:r>
          </w:p>
        </w:tc>
        <w:tc>
          <w:tcPr>
            <w:tcW w:w="1578" w:type="dxa"/>
          </w:tcPr>
          <w:p w14:paraId="05033A10" w14:textId="77777777" w:rsidR="006107B6" w:rsidRPr="00EF5447" w:rsidRDefault="006107B6" w:rsidP="006E363C">
            <w:pPr>
              <w:pStyle w:val="TAC"/>
            </w:pPr>
          </w:p>
        </w:tc>
        <w:tc>
          <w:tcPr>
            <w:tcW w:w="1481" w:type="dxa"/>
          </w:tcPr>
          <w:p w14:paraId="67D72644" w14:textId="77777777" w:rsidR="006107B6" w:rsidRPr="00EF5447" w:rsidRDefault="006107B6" w:rsidP="006E363C">
            <w:pPr>
              <w:pStyle w:val="TAC"/>
            </w:pPr>
          </w:p>
        </w:tc>
        <w:tc>
          <w:tcPr>
            <w:tcW w:w="1688" w:type="dxa"/>
          </w:tcPr>
          <w:p w14:paraId="43E3F038" w14:textId="77777777" w:rsidR="006107B6" w:rsidRPr="00EF5447" w:rsidRDefault="006107B6" w:rsidP="006E363C">
            <w:pPr>
              <w:pStyle w:val="TAC"/>
            </w:pPr>
            <w:r w:rsidRPr="00EF5447">
              <w:t>23</w:t>
            </w:r>
          </w:p>
        </w:tc>
        <w:tc>
          <w:tcPr>
            <w:tcW w:w="1852" w:type="dxa"/>
          </w:tcPr>
          <w:p w14:paraId="1A83754E" w14:textId="77777777" w:rsidR="006107B6" w:rsidRPr="00EF5447" w:rsidRDefault="006107B6" w:rsidP="006E363C">
            <w:pPr>
              <w:pStyle w:val="TAC"/>
            </w:pPr>
            <w:r w:rsidRPr="00EF5447">
              <w:t>+2/-3</w:t>
            </w:r>
          </w:p>
        </w:tc>
      </w:tr>
      <w:tr w:rsidR="006107B6" w:rsidRPr="00EF5447" w14:paraId="0F09E3F6" w14:textId="77777777" w:rsidTr="006E363C">
        <w:trPr>
          <w:trHeight w:val="187"/>
          <w:jc w:val="center"/>
        </w:trPr>
        <w:tc>
          <w:tcPr>
            <w:tcW w:w="3440" w:type="dxa"/>
          </w:tcPr>
          <w:p w14:paraId="3B910E64" w14:textId="77777777" w:rsidR="006107B6" w:rsidRPr="00EF5447" w:rsidRDefault="006107B6" w:rsidP="006E363C">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46E1DDC8" w14:textId="77777777" w:rsidR="006107B6" w:rsidRPr="00EF5447" w:rsidRDefault="006107B6" w:rsidP="006E363C">
            <w:pPr>
              <w:pStyle w:val="TAC"/>
            </w:pPr>
          </w:p>
        </w:tc>
        <w:tc>
          <w:tcPr>
            <w:tcW w:w="1481" w:type="dxa"/>
          </w:tcPr>
          <w:p w14:paraId="6206181F" w14:textId="77777777" w:rsidR="006107B6" w:rsidRPr="00EF5447" w:rsidRDefault="006107B6" w:rsidP="006E363C">
            <w:pPr>
              <w:pStyle w:val="TAC"/>
            </w:pPr>
          </w:p>
        </w:tc>
        <w:tc>
          <w:tcPr>
            <w:tcW w:w="1688" w:type="dxa"/>
          </w:tcPr>
          <w:p w14:paraId="1ED84EA1" w14:textId="77777777" w:rsidR="006107B6" w:rsidRPr="00EF5447" w:rsidRDefault="006107B6" w:rsidP="006E363C">
            <w:pPr>
              <w:pStyle w:val="TAC"/>
            </w:pPr>
            <w:r w:rsidRPr="00EF5447">
              <w:t>23</w:t>
            </w:r>
          </w:p>
        </w:tc>
        <w:tc>
          <w:tcPr>
            <w:tcW w:w="1852" w:type="dxa"/>
          </w:tcPr>
          <w:p w14:paraId="6B4D4982" w14:textId="77777777" w:rsidR="006107B6" w:rsidRPr="00EF5447" w:rsidRDefault="006107B6" w:rsidP="006E363C">
            <w:pPr>
              <w:pStyle w:val="TAC"/>
            </w:pPr>
            <w:r w:rsidRPr="00EF5447">
              <w:t>+2/-3</w:t>
            </w:r>
          </w:p>
        </w:tc>
      </w:tr>
      <w:tr w:rsidR="006107B6" w:rsidRPr="00EF5447" w14:paraId="3AE57B33" w14:textId="77777777" w:rsidTr="006E363C">
        <w:trPr>
          <w:trHeight w:val="187"/>
          <w:jc w:val="center"/>
        </w:trPr>
        <w:tc>
          <w:tcPr>
            <w:tcW w:w="3440" w:type="dxa"/>
          </w:tcPr>
          <w:p w14:paraId="097AFEDB" w14:textId="77777777" w:rsidR="006107B6" w:rsidRPr="00EF5447" w:rsidRDefault="006107B6" w:rsidP="006E363C">
            <w:pPr>
              <w:pStyle w:val="TAC"/>
              <w:rPr>
                <w:lang w:eastAsia="fi-FI"/>
              </w:rPr>
            </w:pPr>
            <w:r w:rsidRPr="00EF5447">
              <w:rPr>
                <w:lang w:eastAsia="fi-FI"/>
              </w:rPr>
              <w:t>DC_2A_n5A</w:t>
            </w:r>
          </w:p>
        </w:tc>
        <w:tc>
          <w:tcPr>
            <w:tcW w:w="1578" w:type="dxa"/>
          </w:tcPr>
          <w:p w14:paraId="4E8FCAA9" w14:textId="77777777" w:rsidR="006107B6" w:rsidRPr="00EF5447" w:rsidRDefault="006107B6" w:rsidP="006E363C">
            <w:pPr>
              <w:pStyle w:val="TAC"/>
            </w:pPr>
          </w:p>
        </w:tc>
        <w:tc>
          <w:tcPr>
            <w:tcW w:w="1481" w:type="dxa"/>
          </w:tcPr>
          <w:p w14:paraId="7D5E8A96" w14:textId="77777777" w:rsidR="006107B6" w:rsidRPr="00EF5447" w:rsidRDefault="006107B6" w:rsidP="006E363C">
            <w:pPr>
              <w:pStyle w:val="TAC"/>
            </w:pPr>
          </w:p>
        </w:tc>
        <w:tc>
          <w:tcPr>
            <w:tcW w:w="1688" w:type="dxa"/>
          </w:tcPr>
          <w:p w14:paraId="2EF78A7D" w14:textId="77777777" w:rsidR="006107B6" w:rsidRPr="00EF5447" w:rsidRDefault="006107B6" w:rsidP="006E363C">
            <w:pPr>
              <w:pStyle w:val="TAC"/>
            </w:pPr>
            <w:r w:rsidRPr="00EF5447">
              <w:t>23</w:t>
            </w:r>
          </w:p>
        </w:tc>
        <w:tc>
          <w:tcPr>
            <w:tcW w:w="1852" w:type="dxa"/>
          </w:tcPr>
          <w:p w14:paraId="6988A9C3" w14:textId="77777777" w:rsidR="006107B6" w:rsidRPr="00EF5447" w:rsidRDefault="006107B6" w:rsidP="006E363C">
            <w:pPr>
              <w:pStyle w:val="TAC"/>
            </w:pPr>
            <w:r w:rsidRPr="00EF5447">
              <w:t>+2/-3</w:t>
            </w:r>
          </w:p>
        </w:tc>
      </w:tr>
      <w:tr w:rsidR="006107B6" w:rsidRPr="00EF5447" w14:paraId="39F4C963" w14:textId="77777777" w:rsidTr="006E363C">
        <w:trPr>
          <w:trHeight w:val="187"/>
          <w:jc w:val="center"/>
        </w:trPr>
        <w:tc>
          <w:tcPr>
            <w:tcW w:w="3440" w:type="dxa"/>
          </w:tcPr>
          <w:p w14:paraId="10B439CF" w14:textId="77777777" w:rsidR="006107B6" w:rsidRPr="00EF5447" w:rsidRDefault="006107B6" w:rsidP="006E363C">
            <w:pPr>
              <w:pStyle w:val="TAC"/>
              <w:rPr>
                <w:lang w:eastAsia="fi-FI"/>
              </w:rPr>
            </w:pPr>
            <w:r w:rsidRPr="00EF5447">
              <w:rPr>
                <w:bCs/>
                <w:lang w:eastAsia="zh-CN"/>
              </w:rPr>
              <w:t>DC_2A_n7A</w:t>
            </w:r>
          </w:p>
        </w:tc>
        <w:tc>
          <w:tcPr>
            <w:tcW w:w="1578" w:type="dxa"/>
          </w:tcPr>
          <w:p w14:paraId="6D1A6B5A" w14:textId="77777777" w:rsidR="006107B6" w:rsidRPr="00EF5447" w:rsidRDefault="006107B6" w:rsidP="006E363C">
            <w:pPr>
              <w:pStyle w:val="TAC"/>
              <w:rPr>
                <w:bCs/>
              </w:rPr>
            </w:pPr>
          </w:p>
        </w:tc>
        <w:tc>
          <w:tcPr>
            <w:tcW w:w="1481" w:type="dxa"/>
          </w:tcPr>
          <w:p w14:paraId="29953B88" w14:textId="77777777" w:rsidR="006107B6" w:rsidRPr="00EF5447" w:rsidRDefault="006107B6" w:rsidP="006E363C">
            <w:pPr>
              <w:pStyle w:val="TAC"/>
              <w:rPr>
                <w:bCs/>
              </w:rPr>
            </w:pPr>
          </w:p>
        </w:tc>
        <w:tc>
          <w:tcPr>
            <w:tcW w:w="1688" w:type="dxa"/>
          </w:tcPr>
          <w:p w14:paraId="5D19902B" w14:textId="77777777" w:rsidR="006107B6" w:rsidRPr="00EF5447" w:rsidRDefault="006107B6" w:rsidP="006E363C">
            <w:pPr>
              <w:pStyle w:val="TAC"/>
            </w:pPr>
            <w:r w:rsidRPr="00EF5447">
              <w:rPr>
                <w:bCs/>
              </w:rPr>
              <w:t>23</w:t>
            </w:r>
          </w:p>
        </w:tc>
        <w:tc>
          <w:tcPr>
            <w:tcW w:w="1852" w:type="dxa"/>
          </w:tcPr>
          <w:p w14:paraId="38BCB191" w14:textId="77777777" w:rsidR="006107B6" w:rsidRPr="00EF5447" w:rsidRDefault="006107B6" w:rsidP="006E363C">
            <w:pPr>
              <w:pStyle w:val="TAC"/>
            </w:pPr>
            <w:r w:rsidRPr="00EF5447">
              <w:rPr>
                <w:bCs/>
              </w:rPr>
              <w:t>+2/-3</w:t>
            </w:r>
          </w:p>
        </w:tc>
      </w:tr>
      <w:tr w:rsidR="006107B6" w:rsidRPr="00EF5447" w14:paraId="58BEECAD" w14:textId="77777777" w:rsidTr="006E363C">
        <w:trPr>
          <w:trHeight w:val="187"/>
          <w:jc w:val="center"/>
        </w:trPr>
        <w:tc>
          <w:tcPr>
            <w:tcW w:w="3440" w:type="dxa"/>
          </w:tcPr>
          <w:p w14:paraId="7EDEC044" w14:textId="77777777" w:rsidR="006107B6" w:rsidRPr="00EF5447" w:rsidRDefault="006107B6" w:rsidP="006E363C">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4282E0B9" w14:textId="77777777" w:rsidR="006107B6" w:rsidRPr="00EF5447" w:rsidRDefault="006107B6" w:rsidP="006E363C">
            <w:pPr>
              <w:pStyle w:val="TAC"/>
              <w:rPr>
                <w:bCs/>
              </w:rPr>
            </w:pPr>
          </w:p>
        </w:tc>
        <w:tc>
          <w:tcPr>
            <w:tcW w:w="1481" w:type="dxa"/>
          </w:tcPr>
          <w:p w14:paraId="31F3E1F7" w14:textId="77777777" w:rsidR="006107B6" w:rsidRPr="00EF5447" w:rsidRDefault="006107B6" w:rsidP="006E363C">
            <w:pPr>
              <w:pStyle w:val="TAC"/>
              <w:rPr>
                <w:bCs/>
              </w:rPr>
            </w:pPr>
          </w:p>
        </w:tc>
        <w:tc>
          <w:tcPr>
            <w:tcW w:w="1688" w:type="dxa"/>
          </w:tcPr>
          <w:p w14:paraId="74308284" w14:textId="77777777" w:rsidR="006107B6" w:rsidRPr="00EF5447" w:rsidRDefault="006107B6" w:rsidP="006E363C">
            <w:pPr>
              <w:pStyle w:val="TAC"/>
              <w:rPr>
                <w:bCs/>
              </w:rPr>
            </w:pPr>
            <w:r w:rsidRPr="00EF5447">
              <w:rPr>
                <w:bCs/>
              </w:rPr>
              <w:t>23</w:t>
            </w:r>
          </w:p>
        </w:tc>
        <w:tc>
          <w:tcPr>
            <w:tcW w:w="1852" w:type="dxa"/>
          </w:tcPr>
          <w:p w14:paraId="040BEE3A" w14:textId="77777777" w:rsidR="006107B6" w:rsidRPr="00EF5447" w:rsidRDefault="006107B6" w:rsidP="006E363C">
            <w:pPr>
              <w:pStyle w:val="TAC"/>
              <w:rPr>
                <w:bCs/>
              </w:rPr>
            </w:pPr>
            <w:r w:rsidRPr="00EF5447">
              <w:rPr>
                <w:bCs/>
              </w:rPr>
              <w:t>+2/-3</w:t>
            </w:r>
          </w:p>
        </w:tc>
      </w:tr>
      <w:tr w:rsidR="006107B6" w:rsidRPr="00EF5447" w14:paraId="38F178F3" w14:textId="77777777" w:rsidTr="006E363C">
        <w:trPr>
          <w:trHeight w:val="187"/>
          <w:jc w:val="center"/>
        </w:trPr>
        <w:tc>
          <w:tcPr>
            <w:tcW w:w="3440" w:type="dxa"/>
          </w:tcPr>
          <w:p w14:paraId="2F8A9F3C" w14:textId="77777777" w:rsidR="006107B6" w:rsidRPr="00EF5447" w:rsidRDefault="006107B6" w:rsidP="006E363C">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740B9A55" w14:textId="77777777" w:rsidR="006107B6" w:rsidRPr="00EF5447" w:rsidRDefault="006107B6" w:rsidP="006E363C">
            <w:pPr>
              <w:pStyle w:val="TAC"/>
              <w:rPr>
                <w:bCs/>
              </w:rPr>
            </w:pPr>
          </w:p>
        </w:tc>
        <w:tc>
          <w:tcPr>
            <w:tcW w:w="1481" w:type="dxa"/>
          </w:tcPr>
          <w:p w14:paraId="7C2CB167" w14:textId="77777777" w:rsidR="006107B6" w:rsidRPr="00EF5447" w:rsidRDefault="006107B6" w:rsidP="006E363C">
            <w:pPr>
              <w:pStyle w:val="TAC"/>
              <w:rPr>
                <w:bCs/>
              </w:rPr>
            </w:pPr>
          </w:p>
        </w:tc>
        <w:tc>
          <w:tcPr>
            <w:tcW w:w="1688" w:type="dxa"/>
          </w:tcPr>
          <w:p w14:paraId="599EA671" w14:textId="77777777" w:rsidR="006107B6" w:rsidRPr="00EF5447" w:rsidRDefault="006107B6" w:rsidP="006E363C">
            <w:pPr>
              <w:pStyle w:val="TAC"/>
              <w:rPr>
                <w:rFonts w:eastAsia="MS Mincho"/>
                <w:bCs/>
              </w:rPr>
            </w:pPr>
            <w:r w:rsidRPr="00EF5447">
              <w:rPr>
                <w:lang w:eastAsia="ja-JP"/>
              </w:rPr>
              <w:t>N/A</w:t>
            </w:r>
          </w:p>
        </w:tc>
        <w:tc>
          <w:tcPr>
            <w:tcW w:w="1852" w:type="dxa"/>
          </w:tcPr>
          <w:p w14:paraId="366417CA" w14:textId="77777777" w:rsidR="006107B6" w:rsidRPr="00EF5447" w:rsidRDefault="006107B6" w:rsidP="006E363C">
            <w:pPr>
              <w:pStyle w:val="TAC"/>
              <w:rPr>
                <w:rFonts w:eastAsia="MS Mincho"/>
                <w:bCs/>
              </w:rPr>
            </w:pPr>
            <w:r w:rsidRPr="00EF5447">
              <w:rPr>
                <w:lang w:eastAsia="ja-JP"/>
              </w:rPr>
              <w:t>N/A</w:t>
            </w:r>
          </w:p>
        </w:tc>
      </w:tr>
      <w:tr w:rsidR="006107B6" w:rsidRPr="00EF5447" w14:paraId="2DF28530" w14:textId="77777777" w:rsidTr="006E363C">
        <w:trPr>
          <w:trHeight w:val="187"/>
          <w:jc w:val="center"/>
        </w:trPr>
        <w:tc>
          <w:tcPr>
            <w:tcW w:w="3440" w:type="dxa"/>
          </w:tcPr>
          <w:p w14:paraId="22B9D094" w14:textId="77777777" w:rsidR="006107B6" w:rsidRPr="00EF5447" w:rsidRDefault="006107B6" w:rsidP="006E363C">
            <w:pPr>
              <w:pStyle w:val="TAC"/>
              <w:rPr>
                <w:lang w:eastAsia="fi-FI"/>
              </w:rPr>
            </w:pPr>
            <w:r w:rsidRPr="00EF5447">
              <w:rPr>
                <w:lang w:eastAsia="zh-TW"/>
              </w:rPr>
              <w:t>DC_2A_n28A</w:t>
            </w:r>
          </w:p>
        </w:tc>
        <w:tc>
          <w:tcPr>
            <w:tcW w:w="1578" w:type="dxa"/>
          </w:tcPr>
          <w:p w14:paraId="4D83907C" w14:textId="77777777" w:rsidR="006107B6" w:rsidRPr="00EF5447" w:rsidRDefault="006107B6" w:rsidP="006E363C">
            <w:pPr>
              <w:pStyle w:val="TAC"/>
              <w:rPr>
                <w:bCs/>
              </w:rPr>
            </w:pPr>
          </w:p>
        </w:tc>
        <w:tc>
          <w:tcPr>
            <w:tcW w:w="1481" w:type="dxa"/>
          </w:tcPr>
          <w:p w14:paraId="4B4AD344" w14:textId="77777777" w:rsidR="006107B6" w:rsidRPr="00EF5447" w:rsidRDefault="006107B6" w:rsidP="006E363C">
            <w:pPr>
              <w:pStyle w:val="TAC"/>
              <w:rPr>
                <w:bCs/>
              </w:rPr>
            </w:pPr>
          </w:p>
        </w:tc>
        <w:tc>
          <w:tcPr>
            <w:tcW w:w="1688" w:type="dxa"/>
          </w:tcPr>
          <w:p w14:paraId="1097B8F7" w14:textId="77777777" w:rsidR="006107B6" w:rsidRPr="00EF5447" w:rsidRDefault="006107B6" w:rsidP="006E363C">
            <w:pPr>
              <w:pStyle w:val="TAC"/>
              <w:rPr>
                <w:bCs/>
              </w:rPr>
            </w:pPr>
            <w:r w:rsidRPr="00EF5447">
              <w:rPr>
                <w:rFonts w:eastAsia="MS Mincho"/>
                <w:bCs/>
              </w:rPr>
              <w:t>23</w:t>
            </w:r>
          </w:p>
        </w:tc>
        <w:tc>
          <w:tcPr>
            <w:tcW w:w="1852" w:type="dxa"/>
          </w:tcPr>
          <w:p w14:paraId="279F865E" w14:textId="77777777" w:rsidR="006107B6" w:rsidRPr="00EF5447" w:rsidRDefault="006107B6" w:rsidP="006E363C">
            <w:pPr>
              <w:pStyle w:val="TAC"/>
              <w:rPr>
                <w:bCs/>
              </w:rPr>
            </w:pPr>
            <w:r w:rsidRPr="00EF5447">
              <w:rPr>
                <w:rFonts w:eastAsia="MS Mincho"/>
                <w:bCs/>
              </w:rPr>
              <w:t>+2/-3</w:t>
            </w:r>
          </w:p>
        </w:tc>
      </w:tr>
      <w:tr w:rsidR="006107B6" w:rsidRPr="00EF5447" w14:paraId="557E92D4" w14:textId="77777777" w:rsidTr="006E363C">
        <w:trPr>
          <w:trHeight w:val="187"/>
          <w:jc w:val="center"/>
        </w:trPr>
        <w:tc>
          <w:tcPr>
            <w:tcW w:w="3440" w:type="dxa"/>
          </w:tcPr>
          <w:p w14:paraId="4BEC4F63" w14:textId="77777777" w:rsidR="006107B6" w:rsidRPr="00EF5447" w:rsidRDefault="006107B6" w:rsidP="006E363C">
            <w:pPr>
              <w:pStyle w:val="TAC"/>
              <w:rPr>
                <w:lang w:eastAsia="fi-FI"/>
              </w:rPr>
            </w:pPr>
            <w:r>
              <w:rPr>
                <w:lang w:val="fi-FI" w:eastAsia="fi-FI"/>
              </w:rPr>
              <w:t>DC_2A_n30A</w:t>
            </w:r>
          </w:p>
        </w:tc>
        <w:tc>
          <w:tcPr>
            <w:tcW w:w="1578" w:type="dxa"/>
          </w:tcPr>
          <w:p w14:paraId="43AE77B5" w14:textId="77777777" w:rsidR="006107B6" w:rsidRPr="00EF5447" w:rsidRDefault="006107B6" w:rsidP="006E363C">
            <w:pPr>
              <w:pStyle w:val="TAC"/>
            </w:pPr>
          </w:p>
        </w:tc>
        <w:tc>
          <w:tcPr>
            <w:tcW w:w="1481" w:type="dxa"/>
          </w:tcPr>
          <w:p w14:paraId="1733466E" w14:textId="77777777" w:rsidR="006107B6" w:rsidRPr="00EF5447" w:rsidRDefault="006107B6" w:rsidP="006E363C">
            <w:pPr>
              <w:pStyle w:val="TAC"/>
            </w:pPr>
          </w:p>
        </w:tc>
        <w:tc>
          <w:tcPr>
            <w:tcW w:w="1688" w:type="dxa"/>
          </w:tcPr>
          <w:p w14:paraId="25219E1D" w14:textId="77777777" w:rsidR="006107B6" w:rsidRPr="00EF5447" w:rsidRDefault="006107B6" w:rsidP="006E363C">
            <w:pPr>
              <w:pStyle w:val="TAC"/>
            </w:pPr>
            <w:r>
              <w:rPr>
                <w:rFonts w:hint="eastAsia"/>
                <w:bCs/>
                <w:lang w:eastAsia="zh-TW"/>
              </w:rPr>
              <w:t>23</w:t>
            </w:r>
          </w:p>
        </w:tc>
        <w:tc>
          <w:tcPr>
            <w:tcW w:w="1852" w:type="dxa"/>
          </w:tcPr>
          <w:p w14:paraId="15BB8233" w14:textId="77777777" w:rsidR="006107B6" w:rsidRPr="00EF5447" w:rsidRDefault="006107B6" w:rsidP="006E363C">
            <w:pPr>
              <w:pStyle w:val="TAC"/>
            </w:pPr>
            <w:r w:rsidRPr="00EF5447">
              <w:rPr>
                <w:rFonts w:eastAsia="MS Mincho"/>
                <w:bCs/>
              </w:rPr>
              <w:t>+2/-3</w:t>
            </w:r>
          </w:p>
        </w:tc>
      </w:tr>
      <w:tr w:rsidR="006107B6" w:rsidRPr="00EF5447" w14:paraId="4C3F1BDC" w14:textId="77777777" w:rsidTr="006E363C">
        <w:trPr>
          <w:trHeight w:val="187"/>
          <w:jc w:val="center"/>
        </w:trPr>
        <w:tc>
          <w:tcPr>
            <w:tcW w:w="3440" w:type="dxa"/>
          </w:tcPr>
          <w:p w14:paraId="73D3A09C" w14:textId="77777777" w:rsidR="006107B6" w:rsidRPr="00EF5447" w:rsidRDefault="006107B6" w:rsidP="006E363C">
            <w:pPr>
              <w:pStyle w:val="TAC"/>
              <w:rPr>
                <w:lang w:eastAsia="fi-FI"/>
              </w:rPr>
            </w:pPr>
            <w:r w:rsidRPr="00EF5447">
              <w:rPr>
                <w:lang w:eastAsia="fi-FI"/>
              </w:rPr>
              <w:t>DC_2A_n38A</w:t>
            </w:r>
          </w:p>
        </w:tc>
        <w:tc>
          <w:tcPr>
            <w:tcW w:w="1578" w:type="dxa"/>
          </w:tcPr>
          <w:p w14:paraId="18C57976" w14:textId="77777777" w:rsidR="006107B6" w:rsidRPr="00EF5447" w:rsidRDefault="006107B6" w:rsidP="006E363C">
            <w:pPr>
              <w:pStyle w:val="TAC"/>
            </w:pPr>
          </w:p>
        </w:tc>
        <w:tc>
          <w:tcPr>
            <w:tcW w:w="1481" w:type="dxa"/>
          </w:tcPr>
          <w:p w14:paraId="6AD14FD9" w14:textId="77777777" w:rsidR="006107B6" w:rsidRPr="00EF5447" w:rsidRDefault="006107B6" w:rsidP="006E363C">
            <w:pPr>
              <w:pStyle w:val="TAC"/>
            </w:pPr>
          </w:p>
        </w:tc>
        <w:tc>
          <w:tcPr>
            <w:tcW w:w="1688" w:type="dxa"/>
          </w:tcPr>
          <w:p w14:paraId="7AF12992" w14:textId="77777777" w:rsidR="006107B6" w:rsidRPr="00EF5447" w:rsidRDefault="006107B6" w:rsidP="006E363C">
            <w:pPr>
              <w:pStyle w:val="TAC"/>
            </w:pPr>
            <w:r w:rsidRPr="00EF5447">
              <w:t>23</w:t>
            </w:r>
          </w:p>
        </w:tc>
        <w:tc>
          <w:tcPr>
            <w:tcW w:w="1852" w:type="dxa"/>
          </w:tcPr>
          <w:p w14:paraId="10D4BC0E" w14:textId="77777777" w:rsidR="006107B6" w:rsidRPr="00EF5447" w:rsidRDefault="006107B6" w:rsidP="006E363C">
            <w:pPr>
              <w:pStyle w:val="TAC"/>
            </w:pPr>
            <w:r w:rsidRPr="00EF5447">
              <w:t>+2/-3</w:t>
            </w:r>
          </w:p>
        </w:tc>
      </w:tr>
      <w:tr w:rsidR="006107B6" w:rsidRPr="00EF5447" w14:paraId="0C52751C" w14:textId="77777777" w:rsidTr="006E363C">
        <w:trPr>
          <w:trHeight w:val="187"/>
          <w:jc w:val="center"/>
        </w:trPr>
        <w:tc>
          <w:tcPr>
            <w:tcW w:w="3440" w:type="dxa"/>
          </w:tcPr>
          <w:p w14:paraId="2C1C984C" w14:textId="77777777" w:rsidR="006107B6" w:rsidRPr="00EF5447" w:rsidRDefault="006107B6" w:rsidP="006E363C">
            <w:pPr>
              <w:pStyle w:val="TAC"/>
              <w:rPr>
                <w:lang w:eastAsia="fi-FI"/>
              </w:rPr>
            </w:pPr>
            <w:r w:rsidRPr="00EF5447">
              <w:rPr>
                <w:lang w:eastAsia="fi-FI"/>
              </w:rPr>
              <w:t>DC_2A_n41A</w:t>
            </w:r>
          </w:p>
        </w:tc>
        <w:tc>
          <w:tcPr>
            <w:tcW w:w="1578" w:type="dxa"/>
          </w:tcPr>
          <w:p w14:paraId="600B5920" w14:textId="77777777" w:rsidR="006107B6" w:rsidRPr="00EF5447" w:rsidRDefault="006107B6" w:rsidP="006E363C">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66FF56" w14:textId="77777777" w:rsidR="006107B6" w:rsidRPr="00EF5447" w:rsidRDefault="006107B6" w:rsidP="006E363C">
            <w:pPr>
              <w:pStyle w:val="TAC"/>
            </w:pPr>
            <w:r w:rsidRPr="00EF5447">
              <w:rPr>
                <w:rFonts w:eastAsia="MS Mincho"/>
              </w:rPr>
              <w:t>+2/-3</w:t>
            </w:r>
          </w:p>
        </w:tc>
        <w:tc>
          <w:tcPr>
            <w:tcW w:w="1688" w:type="dxa"/>
          </w:tcPr>
          <w:p w14:paraId="405E507F" w14:textId="77777777" w:rsidR="006107B6" w:rsidRPr="00EF5447" w:rsidRDefault="006107B6" w:rsidP="006E363C">
            <w:pPr>
              <w:pStyle w:val="TAC"/>
            </w:pPr>
            <w:r w:rsidRPr="00EF5447">
              <w:t>23</w:t>
            </w:r>
          </w:p>
        </w:tc>
        <w:tc>
          <w:tcPr>
            <w:tcW w:w="1852" w:type="dxa"/>
          </w:tcPr>
          <w:p w14:paraId="7D42F232" w14:textId="77777777" w:rsidR="006107B6" w:rsidRPr="00EF5447" w:rsidRDefault="006107B6" w:rsidP="006E363C">
            <w:pPr>
              <w:pStyle w:val="TAC"/>
            </w:pPr>
            <w:r w:rsidRPr="00EF5447">
              <w:t>+2/-3</w:t>
            </w:r>
          </w:p>
        </w:tc>
      </w:tr>
      <w:tr w:rsidR="006107B6" w:rsidRPr="00EF5447" w14:paraId="79AF8D97" w14:textId="77777777" w:rsidTr="006E363C">
        <w:trPr>
          <w:trHeight w:val="187"/>
          <w:jc w:val="center"/>
        </w:trPr>
        <w:tc>
          <w:tcPr>
            <w:tcW w:w="3440" w:type="dxa"/>
          </w:tcPr>
          <w:p w14:paraId="526359E9" w14:textId="77777777" w:rsidR="006107B6" w:rsidRPr="00EF5447" w:rsidRDefault="006107B6" w:rsidP="006E363C">
            <w:pPr>
              <w:pStyle w:val="TAC"/>
              <w:rPr>
                <w:lang w:eastAsia="fi-FI"/>
              </w:rPr>
            </w:pPr>
            <w:r w:rsidRPr="00EF5447">
              <w:rPr>
                <w:lang w:eastAsia="fi-FI"/>
              </w:rPr>
              <w:t>DC_2A_n46A</w:t>
            </w:r>
          </w:p>
        </w:tc>
        <w:tc>
          <w:tcPr>
            <w:tcW w:w="1578" w:type="dxa"/>
          </w:tcPr>
          <w:p w14:paraId="487D15F6" w14:textId="77777777" w:rsidR="006107B6" w:rsidRPr="00EF5447" w:rsidRDefault="006107B6" w:rsidP="006E363C">
            <w:pPr>
              <w:pStyle w:val="TAC"/>
            </w:pPr>
          </w:p>
        </w:tc>
        <w:tc>
          <w:tcPr>
            <w:tcW w:w="1481" w:type="dxa"/>
          </w:tcPr>
          <w:p w14:paraId="01C061CD" w14:textId="77777777" w:rsidR="006107B6" w:rsidRPr="00EF5447" w:rsidRDefault="006107B6" w:rsidP="006E363C">
            <w:pPr>
              <w:pStyle w:val="TAC"/>
            </w:pPr>
          </w:p>
        </w:tc>
        <w:tc>
          <w:tcPr>
            <w:tcW w:w="1688" w:type="dxa"/>
          </w:tcPr>
          <w:p w14:paraId="4C74AA5F" w14:textId="77777777" w:rsidR="006107B6" w:rsidRPr="00EF5447" w:rsidRDefault="006107B6" w:rsidP="006E363C">
            <w:pPr>
              <w:pStyle w:val="TAC"/>
            </w:pPr>
            <w:r w:rsidRPr="00EF5447">
              <w:rPr>
                <w:rFonts w:eastAsia="MS Mincho"/>
              </w:rPr>
              <w:t>23</w:t>
            </w:r>
          </w:p>
        </w:tc>
        <w:tc>
          <w:tcPr>
            <w:tcW w:w="1852" w:type="dxa"/>
          </w:tcPr>
          <w:p w14:paraId="32B8E17F" w14:textId="77777777" w:rsidR="006107B6" w:rsidRPr="00EF5447" w:rsidRDefault="006107B6" w:rsidP="006E363C">
            <w:pPr>
              <w:pStyle w:val="TAC"/>
            </w:pPr>
            <w:r w:rsidRPr="00EF5447">
              <w:rPr>
                <w:rFonts w:eastAsia="MS Mincho"/>
              </w:rPr>
              <w:t>+2/-3</w:t>
            </w:r>
          </w:p>
        </w:tc>
      </w:tr>
      <w:tr w:rsidR="006107B6" w:rsidRPr="00EF5447" w14:paraId="117A3991" w14:textId="77777777" w:rsidTr="006E363C">
        <w:trPr>
          <w:trHeight w:val="187"/>
          <w:jc w:val="center"/>
        </w:trPr>
        <w:tc>
          <w:tcPr>
            <w:tcW w:w="3440" w:type="dxa"/>
          </w:tcPr>
          <w:p w14:paraId="5ED7CC7F" w14:textId="77777777" w:rsidR="006107B6" w:rsidRPr="00EF5447" w:rsidRDefault="006107B6" w:rsidP="006E363C">
            <w:pPr>
              <w:pStyle w:val="TAC"/>
              <w:rPr>
                <w:lang w:eastAsia="fi-FI"/>
              </w:rPr>
            </w:pPr>
            <w:r w:rsidRPr="00EF5447">
              <w:rPr>
                <w:szCs w:val="18"/>
                <w:lang w:eastAsia="fi-FI"/>
              </w:rPr>
              <w:t>DC_2A_n48A</w:t>
            </w:r>
          </w:p>
        </w:tc>
        <w:tc>
          <w:tcPr>
            <w:tcW w:w="1578" w:type="dxa"/>
          </w:tcPr>
          <w:p w14:paraId="17CCFAAF" w14:textId="77777777" w:rsidR="006107B6" w:rsidRPr="00EF5447" w:rsidRDefault="006107B6" w:rsidP="006E363C">
            <w:pPr>
              <w:pStyle w:val="TAC"/>
            </w:pPr>
          </w:p>
        </w:tc>
        <w:tc>
          <w:tcPr>
            <w:tcW w:w="1481" w:type="dxa"/>
          </w:tcPr>
          <w:p w14:paraId="2DB9B72F" w14:textId="77777777" w:rsidR="006107B6" w:rsidRPr="00EF5447" w:rsidRDefault="006107B6" w:rsidP="006E363C">
            <w:pPr>
              <w:pStyle w:val="TAC"/>
            </w:pPr>
          </w:p>
        </w:tc>
        <w:tc>
          <w:tcPr>
            <w:tcW w:w="1688" w:type="dxa"/>
          </w:tcPr>
          <w:p w14:paraId="48B554F9" w14:textId="77777777" w:rsidR="006107B6" w:rsidRPr="00EF5447" w:rsidRDefault="006107B6" w:rsidP="006E363C">
            <w:pPr>
              <w:pStyle w:val="TAC"/>
            </w:pPr>
            <w:r w:rsidRPr="00EF5447">
              <w:t>23</w:t>
            </w:r>
          </w:p>
        </w:tc>
        <w:tc>
          <w:tcPr>
            <w:tcW w:w="1852" w:type="dxa"/>
          </w:tcPr>
          <w:p w14:paraId="6F89B88F" w14:textId="77777777" w:rsidR="006107B6" w:rsidRPr="00EF5447" w:rsidRDefault="006107B6" w:rsidP="006E363C">
            <w:pPr>
              <w:pStyle w:val="TAC"/>
            </w:pPr>
            <w:r w:rsidRPr="00EF5447">
              <w:t>+2/-3</w:t>
            </w:r>
          </w:p>
        </w:tc>
      </w:tr>
      <w:tr w:rsidR="006107B6" w:rsidRPr="00EF5447" w14:paraId="42CEBB03" w14:textId="77777777" w:rsidTr="006E363C">
        <w:trPr>
          <w:trHeight w:val="187"/>
          <w:jc w:val="center"/>
        </w:trPr>
        <w:tc>
          <w:tcPr>
            <w:tcW w:w="3440" w:type="dxa"/>
          </w:tcPr>
          <w:p w14:paraId="18FF2DA5" w14:textId="77777777" w:rsidR="006107B6" w:rsidRPr="00EF5447" w:rsidRDefault="006107B6" w:rsidP="006E363C">
            <w:pPr>
              <w:pStyle w:val="TAC"/>
              <w:rPr>
                <w:lang w:eastAsia="fi-FI"/>
              </w:rPr>
            </w:pPr>
            <w:r w:rsidRPr="00EF5447">
              <w:rPr>
                <w:lang w:eastAsia="fi-FI"/>
              </w:rPr>
              <w:t>DC_2A_n66A</w:t>
            </w:r>
          </w:p>
        </w:tc>
        <w:tc>
          <w:tcPr>
            <w:tcW w:w="1578" w:type="dxa"/>
          </w:tcPr>
          <w:p w14:paraId="1086CEBD" w14:textId="77777777" w:rsidR="006107B6" w:rsidRPr="00EF5447" w:rsidRDefault="006107B6" w:rsidP="006E363C">
            <w:pPr>
              <w:pStyle w:val="TAC"/>
            </w:pPr>
          </w:p>
        </w:tc>
        <w:tc>
          <w:tcPr>
            <w:tcW w:w="1481" w:type="dxa"/>
          </w:tcPr>
          <w:p w14:paraId="1EB5DA31" w14:textId="77777777" w:rsidR="006107B6" w:rsidRPr="00EF5447" w:rsidRDefault="006107B6" w:rsidP="006E363C">
            <w:pPr>
              <w:pStyle w:val="TAC"/>
            </w:pPr>
          </w:p>
        </w:tc>
        <w:tc>
          <w:tcPr>
            <w:tcW w:w="1688" w:type="dxa"/>
          </w:tcPr>
          <w:p w14:paraId="41803FC0" w14:textId="77777777" w:rsidR="006107B6" w:rsidRPr="00EF5447" w:rsidRDefault="006107B6" w:rsidP="006E363C">
            <w:pPr>
              <w:pStyle w:val="TAC"/>
            </w:pPr>
            <w:r w:rsidRPr="00EF5447">
              <w:t>23</w:t>
            </w:r>
          </w:p>
        </w:tc>
        <w:tc>
          <w:tcPr>
            <w:tcW w:w="1852" w:type="dxa"/>
          </w:tcPr>
          <w:p w14:paraId="701A7A32" w14:textId="77777777" w:rsidR="006107B6" w:rsidRPr="00EF5447" w:rsidRDefault="006107B6" w:rsidP="006E363C">
            <w:pPr>
              <w:pStyle w:val="TAC"/>
            </w:pPr>
            <w:r w:rsidRPr="00EF5447">
              <w:t>+2/-3</w:t>
            </w:r>
          </w:p>
        </w:tc>
      </w:tr>
      <w:tr w:rsidR="006107B6" w:rsidRPr="00EF5447" w14:paraId="724C778A" w14:textId="77777777" w:rsidTr="006E363C">
        <w:trPr>
          <w:trHeight w:val="187"/>
          <w:jc w:val="center"/>
        </w:trPr>
        <w:tc>
          <w:tcPr>
            <w:tcW w:w="3440" w:type="dxa"/>
          </w:tcPr>
          <w:p w14:paraId="0FE93CD5" w14:textId="77777777" w:rsidR="006107B6" w:rsidRPr="00EF5447" w:rsidRDefault="006107B6" w:rsidP="006E363C">
            <w:pPr>
              <w:pStyle w:val="TAC"/>
              <w:rPr>
                <w:lang w:eastAsia="fi-FI"/>
              </w:rPr>
            </w:pPr>
            <w:r w:rsidRPr="00EF5447">
              <w:rPr>
                <w:lang w:eastAsia="fi-FI"/>
              </w:rPr>
              <w:t>DC_2A_n71A</w:t>
            </w:r>
          </w:p>
        </w:tc>
        <w:tc>
          <w:tcPr>
            <w:tcW w:w="1578" w:type="dxa"/>
          </w:tcPr>
          <w:p w14:paraId="01CF6996" w14:textId="77777777" w:rsidR="006107B6" w:rsidRPr="00EF5447" w:rsidRDefault="006107B6" w:rsidP="006E363C">
            <w:pPr>
              <w:pStyle w:val="TAC"/>
            </w:pPr>
          </w:p>
        </w:tc>
        <w:tc>
          <w:tcPr>
            <w:tcW w:w="1481" w:type="dxa"/>
          </w:tcPr>
          <w:p w14:paraId="0D12476F" w14:textId="77777777" w:rsidR="006107B6" w:rsidRPr="00EF5447" w:rsidRDefault="006107B6" w:rsidP="006E363C">
            <w:pPr>
              <w:pStyle w:val="TAC"/>
            </w:pPr>
          </w:p>
        </w:tc>
        <w:tc>
          <w:tcPr>
            <w:tcW w:w="1688" w:type="dxa"/>
          </w:tcPr>
          <w:p w14:paraId="114B19B0" w14:textId="77777777" w:rsidR="006107B6" w:rsidRPr="00EF5447" w:rsidRDefault="006107B6" w:rsidP="006E363C">
            <w:pPr>
              <w:pStyle w:val="TAC"/>
            </w:pPr>
            <w:r w:rsidRPr="00EF5447">
              <w:t>23</w:t>
            </w:r>
          </w:p>
        </w:tc>
        <w:tc>
          <w:tcPr>
            <w:tcW w:w="1852" w:type="dxa"/>
          </w:tcPr>
          <w:p w14:paraId="09252D6E" w14:textId="77777777" w:rsidR="006107B6" w:rsidRPr="00EF5447" w:rsidRDefault="006107B6" w:rsidP="006E363C">
            <w:pPr>
              <w:pStyle w:val="TAC"/>
            </w:pPr>
            <w:r w:rsidRPr="00EF5447">
              <w:t>+2/-3</w:t>
            </w:r>
          </w:p>
        </w:tc>
      </w:tr>
      <w:tr w:rsidR="006107B6" w:rsidRPr="00EF5447" w14:paraId="37141580" w14:textId="77777777" w:rsidTr="006E363C">
        <w:trPr>
          <w:trHeight w:val="187"/>
          <w:jc w:val="center"/>
        </w:trPr>
        <w:tc>
          <w:tcPr>
            <w:tcW w:w="3440" w:type="dxa"/>
          </w:tcPr>
          <w:p w14:paraId="7A92CF85" w14:textId="77777777" w:rsidR="006107B6" w:rsidRPr="00EF5447" w:rsidRDefault="006107B6" w:rsidP="006E363C">
            <w:pPr>
              <w:pStyle w:val="TAC"/>
              <w:rPr>
                <w:lang w:eastAsia="fi-FI"/>
              </w:rPr>
            </w:pPr>
            <w:r w:rsidRPr="00EF5447">
              <w:rPr>
                <w:lang w:eastAsia="fi-FI"/>
              </w:rPr>
              <w:t>DC_2A_n77A</w:t>
            </w:r>
          </w:p>
        </w:tc>
        <w:tc>
          <w:tcPr>
            <w:tcW w:w="1578" w:type="dxa"/>
          </w:tcPr>
          <w:p w14:paraId="6D301694" w14:textId="77777777" w:rsidR="006107B6" w:rsidRPr="00EF5447" w:rsidRDefault="006107B6" w:rsidP="006E363C">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8DF0FF1" w14:textId="77777777" w:rsidR="006107B6" w:rsidRPr="00EF5447" w:rsidRDefault="006107B6" w:rsidP="006E363C">
            <w:pPr>
              <w:pStyle w:val="TAC"/>
            </w:pPr>
            <w:r w:rsidRPr="00EF5447">
              <w:rPr>
                <w:rFonts w:eastAsia="MS Mincho"/>
              </w:rPr>
              <w:t>+2/-3</w:t>
            </w:r>
          </w:p>
        </w:tc>
        <w:tc>
          <w:tcPr>
            <w:tcW w:w="1688" w:type="dxa"/>
          </w:tcPr>
          <w:p w14:paraId="50738B35" w14:textId="77777777" w:rsidR="006107B6" w:rsidRPr="00EF5447" w:rsidRDefault="006107B6" w:rsidP="006E363C">
            <w:pPr>
              <w:pStyle w:val="TAC"/>
            </w:pPr>
            <w:r w:rsidRPr="00EF5447">
              <w:rPr>
                <w:rFonts w:eastAsia="MS Mincho"/>
              </w:rPr>
              <w:t>23</w:t>
            </w:r>
          </w:p>
        </w:tc>
        <w:tc>
          <w:tcPr>
            <w:tcW w:w="1852" w:type="dxa"/>
          </w:tcPr>
          <w:p w14:paraId="7BB0575A" w14:textId="77777777" w:rsidR="006107B6" w:rsidRPr="00EF5447" w:rsidRDefault="006107B6" w:rsidP="006E363C">
            <w:pPr>
              <w:pStyle w:val="TAC"/>
            </w:pPr>
            <w:r w:rsidRPr="00EF5447">
              <w:rPr>
                <w:rFonts w:eastAsia="MS Mincho"/>
              </w:rPr>
              <w:t>+2/-3</w:t>
            </w:r>
          </w:p>
        </w:tc>
      </w:tr>
      <w:tr w:rsidR="00EA7C40" w:rsidRPr="00EF5447" w14:paraId="66C6E58F" w14:textId="77777777" w:rsidTr="006E363C">
        <w:trPr>
          <w:trHeight w:val="187"/>
          <w:jc w:val="center"/>
        </w:trPr>
        <w:tc>
          <w:tcPr>
            <w:tcW w:w="3440" w:type="dxa"/>
          </w:tcPr>
          <w:p w14:paraId="1889A871" w14:textId="77777777" w:rsidR="00EA7C40" w:rsidRPr="00EF5447" w:rsidRDefault="00EA7C40" w:rsidP="00EA7C40">
            <w:pPr>
              <w:pStyle w:val="TAC"/>
              <w:rPr>
                <w:lang w:eastAsia="fi-FI"/>
              </w:rPr>
            </w:pPr>
            <w:r w:rsidRPr="00EF5447">
              <w:rPr>
                <w:lang w:eastAsia="fi-FI"/>
              </w:rPr>
              <w:t>DC_2A_n78A</w:t>
            </w:r>
          </w:p>
        </w:tc>
        <w:tc>
          <w:tcPr>
            <w:tcW w:w="1578" w:type="dxa"/>
          </w:tcPr>
          <w:p w14:paraId="740FC1D4" w14:textId="07DA43AF" w:rsidR="00EA7C40" w:rsidRPr="00EF5447" w:rsidRDefault="00EA7C40" w:rsidP="00EA7C40">
            <w:pPr>
              <w:pStyle w:val="TAC"/>
            </w:pPr>
            <w:ins w:id="449" w:author="Per Lindell" w:date="2023-08-29T05:36:00Z">
              <w:r w:rsidRPr="00EF5447">
                <w:rPr>
                  <w:rFonts w:eastAsia="DengXian"/>
                  <w:lang w:eastAsia="zh-CN"/>
                </w:rPr>
                <w:t>26</w:t>
              </w:r>
              <w:r w:rsidRPr="00EF5447">
                <w:rPr>
                  <w:rFonts w:eastAsia="DengXian"/>
                  <w:vertAlign w:val="superscript"/>
                  <w:lang w:eastAsia="zh-CN"/>
                </w:rPr>
                <w:t>6</w:t>
              </w:r>
            </w:ins>
          </w:p>
        </w:tc>
        <w:tc>
          <w:tcPr>
            <w:tcW w:w="1481" w:type="dxa"/>
          </w:tcPr>
          <w:p w14:paraId="1B8BC67F" w14:textId="5B6353B5" w:rsidR="00EA7C40" w:rsidRPr="00EF5447" w:rsidRDefault="00EA7C40" w:rsidP="00EA7C40">
            <w:pPr>
              <w:pStyle w:val="TAC"/>
            </w:pPr>
            <w:ins w:id="450" w:author="Per Lindell" w:date="2023-08-29T05:36:00Z">
              <w:r w:rsidRPr="00EF5447">
                <w:rPr>
                  <w:rFonts w:eastAsia="MS Mincho"/>
                </w:rPr>
                <w:t>+2/-3</w:t>
              </w:r>
            </w:ins>
          </w:p>
        </w:tc>
        <w:tc>
          <w:tcPr>
            <w:tcW w:w="1688" w:type="dxa"/>
          </w:tcPr>
          <w:p w14:paraId="5C4ABFF1" w14:textId="77777777" w:rsidR="00EA7C40" w:rsidRPr="00EF5447" w:rsidRDefault="00EA7C40" w:rsidP="00EA7C40">
            <w:pPr>
              <w:pStyle w:val="TAC"/>
            </w:pPr>
            <w:r w:rsidRPr="00EF5447">
              <w:t>23</w:t>
            </w:r>
          </w:p>
        </w:tc>
        <w:tc>
          <w:tcPr>
            <w:tcW w:w="1852" w:type="dxa"/>
          </w:tcPr>
          <w:p w14:paraId="3AB2572B" w14:textId="77777777" w:rsidR="00EA7C40" w:rsidRPr="00EF5447" w:rsidRDefault="00EA7C40" w:rsidP="00EA7C40">
            <w:pPr>
              <w:pStyle w:val="TAC"/>
            </w:pPr>
            <w:r w:rsidRPr="00EF5447">
              <w:t>+2/-3</w:t>
            </w:r>
          </w:p>
        </w:tc>
      </w:tr>
      <w:tr w:rsidR="00EA7C40" w:rsidRPr="00EF5447" w14:paraId="4F908B94"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619016" w14:textId="77777777" w:rsidR="00EA7C40" w:rsidRDefault="00EA7C40" w:rsidP="00EA7C40">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74E1A6D5" w14:textId="77777777" w:rsidR="00EA7C40" w:rsidRPr="00EF5447" w:rsidRDefault="00EA7C40" w:rsidP="00EA7C40">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FCA298D" w14:textId="77777777" w:rsidR="00EA7C40" w:rsidRPr="00EF5447" w:rsidRDefault="00EA7C40" w:rsidP="00EA7C40">
            <w:pPr>
              <w:pStyle w:val="TAC"/>
            </w:pPr>
          </w:p>
        </w:tc>
        <w:tc>
          <w:tcPr>
            <w:tcW w:w="1481" w:type="dxa"/>
            <w:tcBorders>
              <w:top w:val="single" w:sz="4" w:space="0" w:color="auto"/>
              <w:left w:val="single" w:sz="4" w:space="0" w:color="auto"/>
              <w:bottom w:val="single" w:sz="4" w:space="0" w:color="auto"/>
              <w:right w:val="single" w:sz="4" w:space="0" w:color="auto"/>
            </w:tcBorders>
          </w:tcPr>
          <w:p w14:paraId="59A8B68D" w14:textId="77777777" w:rsidR="00EA7C40" w:rsidRPr="00EF5447" w:rsidRDefault="00EA7C40" w:rsidP="00EA7C40">
            <w:pPr>
              <w:pStyle w:val="TAC"/>
            </w:pPr>
          </w:p>
        </w:tc>
        <w:tc>
          <w:tcPr>
            <w:tcW w:w="1688" w:type="dxa"/>
            <w:tcBorders>
              <w:top w:val="single" w:sz="4" w:space="0" w:color="auto"/>
              <w:left w:val="single" w:sz="4" w:space="0" w:color="auto"/>
              <w:bottom w:val="single" w:sz="4" w:space="0" w:color="auto"/>
              <w:right w:val="single" w:sz="4" w:space="0" w:color="auto"/>
            </w:tcBorders>
          </w:tcPr>
          <w:p w14:paraId="38701F22" w14:textId="77777777" w:rsidR="00EA7C40" w:rsidRPr="00EF5447" w:rsidRDefault="00EA7C40" w:rsidP="00EA7C40">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0672202" w14:textId="77777777" w:rsidR="00EA7C40" w:rsidRPr="00EF5447" w:rsidRDefault="00EA7C40" w:rsidP="00EA7C40">
            <w:pPr>
              <w:pStyle w:val="TAC"/>
            </w:pPr>
            <w:r>
              <w:t>+2/-3</w:t>
            </w:r>
          </w:p>
        </w:tc>
      </w:tr>
      <w:tr w:rsidR="00EA7C40" w:rsidRPr="00EF5447" w14:paraId="708777B9"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479955" w14:textId="77777777" w:rsidR="00EA7C40" w:rsidRDefault="00EA7C40" w:rsidP="00EA7C40">
            <w:pPr>
              <w:pStyle w:val="TAC"/>
              <w:rPr>
                <w:lang w:eastAsia="zh-CN"/>
              </w:rPr>
            </w:pPr>
            <w:r>
              <w:rPr>
                <w:lang w:eastAsia="fi-FI"/>
              </w:rPr>
              <w:t>DC_</w:t>
            </w:r>
            <w:r>
              <w:rPr>
                <w:lang w:eastAsia="zh-CN"/>
              </w:rPr>
              <w:t>3A_n5A</w:t>
            </w:r>
          </w:p>
          <w:p w14:paraId="10D259A7" w14:textId="77777777" w:rsidR="00EA7C40" w:rsidRPr="00EF5447" w:rsidRDefault="00EA7C40" w:rsidP="00EA7C40">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70C6143C" w14:textId="77777777" w:rsidR="00EA7C40" w:rsidRPr="00EF5447" w:rsidRDefault="00EA7C40" w:rsidP="00EA7C40">
            <w:pPr>
              <w:pStyle w:val="TAC"/>
            </w:pPr>
          </w:p>
        </w:tc>
        <w:tc>
          <w:tcPr>
            <w:tcW w:w="1481" w:type="dxa"/>
            <w:tcBorders>
              <w:top w:val="single" w:sz="4" w:space="0" w:color="auto"/>
              <w:left w:val="single" w:sz="4" w:space="0" w:color="auto"/>
              <w:bottom w:val="single" w:sz="4" w:space="0" w:color="auto"/>
              <w:right w:val="single" w:sz="4" w:space="0" w:color="auto"/>
            </w:tcBorders>
          </w:tcPr>
          <w:p w14:paraId="7A034751" w14:textId="77777777" w:rsidR="00EA7C40" w:rsidRPr="00EF5447" w:rsidRDefault="00EA7C40" w:rsidP="00EA7C40">
            <w:pPr>
              <w:pStyle w:val="TAC"/>
            </w:pPr>
          </w:p>
        </w:tc>
        <w:tc>
          <w:tcPr>
            <w:tcW w:w="1688" w:type="dxa"/>
            <w:tcBorders>
              <w:top w:val="single" w:sz="4" w:space="0" w:color="auto"/>
              <w:left w:val="single" w:sz="4" w:space="0" w:color="auto"/>
              <w:bottom w:val="single" w:sz="4" w:space="0" w:color="auto"/>
              <w:right w:val="single" w:sz="4" w:space="0" w:color="auto"/>
            </w:tcBorders>
          </w:tcPr>
          <w:p w14:paraId="6AD3E2A3" w14:textId="77777777" w:rsidR="00EA7C40" w:rsidRPr="00EF5447" w:rsidRDefault="00EA7C40" w:rsidP="00EA7C40">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DAA7CED" w14:textId="77777777" w:rsidR="00EA7C40" w:rsidRPr="00EF5447" w:rsidRDefault="00EA7C40" w:rsidP="00EA7C40">
            <w:pPr>
              <w:pStyle w:val="TAC"/>
            </w:pPr>
            <w:r>
              <w:t>+2/-3</w:t>
            </w:r>
          </w:p>
        </w:tc>
      </w:tr>
      <w:tr w:rsidR="00EA7C40" w:rsidRPr="00EF5447" w14:paraId="51F86F6A"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808D611" w14:textId="77777777" w:rsidR="00EA7C40" w:rsidRDefault="00EA7C40" w:rsidP="00EA7C40">
            <w:pPr>
              <w:pStyle w:val="TAC"/>
              <w:rPr>
                <w:lang w:eastAsia="fi-FI"/>
              </w:rPr>
            </w:pPr>
            <w:r>
              <w:rPr>
                <w:lang w:eastAsia="fi-FI"/>
              </w:rPr>
              <w:t>DC_3A_n7A</w:t>
            </w:r>
          </w:p>
          <w:p w14:paraId="26090658" w14:textId="77777777" w:rsidR="00EA7C40" w:rsidRDefault="00EA7C40" w:rsidP="00EA7C40">
            <w:pPr>
              <w:pStyle w:val="TAC"/>
              <w:rPr>
                <w:lang w:eastAsia="fi-FI"/>
              </w:rPr>
            </w:pPr>
            <w:r>
              <w:rPr>
                <w:lang w:eastAsia="fi-FI"/>
              </w:rPr>
              <w:t>DC_3A_n7B</w:t>
            </w:r>
          </w:p>
          <w:p w14:paraId="43453257" w14:textId="77777777" w:rsidR="00EA7C40" w:rsidRPr="00EF5447" w:rsidRDefault="00EA7C40" w:rsidP="00EA7C40">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0A8FB50" w14:textId="77777777" w:rsidR="00EA7C40" w:rsidRPr="00EF5447" w:rsidRDefault="00EA7C40" w:rsidP="00EA7C40">
            <w:pPr>
              <w:pStyle w:val="TAC"/>
            </w:pPr>
          </w:p>
        </w:tc>
        <w:tc>
          <w:tcPr>
            <w:tcW w:w="1481" w:type="dxa"/>
            <w:tcBorders>
              <w:top w:val="single" w:sz="4" w:space="0" w:color="auto"/>
              <w:left w:val="single" w:sz="4" w:space="0" w:color="auto"/>
              <w:bottom w:val="single" w:sz="4" w:space="0" w:color="auto"/>
              <w:right w:val="single" w:sz="4" w:space="0" w:color="auto"/>
            </w:tcBorders>
          </w:tcPr>
          <w:p w14:paraId="7DBDFF61" w14:textId="77777777" w:rsidR="00EA7C40" w:rsidRPr="00EF5447" w:rsidRDefault="00EA7C40" w:rsidP="00EA7C40">
            <w:pPr>
              <w:pStyle w:val="TAC"/>
            </w:pPr>
          </w:p>
        </w:tc>
        <w:tc>
          <w:tcPr>
            <w:tcW w:w="1688" w:type="dxa"/>
            <w:tcBorders>
              <w:top w:val="single" w:sz="4" w:space="0" w:color="auto"/>
              <w:left w:val="single" w:sz="4" w:space="0" w:color="auto"/>
              <w:bottom w:val="single" w:sz="4" w:space="0" w:color="auto"/>
              <w:right w:val="single" w:sz="4" w:space="0" w:color="auto"/>
            </w:tcBorders>
          </w:tcPr>
          <w:p w14:paraId="7CFB2BD6" w14:textId="77777777" w:rsidR="00EA7C40" w:rsidRPr="00EF5447" w:rsidRDefault="00EA7C40" w:rsidP="00EA7C40">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ACDBDD5" w14:textId="77777777" w:rsidR="00EA7C40" w:rsidRPr="00EF5447" w:rsidRDefault="00EA7C40" w:rsidP="00EA7C40">
            <w:pPr>
              <w:pStyle w:val="TAC"/>
            </w:pPr>
            <w:r>
              <w:t>+2/-3</w:t>
            </w:r>
          </w:p>
        </w:tc>
      </w:tr>
      <w:tr w:rsidR="00EA7C40" w:rsidRPr="00EF5447" w14:paraId="1B074E30"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2D729F2" w14:textId="77777777" w:rsidR="00EA7C40" w:rsidRPr="00EF5447" w:rsidRDefault="00EA7C40" w:rsidP="00EA7C40">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53710D18" w14:textId="77777777" w:rsidR="00EA7C40" w:rsidRPr="00EF5447" w:rsidRDefault="00EA7C40" w:rsidP="00EA7C40">
            <w:pPr>
              <w:pStyle w:val="TAC"/>
            </w:pPr>
          </w:p>
        </w:tc>
        <w:tc>
          <w:tcPr>
            <w:tcW w:w="1481" w:type="dxa"/>
            <w:tcBorders>
              <w:top w:val="single" w:sz="4" w:space="0" w:color="auto"/>
              <w:left w:val="single" w:sz="4" w:space="0" w:color="auto"/>
              <w:bottom w:val="single" w:sz="4" w:space="0" w:color="auto"/>
              <w:right w:val="single" w:sz="4" w:space="0" w:color="auto"/>
            </w:tcBorders>
          </w:tcPr>
          <w:p w14:paraId="331025F0" w14:textId="77777777" w:rsidR="00EA7C40" w:rsidRPr="00EF5447" w:rsidRDefault="00EA7C40" w:rsidP="00EA7C40">
            <w:pPr>
              <w:pStyle w:val="TAC"/>
            </w:pPr>
          </w:p>
        </w:tc>
        <w:tc>
          <w:tcPr>
            <w:tcW w:w="1688" w:type="dxa"/>
            <w:tcBorders>
              <w:top w:val="single" w:sz="4" w:space="0" w:color="auto"/>
              <w:left w:val="single" w:sz="4" w:space="0" w:color="auto"/>
              <w:bottom w:val="single" w:sz="4" w:space="0" w:color="auto"/>
              <w:right w:val="single" w:sz="4" w:space="0" w:color="auto"/>
            </w:tcBorders>
          </w:tcPr>
          <w:p w14:paraId="0D8C4853" w14:textId="77777777" w:rsidR="00EA7C40" w:rsidRPr="00EF5447" w:rsidRDefault="00EA7C40" w:rsidP="00EA7C40">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9BF4D5A" w14:textId="77777777" w:rsidR="00EA7C40" w:rsidRPr="00EF5447" w:rsidRDefault="00EA7C40" w:rsidP="00EA7C40">
            <w:pPr>
              <w:pStyle w:val="TAC"/>
            </w:pPr>
            <w:r>
              <w:t>+2/-3</w:t>
            </w:r>
          </w:p>
        </w:tc>
      </w:tr>
      <w:tr w:rsidR="00EA7C40" w:rsidRPr="00EF5447" w14:paraId="55519647"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24F4EC6" w14:textId="77777777" w:rsidR="00EA7C40" w:rsidRPr="00EF5447" w:rsidRDefault="00EA7C40" w:rsidP="00EA7C40">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378DB269" w14:textId="77777777" w:rsidR="00EA7C40" w:rsidRPr="00EF5447" w:rsidRDefault="00EA7C40" w:rsidP="00EA7C40">
            <w:pPr>
              <w:pStyle w:val="TAC"/>
            </w:pPr>
          </w:p>
        </w:tc>
        <w:tc>
          <w:tcPr>
            <w:tcW w:w="1481" w:type="dxa"/>
            <w:tcBorders>
              <w:top w:val="single" w:sz="4" w:space="0" w:color="auto"/>
              <w:left w:val="single" w:sz="4" w:space="0" w:color="auto"/>
              <w:bottom w:val="single" w:sz="4" w:space="0" w:color="auto"/>
              <w:right w:val="single" w:sz="4" w:space="0" w:color="auto"/>
            </w:tcBorders>
          </w:tcPr>
          <w:p w14:paraId="52022DA1" w14:textId="77777777" w:rsidR="00EA7C40" w:rsidRPr="00EF5447" w:rsidRDefault="00EA7C40" w:rsidP="00EA7C40">
            <w:pPr>
              <w:pStyle w:val="TAC"/>
            </w:pPr>
          </w:p>
        </w:tc>
        <w:tc>
          <w:tcPr>
            <w:tcW w:w="1688" w:type="dxa"/>
            <w:tcBorders>
              <w:top w:val="single" w:sz="4" w:space="0" w:color="auto"/>
              <w:left w:val="single" w:sz="4" w:space="0" w:color="auto"/>
              <w:bottom w:val="single" w:sz="4" w:space="0" w:color="auto"/>
              <w:right w:val="single" w:sz="4" w:space="0" w:color="auto"/>
            </w:tcBorders>
          </w:tcPr>
          <w:p w14:paraId="389D4EE8" w14:textId="77777777" w:rsidR="00EA7C40" w:rsidRPr="00EF5447" w:rsidRDefault="00EA7C40" w:rsidP="00EA7C40">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5E8F6D2" w14:textId="77777777" w:rsidR="00EA7C40" w:rsidRPr="00EF5447" w:rsidRDefault="00EA7C40" w:rsidP="00EA7C40">
            <w:pPr>
              <w:pStyle w:val="TAC"/>
            </w:pPr>
            <w:r>
              <w:t>+2/-3</w:t>
            </w:r>
          </w:p>
        </w:tc>
      </w:tr>
      <w:tr w:rsidR="00EA7C40" w:rsidRPr="00EF5447" w14:paraId="405DC4A4"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5FF0047" w14:textId="77777777" w:rsidR="00EA7C40" w:rsidRDefault="00EA7C40" w:rsidP="00EA7C40">
            <w:pPr>
              <w:pStyle w:val="TAC"/>
              <w:rPr>
                <w:lang w:eastAsia="fi-FI"/>
              </w:rPr>
            </w:pPr>
            <w:r>
              <w:rPr>
                <w:lang w:eastAsia="fi-FI"/>
              </w:rPr>
              <w:t>DC_3A_n2</w:t>
            </w:r>
            <w:r>
              <w:rPr>
                <w:rFonts w:hint="eastAsia"/>
                <w:lang w:eastAsia="fi-FI"/>
              </w:rPr>
              <w:t>6</w:t>
            </w:r>
            <w:r>
              <w:rPr>
                <w:lang w:eastAsia="fi-FI"/>
              </w:rPr>
              <w:t>A</w:t>
            </w:r>
          </w:p>
          <w:p w14:paraId="12BA7F82" w14:textId="77777777" w:rsidR="00EA7C40" w:rsidRPr="00EF5447" w:rsidRDefault="00EA7C40" w:rsidP="00EA7C40">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7BA5E4B" w14:textId="77777777" w:rsidR="00EA7C40" w:rsidRPr="00EF5447" w:rsidRDefault="00EA7C40" w:rsidP="00EA7C40">
            <w:pPr>
              <w:pStyle w:val="TAC"/>
            </w:pPr>
          </w:p>
        </w:tc>
        <w:tc>
          <w:tcPr>
            <w:tcW w:w="1481" w:type="dxa"/>
            <w:tcBorders>
              <w:top w:val="single" w:sz="4" w:space="0" w:color="auto"/>
              <w:left w:val="single" w:sz="4" w:space="0" w:color="auto"/>
              <w:bottom w:val="single" w:sz="4" w:space="0" w:color="auto"/>
              <w:right w:val="single" w:sz="4" w:space="0" w:color="auto"/>
            </w:tcBorders>
          </w:tcPr>
          <w:p w14:paraId="63C02255" w14:textId="77777777" w:rsidR="00EA7C40" w:rsidRPr="00EF5447" w:rsidRDefault="00EA7C40" w:rsidP="00EA7C40">
            <w:pPr>
              <w:pStyle w:val="TAC"/>
            </w:pPr>
          </w:p>
        </w:tc>
        <w:tc>
          <w:tcPr>
            <w:tcW w:w="1688" w:type="dxa"/>
            <w:tcBorders>
              <w:top w:val="single" w:sz="4" w:space="0" w:color="auto"/>
              <w:left w:val="single" w:sz="4" w:space="0" w:color="auto"/>
              <w:bottom w:val="single" w:sz="4" w:space="0" w:color="auto"/>
              <w:right w:val="single" w:sz="4" w:space="0" w:color="auto"/>
            </w:tcBorders>
          </w:tcPr>
          <w:p w14:paraId="5CF214D5" w14:textId="77777777" w:rsidR="00EA7C40" w:rsidRPr="00EF5447" w:rsidRDefault="00EA7C40" w:rsidP="00EA7C40">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E16162E" w14:textId="77777777" w:rsidR="00EA7C40" w:rsidRPr="00EF5447" w:rsidRDefault="00EA7C40" w:rsidP="00EA7C40">
            <w:pPr>
              <w:pStyle w:val="TAC"/>
            </w:pPr>
            <w:r>
              <w:t>+2/-3</w:t>
            </w:r>
          </w:p>
        </w:tc>
      </w:tr>
      <w:tr w:rsidR="00EA7C40" w:rsidRPr="00EF5447" w14:paraId="14ED1BAC"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84DB0ED" w14:textId="77777777" w:rsidR="00EA7C40" w:rsidRDefault="00EA7C40" w:rsidP="00EA7C40">
            <w:pPr>
              <w:pStyle w:val="TAC"/>
              <w:rPr>
                <w:lang w:eastAsia="fi-FI"/>
              </w:rPr>
            </w:pPr>
            <w:r>
              <w:rPr>
                <w:lang w:eastAsia="fi-FI"/>
              </w:rPr>
              <w:t>DC_3A_n28A</w:t>
            </w:r>
          </w:p>
          <w:p w14:paraId="07895CC7" w14:textId="77777777" w:rsidR="00EA7C40" w:rsidRPr="00EF5447" w:rsidRDefault="00EA7C40" w:rsidP="00EA7C40">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BB8E841" w14:textId="77777777" w:rsidR="00EA7C40" w:rsidRPr="00EF5447" w:rsidRDefault="00EA7C40" w:rsidP="00EA7C40">
            <w:pPr>
              <w:pStyle w:val="TAC"/>
            </w:pPr>
          </w:p>
        </w:tc>
        <w:tc>
          <w:tcPr>
            <w:tcW w:w="1481" w:type="dxa"/>
            <w:tcBorders>
              <w:top w:val="single" w:sz="4" w:space="0" w:color="auto"/>
              <w:left w:val="single" w:sz="4" w:space="0" w:color="auto"/>
              <w:bottom w:val="single" w:sz="4" w:space="0" w:color="auto"/>
              <w:right w:val="single" w:sz="4" w:space="0" w:color="auto"/>
            </w:tcBorders>
          </w:tcPr>
          <w:p w14:paraId="3FB2D4AA" w14:textId="77777777" w:rsidR="00EA7C40" w:rsidRPr="00EF5447" w:rsidRDefault="00EA7C40" w:rsidP="00EA7C40">
            <w:pPr>
              <w:pStyle w:val="TAC"/>
            </w:pPr>
          </w:p>
        </w:tc>
        <w:tc>
          <w:tcPr>
            <w:tcW w:w="1688" w:type="dxa"/>
            <w:tcBorders>
              <w:top w:val="single" w:sz="4" w:space="0" w:color="auto"/>
              <w:left w:val="single" w:sz="4" w:space="0" w:color="auto"/>
              <w:bottom w:val="single" w:sz="4" w:space="0" w:color="auto"/>
              <w:right w:val="single" w:sz="4" w:space="0" w:color="auto"/>
            </w:tcBorders>
          </w:tcPr>
          <w:p w14:paraId="4A95496F" w14:textId="77777777" w:rsidR="00EA7C40" w:rsidRPr="00EF5447" w:rsidRDefault="00EA7C40" w:rsidP="00EA7C40">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C2F12B2" w14:textId="77777777" w:rsidR="00EA7C40" w:rsidRPr="00EF5447" w:rsidRDefault="00EA7C40" w:rsidP="00EA7C40">
            <w:pPr>
              <w:pStyle w:val="TAC"/>
            </w:pPr>
            <w:r>
              <w:t>+2/-3</w:t>
            </w:r>
          </w:p>
        </w:tc>
      </w:tr>
      <w:tr w:rsidR="00EA7C40" w:rsidRPr="00EF5447" w14:paraId="567B4BDB" w14:textId="77777777" w:rsidTr="006E363C">
        <w:trPr>
          <w:trHeight w:val="187"/>
          <w:jc w:val="center"/>
        </w:trPr>
        <w:tc>
          <w:tcPr>
            <w:tcW w:w="3440" w:type="dxa"/>
          </w:tcPr>
          <w:p w14:paraId="674B4343" w14:textId="77777777" w:rsidR="00EA7C40" w:rsidRPr="00EF5447" w:rsidRDefault="00EA7C40" w:rsidP="00EA7C40">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4D6060DE" w14:textId="77777777" w:rsidR="00EA7C40" w:rsidRPr="00EF5447" w:rsidRDefault="00EA7C40" w:rsidP="00EA7C40">
            <w:pPr>
              <w:pStyle w:val="TAC"/>
            </w:pPr>
          </w:p>
        </w:tc>
        <w:tc>
          <w:tcPr>
            <w:tcW w:w="1481" w:type="dxa"/>
          </w:tcPr>
          <w:p w14:paraId="05710456" w14:textId="77777777" w:rsidR="00EA7C40" w:rsidRPr="00EF5447" w:rsidRDefault="00EA7C40" w:rsidP="00EA7C40">
            <w:pPr>
              <w:pStyle w:val="TAC"/>
            </w:pPr>
          </w:p>
        </w:tc>
        <w:tc>
          <w:tcPr>
            <w:tcW w:w="1688" w:type="dxa"/>
          </w:tcPr>
          <w:p w14:paraId="5BC008FE" w14:textId="77777777" w:rsidR="00EA7C40" w:rsidRPr="00EF5447" w:rsidRDefault="00EA7C40" w:rsidP="00EA7C40">
            <w:pPr>
              <w:pStyle w:val="TAC"/>
            </w:pPr>
            <w:r w:rsidRPr="00EF5447">
              <w:t>23</w:t>
            </w:r>
          </w:p>
        </w:tc>
        <w:tc>
          <w:tcPr>
            <w:tcW w:w="1852" w:type="dxa"/>
          </w:tcPr>
          <w:p w14:paraId="7125E97D" w14:textId="77777777" w:rsidR="00EA7C40" w:rsidRPr="00EF5447" w:rsidRDefault="00EA7C40" w:rsidP="00EA7C40">
            <w:pPr>
              <w:pStyle w:val="TAC"/>
            </w:pPr>
            <w:r w:rsidRPr="00EF5447">
              <w:t>+2/-3</w:t>
            </w:r>
          </w:p>
        </w:tc>
      </w:tr>
      <w:tr w:rsidR="00EA7C40" w:rsidRPr="00EF5447" w14:paraId="0D48A29C" w14:textId="77777777" w:rsidTr="006E363C">
        <w:trPr>
          <w:trHeight w:val="187"/>
          <w:jc w:val="center"/>
        </w:trPr>
        <w:tc>
          <w:tcPr>
            <w:tcW w:w="3440" w:type="dxa"/>
          </w:tcPr>
          <w:p w14:paraId="5319FCAE" w14:textId="77777777" w:rsidR="00EA7C40" w:rsidRPr="00EF5447" w:rsidRDefault="00EA7C40" w:rsidP="00EA7C40">
            <w:pPr>
              <w:pStyle w:val="TAC"/>
              <w:rPr>
                <w:lang w:eastAsia="fi-FI"/>
              </w:rPr>
            </w:pPr>
            <w:r w:rsidRPr="00EF5447">
              <w:rPr>
                <w:lang w:eastAsia="fi-FI"/>
              </w:rPr>
              <w:t>DC_3A_n40A</w:t>
            </w:r>
          </w:p>
        </w:tc>
        <w:tc>
          <w:tcPr>
            <w:tcW w:w="1578" w:type="dxa"/>
          </w:tcPr>
          <w:p w14:paraId="26FF7D2C" w14:textId="77777777" w:rsidR="00EA7C40" w:rsidRPr="00EF5447" w:rsidRDefault="00EA7C40" w:rsidP="00EA7C40">
            <w:pPr>
              <w:pStyle w:val="TAC"/>
            </w:pPr>
          </w:p>
        </w:tc>
        <w:tc>
          <w:tcPr>
            <w:tcW w:w="1481" w:type="dxa"/>
          </w:tcPr>
          <w:p w14:paraId="3271D248" w14:textId="77777777" w:rsidR="00EA7C40" w:rsidRPr="00EF5447" w:rsidRDefault="00EA7C40" w:rsidP="00EA7C40">
            <w:pPr>
              <w:pStyle w:val="TAC"/>
            </w:pPr>
          </w:p>
        </w:tc>
        <w:tc>
          <w:tcPr>
            <w:tcW w:w="1688" w:type="dxa"/>
          </w:tcPr>
          <w:p w14:paraId="539CF111" w14:textId="77777777" w:rsidR="00EA7C40" w:rsidRPr="00EF5447" w:rsidRDefault="00EA7C40" w:rsidP="00EA7C40">
            <w:pPr>
              <w:pStyle w:val="TAC"/>
            </w:pPr>
            <w:r w:rsidRPr="00EF5447">
              <w:t>23</w:t>
            </w:r>
          </w:p>
        </w:tc>
        <w:tc>
          <w:tcPr>
            <w:tcW w:w="1852" w:type="dxa"/>
          </w:tcPr>
          <w:p w14:paraId="46D8FC02" w14:textId="77777777" w:rsidR="00EA7C40" w:rsidRPr="00EF5447" w:rsidRDefault="00EA7C40" w:rsidP="00EA7C40">
            <w:pPr>
              <w:pStyle w:val="TAC"/>
            </w:pPr>
            <w:r w:rsidRPr="00EF5447">
              <w:t>+2/-3</w:t>
            </w:r>
          </w:p>
        </w:tc>
      </w:tr>
      <w:tr w:rsidR="00EA7C40" w:rsidRPr="00EF5447" w14:paraId="7D8B36C0" w14:textId="77777777" w:rsidTr="006E363C">
        <w:trPr>
          <w:trHeight w:val="187"/>
          <w:jc w:val="center"/>
        </w:trPr>
        <w:tc>
          <w:tcPr>
            <w:tcW w:w="3440" w:type="dxa"/>
          </w:tcPr>
          <w:p w14:paraId="3692F1E5" w14:textId="77777777" w:rsidR="00EA7C40" w:rsidRPr="00EF5447" w:rsidRDefault="00EA7C40" w:rsidP="00EA7C40">
            <w:pPr>
              <w:pStyle w:val="TAC"/>
            </w:pPr>
            <w:r w:rsidRPr="00EF5447">
              <w:t>DC_3A_n41A,</w:t>
            </w:r>
          </w:p>
          <w:p w14:paraId="3E56B303" w14:textId="77777777" w:rsidR="00EA7C40" w:rsidRPr="00EF5447" w:rsidRDefault="00EA7C40" w:rsidP="00EA7C40">
            <w:pPr>
              <w:pStyle w:val="TAC"/>
            </w:pPr>
            <w:r w:rsidRPr="00EF5447">
              <w:rPr>
                <w:lang w:eastAsia="zh-CN"/>
              </w:rPr>
              <w:t>DC_3C_n41A,</w:t>
            </w:r>
          </w:p>
          <w:p w14:paraId="1F1E453F" w14:textId="77777777" w:rsidR="00EA7C40" w:rsidRPr="00EF5447" w:rsidRDefault="00EA7C40" w:rsidP="00EA7C40">
            <w:pPr>
              <w:pStyle w:val="TAC"/>
              <w:rPr>
                <w:lang w:eastAsia="fi-FI"/>
              </w:rPr>
            </w:pPr>
            <w:r w:rsidRPr="00EF5447">
              <w:t>DC_3C_n41A,</w:t>
            </w:r>
          </w:p>
        </w:tc>
        <w:tc>
          <w:tcPr>
            <w:tcW w:w="1578" w:type="dxa"/>
          </w:tcPr>
          <w:p w14:paraId="67533C7B" w14:textId="77777777" w:rsidR="00EA7C40" w:rsidRPr="00EF5447" w:rsidRDefault="00EA7C40" w:rsidP="00EA7C40">
            <w:pPr>
              <w:pStyle w:val="TAC"/>
            </w:pPr>
            <w:r w:rsidRPr="00EF5447">
              <w:rPr>
                <w:lang w:eastAsia="zh-CN"/>
              </w:rPr>
              <w:t>26</w:t>
            </w:r>
            <w:r w:rsidRPr="00EF5447">
              <w:rPr>
                <w:vertAlign w:val="superscript"/>
                <w:lang w:eastAsia="zh-CN"/>
              </w:rPr>
              <w:t>6</w:t>
            </w:r>
          </w:p>
        </w:tc>
        <w:tc>
          <w:tcPr>
            <w:tcW w:w="1481" w:type="dxa"/>
          </w:tcPr>
          <w:p w14:paraId="7F44162B" w14:textId="77777777" w:rsidR="00EA7C40" w:rsidRPr="00EF5447" w:rsidRDefault="00EA7C40" w:rsidP="00EA7C40">
            <w:pPr>
              <w:pStyle w:val="TAC"/>
            </w:pPr>
            <w:r w:rsidRPr="00EF5447">
              <w:t>+2/-3</w:t>
            </w:r>
          </w:p>
        </w:tc>
        <w:tc>
          <w:tcPr>
            <w:tcW w:w="1688" w:type="dxa"/>
          </w:tcPr>
          <w:p w14:paraId="72136781" w14:textId="77777777" w:rsidR="00EA7C40" w:rsidRPr="00EF5447" w:rsidRDefault="00EA7C40" w:rsidP="00EA7C40">
            <w:pPr>
              <w:pStyle w:val="TAC"/>
            </w:pPr>
            <w:r w:rsidRPr="00EF5447">
              <w:t>23</w:t>
            </w:r>
          </w:p>
        </w:tc>
        <w:tc>
          <w:tcPr>
            <w:tcW w:w="1852" w:type="dxa"/>
          </w:tcPr>
          <w:p w14:paraId="6D76B1AD" w14:textId="77777777" w:rsidR="00EA7C40" w:rsidRPr="00EF5447" w:rsidRDefault="00EA7C40" w:rsidP="00EA7C40">
            <w:pPr>
              <w:pStyle w:val="TAC"/>
            </w:pPr>
            <w:r w:rsidRPr="00EF5447">
              <w:t>+2/-3</w:t>
            </w:r>
          </w:p>
        </w:tc>
      </w:tr>
      <w:tr w:rsidR="00EA7C40" w:rsidRPr="00EF5447" w14:paraId="39CD56FF" w14:textId="77777777" w:rsidTr="006E363C">
        <w:trPr>
          <w:trHeight w:val="187"/>
          <w:jc w:val="center"/>
        </w:trPr>
        <w:tc>
          <w:tcPr>
            <w:tcW w:w="3440" w:type="dxa"/>
          </w:tcPr>
          <w:p w14:paraId="60C05C28" w14:textId="77777777" w:rsidR="00EA7C40" w:rsidRPr="00EF5447" w:rsidRDefault="00EA7C40" w:rsidP="00EA7C4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4E9C66D6" w14:textId="77777777" w:rsidR="00EA7C40" w:rsidRPr="00EF5447" w:rsidRDefault="00EA7C40" w:rsidP="00EA7C40">
            <w:pPr>
              <w:pStyle w:val="TAC"/>
            </w:pPr>
          </w:p>
        </w:tc>
        <w:tc>
          <w:tcPr>
            <w:tcW w:w="1481" w:type="dxa"/>
          </w:tcPr>
          <w:p w14:paraId="612206B1" w14:textId="77777777" w:rsidR="00EA7C40" w:rsidRPr="00EF5447" w:rsidRDefault="00EA7C40" w:rsidP="00EA7C40">
            <w:pPr>
              <w:pStyle w:val="TAC"/>
            </w:pPr>
          </w:p>
        </w:tc>
        <w:tc>
          <w:tcPr>
            <w:tcW w:w="1688" w:type="dxa"/>
          </w:tcPr>
          <w:p w14:paraId="7167A42B" w14:textId="77777777" w:rsidR="00EA7C40" w:rsidRPr="00EF5447" w:rsidRDefault="00EA7C40" w:rsidP="00EA7C40">
            <w:pPr>
              <w:pStyle w:val="TAC"/>
            </w:pPr>
            <w:r w:rsidRPr="00EF5447">
              <w:t>23</w:t>
            </w:r>
          </w:p>
        </w:tc>
        <w:tc>
          <w:tcPr>
            <w:tcW w:w="1852" w:type="dxa"/>
          </w:tcPr>
          <w:p w14:paraId="3011E6BB" w14:textId="77777777" w:rsidR="00EA7C40" w:rsidRPr="00EF5447" w:rsidRDefault="00EA7C40" w:rsidP="00EA7C40">
            <w:pPr>
              <w:pStyle w:val="TAC"/>
            </w:pPr>
            <w:r w:rsidRPr="00EF5447">
              <w:t>+2/-3</w:t>
            </w:r>
          </w:p>
        </w:tc>
      </w:tr>
      <w:tr w:rsidR="00EA7C40" w:rsidRPr="00EF5447" w14:paraId="614D71A0" w14:textId="77777777" w:rsidTr="006E363C">
        <w:trPr>
          <w:trHeight w:val="187"/>
          <w:jc w:val="center"/>
        </w:trPr>
        <w:tc>
          <w:tcPr>
            <w:tcW w:w="3440" w:type="dxa"/>
          </w:tcPr>
          <w:p w14:paraId="158F3DEB" w14:textId="77777777" w:rsidR="00EA7C40" w:rsidRPr="00EF5447" w:rsidRDefault="00EA7C40" w:rsidP="00EA7C40">
            <w:pPr>
              <w:pStyle w:val="TAC"/>
              <w:rPr>
                <w:lang w:eastAsia="fi-FI"/>
              </w:rPr>
            </w:pPr>
            <w:r w:rsidRPr="00EF5447">
              <w:rPr>
                <w:lang w:eastAsia="fi-FI"/>
              </w:rPr>
              <w:t>DC_3A_n51A</w:t>
            </w:r>
          </w:p>
        </w:tc>
        <w:tc>
          <w:tcPr>
            <w:tcW w:w="1578" w:type="dxa"/>
          </w:tcPr>
          <w:p w14:paraId="33472C93" w14:textId="77777777" w:rsidR="00EA7C40" w:rsidRPr="00EF5447" w:rsidRDefault="00EA7C40" w:rsidP="00EA7C40">
            <w:pPr>
              <w:pStyle w:val="TAC"/>
            </w:pPr>
          </w:p>
        </w:tc>
        <w:tc>
          <w:tcPr>
            <w:tcW w:w="1481" w:type="dxa"/>
          </w:tcPr>
          <w:p w14:paraId="4C85D2D3" w14:textId="77777777" w:rsidR="00EA7C40" w:rsidRPr="00EF5447" w:rsidRDefault="00EA7C40" w:rsidP="00EA7C40">
            <w:pPr>
              <w:pStyle w:val="TAC"/>
            </w:pPr>
          </w:p>
        </w:tc>
        <w:tc>
          <w:tcPr>
            <w:tcW w:w="1688" w:type="dxa"/>
          </w:tcPr>
          <w:p w14:paraId="44F5D72C" w14:textId="77777777" w:rsidR="00EA7C40" w:rsidRPr="00EF5447" w:rsidRDefault="00EA7C40" w:rsidP="00EA7C40">
            <w:pPr>
              <w:pStyle w:val="TAC"/>
            </w:pPr>
            <w:r w:rsidRPr="00EF5447">
              <w:t>23</w:t>
            </w:r>
          </w:p>
        </w:tc>
        <w:tc>
          <w:tcPr>
            <w:tcW w:w="1852" w:type="dxa"/>
          </w:tcPr>
          <w:p w14:paraId="264C89C1" w14:textId="77777777" w:rsidR="00EA7C40" w:rsidRPr="00EF5447" w:rsidRDefault="00EA7C40" w:rsidP="00EA7C40">
            <w:pPr>
              <w:pStyle w:val="TAC"/>
            </w:pPr>
            <w:r w:rsidRPr="00EF5447">
              <w:t>+2/-3</w:t>
            </w:r>
          </w:p>
        </w:tc>
      </w:tr>
      <w:tr w:rsidR="00EA7C40" w:rsidRPr="00EF5447" w14:paraId="4FFC35D0" w14:textId="77777777" w:rsidTr="006E363C">
        <w:trPr>
          <w:trHeight w:val="187"/>
          <w:jc w:val="center"/>
        </w:trPr>
        <w:tc>
          <w:tcPr>
            <w:tcW w:w="3440" w:type="dxa"/>
          </w:tcPr>
          <w:p w14:paraId="730CF006" w14:textId="77777777" w:rsidR="00EA7C40" w:rsidRPr="00EF5447" w:rsidRDefault="00EA7C40" w:rsidP="00EA7C40">
            <w:pPr>
              <w:pStyle w:val="TAC"/>
              <w:rPr>
                <w:lang w:eastAsia="fi-FI"/>
              </w:rPr>
            </w:pPr>
            <w:r w:rsidRPr="00EF5447">
              <w:rPr>
                <w:lang w:eastAsia="fi-FI"/>
              </w:rPr>
              <w:t>DC_3A_n71A</w:t>
            </w:r>
          </w:p>
        </w:tc>
        <w:tc>
          <w:tcPr>
            <w:tcW w:w="1578" w:type="dxa"/>
          </w:tcPr>
          <w:p w14:paraId="5260FB68" w14:textId="77777777" w:rsidR="00EA7C40" w:rsidRPr="00EF5447" w:rsidRDefault="00EA7C40" w:rsidP="00EA7C40">
            <w:pPr>
              <w:pStyle w:val="TAC"/>
            </w:pPr>
          </w:p>
        </w:tc>
        <w:tc>
          <w:tcPr>
            <w:tcW w:w="1481" w:type="dxa"/>
          </w:tcPr>
          <w:p w14:paraId="6D99ADE7" w14:textId="77777777" w:rsidR="00EA7C40" w:rsidRPr="00EF5447" w:rsidRDefault="00EA7C40" w:rsidP="00EA7C40">
            <w:pPr>
              <w:pStyle w:val="TAC"/>
            </w:pPr>
          </w:p>
        </w:tc>
        <w:tc>
          <w:tcPr>
            <w:tcW w:w="1688" w:type="dxa"/>
          </w:tcPr>
          <w:p w14:paraId="3BB1710D" w14:textId="77777777" w:rsidR="00EA7C40" w:rsidRPr="00EF5447" w:rsidRDefault="00EA7C40" w:rsidP="00EA7C40">
            <w:pPr>
              <w:pStyle w:val="TAC"/>
            </w:pPr>
            <w:r w:rsidRPr="00EF5447">
              <w:t>23</w:t>
            </w:r>
          </w:p>
        </w:tc>
        <w:tc>
          <w:tcPr>
            <w:tcW w:w="1852" w:type="dxa"/>
          </w:tcPr>
          <w:p w14:paraId="214ADC90" w14:textId="77777777" w:rsidR="00EA7C40" w:rsidRPr="00EF5447" w:rsidRDefault="00EA7C40" w:rsidP="00EA7C40">
            <w:pPr>
              <w:pStyle w:val="TAC"/>
            </w:pPr>
            <w:r w:rsidRPr="00EF5447">
              <w:t>+2/-3</w:t>
            </w:r>
          </w:p>
        </w:tc>
      </w:tr>
      <w:tr w:rsidR="00EA7C40" w:rsidRPr="00EF5447" w14:paraId="43CFD3AE" w14:textId="77777777" w:rsidTr="006E363C">
        <w:trPr>
          <w:trHeight w:val="187"/>
          <w:jc w:val="center"/>
        </w:trPr>
        <w:tc>
          <w:tcPr>
            <w:tcW w:w="3440" w:type="dxa"/>
          </w:tcPr>
          <w:p w14:paraId="19A93A91" w14:textId="77777777" w:rsidR="00EA7C40" w:rsidRPr="00EF5447" w:rsidRDefault="00EA7C40" w:rsidP="00EA7C40">
            <w:pPr>
              <w:pStyle w:val="TAC"/>
              <w:rPr>
                <w:lang w:eastAsia="zh-TW"/>
              </w:rPr>
            </w:pPr>
            <w:r w:rsidRPr="00EF5447">
              <w:rPr>
                <w:lang w:eastAsia="fi-FI"/>
              </w:rPr>
              <w:t>DC_3A_n77A</w:t>
            </w:r>
          </w:p>
          <w:p w14:paraId="0C388387" w14:textId="77777777" w:rsidR="00EA7C40" w:rsidRPr="00EF5447" w:rsidRDefault="00EA7C40" w:rsidP="00EA7C40">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6F1A8405" w14:textId="77777777" w:rsidR="00EA7C40" w:rsidRPr="00EF5447" w:rsidRDefault="00EA7C40" w:rsidP="00EA7C40">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67479393" w14:textId="77777777" w:rsidR="00EA7C40" w:rsidRPr="00EF5447" w:rsidRDefault="00EA7C40" w:rsidP="00EA7C40">
            <w:pPr>
              <w:pStyle w:val="TAC"/>
            </w:pPr>
            <w:r w:rsidRPr="00E07BD4">
              <w:rPr>
                <w:rFonts w:eastAsia="MS Mincho"/>
              </w:rPr>
              <w:t>+2/-3</w:t>
            </w:r>
          </w:p>
        </w:tc>
        <w:tc>
          <w:tcPr>
            <w:tcW w:w="1688" w:type="dxa"/>
          </w:tcPr>
          <w:p w14:paraId="3FF54DA3" w14:textId="77777777" w:rsidR="00EA7C40" w:rsidRPr="00EF5447" w:rsidRDefault="00EA7C40" w:rsidP="00EA7C40">
            <w:pPr>
              <w:pStyle w:val="TAC"/>
            </w:pPr>
            <w:r w:rsidRPr="00EF5447">
              <w:t>23</w:t>
            </w:r>
          </w:p>
        </w:tc>
        <w:tc>
          <w:tcPr>
            <w:tcW w:w="1852" w:type="dxa"/>
          </w:tcPr>
          <w:p w14:paraId="40B03AE2" w14:textId="77777777" w:rsidR="00EA7C40" w:rsidRPr="00EF5447" w:rsidRDefault="00EA7C40" w:rsidP="00EA7C40">
            <w:pPr>
              <w:pStyle w:val="TAC"/>
            </w:pPr>
            <w:r w:rsidRPr="00EF5447">
              <w:t>+2/-3</w:t>
            </w:r>
          </w:p>
        </w:tc>
      </w:tr>
      <w:tr w:rsidR="00EA7C40" w:rsidRPr="00EF5447" w14:paraId="38C2ED41" w14:textId="77777777" w:rsidTr="006E363C">
        <w:trPr>
          <w:trHeight w:val="187"/>
          <w:jc w:val="center"/>
        </w:trPr>
        <w:tc>
          <w:tcPr>
            <w:tcW w:w="3440" w:type="dxa"/>
          </w:tcPr>
          <w:p w14:paraId="16F8A36A" w14:textId="77777777" w:rsidR="00EA7C40" w:rsidRPr="00EF5447" w:rsidRDefault="00EA7C40" w:rsidP="00EA7C40">
            <w:pPr>
              <w:pStyle w:val="TAC"/>
              <w:rPr>
                <w:lang w:eastAsia="zh-TW"/>
              </w:rPr>
            </w:pPr>
            <w:r w:rsidRPr="00EF5447">
              <w:rPr>
                <w:lang w:eastAsia="fi-FI"/>
              </w:rPr>
              <w:t>DC_3A_n78A</w:t>
            </w:r>
          </w:p>
          <w:p w14:paraId="5BA1CDE2" w14:textId="77777777" w:rsidR="00EA7C40" w:rsidRPr="00EF5447" w:rsidRDefault="00EA7C40" w:rsidP="00EA7C40">
            <w:pPr>
              <w:pStyle w:val="TAC"/>
              <w:rPr>
                <w:lang w:eastAsia="fi-FI"/>
              </w:rPr>
            </w:pPr>
            <w:r w:rsidRPr="00EF5447">
              <w:rPr>
                <w:lang w:eastAsia="fi-FI"/>
              </w:rPr>
              <w:t>DC_3C_n78A</w:t>
            </w:r>
          </w:p>
        </w:tc>
        <w:tc>
          <w:tcPr>
            <w:tcW w:w="1578" w:type="dxa"/>
          </w:tcPr>
          <w:p w14:paraId="69642FAA" w14:textId="77777777" w:rsidR="00EA7C40" w:rsidRPr="00EF5447" w:rsidRDefault="00EA7C40" w:rsidP="00EA7C40">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385816C" w14:textId="77777777" w:rsidR="00EA7C40" w:rsidRPr="00EF5447" w:rsidRDefault="00EA7C40" w:rsidP="00EA7C40">
            <w:pPr>
              <w:pStyle w:val="TAC"/>
            </w:pPr>
            <w:r w:rsidRPr="00EF5447">
              <w:t>+2/-3</w:t>
            </w:r>
          </w:p>
        </w:tc>
        <w:tc>
          <w:tcPr>
            <w:tcW w:w="1688" w:type="dxa"/>
          </w:tcPr>
          <w:p w14:paraId="73C2DEF4" w14:textId="77777777" w:rsidR="00EA7C40" w:rsidRPr="00EF5447" w:rsidRDefault="00EA7C40" w:rsidP="00EA7C40">
            <w:pPr>
              <w:pStyle w:val="TAC"/>
            </w:pPr>
            <w:r w:rsidRPr="00EF5447">
              <w:t>23</w:t>
            </w:r>
          </w:p>
        </w:tc>
        <w:tc>
          <w:tcPr>
            <w:tcW w:w="1852" w:type="dxa"/>
          </w:tcPr>
          <w:p w14:paraId="15F024DD" w14:textId="77777777" w:rsidR="00EA7C40" w:rsidRPr="00EF5447" w:rsidRDefault="00EA7C40" w:rsidP="00EA7C40">
            <w:pPr>
              <w:pStyle w:val="TAC"/>
            </w:pPr>
            <w:r w:rsidRPr="00EF5447">
              <w:t>+2/-3</w:t>
            </w:r>
          </w:p>
        </w:tc>
      </w:tr>
      <w:tr w:rsidR="00EA7C40" w:rsidRPr="00EF5447" w14:paraId="18E63803" w14:textId="77777777" w:rsidTr="006E363C">
        <w:trPr>
          <w:trHeight w:val="187"/>
          <w:jc w:val="center"/>
        </w:trPr>
        <w:tc>
          <w:tcPr>
            <w:tcW w:w="3440" w:type="dxa"/>
          </w:tcPr>
          <w:p w14:paraId="2914AE95" w14:textId="77777777" w:rsidR="00EA7C40" w:rsidRPr="00EF5447" w:rsidRDefault="00EA7C40" w:rsidP="00EA7C40">
            <w:pPr>
              <w:pStyle w:val="TAC"/>
              <w:rPr>
                <w:lang w:eastAsia="fi-FI"/>
              </w:rPr>
            </w:pPr>
            <w:r w:rsidRPr="00EF5447">
              <w:rPr>
                <w:lang w:eastAsia="fi-FI"/>
              </w:rPr>
              <w:t>DC_3A_n79A</w:t>
            </w:r>
          </w:p>
          <w:p w14:paraId="197A470C" w14:textId="77777777" w:rsidR="00EA7C40" w:rsidRPr="00EF5447" w:rsidRDefault="00EA7C40" w:rsidP="00EA7C40">
            <w:pPr>
              <w:pStyle w:val="TAC"/>
              <w:rPr>
                <w:lang w:eastAsia="fi-FI"/>
              </w:rPr>
            </w:pPr>
            <w:r w:rsidRPr="00EF5447">
              <w:rPr>
                <w:lang w:eastAsia="zh-CN"/>
              </w:rPr>
              <w:t>DC_3C_n79A</w:t>
            </w:r>
          </w:p>
        </w:tc>
        <w:tc>
          <w:tcPr>
            <w:tcW w:w="1578" w:type="dxa"/>
          </w:tcPr>
          <w:p w14:paraId="030464B0" w14:textId="77777777" w:rsidR="00EA7C40" w:rsidRPr="00EF5447" w:rsidRDefault="00EA7C40" w:rsidP="00EA7C40">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A9778CC" w14:textId="77777777" w:rsidR="00EA7C40" w:rsidRPr="00EF5447" w:rsidRDefault="00EA7C40" w:rsidP="00EA7C40">
            <w:pPr>
              <w:pStyle w:val="TAC"/>
            </w:pPr>
            <w:r w:rsidRPr="00EF5447">
              <w:rPr>
                <w:rFonts w:eastAsia="MS Mincho"/>
              </w:rPr>
              <w:t>+2/-3</w:t>
            </w:r>
          </w:p>
        </w:tc>
        <w:tc>
          <w:tcPr>
            <w:tcW w:w="1688" w:type="dxa"/>
          </w:tcPr>
          <w:p w14:paraId="0002012F" w14:textId="77777777" w:rsidR="00EA7C40" w:rsidRPr="00EF5447" w:rsidRDefault="00EA7C40" w:rsidP="00EA7C40">
            <w:pPr>
              <w:pStyle w:val="TAC"/>
            </w:pPr>
            <w:r w:rsidRPr="00EF5447">
              <w:t>23</w:t>
            </w:r>
          </w:p>
        </w:tc>
        <w:tc>
          <w:tcPr>
            <w:tcW w:w="1852" w:type="dxa"/>
          </w:tcPr>
          <w:p w14:paraId="67F40EBC" w14:textId="77777777" w:rsidR="00EA7C40" w:rsidRPr="00EF5447" w:rsidRDefault="00EA7C40" w:rsidP="00EA7C40">
            <w:pPr>
              <w:pStyle w:val="TAC"/>
            </w:pPr>
            <w:r w:rsidRPr="00EF5447">
              <w:t>+2/-3</w:t>
            </w:r>
          </w:p>
        </w:tc>
      </w:tr>
      <w:tr w:rsidR="00EA7C40" w:rsidRPr="00EF5447" w14:paraId="18C84D1F" w14:textId="77777777" w:rsidTr="006E363C">
        <w:trPr>
          <w:trHeight w:val="187"/>
          <w:jc w:val="center"/>
        </w:trPr>
        <w:tc>
          <w:tcPr>
            <w:tcW w:w="3440" w:type="dxa"/>
          </w:tcPr>
          <w:p w14:paraId="52FF9A23" w14:textId="77777777" w:rsidR="00EA7C40" w:rsidRPr="00EF5447" w:rsidRDefault="00EA7C40" w:rsidP="00EA7C40">
            <w:pPr>
              <w:pStyle w:val="TAC"/>
            </w:pPr>
            <w:r w:rsidRPr="00EF5447">
              <w:t>DC_</w:t>
            </w:r>
            <w:r w:rsidRPr="00EF5447">
              <w:rPr>
                <w:lang w:eastAsia="zh-CN"/>
              </w:rPr>
              <w:t>3A</w:t>
            </w:r>
            <w:r w:rsidRPr="00EF5447">
              <w:t>_n80A_ULSUP-TDM_n41</w:t>
            </w:r>
          </w:p>
          <w:p w14:paraId="32C922C2" w14:textId="77777777" w:rsidR="00EA7C40" w:rsidRPr="00EF5447" w:rsidRDefault="00EA7C40" w:rsidP="00EA7C40">
            <w:pPr>
              <w:pStyle w:val="TAC"/>
              <w:rPr>
                <w:lang w:eastAsia="fi-FI"/>
              </w:rPr>
            </w:pPr>
            <w:r w:rsidRPr="00EF5447">
              <w:t>DC_</w:t>
            </w:r>
            <w:r w:rsidRPr="00EF5447">
              <w:rPr>
                <w:lang w:eastAsia="zh-CN"/>
              </w:rPr>
              <w:t>3C</w:t>
            </w:r>
            <w:r w:rsidRPr="00EF5447">
              <w:t>_n80A_ULSUP-TDM_n41</w:t>
            </w:r>
          </w:p>
        </w:tc>
        <w:tc>
          <w:tcPr>
            <w:tcW w:w="1578" w:type="dxa"/>
          </w:tcPr>
          <w:p w14:paraId="6947317C" w14:textId="77777777" w:rsidR="00EA7C40" w:rsidRPr="00EF5447" w:rsidRDefault="00EA7C40" w:rsidP="00EA7C40">
            <w:pPr>
              <w:pStyle w:val="TAC"/>
            </w:pPr>
          </w:p>
        </w:tc>
        <w:tc>
          <w:tcPr>
            <w:tcW w:w="1481" w:type="dxa"/>
          </w:tcPr>
          <w:p w14:paraId="6B42470C" w14:textId="77777777" w:rsidR="00EA7C40" w:rsidRPr="00EF5447" w:rsidRDefault="00EA7C40" w:rsidP="00EA7C40">
            <w:pPr>
              <w:pStyle w:val="TAC"/>
            </w:pPr>
          </w:p>
        </w:tc>
        <w:tc>
          <w:tcPr>
            <w:tcW w:w="1688" w:type="dxa"/>
          </w:tcPr>
          <w:p w14:paraId="68AC91DD" w14:textId="77777777" w:rsidR="00EA7C40" w:rsidRPr="00EF5447" w:rsidRDefault="00EA7C40" w:rsidP="00EA7C40">
            <w:pPr>
              <w:pStyle w:val="TAC"/>
            </w:pPr>
            <w:r w:rsidRPr="00EF5447">
              <w:t>23</w:t>
            </w:r>
          </w:p>
        </w:tc>
        <w:tc>
          <w:tcPr>
            <w:tcW w:w="1852" w:type="dxa"/>
          </w:tcPr>
          <w:p w14:paraId="3F64CAE3" w14:textId="77777777" w:rsidR="00EA7C40" w:rsidRPr="00EF5447" w:rsidRDefault="00EA7C40" w:rsidP="00EA7C40">
            <w:pPr>
              <w:pStyle w:val="TAC"/>
            </w:pPr>
            <w:r w:rsidRPr="00EF5447">
              <w:t>+2/-3</w:t>
            </w:r>
          </w:p>
        </w:tc>
      </w:tr>
      <w:tr w:rsidR="00EA7C40" w:rsidRPr="00EF5447" w14:paraId="13030A47" w14:textId="77777777" w:rsidTr="006E363C">
        <w:trPr>
          <w:trHeight w:val="187"/>
          <w:jc w:val="center"/>
        </w:trPr>
        <w:tc>
          <w:tcPr>
            <w:tcW w:w="3440" w:type="dxa"/>
          </w:tcPr>
          <w:p w14:paraId="57434BE4" w14:textId="77777777" w:rsidR="00EA7C40" w:rsidRPr="00EF5447" w:rsidRDefault="00EA7C40" w:rsidP="00EA7C40">
            <w:pPr>
              <w:pStyle w:val="TAC"/>
              <w:rPr>
                <w:lang w:eastAsia="fi-FI"/>
              </w:rPr>
            </w:pPr>
            <w:r w:rsidRPr="00EF5447">
              <w:lastRenderedPageBreak/>
              <w:t>DC_3A_n80A_ULSUP-TDM_n77A</w:t>
            </w:r>
          </w:p>
        </w:tc>
        <w:tc>
          <w:tcPr>
            <w:tcW w:w="1578" w:type="dxa"/>
          </w:tcPr>
          <w:p w14:paraId="4BC35B6B" w14:textId="77777777" w:rsidR="00EA7C40" w:rsidRPr="00EF5447" w:rsidRDefault="00EA7C40" w:rsidP="00EA7C40">
            <w:pPr>
              <w:pStyle w:val="TAC"/>
            </w:pPr>
          </w:p>
        </w:tc>
        <w:tc>
          <w:tcPr>
            <w:tcW w:w="1481" w:type="dxa"/>
          </w:tcPr>
          <w:p w14:paraId="2096FFCD" w14:textId="77777777" w:rsidR="00EA7C40" w:rsidRPr="00EF5447" w:rsidRDefault="00EA7C40" w:rsidP="00EA7C40">
            <w:pPr>
              <w:pStyle w:val="TAC"/>
            </w:pPr>
          </w:p>
        </w:tc>
        <w:tc>
          <w:tcPr>
            <w:tcW w:w="1688" w:type="dxa"/>
          </w:tcPr>
          <w:p w14:paraId="5BE00C79" w14:textId="77777777" w:rsidR="00EA7C40" w:rsidRPr="00EF5447" w:rsidRDefault="00EA7C40" w:rsidP="00EA7C40">
            <w:pPr>
              <w:pStyle w:val="TAC"/>
            </w:pPr>
            <w:r w:rsidRPr="00EF5447">
              <w:t>23</w:t>
            </w:r>
          </w:p>
        </w:tc>
        <w:tc>
          <w:tcPr>
            <w:tcW w:w="1852" w:type="dxa"/>
          </w:tcPr>
          <w:p w14:paraId="3D4B7638" w14:textId="77777777" w:rsidR="00EA7C40" w:rsidRPr="00EF5447" w:rsidRDefault="00EA7C40" w:rsidP="00EA7C40">
            <w:pPr>
              <w:pStyle w:val="TAC"/>
            </w:pPr>
            <w:r w:rsidRPr="00EF5447">
              <w:t>+2/-3</w:t>
            </w:r>
          </w:p>
        </w:tc>
      </w:tr>
      <w:tr w:rsidR="00EA7C40" w:rsidRPr="00EF5447" w14:paraId="44B0F411" w14:textId="77777777" w:rsidTr="006E363C">
        <w:trPr>
          <w:trHeight w:val="187"/>
          <w:jc w:val="center"/>
        </w:trPr>
        <w:tc>
          <w:tcPr>
            <w:tcW w:w="3440" w:type="dxa"/>
          </w:tcPr>
          <w:p w14:paraId="76AE07A7" w14:textId="77777777" w:rsidR="00EA7C40" w:rsidRPr="00EF5447" w:rsidRDefault="00EA7C40" w:rsidP="00EA7C40">
            <w:pPr>
              <w:pStyle w:val="TAC"/>
              <w:rPr>
                <w:lang w:eastAsia="fi-FI"/>
              </w:rPr>
            </w:pPr>
            <w:r w:rsidRPr="00EF5447">
              <w:rPr>
                <w:lang w:eastAsia="fi-FI"/>
              </w:rPr>
              <w:t>DC_3A_n80A_ULSUP-TDM_n78A</w:t>
            </w:r>
          </w:p>
        </w:tc>
        <w:tc>
          <w:tcPr>
            <w:tcW w:w="1578" w:type="dxa"/>
          </w:tcPr>
          <w:p w14:paraId="0D6884E9" w14:textId="77777777" w:rsidR="00EA7C40" w:rsidRPr="00EF5447" w:rsidRDefault="00EA7C40" w:rsidP="00EA7C40">
            <w:pPr>
              <w:pStyle w:val="TAC"/>
            </w:pPr>
          </w:p>
        </w:tc>
        <w:tc>
          <w:tcPr>
            <w:tcW w:w="1481" w:type="dxa"/>
          </w:tcPr>
          <w:p w14:paraId="7DBFA034" w14:textId="77777777" w:rsidR="00EA7C40" w:rsidRPr="00EF5447" w:rsidRDefault="00EA7C40" w:rsidP="00EA7C40">
            <w:pPr>
              <w:pStyle w:val="TAC"/>
            </w:pPr>
          </w:p>
        </w:tc>
        <w:tc>
          <w:tcPr>
            <w:tcW w:w="1688" w:type="dxa"/>
          </w:tcPr>
          <w:p w14:paraId="3B71E89F" w14:textId="77777777" w:rsidR="00EA7C40" w:rsidRPr="00EF5447" w:rsidRDefault="00EA7C40" w:rsidP="00EA7C40">
            <w:pPr>
              <w:pStyle w:val="TAC"/>
            </w:pPr>
            <w:r w:rsidRPr="00EF5447">
              <w:t>23</w:t>
            </w:r>
          </w:p>
        </w:tc>
        <w:tc>
          <w:tcPr>
            <w:tcW w:w="1852" w:type="dxa"/>
          </w:tcPr>
          <w:p w14:paraId="1BF5EDD0" w14:textId="77777777" w:rsidR="00EA7C40" w:rsidRPr="00EF5447" w:rsidRDefault="00EA7C40" w:rsidP="00EA7C40">
            <w:pPr>
              <w:pStyle w:val="TAC"/>
            </w:pPr>
            <w:r w:rsidRPr="00EF5447">
              <w:t>+2/-3</w:t>
            </w:r>
          </w:p>
        </w:tc>
      </w:tr>
      <w:tr w:rsidR="00EA7C40" w:rsidRPr="00EF5447" w14:paraId="0489991D" w14:textId="77777777" w:rsidTr="006E363C">
        <w:trPr>
          <w:trHeight w:val="187"/>
          <w:jc w:val="center"/>
        </w:trPr>
        <w:tc>
          <w:tcPr>
            <w:tcW w:w="3440" w:type="dxa"/>
          </w:tcPr>
          <w:p w14:paraId="53901028" w14:textId="77777777" w:rsidR="00EA7C40" w:rsidRPr="00EF5447" w:rsidRDefault="00EA7C40" w:rsidP="00EA7C40">
            <w:pPr>
              <w:pStyle w:val="TAC"/>
              <w:rPr>
                <w:lang w:eastAsia="fi-FI"/>
              </w:rPr>
            </w:pPr>
            <w:r w:rsidRPr="00EF5447">
              <w:rPr>
                <w:lang w:eastAsia="fi-FI"/>
              </w:rPr>
              <w:t>DC_3A_n80A_ULSUP-TDM_n79A</w:t>
            </w:r>
          </w:p>
        </w:tc>
        <w:tc>
          <w:tcPr>
            <w:tcW w:w="1578" w:type="dxa"/>
          </w:tcPr>
          <w:p w14:paraId="58C8C285" w14:textId="77777777" w:rsidR="00EA7C40" w:rsidRPr="00EF5447" w:rsidRDefault="00EA7C40" w:rsidP="00EA7C40">
            <w:pPr>
              <w:pStyle w:val="TAC"/>
            </w:pPr>
          </w:p>
        </w:tc>
        <w:tc>
          <w:tcPr>
            <w:tcW w:w="1481" w:type="dxa"/>
          </w:tcPr>
          <w:p w14:paraId="28DB490D" w14:textId="77777777" w:rsidR="00EA7C40" w:rsidRPr="00EF5447" w:rsidRDefault="00EA7C40" w:rsidP="00EA7C40">
            <w:pPr>
              <w:pStyle w:val="TAC"/>
            </w:pPr>
          </w:p>
        </w:tc>
        <w:tc>
          <w:tcPr>
            <w:tcW w:w="1688" w:type="dxa"/>
          </w:tcPr>
          <w:p w14:paraId="7F8E3E4D" w14:textId="77777777" w:rsidR="00EA7C40" w:rsidRPr="00EF5447" w:rsidRDefault="00EA7C40" w:rsidP="00EA7C40">
            <w:pPr>
              <w:pStyle w:val="TAC"/>
            </w:pPr>
            <w:r w:rsidRPr="00EF5447">
              <w:t>23</w:t>
            </w:r>
          </w:p>
        </w:tc>
        <w:tc>
          <w:tcPr>
            <w:tcW w:w="1852" w:type="dxa"/>
          </w:tcPr>
          <w:p w14:paraId="0EF91439" w14:textId="77777777" w:rsidR="00EA7C40" w:rsidRPr="00EF5447" w:rsidRDefault="00EA7C40" w:rsidP="00EA7C40">
            <w:pPr>
              <w:pStyle w:val="TAC"/>
            </w:pPr>
            <w:r w:rsidRPr="00EF5447">
              <w:t>+2/-3</w:t>
            </w:r>
          </w:p>
        </w:tc>
      </w:tr>
      <w:tr w:rsidR="00EA7C40" w:rsidRPr="00EF5447" w14:paraId="0C3F9E1A" w14:textId="77777777" w:rsidTr="006E363C">
        <w:trPr>
          <w:trHeight w:val="187"/>
          <w:jc w:val="center"/>
        </w:trPr>
        <w:tc>
          <w:tcPr>
            <w:tcW w:w="3440" w:type="dxa"/>
          </w:tcPr>
          <w:p w14:paraId="2DC3AF2C" w14:textId="77777777" w:rsidR="00EA7C40" w:rsidRPr="00EF5447" w:rsidRDefault="00EA7C40" w:rsidP="00EA7C40">
            <w:pPr>
              <w:pStyle w:val="TAC"/>
              <w:rPr>
                <w:lang w:eastAsia="fi-FI"/>
              </w:rPr>
            </w:pPr>
            <w:r w:rsidRPr="00EF5447">
              <w:t>DC_3A_n82A</w:t>
            </w:r>
          </w:p>
        </w:tc>
        <w:tc>
          <w:tcPr>
            <w:tcW w:w="1578" w:type="dxa"/>
          </w:tcPr>
          <w:p w14:paraId="47240952" w14:textId="77777777" w:rsidR="00EA7C40" w:rsidRPr="00EF5447" w:rsidRDefault="00EA7C40" w:rsidP="00EA7C40">
            <w:pPr>
              <w:pStyle w:val="TAC"/>
            </w:pPr>
          </w:p>
        </w:tc>
        <w:tc>
          <w:tcPr>
            <w:tcW w:w="1481" w:type="dxa"/>
          </w:tcPr>
          <w:p w14:paraId="4C865C90" w14:textId="77777777" w:rsidR="00EA7C40" w:rsidRPr="00EF5447" w:rsidRDefault="00EA7C40" w:rsidP="00EA7C40">
            <w:pPr>
              <w:pStyle w:val="TAC"/>
            </w:pPr>
          </w:p>
        </w:tc>
        <w:tc>
          <w:tcPr>
            <w:tcW w:w="1688" w:type="dxa"/>
          </w:tcPr>
          <w:p w14:paraId="5999EEFB" w14:textId="77777777" w:rsidR="00EA7C40" w:rsidRPr="00EF5447" w:rsidRDefault="00EA7C40" w:rsidP="00EA7C40">
            <w:pPr>
              <w:pStyle w:val="TAC"/>
            </w:pPr>
            <w:r w:rsidRPr="00EF5447">
              <w:t>23</w:t>
            </w:r>
          </w:p>
        </w:tc>
        <w:tc>
          <w:tcPr>
            <w:tcW w:w="1852" w:type="dxa"/>
          </w:tcPr>
          <w:p w14:paraId="0171F7E4" w14:textId="77777777" w:rsidR="00EA7C40" w:rsidRPr="00EF5447" w:rsidRDefault="00EA7C40" w:rsidP="00EA7C40">
            <w:pPr>
              <w:pStyle w:val="TAC"/>
            </w:pPr>
            <w:r w:rsidRPr="00EF5447">
              <w:t>+2/-3</w:t>
            </w:r>
          </w:p>
        </w:tc>
      </w:tr>
      <w:tr w:rsidR="00EA7C40" w:rsidRPr="00EF5447" w14:paraId="5BB20631" w14:textId="77777777" w:rsidTr="006E363C">
        <w:trPr>
          <w:trHeight w:val="187"/>
          <w:jc w:val="center"/>
        </w:trPr>
        <w:tc>
          <w:tcPr>
            <w:tcW w:w="3440" w:type="dxa"/>
          </w:tcPr>
          <w:p w14:paraId="7FA10EBB" w14:textId="77777777" w:rsidR="00EA7C40" w:rsidRPr="00EF5447" w:rsidRDefault="00EA7C40" w:rsidP="00EA7C40">
            <w:pPr>
              <w:pStyle w:val="TAC"/>
            </w:pPr>
            <w:r w:rsidRPr="00EF5447">
              <w:rPr>
                <w:lang w:eastAsia="fi-FI"/>
              </w:rPr>
              <w:t>DC_3A_n84A</w:t>
            </w:r>
          </w:p>
        </w:tc>
        <w:tc>
          <w:tcPr>
            <w:tcW w:w="1578" w:type="dxa"/>
          </w:tcPr>
          <w:p w14:paraId="60BF059E" w14:textId="77777777" w:rsidR="00EA7C40" w:rsidRPr="00EF5447" w:rsidRDefault="00EA7C40" w:rsidP="00EA7C40">
            <w:pPr>
              <w:pStyle w:val="TAC"/>
            </w:pPr>
          </w:p>
        </w:tc>
        <w:tc>
          <w:tcPr>
            <w:tcW w:w="1481" w:type="dxa"/>
          </w:tcPr>
          <w:p w14:paraId="1B47735D" w14:textId="77777777" w:rsidR="00EA7C40" w:rsidRPr="00EF5447" w:rsidRDefault="00EA7C40" w:rsidP="00EA7C40">
            <w:pPr>
              <w:pStyle w:val="TAC"/>
            </w:pPr>
          </w:p>
        </w:tc>
        <w:tc>
          <w:tcPr>
            <w:tcW w:w="1688" w:type="dxa"/>
          </w:tcPr>
          <w:p w14:paraId="1F217F05" w14:textId="77777777" w:rsidR="00EA7C40" w:rsidRPr="00EF5447" w:rsidRDefault="00EA7C40" w:rsidP="00EA7C40">
            <w:pPr>
              <w:pStyle w:val="TAC"/>
            </w:pPr>
            <w:r w:rsidRPr="00EF5447">
              <w:t>23</w:t>
            </w:r>
          </w:p>
        </w:tc>
        <w:tc>
          <w:tcPr>
            <w:tcW w:w="1852" w:type="dxa"/>
          </w:tcPr>
          <w:p w14:paraId="63129A30" w14:textId="77777777" w:rsidR="00EA7C40" w:rsidRPr="00EF5447" w:rsidRDefault="00EA7C40" w:rsidP="00EA7C40">
            <w:pPr>
              <w:pStyle w:val="TAC"/>
            </w:pPr>
            <w:r w:rsidRPr="00EF5447">
              <w:t>+2/-3</w:t>
            </w:r>
          </w:p>
        </w:tc>
      </w:tr>
      <w:tr w:rsidR="00EA7C40" w:rsidRPr="00EF5447" w14:paraId="1E86C690" w14:textId="77777777" w:rsidTr="006E363C">
        <w:trPr>
          <w:trHeight w:val="187"/>
          <w:jc w:val="center"/>
        </w:trPr>
        <w:tc>
          <w:tcPr>
            <w:tcW w:w="3440" w:type="dxa"/>
          </w:tcPr>
          <w:p w14:paraId="57A46F13" w14:textId="77777777" w:rsidR="00EA7C40" w:rsidRPr="00EF5447" w:rsidRDefault="00EA7C40" w:rsidP="00EA7C40">
            <w:pPr>
              <w:pStyle w:val="TAC"/>
              <w:rPr>
                <w:lang w:eastAsia="fi-FI"/>
              </w:rPr>
            </w:pPr>
            <w:r w:rsidRPr="004B2236">
              <w:t>DC_7A_n80A</w:t>
            </w:r>
          </w:p>
        </w:tc>
        <w:tc>
          <w:tcPr>
            <w:tcW w:w="1578" w:type="dxa"/>
          </w:tcPr>
          <w:p w14:paraId="5A460D9C" w14:textId="77777777" w:rsidR="00EA7C40" w:rsidRPr="00EF5447" w:rsidRDefault="00EA7C40" w:rsidP="00EA7C40">
            <w:pPr>
              <w:pStyle w:val="TAC"/>
            </w:pPr>
            <w:r w:rsidRPr="004B2236">
              <w:t>DC_7A_n80A</w:t>
            </w:r>
          </w:p>
        </w:tc>
        <w:tc>
          <w:tcPr>
            <w:tcW w:w="1481" w:type="dxa"/>
          </w:tcPr>
          <w:p w14:paraId="4C84EE1E" w14:textId="77777777" w:rsidR="00EA7C40" w:rsidRPr="00EF5447" w:rsidRDefault="00EA7C40" w:rsidP="00EA7C40">
            <w:pPr>
              <w:pStyle w:val="TAC"/>
            </w:pPr>
            <w:r w:rsidRPr="004B2236">
              <w:t>DC_7A_n80A</w:t>
            </w:r>
          </w:p>
        </w:tc>
        <w:tc>
          <w:tcPr>
            <w:tcW w:w="1688" w:type="dxa"/>
          </w:tcPr>
          <w:p w14:paraId="22AFC393" w14:textId="77777777" w:rsidR="00EA7C40" w:rsidRPr="00EF5447" w:rsidRDefault="00EA7C40" w:rsidP="00EA7C40">
            <w:pPr>
              <w:pStyle w:val="TAC"/>
            </w:pPr>
            <w:r w:rsidRPr="004B2236">
              <w:t>DC_7A_n80A</w:t>
            </w:r>
          </w:p>
        </w:tc>
        <w:tc>
          <w:tcPr>
            <w:tcW w:w="1852" w:type="dxa"/>
          </w:tcPr>
          <w:p w14:paraId="4BEEAD9A" w14:textId="77777777" w:rsidR="00EA7C40" w:rsidRPr="00EF5447" w:rsidRDefault="00EA7C40" w:rsidP="00EA7C40">
            <w:pPr>
              <w:pStyle w:val="TAC"/>
            </w:pPr>
            <w:r w:rsidRPr="004B2236">
              <w:t>DC_7A_n80A</w:t>
            </w:r>
          </w:p>
        </w:tc>
      </w:tr>
      <w:tr w:rsidR="00EA7C40" w:rsidRPr="00EF5447" w14:paraId="29AE816A" w14:textId="77777777" w:rsidTr="006E363C">
        <w:trPr>
          <w:trHeight w:val="187"/>
          <w:jc w:val="center"/>
        </w:trPr>
        <w:tc>
          <w:tcPr>
            <w:tcW w:w="3440" w:type="dxa"/>
          </w:tcPr>
          <w:p w14:paraId="337C3F15" w14:textId="77777777" w:rsidR="00EA7C40" w:rsidRPr="00EF5447" w:rsidRDefault="00EA7C40" w:rsidP="00EA7C4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408CC805" w14:textId="77777777" w:rsidR="00EA7C40" w:rsidRPr="00EF5447" w:rsidRDefault="00EA7C40" w:rsidP="00EA7C40">
            <w:pPr>
              <w:pStyle w:val="TAC"/>
            </w:pPr>
          </w:p>
        </w:tc>
        <w:tc>
          <w:tcPr>
            <w:tcW w:w="1481" w:type="dxa"/>
          </w:tcPr>
          <w:p w14:paraId="73E234EA" w14:textId="77777777" w:rsidR="00EA7C40" w:rsidRPr="00EF5447" w:rsidRDefault="00EA7C40" w:rsidP="00EA7C40">
            <w:pPr>
              <w:pStyle w:val="TAC"/>
            </w:pPr>
          </w:p>
        </w:tc>
        <w:tc>
          <w:tcPr>
            <w:tcW w:w="1688" w:type="dxa"/>
          </w:tcPr>
          <w:p w14:paraId="4814F1B0" w14:textId="77777777" w:rsidR="00EA7C40" w:rsidRPr="00EF5447" w:rsidRDefault="00EA7C40" w:rsidP="00EA7C40">
            <w:pPr>
              <w:pStyle w:val="TAC"/>
            </w:pPr>
            <w:r w:rsidRPr="00EF5447">
              <w:rPr>
                <w:rFonts w:eastAsia="MS Mincho"/>
              </w:rPr>
              <w:t>23</w:t>
            </w:r>
          </w:p>
        </w:tc>
        <w:tc>
          <w:tcPr>
            <w:tcW w:w="1852" w:type="dxa"/>
          </w:tcPr>
          <w:p w14:paraId="6688D05E" w14:textId="77777777" w:rsidR="00EA7C40" w:rsidRPr="00EF5447" w:rsidRDefault="00EA7C40" w:rsidP="00EA7C40">
            <w:pPr>
              <w:pStyle w:val="TAC"/>
            </w:pPr>
            <w:r w:rsidRPr="00EF5447">
              <w:rPr>
                <w:rFonts w:eastAsia="MS Mincho"/>
              </w:rPr>
              <w:t>+2/-3</w:t>
            </w:r>
          </w:p>
        </w:tc>
      </w:tr>
      <w:tr w:rsidR="00EA7C40" w:rsidRPr="00EF5447" w14:paraId="4648D32F" w14:textId="77777777" w:rsidTr="006E363C">
        <w:trPr>
          <w:trHeight w:val="187"/>
          <w:jc w:val="center"/>
        </w:trPr>
        <w:tc>
          <w:tcPr>
            <w:tcW w:w="3440" w:type="dxa"/>
          </w:tcPr>
          <w:p w14:paraId="26A77C20" w14:textId="77777777" w:rsidR="00EA7C40" w:rsidRPr="00EF5447" w:rsidRDefault="00EA7C40" w:rsidP="00EA7C4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0251AF72" w14:textId="77777777" w:rsidR="00EA7C40" w:rsidRPr="00EF5447" w:rsidRDefault="00EA7C40" w:rsidP="00EA7C40">
            <w:pPr>
              <w:pStyle w:val="TAC"/>
            </w:pPr>
          </w:p>
        </w:tc>
        <w:tc>
          <w:tcPr>
            <w:tcW w:w="1481" w:type="dxa"/>
          </w:tcPr>
          <w:p w14:paraId="12C45766" w14:textId="77777777" w:rsidR="00EA7C40" w:rsidRPr="00EF5447" w:rsidRDefault="00EA7C40" w:rsidP="00EA7C40">
            <w:pPr>
              <w:pStyle w:val="TAC"/>
            </w:pPr>
          </w:p>
        </w:tc>
        <w:tc>
          <w:tcPr>
            <w:tcW w:w="1688" w:type="dxa"/>
          </w:tcPr>
          <w:p w14:paraId="11599344" w14:textId="77777777" w:rsidR="00EA7C40" w:rsidRPr="00EF5447" w:rsidRDefault="00EA7C40" w:rsidP="00EA7C40">
            <w:pPr>
              <w:pStyle w:val="TAC"/>
            </w:pPr>
            <w:r w:rsidRPr="00EF5447">
              <w:rPr>
                <w:rFonts w:eastAsia="MS Mincho"/>
              </w:rPr>
              <w:t>23</w:t>
            </w:r>
          </w:p>
        </w:tc>
        <w:tc>
          <w:tcPr>
            <w:tcW w:w="1852" w:type="dxa"/>
          </w:tcPr>
          <w:p w14:paraId="34734C74" w14:textId="77777777" w:rsidR="00EA7C40" w:rsidRPr="00EF5447" w:rsidRDefault="00EA7C40" w:rsidP="00EA7C40">
            <w:pPr>
              <w:pStyle w:val="TAC"/>
            </w:pPr>
            <w:r w:rsidRPr="00EF5447">
              <w:rPr>
                <w:rFonts w:eastAsia="MS Mincho"/>
              </w:rPr>
              <w:t>+2/-3</w:t>
            </w:r>
          </w:p>
        </w:tc>
      </w:tr>
      <w:tr w:rsidR="00EA7C40" w:rsidRPr="00EF5447" w14:paraId="2FEF5613" w14:textId="77777777" w:rsidTr="006E363C">
        <w:trPr>
          <w:trHeight w:val="187"/>
          <w:jc w:val="center"/>
        </w:trPr>
        <w:tc>
          <w:tcPr>
            <w:tcW w:w="3440" w:type="dxa"/>
          </w:tcPr>
          <w:p w14:paraId="72DA9221" w14:textId="77777777" w:rsidR="00EA7C40" w:rsidRPr="00EF5447" w:rsidRDefault="00EA7C40" w:rsidP="00EA7C40">
            <w:pPr>
              <w:pStyle w:val="TAC"/>
              <w:rPr>
                <w:lang w:eastAsia="fi-FI"/>
              </w:rPr>
            </w:pPr>
            <w:r w:rsidRPr="00EF5447">
              <w:rPr>
                <w:lang w:eastAsia="fi-FI"/>
              </w:rPr>
              <w:t>DC_4</w:t>
            </w:r>
            <w:r w:rsidRPr="00EF5447">
              <w:rPr>
                <w:lang w:eastAsia="zh-CN"/>
              </w:rPr>
              <w:t>A_n7A</w:t>
            </w:r>
          </w:p>
        </w:tc>
        <w:tc>
          <w:tcPr>
            <w:tcW w:w="1578" w:type="dxa"/>
          </w:tcPr>
          <w:p w14:paraId="4624F6F2" w14:textId="77777777" w:rsidR="00EA7C40" w:rsidRPr="00EF5447" w:rsidRDefault="00EA7C40" w:rsidP="00EA7C40">
            <w:pPr>
              <w:pStyle w:val="TAC"/>
            </w:pPr>
          </w:p>
        </w:tc>
        <w:tc>
          <w:tcPr>
            <w:tcW w:w="1481" w:type="dxa"/>
          </w:tcPr>
          <w:p w14:paraId="13227E9A" w14:textId="77777777" w:rsidR="00EA7C40" w:rsidRPr="00EF5447" w:rsidRDefault="00EA7C40" w:rsidP="00EA7C40">
            <w:pPr>
              <w:pStyle w:val="TAC"/>
            </w:pPr>
          </w:p>
        </w:tc>
        <w:tc>
          <w:tcPr>
            <w:tcW w:w="1688" w:type="dxa"/>
          </w:tcPr>
          <w:p w14:paraId="2D5FA7DF" w14:textId="77777777" w:rsidR="00EA7C40" w:rsidRPr="00EF5447" w:rsidRDefault="00EA7C40" w:rsidP="00EA7C40">
            <w:pPr>
              <w:pStyle w:val="TAC"/>
            </w:pPr>
            <w:r w:rsidRPr="00EF5447">
              <w:rPr>
                <w:rFonts w:eastAsia="MS Mincho"/>
              </w:rPr>
              <w:t>23</w:t>
            </w:r>
          </w:p>
        </w:tc>
        <w:tc>
          <w:tcPr>
            <w:tcW w:w="1852" w:type="dxa"/>
          </w:tcPr>
          <w:p w14:paraId="49B7EC41" w14:textId="77777777" w:rsidR="00EA7C40" w:rsidRPr="00EF5447" w:rsidRDefault="00EA7C40" w:rsidP="00EA7C40">
            <w:pPr>
              <w:pStyle w:val="TAC"/>
            </w:pPr>
            <w:r w:rsidRPr="00EF5447">
              <w:rPr>
                <w:rFonts w:eastAsia="MS Mincho"/>
              </w:rPr>
              <w:t>+2/-3</w:t>
            </w:r>
          </w:p>
        </w:tc>
      </w:tr>
      <w:tr w:rsidR="00EA7C40" w:rsidRPr="00EF5447" w14:paraId="6D2073CB" w14:textId="77777777" w:rsidTr="006E363C">
        <w:trPr>
          <w:trHeight w:val="187"/>
          <w:jc w:val="center"/>
        </w:trPr>
        <w:tc>
          <w:tcPr>
            <w:tcW w:w="3440" w:type="dxa"/>
          </w:tcPr>
          <w:p w14:paraId="0BC5F64A" w14:textId="77777777" w:rsidR="00EA7C40" w:rsidRPr="00EF5447" w:rsidRDefault="00EA7C40" w:rsidP="00EA7C40">
            <w:pPr>
              <w:pStyle w:val="TAC"/>
              <w:rPr>
                <w:lang w:eastAsia="fi-FI"/>
              </w:rPr>
            </w:pPr>
            <w:r w:rsidRPr="00EF5447">
              <w:rPr>
                <w:lang w:eastAsia="fi-FI"/>
              </w:rPr>
              <w:t>DC_4A_n28A</w:t>
            </w:r>
          </w:p>
        </w:tc>
        <w:tc>
          <w:tcPr>
            <w:tcW w:w="1578" w:type="dxa"/>
          </w:tcPr>
          <w:p w14:paraId="44863120" w14:textId="77777777" w:rsidR="00EA7C40" w:rsidRPr="00EF5447" w:rsidRDefault="00EA7C40" w:rsidP="00EA7C40">
            <w:pPr>
              <w:pStyle w:val="TAC"/>
            </w:pPr>
          </w:p>
        </w:tc>
        <w:tc>
          <w:tcPr>
            <w:tcW w:w="1481" w:type="dxa"/>
          </w:tcPr>
          <w:p w14:paraId="6B1773F6" w14:textId="77777777" w:rsidR="00EA7C40" w:rsidRPr="00EF5447" w:rsidRDefault="00EA7C40" w:rsidP="00EA7C40">
            <w:pPr>
              <w:pStyle w:val="TAC"/>
            </w:pPr>
          </w:p>
        </w:tc>
        <w:tc>
          <w:tcPr>
            <w:tcW w:w="1688" w:type="dxa"/>
          </w:tcPr>
          <w:p w14:paraId="7DC88E50" w14:textId="77777777" w:rsidR="00EA7C40" w:rsidRPr="00EF5447" w:rsidRDefault="00EA7C40" w:rsidP="00EA7C40">
            <w:pPr>
              <w:pStyle w:val="TAC"/>
            </w:pPr>
            <w:r w:rsidRPr="00EF5447">
              <w:rPr>
                <w:rFonts w:eastAsia="MS Mincho"/>
              </w:rPr>
              <w:t>23</w:t>
            </w:r>
          </w:p>
        </w:tc>
        <w:tc>
          <w:tcPr>
            <w:tcW w:w="1852" w:type="dxa"/>
          </w:tcPr>
          <w:p w14:paraId="12088D46" w14:textId="77777777" w:rsidR="00EA7C40" w:rsidRPr="00EF5447" w:rsidRDefault="00EA7C40" w:rsidP="00EA7C40">
            <w:pPr>
              <w:pStyle w:val="TAC"/>
            </w:pPr>
            <w:r w:rsidRPr="00EF5447">
              <w:rPr>
                <w:rFonts w:eastAsia="MS Mincho"/>
              </w:rPr>
              <w:t>+2/-3</w:t>
            </w:r>
          </w:p>
        </w:tc>
      </w:tr>
      <w:tr w:rsidR="00EA7C40" w:rsidRPr="00EF5447" w14:paraId="1386A308" w14:textId="77777777" w:rsidTr="006E363C">
        <w:trPr>
          <w:trHeight w:val="187"/>
          <w:jc w:val="center"/>
        </w:trPr>
        <w:tc>
          <w:tcPr>
            <w:tcW w:w="3440" w:type="dxa"/>
          </w:tcPr>
          <w:p w14:paraId="110729E3" w14:textId="77777777" w:rsidR="00EA7C40" w:rsidRPr="00EF5447" w:rsidRDefault="00EA7C40" w:rsidP="00EA7C40">
            <w:pPr>
              <w:pStyle w:val="TAC"/>
              <w:rPr>
                <w:lang w:eastAsia="fi-FI"/>
              </w:rPr>
            </w:pPr>
            <w:r w:rsidRPr="00EF5447">
              <w:rPr>
                <w:lang w:eastAsia="fi-FI"/>
              </w:rPr>
              <w:t>DC_4A_n38A</w:t>
            </w:r>
          </w:p>
        </w:tc>
        <w:tc>
          <w:tcPr>
            <w:tcW w:w="1578" w:type="dxa"/>
          </w:tcPr>
          <w:p w14:paraId="5ADE95BF" w14:textId="77777777" w:rsidR="00EA7C40" w:rsidRPr="00EF5447" w:rsidRDefault="00EA7C40" w:rsidP="00EA7C40">
            <w:pPr>
              <w:pStyle w:val="TAC"/>
            </w:pPr>
          </w:p>
        </w:tc>
        <w:tc>
          <w:tcPr>
            <w:tcW w:w="1481" w:type="dxa"/>
          </w:tcPr>
          <w:p w14:paraId="2823A7A4" w14:textId="77777777" w:rsidR="00EA7C40" w:rsidRPr="00EF5447" w:rsidRDefault="00EA7C40" w:rsidP="00EA7C40">
            <w:pPr>
              <w:pStyle w:val="TAC"/>
            </w:pPr>
          </w:p>
        </w:tc>
        <w:tc>
          <w:tcPr>
            <w:tcW w:w="1688" w:type="dxa"/>
          </w:tcPr>
          <w:p w14:paraId="7AE2FD97" w14:textId="77777777" w:rsidR="00EA7C40" w:rsidRPr="00EF5447" w:rsidRDefault="00EA7C40" w:rsidP="00EA7C40">
            <w:pPr>
              <w:pStyle w:val="TAC"/>
            </w:pPr>
            <w:r w:rsidRPr="00EF5447">
              <w:t>23</w:t>
            </w:r>
          </w:p>
        </w:tc>
        <w:tc>
          <w:tcPr>
            <w:tcW w:w="1852" w:type="dxa"/>
          </w:tcPr>
          <w:p w14:paraId="712780D7" w14:textId="77777777" w:rsidR="00EA7C40" w:rsidRPr="00EF5447" w:rsidRDefault="00EA7C40" w:rsidP="00EA7C40">
            <w:pPr>
              <w:pStyle w:val="TAC"/>
            </w:pPr>
            <w:r w:rsidRPr="00EF5447">
              <w:t>+2/-3</w:t>
            </w:r>
          </w:p>
        </w:tc>
      </w:tr>
      <w:tr w:rsidR="00EA7C40" w:rsidRPr="00EF5447" w14:paraId="7C274EFF" w14:textId="77777777" w:rsidTr="006E363C">
        <w:trPr>
          <w:trHeight w:val="187"/>
          <w:jc w:val="center"/>
        </w:trPr>
        <w:tc>
          <w:tcPr>
            <w:tcW w:w="3440" w:type="dxa"/>
          </w:tcPr>
          <w:p w14:paraId="2F29252D" w14:textId="77777777" w:rsidR="00EA7C40" w:rsidRPr="00EF5447" w:rsidRDefault="00EA7C40" w:rsidP="00EA7C40">
            <w:pPr>
              <w:pStyle w:val="TAC"/>
              <w:rPr>
                <w:lang w:eastAsia="fi-FI"/>
              </w:rPr>
            </w:pPr>
            <w:r w:rsidRPr="00EF5447">
              <w:rPr>
                <w:lang w:eastAsia="fi-FI"/>
              </w:rPr>
              <w:t>DC_4A_n41A</w:t>
            </w:r>
          </w:p>
        </w:tc>
        <w:tc>
          <w:tcPr>
            <w:tcW w:w="1578" w:type="dxa"/>
          </w:tcPr>
          <w:p w14:paraId="5883FCD3" w14:textId="77777777" w:rsidR="00EA7C40" w:rsidRPr="00EF5447" w:rsidRDefault="00EA7C40" w:rsidP="00EA7C40">
            <w:pPr>
              <w:pStyle w:val="TAC"/>
            </w:pPr>
          </w:p>
        </w:tc>
        <w:tc>
          <w:tcPr>
            <w:tcW w:w="1481" w:type="dxa"/>
          </w:tcPr>
          <w:p w14:paraId="5A86FD72" w14:textId="77777777" w:rsidR="00EA7C40" w:rsidRPr="00EF5447" w:rsidRDefault="00EA7C40" w:rsidP="00EA7C40">
            <w:pPr>
              <w:pStyle w:val="TAC"/>
            </w:pPr>
          </w:p>
        </w:tc>
        <w:tc>
          <w:tcPr>
            <w:tcW w:w="1688" w:type="dxa"/>
          </w:tcPr>
          <w:p w14:paraId="07B5F39B" w14:textId="77777777" w:rsidR="00EA7C40" w:rsidRPr="00EF5447" w:rsidRDefault="00EA7C40" w:rsidP="00EA7C40">
            <w:pPr>
              <w:pStyle w:val="TAC"/>
            </w:pPr>
            <w:r w:rsidRPr="00EF5447">
              <w:t>23</w:t>
            </w:r>
          </w:p>
        </w:tc>
        <w:tc>
          <w:tcPr>
            <w:tcW w:w="1852" w:type="dxa"/>
          </w:tcPr>
          <w:p w14:paraId="6A4F3814" w14:textId="77777777" w:rsidR="00EA7C40" w:rsidRPr="00EF5447" w:rsidRDefault="00EA7C40" w:rsidP="00EA7C40">
            <w:pPr>
              <w:pStyle w:val="TAC"/>
            </w:pPr>
            <w:r w:rsidRPr="00EF5447">
              <w:t>+2/-3</w:t>
            </w:r>
          </w:p>
        </w:tc>
      </w:tr>
      <w:tr w:rsidR="00EA7C40" w:rsidRPr="00EF5447" w14:paraId="068C18E2" w14:textId="77777777" w:rsidTr="006E363C">
        <w:trPr>
          <w:trHeight w:val="187"/>
          <w:jc w:val="center"/>
        </w:trPr>
        <w:tc>
          <w:tcPr>
            <w:tcW w:w="3440" w:type="dxa"/>
          </w:tcPr>
          <w:p w14:paraId="0B0E96E2" w14:textId="77777777" w:rsidR="00EA7C40" w:rsidRPr="00EF5447" w:rsidRDefault="00EA7C40" w:rsidP="00EA7C40">
            <w:pPr>
              <w:pStyle w:val="TAC"/>
              <w:rPr>
                <w:lang w:eastAsia="fi-FI"/>
              </w:rPr>
            </w:pPr>
            <w:r w:rsidRPr="00EF5447">
              <w:rPr>
                <w:lang w:eastAsia="fi-FI"/>
              </w:rPr>
              <w:t>DC_4A_n78A</w:t>
            </w:r>
          </w:p>
        </w:tc>
        <w:tc>
          <w:tcPr>
            <w:tcW w:w="1578" w:type="dxa"/>
          </w:tcPr>
          <w:p w14:paraId="49BF1486" w14:textId="77777777" w:rsidR="00EA7C40" w:rsidRPr="00EF5447" w:rsidRDefault="00EA7C40" w:rsidP="00EA7C40">
            <w:pPr>
              <w:pStyle w:val="TAC"/>
            </w:pPr>
          </w:p>
        </w:tc>
        <w:tc>
          <w:tcPr>
            <w:tcW w:w="1481" w:type="dxa"/>
          </w:tcPr>
          <w:p w14:paraId="428329E7" w14:textId="77777777" w:rsidR="00EA7C40" w:rsidRPr="00EF5447" w:rsidRDefault="00EA7C40" w:rsidP="00EA7C40">
            <w:pPr>
              <w:pStyle w:val="TAC"/>
            </w:pPr>
          </w:p>
        </w:tc>
        <w:tc>
          <w:tcPr>
            <w:tcW w:w="1688" w:type="dxa"/>
          </w:tcPr>
          <w:p w14:paraId="3CEB58DC" w14:textId="77777777" w:rsidR="00EA7C40" w:rsidRPr="00EF5447" w:rsidRDefault="00EA7C40" w:rsidP="00EA7C40">
            <w:pPr>
              <w:pStyle w:val="TAC"/>
            </w:pPr>
            <w:r w:rsidRPr="00EF5447">
              <w:t>23</w:t>
            </w:r>
          </w:p>
        </w:tc>
        <w:tc>
          <w:tcPr>
            <w:tcW w:w="1852" w:type="dxa"/>
          </w:tcPr>
          <w:p w14:paraId="2BBCD6E0" w14:textId="77777777" w:rsidR="00EA7C40" w:rsidRPr="00EF5447" w:rsidRDefault="00EA7C40" w:rsidP="00EA7C40">
            <w:pPr>
              <w:pStyle w:val="TAC"/>
            </w:pPr>
            <w:r w:rsidRPr="00EF5447">
              <w:t>+2/-3</w:t>
            </w:r>
          </w:p>
        </w:tc>
      </w:tr>
      <w:tr w:rsidR="00EA7C40" w:rsidRPr="00EF5447" w14:paraId="1EE71CF3" w14:textId="77777777" w:rsidTr="006E363C">
        <w:trPr>
          <w:trHeight w:val="187"/>
          <w:jc w:val="center"/>
        </w:trPr>
        <w:tc>
          <w:tcPr>
            <w:tcW w:w="3440" w:type="dxa"/>
          </w:tcPr>
          <w:p w14:paraId="47A350D8" w14:textId="77777777" w:rsidR="00EA7C40" w:rsidRPr="00EF5447" w:rsidRDefault="00EA7C40" w:rsidP="00EA7C40">
            <w:pPr>
              <w:pStyle w:val="TAC"/>
            </w:pPr>
            <w:r w:rsidRPr="00EF5447">
              <w:rPr>
                <w:lang w:eastAsia="fi-FI"/>
              </w:rPr>
              <w:t>DC_</w:t>
            </w:r>
            <w:r w:rsidRPr="00EF5447">
              <w:rPr>
                <w:lang w:eastAsia="zh-CN"/>
              </w:rPr>
              <w:t>5A_n2A</w:t>
            </w:r>
          </w:p>
        </w:tc>
        <w:tc>
          <w:tcPr>
            <w:tcW w:w="1578" w:type="dxa"/>
          </w:tcPr>
          <w:p w14:paraId="5F6157E4" w14:textId="77777777" w:rsidR="00EA7C40" w:rsidRPr="00EF5447" w:rsidRDefault="00EA7C40" w:rsidP="00EA7C40">
            <w:pPr>
              <w:pStyle w:val="TAC"/>
            </w:pPr>
          </w:p>
        </w:tc>
        <w:tc>
          <w:tcPr>
            <w:tcW w:w="1481" w:type="dxa"/>
          </w:tcPr>
          <w:p w14:paraId="3475B579" w14:textId="77777777" w:rsidR="00EA7C40" w:rsidRPr="00EF5447" w:rsidRDefault="00EA7C40" w:rsidP="00EA7C40">
            <w:pPr>
              <w:pStyle w:val="TAC"/>
            </w:pPr>
          </w:p>
        </w:tc>
        <w:tc>
          <w:tcPr>
            <w:tcW w:w="1688" w:type="dxa"/>
          </w:tcPr>
          <w:p w14:paraId="22BFAF29" w14:textId="77777777" w:rsidR="00EA7C40" w:rsidRPr="00EF5447" w:rsidRDefault="00EA7C40" w:rsidP="00EA7C40">
            <w:pPr>
              <w:pStyle w:val="TAC"/>
            </w:pPr>
            <w:r w:rsidRPr="00EF5447">
              <w:t>23</w:t>
            </w:r>
          </w:p>
        </w:tc>
        <w:tc>
          <w:tcPr>
            <w:tcW w:w="1852" w:type="dxa"/>
          </w:tcPr>
          <w:p w14:paraId="2EAF8752" w14:textId="77777777" w:rsidR="00EA7C40" w:rsidRPr="00EF5447" w:rsidRDefault="00EA7C40" w:rsidP="00EA7C40">
            <w:pPr>
              <w:pStyle w:val="TAC"/>
            </w:pPr>
            <w:r w:rsidRPr="00EF5447">
              <w:t>+2/-3</w:t>
            </w:r>
          </w:p>
        </w:tc>
      </w:tr>
      <w:tr w:rsidR="00EA7C40" w:rsidRPr="00EF5447" w14:paraId="14D02177" w14:textId="77777777" w:rsidTr="006E363C">
        <w:trPr>
          <w:trHeight w:val="187"/>
          <w:jc w:val="center"/>
        </w:trPr>
        <w:tc>
          <w:tcPr>
            <w:tcW w:w="3440" w:type="dxa"/>
          </w:tcPr>
          <w:p w14:paraId="234E46AF" w14:textId="77777777" w:rsidR="00EA7C40" w:rsidRPr="00EF5447" w:rsidRDefault="00EA7C40" w:rsidP="00EA7C40">
            <w:pPr>
              <w:pStyle w:val="TAC"/>
              <w:rPr>
                <w:lang w:eastAsia="fi-FI"/>
              </w:rPr>
            </w:pPr>
            <w:r w:rsidRPr="00EF5447">
              <w:rPr>
                <w:bCs/>
                <w:lang w:eastAsia="zh-CN"/>
              </w:rPr>
              <w:t>DC_5A_n7A</w:t>
            </w:r>
          </w:p>
        </w:tc>
        <w:tc>
          <w:tcPr>
            <w:tcW w:w="1578" w:type="dxa"/>
          </w:tcPr>
          <w:p w14:paraId="0CFA6817" w14:textId="77777777" w:rsidR="00EA7C40" w:rsidRPr="00EF5447" w:rsidRDefault="00EA7C40" w:rsidP="00EA7C40">
            <w:pPr>
              <w:pStyle w:val="TAC"/>
              <w:rPr>
                <w:bCs/>
              </w:rPr>
            </w:pPr>
          </w:p>
        </w:tc>
        <w:tc>
          <w:tcPr>
            <w:tcW w:w="1481" w:type="dxa"/>
          </w:tcPr>
          <w:p w14:paraId="7D77FCE3" w14:textId="77777777" w:rsidR="00EA7C40" w:rsidRPr="00EF5447" w:rsidRDefault="00EA7C40" w:rsidP="00EA7C40">
            <w:pPr>
              <w:pStyle w:val="TAC"/>
              <w:rPr>
                <w:bCs/>
              </w:rPr>
            </w:pPr>
          </w:p>
        </w:tc>
        <w:tc>
          <w:tcPr>
            <w:tcW w:w="1688" w:type="dxa"/>
          </w:tcPr>
          <w:p w14:paraId="7F2D9C0D" w14:textId="77777777" w:rsidR="00EA7C40" w:rsidRPr="00EF5447" w:rsidRDefault="00EA7C40" w:rsidP="00EA7C40">
            <w:pPr>
              <w:pStyle w:val="TAC"/>
            </w:pPr>
            <w:r w:rsidRPr="00EF5447">
              <w:rPr>
                <w:bCs/>
              </w:rPr>
              <w:t>23</w:t>
            </w:r>
          </w:p>
        </w:tc>
        <w:tc>
          <w:tcPr>
            <w:tcW w:w="1852" w:type="dxa"/>
          </w:tcPr>
          <w:p w14:paraId="13C8AE37" w14:textId="77777777" w:rsidR="00EA7C40" w:rsidRPr="00EF5447" w:rsidRDefault="00EA7C40" w:rsidP="00EA7C40">
            <w:pPr>
              <w:pStyle w:val="TAC"/>
            </w:pPr>
            <w:r w:rsidRPr="00EF5447">
              <w:rPr>
                <w:bCs/>
              </w:rPr>
              <w:t>+2/-3</w:t>
            </w:r>
          </w:p>
        </w:tc>
      </w:tr>
      <w:tr w:rsidR="00EA7C40" w:rsidRPr="00EF5447" w14:paraId="1982E678" w14:textId="77777777" w:rsidTr="006E363C">
        <w:trPr>
          <w:trHeight w:val="187"/>
          <w:jc w:val="center"/>
        </w:trPr>
        <w:tc>
          <w:tcPr>
            <w:tcW w:w="3440" w:type="dxa"/>
          </w:tcPr>
          <w:p w14:paraId="0FA08F86" w14:textId="77777777" w:rsidR="00EA7C40" w:rsidRPr="00EF5447" w:rsidRDefault="00EA7C40" w:rsidP="00EA7C40">
            <w:pPr>
              <w:pStyle w:val="TAC"/>
              <w:rPr>
                <w:bCs/>
                <w:lang w:eastAsia="zh-CN"/>
              </w:rPr>
            </w:pPr>
            <w:r w:rsidRPr="00EF5447">
              <w:rPr>
                <w:bCs/>
                <w:lang w:eastAsia="zh-TW"/>
              </w:rPr>
              <w:t>DC_5A_n12A</w:t>
            </w:r>
          </w:p>
        </w:tc>
        <w:tc>
          <w:tcPr>
            <w:tcW w:w="1578" w:type="dxa"/>
          </w:tcPr>
          <w:p w14:paraId="1DAED17D" w14:textId="77777777" w:rsidR="00EA7C40" w:rsidRPr="00EF5447" w:rsidRDefault="00EA7C40" w:rsidP="00EA7C40">
            <w:pPr>
              <w:pStyle w:val="TAC"/>
              <w:rPr>
                <w:bCs/>
              </w:rPr>
            </w:pPr>
          </w:p>
        </w:tc>
        <w:tc>
          <w:tcPr>
            <w:tcW w:w="1481" w:type="dxa"/>
          </w:tcPr>
          <w:p w14:paraId="56A758AA" w14:textId="77777777" w:rsidR="00EA7C40" w:rsidRPr="00EF5447" w:rsidRDefault="00EA7C40" w:rsidP="00EA7C40">
            <w:pPr>
              <w:pStyle w:val="TAC"/>
              <w:rPr>
                <w:bCs/>
              </w:rPr>
            </w:pPr>
          </w:p>
        </w:tc>
        <w:tc>
          <w:tcPr>
            <w:tcW w:w="1688" w:type="dxa"/>
          </w:tcPr>
          <w:p w14:paraId="6D014AB2" w14:textId="77777777" w:rsidR="00EA7C40" w:rsidRPr="00EF5447" w:rsidRDefault="00EA7C40" w:rsidP="00EA7C40">
            <w:pPr>
              <w:pStyle w:val="TAC"/>
              <w:rPr>
                <w:bCs/>
              </w:rPr>
            </w:pPr>
            <w:r w:rsidRPr="00EF5447">
              <w:t>23</w:t>
            </w:r>
          </w:p>
        </w:tc>
        <w:tc>
          <w:tcPr>
            <w:tcW w:w="1852" w:type="dxa"/>
          </w:tcPr>
          <w:p w14:paraId="659B7FCE" w14:textId="77777777" w:rsidR="00EA7C40" w:rsidRPr="00EF5447" w:rsidRDefault="00EA7C40" w:rsidP="00EA7C40">
            <w:pPr>
              <w:pStyle w:val="TAC"/>
              <w:rPr>
                <w:bCs/>
              </w:rPr>
            </w:pPr>
            <w:r w:rsidRPr="00EF5447">
              <w:t>+2/-3</w:t>
            </w:r>
          </w:p>
        </w:tc>
      </w:tr>
      <w:tr w:rsidR="00EA7C40" w:rsidRPr="00EF5447" w14:paraId="34A42262" w14:textId="77777777" w:rsidTr="006E363C">
        <w:trPr>
          <w:trHeight w:val="187"/>
          <w:jc w:val="center"/>
        </w:trPr>
        <w:tc>
          <w:tcPr>
            <w:tcW w:w="3440" w:type="dxa"/>
          </w:tcPr>
          <w:p w14:paraId="4DD03AE5" w14:textId="77777777" w:rsidR="00EA7C40" w:rsidRPr="00EF5447" w:rsidRDefault="00EA7C40" w:rsidP="00EA7C40">
            <w:pPr>
              <w:pStyle w:val="TAC"/>
              <w:rPr>
                <w:bCs/>
                <w:lang w:eastAsia="zh-TW"/>
              </w:rPr>
            </w:pPr>
            <w:r w:rsidRPr="00513E26">
              <w:rPr>
                <w:bCs/>
                <w:lang w:eastAsia="zh-TW"/>
              </w:rPr>
              <w:t>DC_5A_n25A</w:t>
            </w:r>
          </w:p>
        </w:tc>
        <w:tc>
          <w:tcPr>
            <w:tcW w:w="1578" w:type="dxa"/>
          </w:tcPr>
          <w:p w14:paraId="487050F6" w14:textId="77777777" w:rsidR="00EA7C40" w:rsidRPr="00EF5447" w:rsidRDefault="00EA7C40" w:rsidP="00EA7C40">
            <w:pPr>
              <w:pStyle w:val="TAC"/>
              <w:rPr>
                <w:bCs/>
              </w:rPr>
            </w:pPr>
          </w:p>
        </w:tc>
        <w:tc>
          <w:tcPr>
            <w:tcW w:w="1481" w:type="dxa"/>
          </w:tcPr>
          <w:p w14:paraId="17DECB2E" w14:textId="77777777" w:rsidR="00EA7C40" w:rsidRPr="00EF5447" w:rsidRDefault="00EA7C40" w:rsidP="00EA7C40">
            <w:pPr>
              <w:pStyle w:val="TAC"/>
              <w:rPr>
                <w:bCs/>
              </w:rPr>
            </w:pPr>
          </w:p>
        </w:tc>
        <w:tc>
          <w:tcPr>
            <w:tcW w:w="1688" w:type="dxa"/>
          </w:tcPr>
          <w:p w14:paraId="59256712" w14:textId="77777777" w:rsidR="00EA7C40" w:rsidRPr="00EF5447" w:rsidRDefault="00EA7C40" w:rsidP="00EA7C40">
            <w:pPr>
              <w:pStyle w:val="TAC"/>
            </w:pPr>
            <w:r w:rsidRPr="00EF5447">
              <w:t>23</w:t>
            </w:r>
          </w:p>
        </w:tc>
        <w:tc>
          <w:tcPr>
            <w:tcW w:w="1852" w:type="dxa"/>
          </w:tcPr>
          <w:p w14:paraId="0AF002B2" w14:textId="77777777" w:rsidR="00EA7C40" w:rsidRPr="00EF5447" w:rsidRDefault="00EA7C40" w:rsidP="00EA7C40">
            <w:pPr>
              <w:pStyle w:val="TAC"/>
            </w:pPr>
            <w:r w:rsidRPr="00EF5447">
              <w:t>+2/-3</w:t>
            </w:r>
          </w:p>
        </w:tc>
      </w:tr>
      <w:tr w:rsidR="00EA7C40" w:rsidRPr="00EF5447" w14:paraId="4CB566C0" w14:textId="77777777" w:rsidTr="006E363C">
        <w:trPr>
          <w:trHeight w:val="187"/>
          <w:jc w:val="center"/>
        </w:trPr>
        <w:tc>
          <w:tcPr>
            <w:tcW w:w="3440" w:type="dxa"/>
          </w:tcPr>
          <w:p w14:paraId="17C7DA87" w14:textId="77777777" w:rsidR="00EA7C40" w:rsidRPr="00EF5447" w:rsidRDefault="00EA7C40" w:rsidP="00EA7C40">
            <w:pPr>
              <w:pStyle w:val="TAC"/>
              <w:rPr>
                <w:bCs/>
                <w:lang w:eastAsia="zh-CN"/>
              </w:rPr>
            </w:pPr>
            <w:r>
              <w:rPr>
                <w:rFonts w:hint="eastAsia"/>
                <w:bCs/>
                <w:lang w:eastAsia="zh-TW"/>
              </w:rPr>
              <w:t>DC_5A_n30A</w:t>
            </w:r>
          </w:p>
        </w:tc>
        <w:tc>
          <w:tcPr>
            <w:tcW w:w="1578" w:type="dxa"/>
          </w:tcPr>
          <w:p w14:paraId="6917271C" w14:textId="77777777" w:rsidR="00EA7C40" w:rsidRPr="00EF5447" w:rsidRDefault="00EA7C40" w:rsidP="00EA7C40">
            <w:pPr>
              <w:pStyle w:val="TAC"/>
              <w:rPr>
                <w:bCs/>
              </w:rPr>
            </w:pPr>
          </w:p>
        </w:tc>
        <w:tc>
          <w:tcPr>
            <w:tcW w:w="1481" w:type="dxa"/>
          </w:tcPr>
          <w:p w14:paraId="3844549C" w14:textId="77777777" w:rsidR="00EA7C40" w:rsidRPr="00EF5447" w:rsidRDefault="00EA7C40" w:rsidP="00EA7C40">
            <w:pPr>
              <w:pStyle w:val="TAC"/>
              <w:rPr>
                <w:bCs/>
              </w:rPr>
            </w:pPr>
          </w:p>
        </w:tc>
        <w:tc>
          <w:tcPr>
            <w:tcW w:w="1688" w:type="dxa"/>
          </w:tcPr>
          <w:p w14:paraId="306EACAE" w14:textId="77777777" w:rsidR="00EA7C40" w:rsidRPr="00EF5447" w:rsidRDefault="00EA7C40" w:rsidP="00EA7C40">
            <w:pPr>
              <w:pStyle w:val="TAC"/>
              <w:rPr>
                <w:bCs/>
              </w:rPr>
            </w:pPr>
            <w:r>
              <w:rPr>
                <w:rFonts w:hint="eastAsia"/>
                <w:lang w:eastAsia="zh-TW"/>
              </w:rPr>
              <w:t>23</w:t>
            </w:r>
          </w:p>
        </w:tc>
        <w:tc>
          <w:tcPr>
            <w:tcW w:w="1852" w:type="dxa"/>
          </w:tcPr>
          <w:p w14:paraId="20E3580B" w14:textId="77777777" w:rsidR="00EA7C40" w:rsidRPr="00EF5447" w:rsidRDefault="00EA7C40" w:rsidP="00EA7C40">
            <w:pPr>
              <w:pStyle w:val="TAC"/>
              <w:rPr>
                <w:bCs/>
              </w:rPr>
            </w:pPr>
            <w:r w:rsidRPr="00EF5447">
              <w:t>+2/-3</w:t>
            </w:r>
          </w:p>
        </w:tc>
      </w:tr>
      <w:tr w:rsidR="00EA7C40" w:rsidRPr="00EF5447" w14:paraId="469F58CC" w14:textId="77777777" w:rsidTr="006E363C">
        <w:trPr>
          <w:trHeight w:val="187"/>
          <w:jc w:val="center"/>
        </w:trPr>
        <w:tc>
          <w:tcPr>
            <w:tcW w:w="3440" w:type="dxa"/>
          </w:tcPr>
          <w:p w14:paraId="6633BBE6" w14:textId="77777777" w:rsidR="00EA7C40" w:rsidRPr="00EF5447" w:rsidRDefault="00EA7C40" w:rsidP="00EA7C40">
            <w:pPr>
              <w:pStyle w:val="TAC"/>
              <w:rPr>
                <w:bCs/>
                <w:lang w:eastAsia="zh-CN"/>
              </w:rPr>
            </w:pPr>
            <w:r w:rsidRPr="00EF5447">
              <w:rPr>
                <w:bCs/>
                <w:lang w:eastAsia="zh-CN"/>
              </w:rPr>
              <w:t>DC_5A_n38A</w:t>
            </w:r>
          </w:p>
        </w:tc>
        <w:tc>
          <w:tcPr>
            <w:tcW w:w="1578" w:type="dxa"/>
          </w:tcPr>
          <w:p w14:paraId="69BC52D3" w14:textId="77777777" w:rsidR="00EA7C40" w:rsidRPr="00EF5447" w:rsidRDefault="00EA7C40" w:rsidP="00EA7C40">
            <w:pPr>
              <w:pStyle w:val="TAC"/>
              <w:rPr>
                <w:bCs/>
              </w:rPr>
            </w:pPr>
          </w:p>
        </w:tc>
        <w:tc>
          <w:tcPr>
            <w:tcW w:w="1481" w:type="dxa"/>
          </w:tcPr>
          <w:p w14:paraId="78C2548C" w14:textId="77777777" w:rsidR="00EA7C40" w:rsidRPr="00EF5447" w:rsidRDefault="00EA7C40" w:rsidP="00EA7C40">
            <w:pPr>
              <w:pStyle w:val="TAC"/>
              <w:rPr>
                <w:bCs/>
              </w:rPr>
            </w:pPr>
          </w:p>
        </w:tc>
        <w:tc>
          <w:tcPr>
            <w:tcW w:w="1688" w:type="dxa"/>
          </w:tcPr>
          <w:p w14:paraId="52326E47" w14:textId="77777777" w:rsidR="00EA7C40" w:rsidRPr="00EF5447" w:rsidRDefault="00EA7C40" w:rsidP="00EA7C40">
            <w:pPr>
              <w:pStyle w:val="TAC"/>
              <w:rPr>
                <w:bCs/>
              </w:rPr>
            </w:pPr>
            <w:r w:rsidRPr="00EF5447">
              <w:rPr>
                <w:bCs/>
              </w:rPr>
              <w:t>23</w:t>
            </w:r>
          </w:p>
        </w:tc>
        <w:tc>
          <w:tcPr>
            <w:tcW w:w="1852" w:type="dxa"/>
          </w:tcPr>
          <w:p w14:paraId="73BD7787" w14:textId="77777777" w:rsidR="00EA7C40" w:rsidRPr="00EF5447" w:rsidRDefault="00EA7C40" w:rsidP="00EA7C40">
            <w:pPr>
              <w:pStyle w:val="TAC"/>
              <w:rPr>
                <w:bCs/>
              </w:rPr>
            </w:pPr>
            <w:r w:rsidRPr="00EF5447">
              <w:rPr>
                <w:bCs/>
              </w:rPr>
              <w:t>+2/-3</w:t>
            </w:r>
          </w:p>
        </w:tc>
      </w:tr>
      <w:tr w:rsidR="00EA7C40" w:rsidRPr="00EF5447" w14:paraId="62256483" w14:textId="77777777" w:rsidTr="006E363C">
        <w:trPr>
          <w:trHeight w:val="187"/>
          <w:jc w:val="center"/>
        </w:trPr>
        <w:tc>
          <w:tcPr>
            <w:tcW w:w="3440" w:type="dxa"/>
          </w:tcPr>
          <w:p w14:paraId="6A1E7388" w14:textId="77777777" w:rsidR="00EA7C40" w:rsidRPr="00EF5447" w:rsidRDefault="00EA7C40" w:rsidP="00EA7C40">
            <w:pPr>
              <w:pStyle w:val="TAC"/>
              <w:rPr>
                <w:lang w:eastAsia="fi-FI"/>
              </w:rPr>
            </w:pPr>
            <w:r w:rsidRPr="00EF5447">
              <w:rPr>
                <w:lang w:eastAsia="fi-FI"/>
              </w:rPr>
              <w:t>DC_5A_n40A</w:t>
            </w:r>
          </w:p>
        </w:tc>
        <w:tc>
          <w:tcPr>
            <w:tcW w:w="1578" w:type="dxa"/>
          </w:tcPr>
          <w:p w14:paraId="2D43180D" w14:textId="77777777" w:rsidR="00EA7C40" w:rsidRPr="00EF5447" w:rsidRDefault="00EA7C40" w:rsidP="00EA7C40">
            <w:pPr>
              <w:pStyle w:val="TAC"/>
            </w:pPr>
          </w:p>
        </w:tc>
        <w:tc>
          <w:tcPr>
            <w:tcW w:w="1481" w:type="dxa"/>
          </w:tcPr>
          <w:p w14:paraId="01FE76EE" w14:textId="77777777" w:rsidR="00EA7C40" w:rsidRPr="00EF5447" w:rsidRDefault="00EA7C40" w:rsidP="00EA7C40">
            <w:pPr>
              <w:pStyle w:val="TAC"/>
            </w:pPr>
          </w:p>
        </w:tc>
        <w:tc>
          <w:tcPr>
            <w:tcW w:w="1688" w:type="dxa"/>
          </w:tcPr>
          <w:p w14:paraId="1A253186" w14:textId="77777777" w:rsidR="00EA7C40" w:rsidRPr="00EF5447" w:rsidRDefault="00EA7C40" w:rsidP="00EA7C40">
            <w:pPr>
              <w:pStyle w:val="TAC"/>
            </w:pPr>
            <w:r w:rsidRPr="00EF5447">
              <w:t>23</w:t>
            </w:r>
          </w:p>
        </w:tc>
        <w:tc>
          <w:tcPr>
            <w:tcW w:w="1852" w:type="dxa"/>
          </w:tcPr>
          <w:p w14:paraId="1FE9A9D7" w14:textId="77777777" w:rsidR="00EA7C40" w:rsidRPr="00EF5447" w:rsidRDefault="00EA7C40" w:rsidP="00EA7C40">
            <w:pPr>
              <w:pStyle w:val="TAC"/>
            </w:pPr>
            <w:r w:rsidRPr="00EF5447">
              <w:t>+2/-3</w:t>
            </w:r>
          </w:p>
        </w:tc>
      </w:tr>
      <w:tr w:rsidR="00EA7C40" w:rsidRPr="00EF5447" w14:paraId="0FE99FE3" w14:textId="77777777" w:rsidTr="006E363C">
        <w:trPr>
          <w:trHeight w:val="187"/>
          <w:jc w:val="center"/>
        </w:trPr>
        <w:tc>
          <w:tcPr>
            <w:tcW w:w="3440" w:type="dxa"/>
          </w:tcPr>
          <w:p w14:paraId="4F8DD366" w14:textId="77777777" w:rsidR="00EA7C40" w:rsidRPr="00EF5447" w:rsidRDefault="00EA7C40" w:rsidP="00EA7C40">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0EF3D9C8" w14:textId="77777777" w:rsidR="00EA7C40" w:rsidRPr="00EF5447" w:rsidRDefault="00EA7C40" w:rsidP="00EA7C40">
            <w:pPr>
              <w:pStyle w:val="TAC"/>
            </w:pPr>
          </w:p>
        </w:tc>
        <w:tc>
          <w:tcPr>
            <w:tcW w:w="1481" w:type="dxa"/>
          </w:tcPr>
          <w:p w14:paraId="3BF68C72" w14:textId="77777777" w:rsidR="00EA7C40" w:rsidRPr="00EF5447" w:rsidRDefault="00EA7C40" w:rsidP="00EA7C40">
            <w:pPr>
              <w:pStyle w:val="TAC"/>
            </w:pPr>
          </w:p>
        </w:tc>
        <w:tc>
          <w:tcPr>
            <w:tcW w:w="1688" w:type="dxa"/>
          </w:tcPr>
          <w:p w14:paraId="7C76D37E" w14:textId="77777777" w:rsidR="00EA7C40" w:rsidRPr="00EF5447" w:rsidRDefault="00EA7C40" w:rsidP="00EA7C40">
            <w:pPr>
              <w:pStyle w:val="TAC"/>
            </w:pPr>
            <w:r w:rsidRPr="00EF5447">
              <w:t>23</w:t>
            </w:r>
          </w:p>
        </w:tc>
        <w:tc>
          <w:tcPr>
            <w:tcW w:w="1852" w:type="dxa"/>
          </w:tcPr>
          <w:p w14:paraId="759C800E" w14:textId="77777777" w:rsidR="00EA7C40" w:rsidRPr="00EF5447" w:rsidRDefault="00EA7C40" w:rsidP="00EA7C40">
            <w:pPr>
              <w:pStyle w:val="TAC"/>
            </w:pPr>
            <w:r w:rsidRPr="00EF5447">
              <w:t>+2/-3</w:t>
            </w:r>
          </w:p>
        </w:tc>
      </w:tr>
      <w:tr w:rsidR="00EA7C40" w:rsidRPr="00EF5447" w14:paraId="3C9B8D4B" w14:textId="77777777" w:rsidTr="006E363C">
        <w:trPr>
          <w:trHeight w:val="187"/>
          <w:jc w:val="center"/>
        </w:trPr>
        <w:tc>
          <w:tcPr>
            <w:tcW w:w="3440" w:type="dxa"/>
          </w:tcPr>
          <w:p w14:paraId="10A77241" w14:textId="77777777" w:rsidR="00EA7C40" w:rsidRPr="00EF5447" w:rsidRDefault="00EA7C40" w:rsidP="00EA7C40">
            <w:pPr>
              <w:pStyle w:val="TAC"/>
              <w:rPr>
                <w:lang w:eastAsia="fi-FI"/>
              </w:rPr>
            </w:pPr>
            <w:r w:rsidRPr="00EF5447">
              <w:rPr>
                <w:lang w:eastAsia="fi-FI"/>
              </w:rPr>
              <w:t>DC_5A_n48A</w:t>
            </w:r>
          </w:p>
        </w:tc>
        <w:tc>
          <w:tcPr>
            <w:tcW w:w="1578" w:type="dxa"/>
          </w:tcPr>
          <w:p w14:paraId="02D6D03A" w14:textId="77777777" w:rsidR="00EA7C40" w:rsidRPr="00EF5447" w:rsidRDefault="00EA7C40" w:rsidP="00EA7C40">
            <w:pPr>
              <w:pStyle w:val="TAC"/>
            </w:pPr>
          </w:p>
        </w:tc>
        <w:tc>
          <w:tcPr>
            <w:tcW w:w="1481" w:type="dxa"/>
          </w:tcPr>
          <w:p w14:paraId="05FF05C9" w14:textId="77777777" w:rsidR="00EA7C40" w:rsidRPr="00EF5447" w:rsidRDefault="00EA7C40" w:rsidP="00EA7C40">
            <w:pPr>
              <w:pStyle w:val="TAC"/>
            </w:pPr>
          </w:p>
        </w:tc>
        <w:tc>
          <w:tcPr>
            <w:tcW w:w="1688" w:type="dxa"/>
          </w:tcPr>
          <w:p w14:paraId="238D92CA" w14:textId="77777777" w:rsidR="00EA7C40" w:rsidRPr="00EF5447" w:rsidRDefault="00EA7C40" w:rsidP="00EA7C40">
            <w:pPr>
              <w:pStyle w:val="TAC"/>
            </w:pPr>
            <w:r w:rsidRPr="00EF5447">
              <w:rPr>
                <w:lang w:eastAsia="zh-TW"/>
              </w:rPr>
              <w:t>23</w:t>
            </w:r>
          </w:p>
        </w:tc>
        <w:tc>
          <w:tcPr>
            <w:tcW w:w="1852" w:type="dxa"/>
          </w:tcPr>
          <w:p w14:paraId="094524A5" w14:textId="77777777" w:rsidR="00EA7C40" w:rsidRPr="00EF5447" w:rsidRDefault="00EA7C40" w:rsidP="00EA7C40">
            <w:pPr>
              <w:pStyle w:val="TAC"/>
            </w:pPr>
            <w:r w:rsidRPr="00EF5447">
              <w:t>+2/-3</w:t>
            </w:r>
          </w:p>
        </w:tc>
      </w:tr>
      <w:tr w:rsidR="00EA7C40" w:rsidRPr="00EF5447" w14:paraId="286FBF9B" w14:textId="77777777" w:rsidTr="006E363C">
        <w:trPr>
          <w:trHeight w:val="187"/>
          <w:jc w:val="center"/>
        </w:trPr>
        <w:tc>
          <w:tcPr>
            <w:tcW w:w="3440" w:type="dxa"/>
          </w:tcPr>
          <w:p w14:paraId="3688530C" w14:textId="77777777" w:rsidR="00EA7C40" w:rsidRPr="00EF5447" w:rsidRDefault="00EA7C40" w:rsidP="00EA7C40">
            <w:pPr>
              <w:pStyle w:val="TAC"/>
              <w:rPr>
                <w:lang w:eastAsia="fi-FI"/>
              </w:rPr>
            </w:pPr>
            <w:r w:rsidRPr="00EF5447">
              <w:rPr>
                <w:lang w:eastAsia="fi-FI"/>
              </w:rPr>
              <w:t>DC_5A_n66A</w:t>
            </w:r>
          </w:p>
        </w:tc>
        <w:tc>
          <w:tcPr>
            <w:tcW w:w="1578" w:type="dxa"/>
          </w:tcPr>
          <w:p w14:paraId="26E6B898" w14:textId="77777777" w:rsidR="00EA7C40" w:rsidRPr="00EF5447" w:rsidRDefault="00EA7C40" w:rsidP="00EA7C40">
            <w:pPr>
              <w:pStyle w:val="TAC"/>
            </w:pPr>
          </w:p>
        </w:tc>
        <w:tc>
          <w:tcPr>
            <w:tcW w:w="1481" w:type="dxa"/>
          </w:tcPr>
          <w:p w14:paraId="7C4472C3" w14:textId="77777777" w:rsidR="00EA7C40" w:rsidRPr="00EF5447" w:rsidRDefault="00EA7C40" w:rsidP="00EA7C40">
            <w:pPr>
              <w:pStyle w:val="TAC"/>
            </w:pPr>
          </w:p>
        </w:tc>
        <w:tc>
          <w:tcPr>
            <w:tcW w:w="1688" w:type="dxa"/>
          </w:tcPr>
          <w:p w14:paraId="68F390FB" w14:textId="77777777" w:rsidR="00EA7C40" w:rsidRPr="00EF5447" w:rsidRDefault="00EA7C40" w:rsidP="00EA7C40">
            <w:pPr>
              <w:pStyle w:val="TAC"/>
            </w:pPr>
            <w:r w:rsidRPr="00EF5447">
              <w:t>23</w:t>
            </w:r>
          </w:p>
        </w:tc>
        <w:tc>
          <w:tcPr>
            <w:tcW w:w="1852" w:type="dxa"/>
          </w:tcPr>
          <w:p w14:paraId="630DEDFC" w14:textId="77777777" w:rsidR="00EA7C40" w:rsidRPr="00EF5447" w:rsidRDefault="00EA7C40" w:rsidP="00EA7C40">
            <w:pPr>
              <w:pStyle w:val="TAC"/>
            </w:pPr>
            <w:r w:rsidRPr="00EF5447">
              <w:t>+2/-3</w:t>
            </w:r>
          </w:p>
        </w:tc>
      </w:tr>
      <w:tr w:rsidR="00EA7C40" w:rsidRPr="00EF5447" w14:paraId="2B595AA8" w14:textId="77777777" w:rsidTr="006E363C">
        <w:trPr>
          <w:trHeight w:val="187"/>
          <w:jc w:val="center"/>
        </w:trPr>
        <w:tc>
          <w:tcPr>
            <w:tcW w:w="3440" w:type="dxa"/>
          </w:tcPr>
          <w:p w14:paraId="621655BA" w14:textId="77777777" w:rsidR="00EA7C40" w:rsidRPr="00EF5447" w:rsidRDefault="00EA7C40" w:rsidP="00EA7C4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0DE3B829" w14:textId="77777777" w:rsidR="00EA7C40" w:rsidRPr="00EF5447" w:rsidRDefault="00EA7C40" w:rsidP="00EA7C40">
            <w:pPr>
              <w:pStyle w:val="TAC"/>
            </w:pPr>
          </w:p>
        </w:tc>
        <w:tc>
          <w:tcPr>
            <w:tcW w:w="1481" w:type="dxa"/>
          </w:tcPr>
          <w:p w14:paraId="741CAC79" w14:textId="77777777" w:rsidR="00EA7C40" w:rsidRPr="00EF5447" w:rsidRDefault="00EA7C40" w:rsidP="00EA7C40">
            <w:pPr>
              <w:pStyle w:val="TAC"/>
            </w:pPr>
          </w:p>
        </w:tc>
        <w:tc>
          <w:tcPr>
            <w:tcW w:w="1688" w:type="dxa"/>
          </w:tcPr>
          <w:p w14:paraId="0B1184E9" w14:textId="77777777" w:rsidR="00EA7C40" w:rsidRPr="00EF5447" w:rsidRDefault="00EA7C40" w:rsidP="00EA7C40">
            <w:pPr>
              <w:pStyle w:val="TAC"/>
            </w:pPr>
            <w:r w:rsidRPr="00EF5447">
              <w:t>23</w:t>
            </w:r>
          </w:p>
        </w:tc>
        <w:tc>
          <w:tcPr>
            <w:tcW w:w="1852" w:type="dxa"/>
          </w:tcPr>
          <w:p w14:paraId="3A24A84D" w14:textId="77777777" w:rsidR="00EA7C40" w:rsidRPr="00EF5447" w:rsidRDefault="00EA7C40" w:rsidP="00EA7C40">
            <w:pPr>
              <w:pStyle w:val="TAC"/>
            </w:pPr>
            <w:r w:rsidRPr="00EF5447">
              <w:t>+2/-3</w:t>
            </w:r>
          </w:p>
        </w:tc>
      </w:tr>
      <w:tr w:rsidR="00EA7C40" w:rsidRPr="00EF5447" w14:paraId="38A7AC43" w14:textId="77777777" w:rsidTr="006E363C">
        <w:trPr>
          <w:trHeight w:val="187"/>
          <w:jc w:val="center"/>
        </w:trPr>
        <w:tc>
          <w:tcPr>
            <w:tcW w:w="3440" w:type="dxa"/>
          </w:tcPr>
          <w:p w14:paraId="1DF799DA" w14:textId="77777777" w:rsidR="00EA7C40" w:rsidRPr="00EF5447" w:rsidRDefault="00EA7C40" w:rsidP="00EA7C40">
            <w:pPr>
              <w:pStyle w:val="TAC"/>
              <w:rPr>
                <w:lang w:eastAsia="fi-FI"/>
              </w:rPr>
            </w:pPr>
            <w:r w:rsidRPr="00EF5447">
              <w:rPr>
                <w:lang w:eastAsia="fi-FI"/>
              </w:rPr>
              <w:t>DC_5A_n77A</w:t>
            </w:r>
          </w:p>
        </w:tc>
        <w:tc>
          <w:tcPr>
            <w:tcW w:w="1578" w:type="dxa"/>
          </w:tcPr>
          <w:p w14:paraId="3ED60A3A" w14:textId="77777777" w:rsidR="00EA7C40" w:rsidRPr="00EF5447" w:rsidRDefault="00EA7C40" w:rsidP="00EA7C40">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453183B" w14:textId="77777777" w:rsidR="00EA7C40" w:rsidRPr="00EF5447" w:rsidRDefault="00EA7C40" w:rsidP="00EA7C40">
            <w:pPr>
              <w:pStyle w:val="TAC"/>
            </w:pPr>
            <w:r w:rsidRPr="00EF5447">
              <w:rPr>
                <w:rFonts w:eastAsia="MS Mincho"/>
              </w:rPr>
              <w:t>+2/-3</w:t>
            </w:r>
          </w:p>
        </w:tc>
        <w:tc>
          <w:tcPr>
            <w:tcW w:w="1688" w:type="dxa"/>
          </w:tcPr>
          <w:p w14:paraId="72D55C02" w14:textId="77777777" w:rsidR="00EA7C40" w:rsidRPr="00EF5447" w:rsidRDefault="00EA7C40" w:rsidP="00EA7C40">
            <w:pPr>
              <w:pStyle w:val="TAC"/>
            </w:pPr>
            <w:r w:rsidRPr="00EF5447">
              <w:rPr>
                <w:rFonts w:eastAsia="MS Mincho"/>
              </w:rPr>
              <w:t>23</w:t>
            </w:r>
          </w:p>
        </w:tc>
        <w:tc>
          <w:tcPr>
            <w:tcW w:w="1852" w:type="dxa"/>
          </w:tcPr>
          <w:p w14:paraId="7E37AAFD" w14:textId="77777777" w:rsidR="00EA7C40" w:rsidRPr="00EF5447" w:rsidRDefault="00EA7C40" w:rsidP="00EA7C40">
            <w:pPr>
              <w:pStyle w:val="TAC"/>
            </w:pPr>
            <w:r w:rsidRPr="00EF5447">
              <w:rPr>
                <w:rFonts w:eastAsia="MS Mincho"/>
              </w:rPr>
              <w:t>+2/-3</w:t>
            </w:r>
          </w:p>
        </w:tc>
      </w:tr>
      <w:tr w:rsidR="00EA7C40" w:rsidRPr="00EF5447" w14:paraId="23F19430" w14:textId="77777777" w:rsidTr="006E363C">
        <w:trPr>
          <w:trHeight w:val="187"/>
          <w:jc w:val="center"/>
        </w:trPr>
        <w:tc>
          <w:tcPr>
            <w:tcW w:w="3440" w:type="dxa"/>
          </w:tcPr>
          <w:p w14:paraId="13886607" w14:textId="77777777" w:rsidR="00EA7C40" w:rsidRPr="00EF5447" w:rsidRDefault="00EA7C40" w:rsidP="00EA7C40">
            <w:pPr>
              <w:pStyle w:val="TAC"/>
              <w:rPr>
                <w:lang w:eastAsia="fi-FI"/>
              </w:rPr>
            </w:pPr>
            <w:r w:rsidRPr="00EF5447">
              <w:rPr>
                <w:lang w:eastAsia="fi-FI"/>
              </w:rPr>
              <w:t>DC_5A_n78A</w:t>
            </w:r>
          </w:p>
        </w:tc>
        <w:tc>
          <w:tcPr>
            <w:tcW w:w="1578" w:type="dxa"/>
          </w:tcPr>
          <w:p w14:paraId="72BECC4B" w14:textId="77777777" w:rsidR="00EA7C40" w:rsidRPr="00EF5447" w:rsidRDefault="00EA7C40" w:rsidP="00EA7C40">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CB04A77" w14:textId="77777777" w:rsidR="00EA7C40" w:rsidRPr="00EF5447" w:rsidRDefault="00EA7C40" w:rsidP="00EA7C40">
            <w:pPr>
              <w:pStyle w:val="TAC"/>
            </w:pPr>
            <w:r w:rsidRPr="00EF5447">
              <w:rPr>
                <w:rFonts w:eastAsia="MS Mincho"/>
              </w:rPr>
              <w:t>+2/-3</w:t>
            </w:r>
          </w:p>
        </w:tc>
        <w:tc>
          <w:tcPr>
            <w:tcW w:w="1688" w:type="dxa"/>
          </w:tcPr>
          <w:p w14:paraId="32257C64" w14:textId="77777777" w:rsidR="00EA7C40" w:rsidRPr="00EF5447" w:rsidRDefault="00EA7C40" w:rsidP="00EA7C40">
            <w:pPr>
              <w:pStyle w:val="TAC"/>
            </w:pPr>
            <w:r w:rsidRPr="00EF5447">
              <w:t>23</w:t>
            </w:r>
          </w:p>
        </w:tc>
        <w:tc>
          <w:tcPr>
            <w:tcW w:w="1852" w:type="dxa"/>
          </w:tcPr>
          <w:p w14:paraId="6321D4E7" w14:textId="77777777" w:rsidR="00EA7C40" w:rsidRPr="00EF5447" w:rsidRDefault="00EA7C40" w:rsidP="00EA7C40">
            <w:pPr>
              <w:pStyle w:val="TAC"/>
            </w:pPr>
            <w:r w:rsidRPr="00EF5447">
              <w:t>+2/-3</w:t>
            </w:r>
          </w:p>
        </w:tc>
      </w:tr>
      <w:tr w:rsidR="00EA7C40" w:rsidRPr="00EF5447" w14:paraId="032F506B" w14:textId="77777777" w:rsidTr="006E363C">
        <w:trPr>
          <w:trHeight w:val="187"/>
          <w:jc w:val="center"/>
        </w:trPr>
        <w:tc>
          <w:tcPr>
            <w:tcW w:w="3440" w:type="dxa"/>
          </w:tcPr>
          <w:p w14:paraId="05CEA8FE" w14:textId="77777777" w:rsidR="00EA7C40" w:rsidRPr="00EF5447" w:rsidRDefault="00EA7C40" w:rsidP="00EA7C40">
            <w:pPr>
              <w:pStyle w:val="TAC"/>
              <w:rPr>
                <w:lang w:eastAsia="fi-FI"/>
              </w:rPr>
            </w:pPr>
            <w:r w:rsidRPr="00EF5447">
              <w:t>DC_5A_n79A</w:t>
            </w:r>
          </w:p>
        </w:tc>
        <w:tc>
          <w:tcPr>
            <w:tcW w:w="1578" w:type="dxa"/>
          </w:tcPr>
          <w:p w14:paraId="6435CA8C" w14:textId="77777777" w:rsidR="00EA7C40" w:rsidRPr="00EF5447" w:rsidRDefault="00EA7C40" w:rsidP="00EA7C40">
            <w:pPr>
              <w:pStyle w:val="TAC"/>
            </w:pPr>
          </w:p>
        </w:tc>
        <w:tc>
          <w:tcPr>
            <w:tcW w:w="1481" w:type="dxa"/>
          </w:tcPr>
          <w:p w14:paraId="7EA8587D" w14:textId="77777777" w:rsidR="00EA7C40" w:rsidRPr="00EF5447" w:rsidRDefault="00EA7C40" w:rsidP="00EA7C40">
            <w:pPr>
              <w:pStyle w:val="TAC"/>
            </w:pPr>
          </w:p>
        </w:tc>
        <w:tc>
          <w:tcPr>
            <w:tcW w:w="1688" w:type="dxa"/>
          </w:tcPr>
          <w:p w14:paraId="1B57A860" w14:textId="77777777" w:rsidR="00EA7C40" w:rsidRPr="00EF5447" w:rsidRDefault="00EA7C40" w:rsidP="00EA7C40">
            <w:pPr>
              <w:pStyle w:val="TAC"/>
            </w:pPr>
            <w:r w:rsidRPr="00EF5447">
              <w:t>23</w:t>
            </w:r>
          </w:p>
        </w:tc>
        <w:tc>
          <w:tcPr>
            <w:tcW w:w="1852" w:type="dxa"/>
          </w:tcPr>
          <w:p w14:paraId="0CE3332F" w14:textId="77777777" w:rsidR="00EA7C40" w:rsidRPr="00EF5447" w:rsidRDefault="00EA7C40" w:rsidP="00EA7C40">
            <w:pPr>
              <w:pStyle w:val="TAC"/>
            </w:pPr>
            <w:r w:rsidRPr="00EF5447">
              <w:t>+2/-3</w:t>
            </w:r>
          </w:p>
        </w:tc>
      </w:tr>
      <w:tr w:rsidR="00EA7C40" w:rsidRPr="00EF5447" w14:paraId="0D7967AA" w14:textId="77777777" w:rsidTr="006E363C">
        <w:trPr>
          <w:trHeight w:val="187"/>
          <w:jc w:val="center"/>
        </w:trPr>
        <w:tc>
          <w:tcPr>
            <w:tcW w:w="3440" w:type="dxa"/>
          </w:tcPr>
          <w:p w14:paraId="492CD124" w14:textId="77777777" w:rsidR="00EA7C40" w:rsidRPr="00EF5447" w:rsidRDefault="00EA7C40" w:rsidP="00EA7C40">
            <w:pPr>
              <w:pStyle w:val="TAC"/>
            </w:pPr>
            <w:r w:rsidRPr="00EF5447">
              <w:t>DC_7A_n1A</w:t>
            </w:r>
          </w:p>
        </w:tc>
        <w:tc>
          <w:tcPr>
            <w:tcW w:w="1578" w:type="dxa"/>
          </w:tcPr>
          <w:p w14:paraId="57603BBA" w14:textId="77777777" w:rsidR="00EA7C40" w:rsidRPr="00EF5447" w:rsidRDefault="00EA7C40" w:rsidP="00EA7C40">
            <w:pPr>
              <w:pStyle w:val="TAC"/>
            </w:pPr>
          </w:p>
        </w:tc>
        <w:tc>
          <w:tcPr>
            <w:tcW w:w="1481" w:type="dxa"/>
          </w:tcPr>
          <w:p w14:paraId="21E043C3" w14:textId="77777777" w:rsidR="00EA7C40" w:rsidRPr="00EF5447" w:rsidRDefault="00EA7C40" w:rsidP="00EA7C40">
            <w:pPr>
              <w:pStyle w:val="TAC"/>
            </w:pPr>
          </w:p>
        </w:tc>
        <w:tc>
          <w:tcPr>
            <w:tcW w:w="1688" w:type="dxa"/>
          </w:tcPr>
          <w:p w14:paraId="3394469D" w14:textId="77777777" w:rsidR="00EA7C40" w:rsidRPr="00EF5447" w:rsidRDefault="00EA7C40" w:rsidP="00EA7C40">
            <w:pPr>
              <w:pStyle w:val="TAC"/>
            </w:pPr>
            <w:r w:rsidRPr="00EF5447">
              <w:t>23</w:t>
            </w:r>
          </w:p>
        </w:tc>
        <w:tc>
          <w:tcPr>
            <w:tcW w:w="1852" w:type="dxa"/>
          </w:tcPr>
          <w:p w14:paraId="5A65C668" w14:textId="77777777" w:rsidR="00EA7C40" w:rsidRPr="00EF5447" w:rsidRDefault="00EA7C40" w:rsidP="00EA7C40">
            <w:pPr>
              <w:pStyle w:val="TAC"/>
            </w:pPr>
            <w:r w:rsidRPr="00EF5447">
              <w:t>+2/-3</w:t>
            </w:r>
          </w:p>
        </w:tc>
      </w:tr>
      <w:tr w:rsidR="00EA7C40" w:rsidRPr="00EF5447" w14:paraId="5D35F178" w14:textId="77777777" w:rsidTr="006E363C">
        <w:trPr>
          <w:trHeight w:val="187"/>
          <w:jc w:val="center"/>
        </w:trPr>
        <w:tc>
          <w:tcPr>
            <w:tcW w:w="3440" w:type="dxa"/>
          </w:tcPr>
          <w:p w14:paraId="058A9D1C" w14:textId="77777777" w:rsidR="00EA7C40" w:rsidRPr="00EF5447" w:rsidRDefault="00EA7C40" w:rsidP="00EA7C40">
            <w:pPr>
              <w:pStyle w:val="TAC"/>
            </w:pPr>
            <w:r w:rsidRPr="00EF5447">
              <w:rPr>
                <w:lang w:eastAsia="fi-FI"/>
              </w:rPr>
              <w:t>DC_7A_n2A</w:t>
            </w:r>
          </w:p>
        </w:tc>
        <w:tc>
          <w:tcPr>
            <w:tcW w:w="1578" w:type="dxa"/>
          </w:tcPr>
          <w:p w14:paraId="31B9DF10" w14:textId="77777777" w:rsidR="00EA7C40" w:rsidRPr="00EF5447" w:rsidRDefault="00EA7C40" w:rsidP="00EA7C40">
            <w:pPr>
              <w:pStyle w:val="TAC"/>
            </w:pPr>
          </w:p>
        </w:tc>
        <w:tc>
          <w:tcPr>
            <w:tcW w:w="1481" w:type="dxa"/>
          </w:tcPr>
          <w:p w14:paraId="42AF42E0" w14:textId="77777777" w:rsidR="00EA7C40" w:rsidRPr="00EF5447" w:rsidRDefault="00EA7C40" w:rsidP="00EA7C40">
            <w:pPr>
              <w:pStyle w:val="TAC"/>
            </w:pPr>
          </w:p>
        </w:tc>
        <w:tc>
          <w:tcPr>
            <w:tcW w:w="1688" w:type="dxa"/>
          </w:tcPr>
          <w:p w14:paraId="58A571F3" w14:textId="77777777" w:rsidR="00EA7C40" w:rsidRPr="00EF5447" w:rsidRDefault="00EA7C40" w:rsidP="00EA7C40">
            <w:pPr>
              <w:pStyle w:val="TAC"/>
            </w:pPr>
            <w:r w:rsidRPr="00EF5447">
              <w:t>23</w:t>
            </w:r>
          </w:p>
        </w:tc>
        <w:tc>
          <w:tcPr>
            <w:tcW w:w="1852" w:type="dxa"/>
          </w:tcPr>
          <w:p w14:paraId="5E116AAA" w14:textId="77777777" w:rsidR="00EA7C40" w:rsidRPr="00EF5447" w:rsidRDefault="00EA7C40" w:rsidP="00EA7C40">
            <w:pPr>
              <w:pStyle w:val="TAC"/>
            </w:pPr>
            <w:r w:rsidRPr="00EF5447">
              <w:t>+2/-3</w:t>
            </w:r>
          </w:p>
        </w:tc>
      </w:tr>
      <w:tr w:rsidR="00EA7C40" w:rsidRPr="00EF5447" w14:paraId="4591BDD9" w14:textId="77777777" w:rsidTr="006E363C">
        <w:trPr>
          <w:trHeight w:val="187"/>
          <w:jc w:val="center"/>
        </w:trPr>
        <w:tc>
          <w:tcPr>
            <w:tcW w:w="3440" w:type="dxa"/>
          </w:tcPr>
          <w:p w14:paraId="797D7024" w14:textId="77777777" w:rsidR="00EA7C40" w:rsidRPr="00EF5447" w:rsidRDefault="00EA7C40" w:rsidP="00EA7C40">
            <w:pPr>
              <w:pStyle w:val="TAC"/>
            </w:pPr>
            <w:r w:rsidRPr="00EF5447">
              <w:rPr>
                <w:lang w:eastAsia="fi-FI"/>
              </w:rPr>
              <w:t>DC_</w:t>
            </w:r>
            <w:r w:rsidRPr="00EF5447">
              <w:rPr>
                <w:lang w:eastAsia="zh-CN"/>
              </w:rPr>
              <w:t>7A_n3A</w:t>
            </w:r>
          </w:p>
        </w:tc>
        <w:tc>
          <w:tcPr>
            <w:tcW w:w="1578" w:type="dxa"/>
          </w:tcPr>
          <w:p w14:paraId="5C441654" w14:textId="77777777" w:rsidR="00EA7C40" w:rsidRPr="00EF5447" w:rsidRDefault="00EA7C40" w:rsidP="00EA7C40">
            <w:pPr>
              <w:pStyle w:val="TAC"/>
            </w:pPr>
          </w:p>
        </w:tc>
        <w:tc>
          <w:tcPr>
            <w:tcW w:w="1481" w:type="dxa"/>
          </w:tcPr>
          <w:p w14:paraId="3B197B18" w14:textId="77777777" w:rsidR="00EA7C40" w:rsidRPr="00EF5447" w:rsidRDefault="00EA7C40" w:rsidP="00EA7C40">
            <w:pPr>
              <w:pStyle w:val="TAC"/>
            </w:pPr>
          </w:p>
        </w:tc>
        <w:tc>
          <w:tcPr>
            <w:tcW w:w="1688" w:type="dxa"/>
          </w:tcPr>
          <w:p w14:paraId="5B9414BE" w14:textId="77777777" w:rsidR="00EA7C40" w:rsidRPr="00EF5447" w:rsidRDefault="00EA7C40" w:rsidP="00EA7C40">
            <w:pPr>
              <w:pStyle w:val="TAC"/>
            </w:pPr>
            <w:r w:rsidRPr="00EF5447">
              <w:t>23</w:t>
            </w:r>
          </w:p>
        </w:tc>
        <w:tc>
          <w:tcPr>
            <w:tcW w:w="1852" w:type="dxa"/>
          </w:tcPr>
          <w:p w14:paraId="5AECB2BC" w14:textId="77777777" w:rsidR="00EA7C40" w:rsidRPr="00EF5447" w:rsidRDefault="00EA7C40" w:rsidP="00EA7C40">
            <w:pPr>
              <w:pStyle w:val="TAC"/>
            </w:pPr>
            <w:r w:rsidRPr="00EF5447">
              <w:t>+2/-3</w:t>
            </w:r>
          </w:p>
        </w:tc>
      </w:tr>
      <w:tr w:rsidR="00EA7C40" w:rsidRPr="00EF5447" w14:paraId="4D773874" w14:textId="77777777" w:rsidTr="006E363C">
        <w:trPr>
          <w:trHeight w:val="187"/>
          <w:jc w:val="center"/>
        </w:trPr>
        <w:tc>
          <w:tcPr>
            <w:tcW w:w="3440" w:type="dxa"/>
          </w:tcPr>
          <w:p w14:paraId="032D08B9" w14:textId="77777777" w:rsidR="00EA7C40" w:rsidRPr="00EF5447" w:rsidRDefault="00EA7C40" w:rsidP="00EA7C40">
            <w:pPr>
              <w:pStyle w:val="TAC"/>
              <w:rPr>
                <w:lang w:eastAsia="zh-CN"/>
              </w:rPr>
            </w:pPr>
            <w:r w:rsidRPr="00EF5447">
              <w:rPr>
                <w:lang w:eastAsia="fi-FI"/>
              </w:rPr>
              <w:t>DC_</w:t>
            </w:r>
            <w:r w:rsidRPr="00EF5447">
              <w:rPr>
                <w:lang w:eastAsia="zh-CN"/>
              </w:rPr>
              <w:t>7A_n5A</w:t>
            </w:r>
          </w:p>
          <w:p w14:paraId="71B46158" w14:textId="77777777" w:rsidR="00EA7C40" w:rsidRPr="00EF5447" w:rsidRDefault="00EA7C40" w:rsidP="00EA7C40">
            <w:pPr>
              <w:pStyle w:val="TAC"/>
            </w:pPr>
            <w:r w:rsidRPr="00EF5447">
              <w:rPr>
                <w:lang w:eastAsia="fi-FI"/>
              </w:rPr>
              <w:t>DC_</w:t>
            </w:r>
            <w:r w:rsidRPr="00EF5447">
              <w:rPr>
                <w:lang w:eastAsia="zh-CN"/>
              </w:rPr>
              <w:t>7C_n5A</w:t>
            </w:r>
          </w:p>
        </w:tc>
        <w:tc>
          <w:tcPr>
            <w:tcW w:w="1578" w:type="dxa"/>
          </w:tcPr>
          <w:p w14:paraId="30075965" w14:textId="77777777" w:rsidR="00EA7C40" w:rsidRPr="00EF5447" w:rsidRDefault="00EA7C40" w:rsidP="00EA7C40">
            <w:pPr>
              <w:pStyle w:val="TAC"/>
            </w:pPr>
          </w:p>
        </w:tc>
        <w:tc>
          <w:tcPr>
            <w:tcW w:w="1481" w:type="dxa"/>
          </w:tcPr>
          <w:p w14:paraId="24FD3BCE" w14:textId="77777777" w:rsidR="00EA7C40" w:rsidRPr="00EF5447" w:rsidRDefault="00EA7C40" w:rsidP="00EA7C40">
            <w:pPr>
              <w:pStyle w:val="TAC"/>
            </w:pPr>
          </w:p>
        </w:tc>
        <w:tc>
          <w:tcPr>
            <w:tcW w:w="1688" w:type="dxa"/>
          </w:tcPr>
          <w:p w14:paraId="21EC0596" w14:textId="77777777" w:rsidR="00EA7C40" w:rsidRPr="00EF5447" w:rsidRDefault="00EA7C40" w:rsidP="00EA7C40">
            <w:pPr>
              <w:pStyle w:val="TAC"/>
            </w:pPr>
            <w:r w:rsidRPr="00EF5447">
              <w:t>23</w:t>
            </w:r>
          </w:p>
        </w:tc>
        <w:tc>
          <w:tcPr>
            <w:tcW w:w="1852" w:type="dxa"/>
          </w:tcPr>
          <w:p w14:paraId="769F045C" w14:textId="77777777" w:rsidR="00EA7C40" w:rsidRPr="00EF5447" w:rsidRDefault="00EA7C40" w:rsidP="00EA7C40">
            <w:pPr>
              <w:pStyle w:val="TAC"/>
            </w:pPr>
            <w:r w:rsidRPr="00EF5447">
              <w:t>+2/-3</w:t>
            </w:r>
          </w:p>
        </w:tc>
      </w:tr>
      <w:tr w:rsidR="00EA7C40" w:rsidRPr="00EF5447" w14:paraId="0D77686F" w14:textId="77777777" w:rsidTr="006E363C">
        <w:trPr>
          <w:trHeight w:val="187"/>
          <w:jc w:val="center"/>
        </w:trPr>
        <w:tc>
          <w:tcPr>
            <w:tcW w:w="3440" w:type="dxa"/>
          </w:tcPr>
          <w:p w14:paraId="71BD9DDE" w14:textId="77777777" w:rsidR="00EA7C40" w:rsidRPr="00EF5447" w:rsidRDefault="00EA7C40" w:rsidP="00EA7C40">
            <w:pPr>
              <w:pStyle w:val="TAC"/>
              <w:rPr>
                <w:lang w:eastAsia="fi-FI"/>
              </w:rPr>
            </w:pPr>
            <w:r w:rsidRPr="00EF5447">
              <w:rPr>
                <w:lang w:eastAsia="fi-FI"/>
              </w:rPr>
              <w:t>DC_7A_n8A</w:t>
            </w:r>
          </w:p>
        </w:tc>
        <w:tc>
          <w:tcPr>
            <w:tcW w:w="1578" w:type="dxa"/>
          </w:tcPr>
          <w:p w14:paraId="125E44CA" w14:textId="77777777" w:rsidR="00EA7C40" w:rsidRPr="00EF5447" w:rsidRDefault="00EA7C40" w:rsidP="00EA7C40">
            <w:pPr>
              <w:pStyle w:val="TAC"/>
            </w:pPr>
          </w:p>
        </w:tc>
        <w:tc>
          <w:tcPr>
            <w:tcW w:w="1481" w:type="dxa"/>
          </w:tcPr>
          <w:p w14:paraId="4581A5AA" w14:textId="77777777" w:rsidR="00EA7C40" w:rsidRPr="00EF5447" w:rsidRDefault="00EA7C40" w:rsidP="00EA7C40">
            <w:pPr>
              <w:pStyle w:val="TAC"/>
            </w:pPr>
          </w:p>
        </w:tc>
        <w:tc>
          <w:tcPr>
            <w:tcW w:w="1688" w:type="dxa"/>
          </w:tcPr>
          <w:p w14:paraId="19BD5203" w14:textId="77777777" w:rsidR="00EA7C40" w:rsidRPr="00EF5447" w:rsidRDefault="00EA7C40" w:rsidP="00EA7C40">
            <w:pPr>
              <w:pStyle w:val="TAC"/>
            </w:pPr>
            <w:r w:rsidRPr="00EF5447">
              <w:t>23</w:t>
            </w:r>
          </w:p>
        </w:tc>
        <w:tc>
          <w:tcPr>
            <w:tcW w:w="1852" w:type="dxa"/>
          </w:tcPr>
          <w:p w14:paraId="0EFFFC1C" w14:textId="77777777" w:rsidR="00EA7C40" w:rsidRPr="00EF5447" w:rsidRDefault="00EA7C40" w:rsidP="00EA7C40">
            <w:pPr>
              <w:pStyle w:val="TAC"/>
            </w:pPr>
            <w:r w:rsidRPr="00EF5447">
              <w:t>+2/-3</w:t>
            </w:r>
          </w:p>
        </w:tc>
      </w:tr>
      <w:tr w:rsidR="00EA7C40" w:rsidRPr="00EF5447" w14:paraId="3919AE76" w14:textId="77777777" w:rsidTr="006E363C">
        <w:trPr>
          <w:trHeight w:val="187"/>
          <w:jc w:val="center"/>
        </w:trPr>
        <w:tc>
          <w:tcPr>
            <w:tcW w:w="3440" w:type="dxa"/>
          </w:tcPr>
          <w:p w14:paraId="38EE2EE2" w14:textId="77777777" w:rsidR="00EA7C40" w:rsidRPr="00EF5447" w:rsidRDefault="00EA7C40" w:rsidP="00EA7C40">
            <w:pPr>
              <w:pStyle w:val="TAC"/>
              <w:rPr>
                <w:lang w:eastAsia="fi-FI"/>
              </w:rPr>
            </w:pPr>
            <w:r w:rsidRPr="00F638D0">
              <w:rPr>
                <w:lang w:eastAsia="fi-FI"/>
              </w:rPr>
              <w:t>DC_7A_n12A</w:t>
            </w:r>
          </w:p>
        </w:tc>
        <w:tc>
          <w:tcPr>
            <w:tcW w:w="1578" w:type="dxa"/>
          </w:tcPr>
          <w:p w14:paraId="248975A9" w14:textId="77777777" w:rsidR="00EA7C40" w:rsidRPr="00EF5447" w:rsidRDefault="00EA7C40" w:rsidP="00EA7C40">
            <w:pPr>
              <w:pStyle w:val="TAC"/>
            </w:pPr>
          </w:p>
        </w:tc>
        <w:tc>
          <w:tcPr>
            <w:tcW w:w="1481" w:type="dxa"/>
          </w:tcPr>
          <w:p w14:paraId="48739AE7" w14:textId="77777777" w:rsidR="00EA7C40" w:rsidRPr="00EF5447" w:rsidRDefault="00EA7C40" w:rsidP="00EA7C40">
            <w:pPr>
              <w:pStyle w:val="TAC"/>
            </w:pPr>
          </w:p>
        </w:tc>
        <w:tc>
          <w:tcPr>
            <w:tcW w:w="1688" w:type="dxa"/>
          </w:tcPr>
          <w:p w14:paraId="160A66D6" w14:textId="77777777" w:rsidR="00EA7C40" w:rsidRPr="00EF5447" w:rsidRDefault="00EA7C40" w:rsidP="00EA7C40">
            <w:pPr>
              <w:pStyle w:val="TAC"/>
            </w:pPr>
            <w:r w:rsidRPr="00EF5447">
              <w:t>23</w:t>
            </w:r>
          </w:p>
        </w:tc>
        <w:tc>
          <w:tcPr>
            <w:tcW w:w="1852" w:type="dxa"/>
          </w:tcPr>
          <w:p w14:paraId="2817EE32" w14:textId="77777777" w:rsidR="00EA7C40" w:rsidRPr="00EF5447" w:rsidRDefault="00EA7C40" w:rsidP="00EA7C40">
            <w:pPr>
              <w:pStyle w:val="TAC"/>
            </w:pPr>
            <w:r w:rsidRPr="00EF5447">
              <w:t>+2/-3</w:t>
            </w:r>
          </w:p>
        </w:tc>
      </w:tr>
      <w:tr w:rsidR="00EA7C40" w:rsidRPr="00EF5447" w14:paraId="201DF552" w14:textId="77777777" w:rsidTr="006E363C">
        <w:trPr>
          <w:trHeight w:val="187"/>
          <w:jc w:val="center"/>
        </w:trPr>
        <w:tc>
          <w:tcPr>
            <w:tcW w:w="3440" w:type="dxa"/>
          </w:tcPr>
          <w:p w14:paraId="2946A47C" w14:textId="77777777" w:rsidR="00EA7C40" w:rsidRPr="00EF5447" w:rsidRDefault="00EA7C40" w:rsidP="00EA7C40">
            <w:pPr>
              <w:pStyle w:val="TAC"/>
              <w:rPr>
                <w:lang w:eastAsia="fi-FI"/>
              </w:rPr>
            </w:pPr>
            <w:r w:rsidRPr="00EF5447">
              <w:rPr>
                <w:lang w:eastAsia="fi-FI"/>
              </w:rPr>
              <w:t>DC_7A_n20A</w:t>
            </w:r>
          </w:p>
        </w:tc>
        <w:tc>
          <w:tcPr>
            <w:tcW w:w="1578" w:type="dxa"/>
          </w:tcPr>
          <w:p w14:paraId="1620E4B1" w14:textId="77777777" w:rsidR="00EA7C40" w:rsidRPr="00EF5447" w:rsidRDefault="00EA7C40" w:rsidP="00EA7C40">
            <w:pPr>
              <w:pStyle w:val="TAC"/>
            </w:pPr>
          </w:p>
        </w:tc>
        <w:tc>
          <w:tcPr>
            <w:tcW w:w="1481" w:type="dxa"/>
          </w:tcPr>
          <w:p w14:paraId="06F22442" w14:textId="77777777" w:rsidR="00EA7C40" w:rsidRPr="00EF5447" w:rsidRDefault="00EA7C40" w:rsidP="00EA7C40">
            <w:pPr>
              <w:pStyle w:val="TAC"/>
            </w:pPr>
          </w:p>
        </w:tc>
        <w:tc>
          <w:tcPr>
            <w:tcW w:w="1688" w:type="dxa"/>
          </w:tcPr>
          <w:p w14:paraId="1265B62C" w14:textId="77777777" w:rsidR="00EA7C40" w:rsidRPr="00EF5447" w:rsidRDefault="00EA7C40" w:rsidP="00EA7C40">
            <w:pPr>
              <w:pStyle w:val="TAC"/>
            </w:pPr>
            <w:r w:rsidRPr="00EF5447">
              <w:t>23</w:t>
            </w:r>
          </w:p>
        </w:tc>
        <w:tc>
          <w:tcPr>
            <w:tcW w:w="1852" w:type="dxa"/>
          </w:tcPr>
          <w:p w14:paraId="630A6051" w14:textId="77777777" w:rsidR="00EA7C40" w:rsidRPr="00EF5447" w:rsidRDefault="00EA7C40" w:rsidP="00EA7C40">
            <w:pPr>
              <w:pStyle w:val="TAC"/>
            </w:pPr>
            <w:r w:rsidRPr="00EF5447">
              <w:t>+2/-3</w:t>
            </w:r>
          </w:p>
        </w:tc>
      </w:tr>
      <w:tr w:rsidR="00EA7C40" w:rsidRPr="00EF5447" w14:paraId="0BDDD578" w14:textId="77777777" w:rsidTr="006E363C">
        <w:trPr>
          <w:trHeight w:val="187"/>
          <w:jc w:val="center"/>
        </w:trPr>
        <w:tc>
          <w:tcPr>
            <w:tcW w:w="3440" w:type="dxa"/>
          </w:tcPr>
          <w:p w14:paraId="385901DD" w14:textId="77777777" w:rsidR="00EA7C40" w:rsidRPr="00EF5447" w:rsidRDefault="00EA7C40" w:rsidP="00EA7C40">
            <w:pPr>
              <w:pStyle w:val="TAC"/>
              <w:rPr>
                <w:lang w:eastAsia="fi-FI"/>
              </w:rPr>
            </w:pPr>
            <w:r>
              <w:rPr>
                <w:lang w:val="fi-FI" w:eastAsia="fi-FI"/>
              </w:rPr>
              <w:t>DC_7A_n25A</w:t>
            </w:r>
          </w:p>
        </w:tc>
        <w:tc>
          <w:tcPr>
            <w:tcW w:w="1578" w:type="dxa"/>
          </w:tcPr>
          <w:p w14:paraId="49A9422B" w14:textId="77777777" w:rsidR="00EA7C40" w:rsidRPr="00EF5447" w:rsidRDefault="00EA7C40" w:rsidP="00EA7C40">
            <w:pPr>
              <w:pStyle w:val="TAC"/>
            </w:pPr>
          </w:p>
        </w:tc>
        <w:tc>
          <w:tcPr>
            <w:tcW w:w="1481" w:type="dxa"/>
          </w:tcPr>
          <w:p w14:paraId="7D5C3F03" w14:textId="77777777" w:rsidR="00EA7C40" w:rsidRPr="00EF5447" w:rsidRDefault="00EA7C40" w:rsidP="00EA7C40">
            <w:pPr>
              <w:pStyle w:val="TAC"/>
            </w:pPr>
          </w:p>
        </w:tc>
        <w:tc>
          <w:tcPr>
            <w:tcW w:w="1688" w:type="dxa"/>
          </w:tcPr>
          <w:p w14:paraId="56EA5CA9" w14:textId="77777777" w:rsidR="00EA7C40" w:rsidRPr="00EF5447" w:rsidRDefault="00EA7C40" w:rsidP="00EA7C40">
            <w:pPr>
              <w:pStyle w:val="TAC"/>
            </w:pPr>
            <w:r w:rsidRPr="00EF5447">
              <w:t>23</w:t>
            </w:r>
          </w:p>
        </w:tc>
        <w:tc>
          <w:tcPr>
            <w:tcW w:w="1852" w:type="dxa"/>
          </w:tcPr>
          <w:p w14:paraId="77F1A1EC" w14:textId="77777777" w:rsidR="00EA7C40" w:rsidRPr="00EF5447" w:rsidRDefault="00EA7C40" w:rsidP="00EA7C40">
            <w:pPr>
              <w:pStyle w:val="TAC"/>
            </w:pPr>
            <w:r w:rsidRPr="00EF5447">
              <w:t>+2/-3</w:t>
            </w:r>
          </w:p>
        </w:tc>
      </w:tr>
      <w:tr w:rsidR="00EA7C40" w:rsidRPr="00EF5447" w14:paraId="4064642A"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8532473" w14:textId="77777777" w:rsidR="00EA7C40" w:rsidRPr="007F293F" w:rsidRDefault="00EA7C40" w:rsidP="00EA7C40">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08AA310A" w14:textId="77777777" w:rsidR="00EA7C40" w:rsidRPr="007F293F" w:rsidRDefault="00EA7C40" w:rsidP="00EA7C40">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0427F745" w14:textId="77777777" w:rsidR="00EA7C40" w:rsidRPr="00EF5447" w:rsidRDefault="00EA7C40" w:rsidP="00EA7C40">
            <w:pPr>
              <w:pStyle w:val="TAC"/>
            </w:pPr>
          </w:p>
        </w:tc>
        <w:tc>
          <w:tcPr>
            <w:tcW w:w="1481" w:type="dxa"/>
            <w:tcBorders>
              <w:top w:val="single" w:sz="4" w:space="0" w:color="auto"/>
              <w:left w:val="single" w:sz="4" w:space="0" w:color="auto"/>
              <w:bottom w:val="single" w:sz="4" w:space="0" w:color="auto"/>
              <w:right w:val="single" w:sz="4" w:space="0" w:color="auto"/>
            </w:tcBorders>
          </w:tcPr>
          <w:p w14:paraId="0C45D31C" w14:textId="77777777" w:rsidR="00EA7C40" w:rsidRPr="00EF5447" w:rsidRDefault="00EA7C40" w:rsidP="00EA7C40">
            <w:pPr>
              <w:pStyle w:val="TAC"/>
            </w:pPr>
          </w:p>
        </w:tc>
        <w:tc>
          <w:tcPr>
            <w:tcW w:w="1688" w:type="dxa"/>
            <w:tcBorders>
              <w:top w:val="single" w:sz="4" w:space="0" w:color="auto"/>
              <w:left w:val="single" w:sz="4" w:space="0" w:color="auto"/>
              <w:bottom w:val="single" w:sz="4" w:space="0" w:color="auto"/>
              <w:right w:val="single" w:sz="4" w:space="0" w:color="auto"/>
            </w:tcBorders>
          </w:tcPr>
          <w:p w14:paraId="6DC07FC2" w14:textId="77777777" w:rsidR="00EA7C40" w:rsidRPr="00EF5447" w:rsidRDefault="00EA7C40" w:rsidP="00EA7C40">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CF22439" w14:textId="77777777" w:rsidR="00EA7C40" w:rsidRPr="00EF5447" w:rsidRDefault="00EA7C40" w:rsidP="00EA7C40">
            <w:pPr>
              <w:pStyle w:val="TAC"/>
            </w:pPr>
            <w:r w:rsidRPr="00EF5447">
              <w:t>+2/-3</w:t>
            </w:r>
          </w:p>
        </w:tc>
      </w:tr>
      <w:tr w:rsidR="00EA7C40" w:rsidRPr="00EF5447" w14:paraId="02446F69" w14:textId="77777777" w:rsidTr="006E363C">
        <w:trPr>
          <w:trHeight w:val="187"/>
          <w:jc w:val="center"/>
        </w:trPr>
        <w:tc>
          <w:tcPr>
            <w:tcW w:w="3440" w:type="dxa"/>
          </w:tcPr>
          <w:p w14:paraId="666387B5" w14:textId="77777777" w:rsidR="00EA7C40" w:rsidRPr="00EF5447" w:rsidRDefault="00EA7C40" w:rsidP="00EA7C40">
            <w:pPr>
              <w:pStyle w:val="TAC"/>
              <w:rPr>
                <w:lang w:eastAsia="fi-FI"/>
              </w:rPr>
            </w:pPr>
            <w:r w:rsidRPr="00EF5447">
              <w:rPr>
                <w:lang w:eastAsia="fi-FI"/>
              </w:rPr>
              <w:t>DC_7A_n28A</w:t>
            </w:r>
          </w:p>
        </w:tc>
        <w:tc>
          <w:tcPr>
            <w:tcW w:w="1578" w:type="dxa"/>
          </w:tcPr>
          <w:p w14:paraId="135A0C8A" w14:textId="77777777" w:rsidR="00EA7C40" w:rsidRPr="00EF5447" w:rsidRDefault="00EA7C40" w:rsidP="00EA7C40">
            <w:pPr>
              <w:pStyle w:val="TAC"/>
            </w:pPr>
          </w:p>
        </w:tc>
        <w:tc>
          <w:tcPr>
            <w:tcW w:w="1481" w:type="dxa"/>
          </w:tcPr>
          <w:p w14:paraId="009FBF30" w14:textId="77777777" w:rsidR="00EA7C40" w:rsidRPr="00EF5447" w:rsidRDefault="00EA7C40" w:rsidP="00EA7C40">
            <w:pPr>
              <w:pStyle w:val="TAC"/>
            </w:pPr>
          </w:p>
        </w:tc>
        <w:tc>
          <w:tcPr>
            <w:tcW w:w="1688" w:type="dxa"/>
          </w:tcPr>
          <w:p w14:paraId="0B7638A2" w14:textId="77777777" w:rsidR="00EA7C40" w:rsidRPr="00EF5447" w:rsidRDefault="00EA7C40" w:rsidP="00EA7C40">
            <w:pPr>
              <w:pStyle w:val="TAC"/>
            </w:pPr>
            <w:r w:rsidRPr="00EF5447">
              <w:t>23</w:t>
            </w:r>
          </w:p>
        </w:tc>
        <w:tc>
          <w:tcPr>
            <w:tcW w:w="1852" w:type="dxa"/>
          </w:tcPr>
          <w:p w14:paraId="51674810" w14:textId="77777777" w:rsidR="00EA7C40" w:rsidRPr="00EF5447" w:rsidRDefault="00EA7C40" w:rsidP="00EA7C40">
            <w:pPr>
              <w:pStyle w:val="TAC"/>
            </w:pPr>
            <w:r w:rsidRPr="00EF5447">
              <w:t>+2/-3</w:t>
            </w:r>
          </w:p>
        </w:tc>
      </w:tr>
      <w:tr w:rsidR="00EA7C40" w:rsidRPr="00EF5447" w14:paraId="4216D73E" w14:textId="77777777" w:rsidTr="006E363C">
        <w:trPr>
          <w:trHeight w:val="187"/>
          <w:jc w:val="center"/>
        </w:trPr>
        <w:tc>
          <w:tcPr>
            <w:tcW w:w="3440" w:type="dxa"/>
          </w:tcPr>
          <w:p w14:paraId="1672C5FF" w14:textId="77777777" w:rsidR="00EA7C40" w:rsidRPr="00EF5447" w:rsidRDefault="00EA7C40" w:rsidP="00EA7C40">
            <w:pPr>
              <w:pStyle w:val="TAC"/>
              <w:rPr>
                <w:lang w:eastAsia="fi-FI"/>
              </w:rPr>
            </w:pPr>
            <w:r w:rsidRPr="00EF5447">
              <w:rPr>
                <w:lang w:eastAsia="fi-FI"/>
              </w:rPr>
              <w:t>DC_7A_n40A</w:t>
            </w:r>
          </w:p>
        </w:tc>
        <w:tc>
          <w:tcPr>
            <w:tcW w:w="1578" w:type="dxa"/>
          </w:tcPr>
          <w:p w14:paraId="4C22799E" w14:textId="77777777" w:rsidR="00EA7C40" w:rsidRPr="00EF5447" w:rsidRDefault="00EA7C40" w:rsidP="00EA7C40">
            <w:pPr>
              <w:pStyle w:val="TAC"/>
            </w:pPr>
          </w:p>
        </w:tc>
        <w:tc>
          <w:tcPr>
            <w:tcW w:w="1481" w:type="dxa"/>
          </w:tcPr>
          <w:p w14:paraId="61A072CB" w14:textId="77777777" w:rsidR="00EA7C40" w:rsidRPr="00EF5447" w:rsidRDefault="00EA7C40" w:rsidP="00EA7C40">
            <w:pPr>
              <w:pStyle w:val="TAC"/>
            </w:pPr>
          </w:p>
        </w:tc>
        <w:tc>
          <w:tcPr>
            <w:tcW w:w="1688" w:type="dxa"/>
          </w:tcPr>
          <w:p w14:paraId="6360D220" w14:textId="77777777" w:rsidR="00EA7C40" w:rsidRPr="00EF5447" w:rsidRDefault="00EA7C40" w:rsidP="00EA7C40">
            <w:pPr>
              <w:pStyle w:val="TAC"/>
            </w:pPr>
            <w:r w:rsidRPr="00EF5447">
              <w:t>23</w:t>
            </w:r>
          </w:p>
        </w:tc>
        <w:tc>
          <w:tcPr>
            <w:tcW w:w="1852" w:type="dxa"/>
          </w:tcPr>
          <w:p w14:paraId="146A038C" w14:textId="77777777" w:rsidR="00EA7C40" w:rsidRPr="00EF5447" w:rsidRDefault="00EA7C40" w:rsidP="00EA7C40">
            <w:pPr>
              <w:pStyle w:val="TAC"/>
            </w:pPr>
            <w:r w:rsidRPr="00EF5447">
              <w:t>+2/-3</w:t>
            </w:r>
          </w:p>
        </w:tc>
      </w:tr>
      <w:tr w:rsidR="00EA7C40" w:rsidRPr="00EF5447" w14:paraId="7E84DBD4" w14:textId="77777777" w:rsidTr="006E363C">
        <w:trPr>
          <w:trHeight w:val="187"/>
          <w:jc w:val="center"/>
        </w:trPr>
        <w:tc>
          <w:tcPr>
            <w:tcW w:w="3440" w:type="dxa"/>
          </w:tcPr>
          <w:p w14:paraId="014C4702" w14:textId="77777777" w:rsidR="00EA7C40" w:rsidRPr="00EF5447" w:rsidRDefault="00EA7C40" w:rsidP="00EA7C40">
            <w:pPr>
              <w:pStyle w:val="TAC"/>
              <w:rPr>
                <w:lang w:eastAsia="fi-FI"/>
              </w:rPr>
            </w:pPr>
            <w:r w:rsidRPr="00EF5447">
              <w:rPr>
                <w:lang w:eastAsia="fi-FI"/>
              </w:rPr>
              <w:t>DC_7A_n51A</w:t>
            </w:r>
          </w:p>
        </w:tc>
        <w:tc>
          <w:tcPr>
            <w:tcW w:w="1578" w:type="dxa"/>
          </w:tcPr>
          <w:p w14:paraId="664CD744" w14:textId="77777777" w:rsidR="00EA7C40" w:rsidRPr="00EF5447" w:rsidRDefault="00EA7C40" w:rsidP="00EA7C40">
            <w:pPr>
              <w:pStyle w:val="TAC"/>
            </w:pPr>
          </w:p>
        </w:tc>
        <w:tc>
          <w:tcPr>
            <w:tcW w:w="1481" w:type="dxa"/>
          </w:tcPr>
          <w:p w14:paraId="2CEB26BE" w14:textId="77777777" w:rsidR="00EA7C40" w:rsidRPr="00EF5447" w:rsidRDefault="00EA7C40" w:rsidP="00EA7C40">
            <w:pPr>
              <w:pStyle w:val="TAC"/>
            </w:pPr>
          </w:p>
        </w:tc>
        <w:tc>
          <w:tcPr>
            <w:tcW w:w="1688" w:type="dxa"/>
          </w:tcPr>
          <w:p w14:paraId="543A2090" w14:textId="77777777" w:rsidR="00EA7C40" w:rsidRPr="00EF5447" w:rsidRDefault="00EA7C40" w:rsidP="00EA7C40">
            <w:pPr>
              <w:pStyle w:val="TAC"/>
            </w:pPr>
            <w:r w:rsidRPr="00EF5447">
              <w:t>23</w:t>
            </w:r>
          </w:p>
        </w:tc>
        <w:tc>
          <w:tcPr>
            <w:tcW w:w="1852" w:type="dxa"/>
          </w:tcPr>
          <w:p w14:paraId="55001079" w14:textId="77777777" w:rsidR="00EA7C40" w:rsidRPr="00EF5447" w:rsidRDefault="00EA7C40" w:rsidP="00EA7C40">
            <w:pPr>
              <w:pStyle w:val="TAC"/>
            </w:pPr>
            <w:r w:rsidRPr="00EF5447">
              <w:t>+2/-3</w:t>
            </w:r>
          </w:p>
        </w:tc>
      </w:tr>
      <w:tr w:rsidR="00EA7C40" w:rsidRPr="00EF5447" w14:paraId="1D422401" w14:textId="77777777" w:rsidTr="006E363C">
        <w:trPr>
          <w:trHeight w:val="187"/>
          <w:jc w:val="center"/>
        </w:trPr>
        <w:tc>
          <w:tcPr>
            <w:tcW w:w="3440" w:type="dxa"/>
          </w:tcPr>
          <w:p w14:paraId="49F2471B" w14:textId="77777777" w:rsidR="00EA7C40" w:rsidRPr="00EF5447" w:rsidRDefault="00EA7C40" w:rsidP="00EA7C4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6E9EB0A5" w14:textId="77777777" w:rsidR="00EA7C40" w:rsidRPr="00EF5447" w:rsidRDefault="00EA7C40" w:rsidP="00EA7C40">
            <w:pPr>
              <w:pStyle w:val="TAC"/>
            </w:pPr>
          </w:p>
        </w:tc>
        <w:tc>
          <w:tcPr>
            <w:tcW w:w="1481" w:type="dxa"/>
          </w:tcPr>
          <w:p w14:paraId="58EBA1FA" w14:textId="77777777" w:rsidR="00EA7C40" w:rsidRPr="00EF5447" w:rsidRDefault="00EA7C40" w:rsidP="00EA7C40">
            <w:pPr>
              <w:pStyle w:val="TAC"/>
            </w:pPr>
          </w:p>
        </w:tc>
        <w:tc>
          <w:tcPr>
            <w:tcW w:w="1688" w:type="dxa"/>
          </w:tcPr>
          <w:p w14:paraId="62B1CD5C" w14:textId="77777777" w:rsidR="00EA7C40" w:rsidRPr="00EF5447" w:rsidRDefault="00EA7C40" w:rsidP="00EA7C40">
            <w:pPr>
              <w:pStyle w:val="TAC"/>
            </w:pPr>
            <w:r w:rsidRPr="00EF5447">
              <w:t>23</w:t>
            </w:r>
          </w:p>
        </w:tc>
        <w:tc>
          <w:tcPr>
            <w:tcW w:w="1852" w:type="dxa"/>
          </w:tcPr>
          <w:p w14:paraId="5A201E95" w14:textId="77777777" w:rsidR="00EA7C40" w:rsidRPr="00EF5447" w:rsidRDefault="00EA7C40" w:rsidP="00EA7C40">
            <w:pPr>
              <w:pStyle w:val="TAC"/>
            </w:pPr>
            <w:r w:rsidRPr="00EF5447">
              <w:t>+2/-3</w:t>
            </w:r>
          </w:p>
        </w:tc>
      </w:tr>
      <w:tr w:rsidR="00EA7C40" w:rsidRPr="00EF5447" w14:paraId="1AB11C85" w14:textId="77777777" w:rsidTr="006E363C">
        <w:trPr>
          <w:trHeight w:val="187"/>
          <w:jc w:val="center"/>
        </w:trPr>
        <w:tc>
          <w:tcPr>
            <w:tcW w:w="3440" w:type="dxa"/>
          </w:tcPr>
          <w:p w14:paraId="0D6C0718" w14:textId="77777777" w:rsidR="00EA7C40" w:rsidRPr="00EF5447" w:rsidRDefault="00EA7C40" w:rsidP="00EA7C4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0458D733" w14:textId="77777777" w:rsidR="00EA7C40" w:rsidRPr="00EF5447" w:rsidRDefault="00EA7C40" w:rsidP="00EA7C40">
            <w:pPr>
              <w:pStyle w:val="TAC"/>
            </w:pPr>
          </w:p>
        </w:tc>
        <w:tc>
          <w:tcPr>
            <w:tcW w:w="1481" w:type="dxa"/>
          </w:tcPr>
          <w:p w14:paraId="5F446AD6" w14:textId="77777777" w:rsidR="00EA7C40" w:rsidRPr="00EF5447" w:rsidRDefault="00EA7C40" w:rsidP="00EA7C40">
            <w:pPr>
              <w:pStyle w:val="TAC"/>
            </w:pPr>
          </w:p>
        </w:tc>
        <w:tc>
          <w:tcPr>
            <w:tcW w:w="1688" w:type="dxa"/>
          </w:tcPr>
          <w:p w14:paraId="5EC36D21" w14:textId="77777777" w:rsidR="00EA7C40" w:rsidRPr="00EF5447" w:rsidRDefault="00EA7C40" w:rsidP="00EA7C40">
            <w:pPr>
              <w:pStyle w:val="TAC"/>
            </w:pPr>
            <w:r w:rsidRPr="00EF5447">
              <w:t>23</w:t>
            </w:r>
          </w:p>
        </w:tc>
        <w:tc>
          <w:tcPr>
            <w:tcW w:w="1852" w:type="dxa"/>
          </w:tcPr>
          <w:p w14:paraId="0A3E7F95" w14:textId="77777777" w:rsidR="00EA7C40" w:rsidRPr="00EF5447" w:rsidRDefault="00EA7C40" w:rsidP="00EA7C40">
            <w:pPr>
              <w:pStyle w:val="TAC"/>
            </w:pPr>
            <w:r w:rsidRPr="00EF5447">
              <w:t>+2/-3</w:t>
            </w:r>
          </w:p>
        </w:tc>
      </w:tr>
      <w:tr w:rsidR="00EA7C40" w:rsidRPr="00EF5447" w14:paraId="7D08047E" w14:textId="77777777" w:rsidTr="006E363C">
        <w:trPr>
          <w:trHeight w:val="187"/>
          <w:jc w:val="center"/>
        </w:trPr>
        <w:tc>
          <w:tcPr>
            <w:tcW w:w="3440" w:type="dxa"/>
          </w:tcPr>
          <w:p w14:paraId="179FE64C" w14:textId="77777777" w:rsidR="00EA7C40" w:rsidRPr="00EF5447" w:rsidRDefault="00EA7C40" w:rsidP="00EA7C40">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6C52AC20" w14:textId="77777777" w:rsidR="00EA7C40" w:rsidRPr="00EF5447" w:rsidRDefault="00EA7C40" w:rsidP="00EA7C40">
            <w:pPr>
              <w:pStyle w:val="TAC"/>
            </w:pPr>
          </w:p>
        </w:tc>
        <w:tc>
          <w:tcPr>
            <w:tcW w:w="1481" w:type="dxa"/>
          </w:tcPr>
          <w:p w14:paraId="3AA24282" w14:textId="77777777" w:rsidR="00EA7C40" w:rsidRPr="00EF5447" w:rsidRDefault="00EA7C40" w:rsidP="00EA7C40">
            <w:pPr>
              <w:pStyle w:val="TAC"/>
            </w:pPr>
          </w:p>
        </w:tc>
        <w:tc>
          <w:tcPr>
            <w:tcW w:w="1688" w:type="dxa"/>
          </w:tcPr>
          <w:p w14:paraId="7DDE4ADE" w14:textId="77777777" w:rsidR="00EA7C40" w:rsidRPr="00EF5447" w:rsidRDefault="00EA7C40" w:rsidP="00EA7C40">
            <w:pPr>
              <w:pStyle w:val="TAC"/>
            </w:pPr>
            <w:r w:rsidRPr="00EF5447">
              <w:t>23</w:t>
            </w:r>
          </w:p>
        </w:tc>
        <w:tc>
          <w:tcPr>
            <w:tcW w:w="1852" w:type="dxa"/>
          </w:tcPr>
          <w:p w14:paraId="53EB1817" w14:textId="77777777" w:rsidR="00EA7C40" w:rsidRPr="00EF5447" w:rsidRDefault="00EA7C40" w:rsidP="00EA7C40">
            <w:pPr>
              <w:pStyle w:val="TAC"/>
            </w:pPr>
            <w:r w:rsidRPr="00EF5447">
              <w:t>+2/-3</w:t>
            </w:r>
          </w:p>
        </w:tc>
      </w:tr>
      <w:tr w:rsidR="00EA7C40" w:rsidRPr="00EF5447" w14:paraId="6CEF2D03" w14:textId="77777777" w:rsidTr="006E363C">
        <w:trPr>
          <w:trHeight w:val="187"/>
          <w:jc w:val="center"/>
        </w:trPr>
        <w:tc>
          <w:tcPr>
            <w:tcW w:w="3440" w:type="dxa"/>
          </w:tcPr>
          <w:p w14:paraId="37A14352" w14:textId="77777777" w:rsidR="00EA7C40" w:rsidRPr="00EF5447" w:rsidRDefault="00EA7C40" w:rsidP="00EA7C40">
            <w:pPr>
              <w:pStyle w:val="TAC"/>
              <w:rPr>
                <w:lang w:eastAsia="fi-FI"/>
              </w:rPr>
            </w:pPr>
            <w:r w:rsidRPr="00EF5447">
              <w:rPr>
                <w:lang w:eastAsia="fi-FI"/>
              </w:rPr>
              <w:t>DC_7A_n78A</w:t>
            </w:r>
          </w:p>
          <w:p w14:paraId="40A069D8" w14:textId="77777777" w:rsidR="00EA7C40" w:rsidRPr="00EF5447" w:rsidRDefault="00EA7C40" w:rsidP="00EA7C40">
            <w:pPr>
              <w:pStyle w:val="TAC"/>
              <w:rPr>
                <w:lang w:eastAsia="fi-FI"/>
              </w:rPr>
            </w:pPr>
            <w:r w:rsidRPr="00EF5447">
              <w:rPr>
                <w:lang w:eastAsia="fi-FI"/>
              </w:rPr>
              <w:t>DC_7C_n78A</w:t>
            </w:r>
          </w:p>
        </w:tc>
        <w:tc>
          <w:tcPr>
            <w:tcW w:w="1578" w:type="dxa"/>
          </w:tcPr>
          <w:p w14:paraId="65096121" w14:textId="77777777" w:rsidR="00EA7C40" w:rsidRPr="00EF5447" w:rsidRDefault="00EA7C40" w:rsidP="00EA7C40">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3E00AC7" w14:textId="77777777" w:rsidR="00EA7C40" w:rsidRPr="00EF5447" w:rsidRDefault="00EA7C40" w:rsidP="00EA7C40">
            <w:pPr>
              <w:pStyle w:val="TAC"/>
            </w:pPr>
            <w:r w:rsidRPr="00EF5447">
              <w:rPr>
                <w:rFonts w:eastAsia="MS Mincho"/>
              </w:rPr>
              <w:t>+2/-3</w:t>
            </w:r>
          </w:p>
        </w:tc>
        <w:tc>
          <w:tcPr>
            <w:tcW w:w="1688" w:type="dxa"/>
          </w:tcPr>
          <w:p w14:paraId="350A3B53" w14:textId="77777777" w:rsidR="00EA7C40" w:rsidRPr="00EF5447" w:rsidRDefault="00EA7C40" w:rsidP="00EA7C40">
            <w:pPr>
              <w:pStyle w:val="TAC"/>
            </w:pPr>
            <w:r w:rsidRPr="00EF5447">
              <w:t>23</w:t>
            </w:r>
          </w:p>
        </w:tc>
        <w:tc>
          <w:tcPr>
            <w:tcW w:w="1852" w:type="dxa"/>
          </w:tcPr>
          <w:p w14:paraId="6492C07B" w14:textId="77777777" w:rsidR="00EA7C40" w:rsidRPr="00EF5447" w:rsidRDefault="00EA7C40" w:rsidP="00EA7C40">
            <w:pPr>
              <w:pStyle w:val="TAC"/>
            </w:pPr>
            <w:r w:rsidRPr="00EF5447">
              <w:t>+2/-3</w:t>
            </w:r>
          </w:p>
        </w:tc>
      </w:tr>
      <w:tr w:rsidR="00EA7C40" w:rsidRPr="00EF5447" w14:paraId="66D01FEB" w14:textId="77777777" w:rsidTr="006E363C">
        <w:trPr>
          <w:trHeight w:val="187"/>
          <w:jc w:val="center"/>
        </w:trPr>
        <w:tc>
          <w:tcPr>
            <w:tcW w:w="3440" w:type="dxa"/>
          </w:tcPr>
          <w:p w14:paraId="2E9EAF5F" w14:textId="77777777" w:rsidR="00EA7C40" w:rsidRPr="00EF5447" w:rsidRDefault="00EA7C40" w:rsidP="00EA7C40">
            <w:pPr>
              <w:pStyle w:val="TAC"/>
            </w:pPr>
            <w:r w:rsidRPr="00F166C5">
              <w:rPr>
                <w:lang w:val="fi-FI" w:eastAsia="fi-FI"/>
              </w:rPr>
              <w:t>DC_7A_n79A</w:t>
            </w:r>
          </w:p>
        </w:tc>
        <w:tc>
          <w:tcPr>
            <w:tcW w:w="1578" w:type="dxa"/>
          </w:tcPr>
          <w:p w14:paraId="18BA9CEA" w14:textId="77777777" w:rsidR="00EA7C40" w:rsidRPr="00EF5447" w:rsidRDefault="00EA7C40" w:rsidP="00EA7C40">
            <w:pPr>
              <w:pStyle w:val="TAC"/>
            </w:pPr>
          </w:p>
        </w:tc>
        <w:tc>
          <w:tcPr>
            <w:tcW w:w="1481" w:type="dxa"/>
          </w:tcPr>
          <w:p w14:paraId="4A2288D6" w14:textId="77777777" w:rsidR="00EA7C40" w:rsidRPr="00EF5447" w:rsidRDefault="00EA7C40" w:rsidP="00EA7C40">
            <w:pPr>
              <w:pStyle w:val="TAC"/>
            </w:pPr>
          </w:p>
        </w:tc>
        <w:tc>
          <w:tcPr>
            <w:tcW w:w="1688" w:type="dxa"/>
          </w:tcPr>
          <w:p w14:paraId="29E84CB1" w14:textId="77777777" w:rsidR="00EA7C40" w:rsidRPr="00EF5447" w:rsidRDefault="00EA7C40" w:rsidP="00EA7C40">
            <w:pPr>
              <w:pStyle w:val="TAC"/>
            </w:pPr>
            <w:r w:rsidRPr="00EF5447">
              <w:t>23</w:t>
            </w:r>
          </w:p>
        </w:tc>
        <w:tc>
          <w:tcPr>
            <w:tcW w:w="1852" w:type="dxa"/>
          </w:tcPr>
          <w:p w14:paraId="4FD2D8B3" w14:textId="77777777" w:rsidR="00EA7C40" w:rsidRPr="00EF5447" w:rsidRDefault="00EA7C40" w:rsidP="00EA7C40">
            <w:pPr>
              <w:pStyle w:val="TAC"/>
            </w:pPr>
            <w:r w:rsidRPr="00EF5447">
              <w:t>+2/-3</w:t>
            </w:r>
          </w:p>
        </w:tc>
      </w:tr>
      <w:tr w:rsidR="00EA7C40" w:rsidRPr="00EF5447" w14:paraId="281777BC" w14:textId="77777777" w:rsidTr="006E363C">
        <w:trPr>
          <w:trHeight w:val="187"/>
          <w:jc w:val="center"/>
        </w:trPr>
        <w:tc>
          <w:tcPr>
            <w:tcW w:w="3440" w:type="dxa"/>
          </w:tcPr>
          <w:p w14:paraId="596572DB" w14:textId="77777777" w:rsidR="00EA7C40" w:rsidRPr="00F166C5" w:rsidRDefault="00EA7C40" w:rsidP="00EA7C40">
            <w:pPr>
              <w:pStyle w:val="TAC"/>
              <w:rPr>
                <w:lang w:val="fi-FI" w:eastAsia="fi-FI"/>
              </w:rPr>
            </w:pPr>
            <w:r>
              <w:rPr>
                <w:lang w:eastAsia="fi-FI"/>
              </w:rPr>
              <w:t>DC_</w:t>
            </w:r>
            <w:r>
              <w:rPr>
                <w:lang w:eastAsia="zh-TW"/>
              </w:rPr>
              <w:t>7A</w:t>
            </w:r>
            <w:r>
              <w:rPr>
                <w:lang w:eastAsia="fi-FI"/>
              </w:rPr>
              <w:t>_n105A</w:t>
            </w:r>
          </w:p>
        </w:tc>
        <w:tc>
          <w:tcPr>
            <w:tcW w:w="1578" w:type="dxa"/>
          </w:tcPr>
          <w:p w14:paraId="23F41866" w14:textId="77777777" w:rsidR="00EA7C40" w:rsidRPr="00EF5447" w:rsidRDefault="00EA7C40" w:rsidP="00EA7C40">
            <w:pPr>
              <w:pStyle w:val="TAC"/>
            </w:pPr>
          </w:p>
        </w:tc>
        <w:tc>
          <w:tcPr>
            <w:tcW w:w="1481" w:type="dxa"/>
          </w:tcPr>
          <w:p w14:paraId="6658B68D" w14:textId="77777777" w:rsidR="00EA7C40" w:rsidRPr="00EF5447" w:rsidRDefault="00EA7C40" w:rsidP="00EA7C40">
            <w:pPr>
              <w:pStyle w:val="TAC"/>
            </w:pPr>
          </w:p>
        </w:tc>
        <w:tc>
          <w:tcPr>
            <w:tcW w:w="1688" w:type="dxa"/>
          </w:tcPr>
          <w:p w14:paraId="74603395" w14:textId="77777777" w:rsidR="00EA7C40" w:rsidRPr="00EF5447" w:rsidRDefault="00EA7C40" w:rsidP="00EA7C40">
            <w:pPr>
              <w:pStyle w:val="TAC"/>
            </w:pPr>
            <w:r w:rsidRPr="00EF5447">
              <w:t>23</w:t>
            </w:r>
          </w:p>
        </w:tc>
        <w:tc>
          <w:tcPr>
            <w:tcW w:w="1852" w:type="dxa"/>
          </w:tcPr>
          <w:p w14:paraId="29A7DEB4" w14:textId="77777777" w:rsidR="00EA7C40" w:rsidRPr="00EF5447" w:rsidRDefault="00EA7C40" w:rsidP="00EA7C40">
            <w:pPr>
              <w:pStyle w:val="TAC"/>
            </w:pPr>
            <w:r w:rsidRPr="00EF5447">
              <w:t>+2/-3</w:t>
            </w:r>
          </w:p>
        </w:tc>
      </w:tr>
      <w:tr w:rsidR="00EA7C40" w:rsidRPr="00EF5447" w14:paraId="0AA5CBEC" w14:textId="77777777" w:rsidTr="006E363C">
        <w:trPr>
          <w:trHeight w:val="187"/>
          <w:jc w:val="center"/>
        </w:trPr>
        <w:tc>
          <w:tcPr>
            <w:tcW w:w="3440" w:type="dxa"/>
          </w:tcPr>
          <w:p w14:paraId="275920B2" w14:textId="77777777" w:rsidR="00EA7C40" w:rsidRPr="00EF5447" w:rsidRDefault="00EA7C40" w:rsidP="00EA7C40">
            <w:pPr>
              <w:pStyle w:val="TAC"/>
              <w:rPr>
                <w:lang w:eastAsia="fi-FI"/>
              </w:rPr>
            </w:pPr>
            <w:r w:rsidRPr="00EF5447">
              <w:t>DC_7A_n80A</w:t>
            </w:r>
          </w:p>
        </w:tc>
        <w:tc>
          <w:tcPr>
            <w:tcW w:w="1578" w:type="dxa"/>
          </w:tcPr>
          <w:p w14:paraId="21480563" w14:textId="77777777" w:rsidR="00EA7C40" w:rsidRPr="00EF5447" w:rsidRDefault="00EA7C40" w:rsidP="00EA7C40">
            <w:pPr>
              <w:pStyle w:val="TAC"/>
            </w:pPr>
          </w:p>
        </w:tc>
        <w:tc>
          <w:tcPr>
            <w:tcW w:w="1481" w:type="dxa"/>
          </w:tcPr>
          <w:p w14:paraId="63036DB2" w14:textId="77777777" w:rsidR="00EA7C40" w:rsidRPr="00EF5447" w:rsidRDefault="00EA7C40" w:rsidP="00EA7C40">
            <w:pPr>
              <w:pStyle w:val="TAC"/>
            </w:pPr>
          </w:p>
        </w:tc>
        <w:tc>
          <w:tcPr>
            <w:tcW w:w="1688" w:type="dxa"/>
          </w:tcPr>
          <w:p w14:paraId="1594317D" w14:textId="77777777" w:rsidR="00EA7C40" w:rsidRPr="00EF5447" w:rsidRDefault="00EA7C40" w:rsidP="00EA7C40">
            <w:pPr>
              <w:pStyle w:val="TAC"/>
            </w:pPr>
            <w:r w:rsidRPr="00EF5447">
              <w:t>23</w:t>
            </w:r>
          </w:p>
        </w:tc>
        <w:tc>
          <w:tcPr>
            <w:tcW w:w="1852" w:type="dxa"/>
          </w:tcPr>
          <w:p w14:paraId="713B4A7F" w14:textId="77777777" w:rsidR="00EA7C40" w:rsidRPr="00EF5447" w:rsidRDefault="00EA7C40" w:rsidP="00EA7C40">
            <w:pPr>
              <w:pStyle w:val="TAC"/>
            </w:pPr>
            <w:r w:rsidRPr="00EF5447">
              <w:t>+2/-3</w:t>
            </w:r>
          </w:p>
        </w:tc>
      </w:tr>
      <w:tr w:rsidR="00EA7C40" w:rsidRPr="00EF5447" w14:paraId="2D1E1EF1" w14:textId="77777777" w:rsidTr="006E363C">
        <w:trPr>
          <w:trHeight w:val="187"/>
          <w:jc w:val="center"/>
        </w:trPr>
        <w:tc>
          <w:tcPr>
            <w:tcW w:w="3440" w:type="dxa"/>
          </w:tcPr>
          <w:p w14:paraId="158CD1DD" w14:textId="77777777" w:rsidR="00EA7C40" w:rsidRPr="00EF5447" w:rsidRDefault="00EA7C40" w:rsidP="00EA7C40">
            <w:pPr>
              <w:pStyle w:val="TAC"/>
              <w:rPr>
                <w:lang w:eastAsia="fi-FI"/>
              </w:rPr>
            </w:pPr>
            <w:r w:rsidRPr="00EF5447">
              <w:rPr>
                <w:lang w:eastAsia="fi-FI"/>
              </w:rPr>
              <w:t>DC_8A_n1A</w:t>
            </w:r>
          </w:p>
        </w:tc>
        <w:tc>
          <w:tcPr>
            <w:tcW w:w="1578" w:type="dxa"/>
          </w:tcPr>
          <w:p w14:paraId="565BB671" w14:textId="77777777" w:rsidR="00EA7C40" w:rsidRPr="00EF5447" w:rsidRDefault="00EA7C40" w:rsidP="00EA7C40">
            <w:pPr>
              <w:pStyle w:val="TAC"/>
            </w:pPr>
          </w:p>
        </w:tc>
        <w:tc>
          <w:tcPr>
            <w:tcW w:w="1481" w:type="dxa"/>
          </w:tcPr>
          <w:p w14:paraId="1772FEDF" w14:textId="77777777" w:rsidR="00EA7C40" w:rsidRPr="00EF5447" w:rsidRDefault="00EA7C40" w:rsidP="00EA7C40">
            <w:pPr>
              <w:pStyle w:val="TAC"/>
            </w:pPr>
          </w:p>
        </w:tc>
        <w:tc>
          <w:tcPr>
            <w:tcW w:w="1688" w:type="dxa"/>
          </w:tcPr>
          <w:p w14:paraId="31A8611E" w14:textId="77777777" w:rsidR="00EA7C40" w:rsidRPr="00EF5447" w:rsidRDefault="00EA7C40" w:rsidP="00EA7C40">
            <w:pPr>
              <w:pStyle w:val="TAC"/>
            </w:pPr>
            <w:r w:rsidRPr="00EF5447">
              <w:t>23</w:t>
            </w:r>
          </w:p>
        </w:tc>
        <w:tc>
          <w:tcPr>
            <w:tcW w:w="1852" w:type="dxa"/>
          </w:tcPr>
          <w:p w14:paraId="23A286E7" w14:textId="77777777" w:rsidR="00EA7C40" w:rsidRPr="00EF5447" w:rsidRDefault="00EA7C40" w:rsidP="00EA7C40">
            <w:pPr>
              <w:pStyle w:val="TAC"/>
            </w:pPr>
            <w:r w:rsidRPr="00EF5447">
              <w:t>+2/-3</w:t>
            </w:r>
          </w:p>
        </w:tc>
      </w:tr>
      <w:tr w:rsidR="00EA7C40" w:rsidRPr="00EF5447" w14:paraId="0E74AA8B" w14:textId="77777777" w:rsidTr="006E363C">
        <w:trPr>
          <w:trHeight w:val="187"/>
          <w:jc w:val="center"/>
        </w:trPr>
        <w:tc>
          <w:tcPr>
            <w:tcW w:w="3440" w:type="dxa"/>
          </w:tcPr>
          <w:p w14:paraId="7795C0EA" w14:textId="77777777" w:rsidR="00EA7C40" w:rsidRPr="00EF5447" w:rsidRDefault="00EA7C40" w:rsidP="00EA7C40">
            <w:pPr>
              <w:pStyle w:val="TAC"/>
              <w:rPr>
                <w:lang w:eastAsia="fi-FI"/>
              </w:rPr>
            </w:pPr>
            <w:r w:rsidRPr="00EF5447">
              <w:rPr>
                <w:lang w:eastAsia="fi-FI"/>
              </w:rPr>
              <w:t>DC_8A_n2A</w:t>
            </w:r>
          </w:p>
        </w:tc>
        <w:tc>
          <w:tcPr>
            <w:tcW w:w="1578" w:type="dxa"/>
          </w:tcPr>
          <w:p w14:paraId="4716C825" w14:textId="77777777" w:rsidR="00EA7C40" w:rsidRPr="00EF5447" w:rsidRDefault="00EA7C40" w:rsidP="00EA7C40">
            <w:pPr>
              <w:pStyle w:val="TAC"/>
            </w:pPr>
          </w:p>
        </w:tc>
        <w:tc>
          <w:tcPr>
            <w:tcW w:w="1481" w:type="dxa"/>
          </w:tcPr>
          <w:p w14:paraId="50090616" w14:textId="77777777" w:rsidR="00EA7C40" w:rsidRPr="00EF5447" w:rsidRDefault="00EA7C40" w:rsidP="00EA7C40">
            <w:pPr>
              <w:pStyle w:val="TAC"/>
            </w:pPr>
          </w:p>
        </w:tc>
        <w:tc>
          <w:tcPr>
            <w:tcW w:w="1688" w:type="dxa"/>
          </w:tcPr>
          <w:p w14:paraId="053B613F" w14:textId="77777777" w:rsidR="00EA7C40" w:rsidRPr="00EF5447" w:rsidRDefault="00EA7C40" w:rsidP="00EA7C40">
            <w:pPr>
              <w:pStyle w:val="TAC"/>
            </w:pPr>
            <w:r w:rsidRPr="00EF5447">
              <w:t>23</w:t>
            </w:r>
          </w:p>
        </w:tc>
        <w:tc>
          <w:tcPr>
            <w:tcW w:w="1852" w:type="dxa"/>
          </w:tcPr>
          <w:p w14:paraId="520E6CE7" w14:textId="77777777" w:rsidR="00EA7C40" w:rsidRPr="00EF5447" w:rsidRDefault="00EA7C40" w:rsidP="00EA7C40">
            <w:pPr>
              <w:pStyle w:val="TAC"/>
            </w:pPr>
            <w:r w:rsidRPr="00EF5447">
              <w:t>+2/-3</w:t>
            </w:r>
          </w:p>
        </w:tc>
      </w:tr>
      <w:tr w:rsidR="00EA7C40" w:rsidRPr="00EF5447" w14:paraId="4017E331" w14:textId="77777777" w:rsidTr="006E363C">
        <w:trPr>
          <w:trHeight w:val="187"/>
          <w:jc w:val="center"/>
        </w:trPr>
        <w:tc>
          <w:tcPr>
            <w:tcW w:w="3440" w:type="dxa"/>
          </w:tcPr>
          <w:p w14:paraId="2CBF5B0F" w14:textId="77777777" w:rsidR="00EA7C40" w:rsidRPr="00EF5447" w:rsidRDefault="00EA7C40" w:rsidP="00EA7C40">
            <w:pPr>
              <w:pStyle w:val="TAC"/>
              <w:rPr>
                <w:lang w:eastAsia="fi-FI"/>
              </w:rPr>
            </w:pPr>
            <w:r w:rsidRPr="00EF5447">
              <w:rPr>
                <w:lang w:eastAsia="fi-FI"/>
              </w:rPr>
              <w:t>DC_8A_n3A</w:t>
            </w:r>
          </w:p>
        </w:tc>
        <w:tc>
          <w:tcPr>
            <w:tcW w:w="1578" w:type="dxa"/>
          </w:tcPr>
          <w:p w14:paraId="441509A5" w14:textId="77777777" w:rsidR="00EA7C40" w:rsidRPr="00EF5447" w:rsidRDefault="00EA7C40" w:rsidP="00EA7C40">
            <w:pPr>
              <w:pStyle w:val="TAC"/>
            </w:pPr>
          </w:p>
        </w:tc>
        <w:tc>
          <w:tcPr>
            <w:tcW w:w="1481" w:type="dxa"/>
          </w:tcPr>
          <w:p w14:paraId="761FC572" w14:textId="77777777" w:rsidR="00EA7C40" w:rsidRPr="00EF5447" w:rsidRDefault="00EA7C40" w:rsidP="00EA7C40">
            <w:pPr>
              <w:pStyle w:val="TAC"/>
            </w:pPr>
          </w:p>
        </w:tc>
        <w:tc>
          <w:tcPr>
            <w:tcW w:w="1688" w:type="dxa"/>
          </w:tcPr>
          <w:p w14:paraId="3BE6A3B2" w14:textId="77777777" w:rsidR="00EA7C40" w:rsidRPr="00EF5447" w:rsidRDefault="00EA7C40" w:rsidP="00EA7C40">
            <w:pPr>
              <w:pStyle w:val="TAC"/>
            </w:pPr>
            <w:r w:rsidRPr="00EF5447">
              <w:t>23</w:t>
            </w:r>
          </w:p>
        </w:tc>
        <w:tc>
          <w:tcPr>
            <w:tcW w:w="1852" w:type="dxa"/>
          </w:tcPr>
          <w:p w14:paraId="1A22B21E" w14:textId="77777777" w:rsidR="00EA7C40" w:rsidRPr="00EF5447" w:rsidRDefault="00EA7C40" w:rsidP="00EA7C40">
            <w:pPr>
              <w:pStyle w:val="TAC"/>
            </w:pPr>
            <w:r w:rsidRPr="00EF5447">
              <w:t>+2/-3</w:t>
            </w:r>
          </w:p>
        </w:tc>
      </w:tr>
      <w:tr w:rsidR="00EA7C40" w:rsidRPr="00EF5447" w14:paraId="0F75DBAE" w14:textId="77777777" w:rsidTr="006E363C">
        <w:trPr>
          <w:trHeight w:val="187"/>
          <w:jc w:val="center"/>
        </w:trPr>
        <w:tc>
          <w:tcPr>
            <w:tcW w:w="3440" w:type="dxa"/>
          </w:tcPr>
          <w:p w14:paraId="6F73B4C7" w14:textId="77777777" w:rsidR="00EA7C40" w:rsidRPr="00EF5447" w:rsidRDefault="00EA7C40" w:rsidP="00EA7C40">
            <w:pPr>
              <w:pStyle w:val="TAC"/>
              <w:rPr>
                <w:lang w:eastAsia="fi-FI"/>
              </w:rPr>
            </w:pPr>
            <w:r w:rsidRPr="00EF5447">
              <w:rPr>
                <w:lang w:eastAsia="fi-FI"/>
              </w:rPr>
              <w:t>DC_8A_n7A</w:t>
            </w:r>
          </w:p>
        </w:tc>
        <w:tc>
          <w:tcPr>
            <w:tcW w:w="1578" w:type="dxa"/>
          </w:tcPr>
          <w:p w14:paraId="44EB184D" w14:textId="77777777" w:rsidR="00EA7C40" w:rsidRPr="00EF5447" w:rsidRDefault="00EA7C40" w:rsidP="00EA7C40">
            <w:pPr>
              <w:pStyle w:val="TAC"/>
            </w:pPr>
          </w:p>
        </w:tc>
        <w:tc>
          <w:tcPr>
            <w:tcW w:w="1481" w:type="dxa"/>
          </w:tcPr>
          <w:p w14:paraId="0A100BEE" w14:textId="77777777" w:rsidR="00EA7C40" w:rsidRPr="00EF5447" w:rsidRDefault="00EA7C40" w:rsidP="00EA7C40">
            <w:pPr>
              <w:pStyle w:val="TAC"/>
            </w:pPr>
          </w:p>
        </w:tc>
        <w:tc>
          <w:tcPr>
            <w:tcW w:w="1688" w:type="dxa"/>
          </w:tcPr>
          <w:p w14:paraId="24A667A7" w14:textId="77777777" w:rsidR="00EA7C40" w:rsidRPr="00EF5447" w:rsidRDefault="00EA7C40" w:rsidP="00EA7C40">
            <w:pPr>
              <w:pStyle w:val="TAC"/>
            </w:pPr>
            <w:r w:rsidRPr="00EF5447">
              <w:t>23</w:t>
            </w:r>
          </w:p>
        </w:tc>
        <w:tc>
          <w:tcPr>
            <w:tcW w:w="1852" w:type="dxa"/>
          </w:tcPr>
          <w:p w14:paraId="1EE3425E" w14:textId="77777777" w:rsidR="00EA7C40" w:rsidRPr="00EF5447" w:rsidRDefault="00EA7C40" w:rsidP="00EA7C40">
            <w:pPr>
              <w:pStyle w:val="TAC"/>
            </w:pPr>
            <w:r w:rsidRPr="00EF5447">
              <w:t>+2/-3</w:t>
            </w:r>
          </w:p>
        </w:tc>
      </w:tr>
      <w:tr w:rsidR="00EA7C40" w:rsidRPr="00EF5447" w14:paraId="546A1473" w14:textId="77777777" w:rsidTr="006E363C">
        <w:trPr>
          <w:trHeight w:val="187"/>
          <w:jc w:val="center"/>
        </w:trPr>
        <w:tc>
          <w:tcPr>
            <w:tcW w:w="3440" w:type="dxa"/>
          </w:tcPr>
          <w:p w14:paraId="37795949" w14:textId="77777777" w:rsidR="00EA7C40" w:rsidRPr="00EF5447" w:rsidRDefault="00EA7C40" w:rsidP="00EA7C40">
            <w:pPr>
              <w:pStyle w:val="TAC"/>
              <w:rPr>
                <w:lang w:eastAsia="fi-FI"/>
              </w:rPr>
            </w:pPr>
            <w:r w:rsidRPr="00EF5447">
              <w:rPr>
                <w:lang w:eastAsia="fi-FI"/>
              </w:rPr>
              <w:t>DC_8A_n20A</w:t>
            </w:r>
          </w:p>
        </w:tc>
        <w:tc>
          <w:tcPr>
            <w:tcW w:w="1578" w:type="dxa"/>
          </w:tcPr>
          <w:p w14:paraId="45630C67" w14:textId="77777777" w:rsidR="00EA7C40" w:rsidRPr="00EF5447" w:rsidRDefault="00EA7C40" w:rsidP="00EA7C40">
            <w:pPr>
              <w:pStyle w:val="TAC"/>
            </w:pPr>
          </w:p>
        </w:tc>
        <w:tc>
          <w:tcPr>
            <w:tcW w:w="1481" w:type="dxa"/>
          </w:tcPr>
          <w:p w14:paraId="03DF9ED1" w14:textId="77777777" w:rsidR="00EA7C40" w:rsidRPr="00EF5447" w:rsidRDefault="00EA7C40" w:rsidP="00EA7C40">
            <w:pPr>
              <w:pStyle w:val="TAC"/>
            </w:pPr>
          </w:p>
        </w:tc>
        <w:tc>
          <w:tcPr>
            <w:tcW w:w="1688" w:type="dxa"/>
          </w:tcPr>
          <w:p w14:paraId="34DC71C5" w14:textId="77777777" w:rsidR="00EA7C40" w:rsidRPr="00EF5447" w:rsidRDefault="00EA7C40" w:rsidP="00EA7C40">
            <w:pPr>
              <w:pStyle w:val="TAC"/>
            </w:pPr>
            <w:r w:rsidRPr="00EF5447">
              <w:t>23</w:t>
            </w:r>
          </w:p>
        </w:tc>
        <w:tc>
          <w:tcPr>
            <w:tcW w:w="1852" w:type="dxa"/>
          </w:tcPr>
          <w:p w14:paraId="0805751A" w14:textId="77777777" w:rsidR="00EA7C40" w:rsidRPr="00EF5447" w:rsidRDefault="00EA7C40" w:rsidP="00EA7C40">
            <w:pPr>
              <w:pStyle w:val="TAC"/>
            </w:pPr>
            <w:r w:rsidRPr="00EF5447">
              <w:t>+2/-3</w:t>
            </w:r>
          </w:p>
        </w:tc>
      </w:tr>
      <w:tr w:rsidR="00EA7C40" w:rsidRPr="00EF5447" w14:paraId="7C36EEE8" w14:textId="77777777" w:rsidTr="006E363C">
        <w:trPr>
          <w:trHeight w:val="187"/>
          <w:jc w:val="center"/>
        </w:trPr>
        <w:tc>
          <w:tcPr>
            <w:tcW w:w="3440" w:type="dxa"/>
          </w:tcPr>
          <w:p w14:paraId="049F6DDA" w14:textId="77777777" w:rsidR="00EA7C40" w:rsidRPr="00EF5447" w:rsidRDefault="00EA7C40" w:rsidP="00EA7C40">
            <w:pPr>
              <w:pStyle w:val="TAC"/>
              <w:rPr>
                <w:lang w:eastAsia="fi-FI"/>
              </w:rPr>
            </w:pPr>
            <w:r w:rsidRPr="00EF5447">
              <w:rPr>
                <w:lang w:eastAsia="fi-FI"/>
              </w:rPr>
              <w:t>DC_8</w:t>
            </w:r>
            <w:r w:rsidRPr="00EF5447">
              <w:rPr>
                <w:lang w:eastAsia="zh-CN"/>
              </w:rPr>
              <w:t>A_n28A</w:t>
            </w:r>
          </w:p>
        </w:tc>
        <w:tc>
          <w:tcPr>
            <w:tcW w:w="1578" w:type="dxa"/>
          </w:tcPr>
          <w:p w14:paraId="7345F126" w14:textId="77777777" w:rsidR="00EA7C40" w:rsidRPr="00EF5447" w:rsidRDefault="00EA7C40" w:rsidP="00EA7C40">
            <w:pPr>
              <w:pStyle w:val="TAC"/>
            </w:pPr>
          </w:p>
        </w:tc>
        <w:tc>
          <w:tcPr>
            <w:tcW w:w="1481" w:type="dxa"/>
          </w:tcPr>
          <w:p w14:paraId="5D413E68" w14:textId="77777777" w:rsidR="00EA7C40" w:rsidRPr="00EF5447" w:rsidRDefault="00EA7C40" w:rsidP="00EA7C40">
            <w:pPr>
              <w:pStyle w:val="TAC"/>
            </w:pPr>
          </w:p>
        </w:tc>
        <w:tc>
          <w:tcPr>
            <w:tcW w:w="1688" w:type="dxa"/>
          </w:tcPr>
          <w:p w14:paraId="2B040282" w14:textId="77777777" w:rsidR="00EA7C40" w:rsidRPr="00EF5447" w:rsidRDefault="00EA7C40" w:rsidP="00EA7C40">
            <w:pPr>
              <w:pStyle w:val="TAC"/>
            </w:pPr>
            <w:r w:rsidRPr="00EF5447">
              <w:t>23</w:t>
            </w:r>
          </w:p>
        </w:tc>
        <w:tc>
          <w:tcPr>
            <w:tcW w:w="1852" w:type="dxa"/>
          </w:tcPr>
          <w:p w14:paraId="53E11030" w14:textId="77777777" w:rsidR="00EA7C40" w:rsidRPr="00EF5447" w:rsidRDefault="00EA7C40" w:rsidP="00EA7C40">
            <w:pPr>
              <w:pStyle w:val="TAC"/>
            </w:pPr>
            <w:r w:rsidRPr="00EF5447">
              <w:t>+2/-3</w:t>
            </w:r>
          </w:p>
        </w:tc>
      </w:tr>
      <w:tr w:rsidR="00EA7C40" w:rsidRPr="00EF5447" w14:paraId="5677CAA5" w14:textId="77777777" w:rsidTr="006E363C">
        <w:trPr>
          <w:trHeight w:val="187"/>
          <w:jc w:val="center"/>
        </w:trPr>
        <w:tc>
          <w:tcPr>
            <w:tcW w:w="3440" w:type="dxa"/>
          </w:tcPr>
          <w:p w14:paraId="62782294" w14:textId="77777777" w:rsidR="00EA7C40" w:rsidRPr="00EF5447" w:rsidRDefault="00EA7C40" w:rsidP="00EA7C40">
            <w:pPr>
              <w:pStyle w:val="TAC"/>
              <w:rPr>
                <w:lang w:eastAsia="fi-FI"/>
              </w:rPr>
            </w:pPr>
            <w:r w:rsidRPr="00EF5447">
              <w:rPr>
                <w:lang w:eastAsia="zh-CN"/>
              </w:rPr>
              <w:t>DC_8A_n34A</w:t>
            </w:r>
          </w:p>
        </w:tc>
        <w:tc>
          <w:tcPr>
            <w:tcW w:w="1578" w:type="dxa"/>
          </w:tcPr>
          <w:p w14:paraId="35D381FA" w14:textId="77777777" w:rsidR="00EA7C40" w:rsidRPr="00EF5447" w:rsidRDefault="00EA7C40" w:rsidP="00EA7C40">
            <w:pPr>
              <w:pStyle w:val="TAC"/>
            </w:pPr>
          </w:p>
        </w:tc>
        <w:tc>
          <w:tcPr>
            <w:tcW w:w="1481" w:type="dxa"/>
          </w:tcPr>
          <w:p w14:paraId="0E2E111D" w14:textId="77777777" w:rsidR="00EA7C40" w:rsidRPr="00EF5447" w:rsidRDefault="00EA7C40" w:rsidP="00EA7C40">
            <w:pPr>
              <w:pStyle w:val="TAC"/>
            </w:pPr>
          </w:p>
        </w:tc>
        <w:tc>
          <w:tcPr>
            <w:tcW w:w="1688" w:type="dxa"/>
          </w:tcPr>
          <w:p w14:paraId="18534F58" w14:textId="77777777" w:rsidR="00EA7C40" w:rsidRPr="00EF5447" w:rsidRDefault="00EA7C40" w:rsidP="00EA7C40">
            <w:pPr>
              <w:pStyle w:val="TAC"/>
            </w:pPr>
            <w:r w:rsidRPr="00EF5447">
              <w:t>23</w:t>
            </w:r>
          </w:p>
        </w:tc>
        <w:tc>
          <w:tcPr>
            <w:tcW w:w="1852" w:type="dxa"/>
          </w:tcPr>
          <w:p w14:paraId="4F179339" w14:textId="77777777" w:rsidR="00EA7C40" w:rsidRPr="00EF5447" w:rsidRDefault="00EA7C40" w:rsidP="00EA7C40">
            <w:pPr>
              <w:pStyle w:val="TAC"/>
            </w:pPr>
            <w:r w:rsidRPr="00EF5447">
              <w:t>+2/-3</w:t>
            </w:r>
          </w:p>
        </w:tc>
      </w:tr>
      <w:tr w:rsidR="00EA7C40" w:rsidRPr="00EF5447" w14:paraId="7DAAA736"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CA60D15" w14:textId="77777777" w:rsidR="00EA7C40" w:rsidRPr="00EF5447" w:rsidRDefault="00EA7C40" w:rsidP="00EA7C40">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1950C31C" w14:textId="77777777" w:rsidR="00EA7C40" w:rsidRPr="00EF5447" w:rsidRDefault="00EA7C40" w:rsidP="00EA7C40">
            <w:pPr>
              <w:pStyle w:val="TAC"/>
            </w:pPr>
          </w:p>
        </w:tc>
        <w:tc>
          <w:tcPr>
            <w:tcW w:w="1481" w:type="dxa"/>
            <w:tcBorders>
              <w:top w:val="single" w:sz="4" w:space="0" w:color="auto"/>
              <w:left w:val="single" w:sz="4" w:space="0" w:color="auto"/>
              <w:bottom w:val="single" w:sz="4" w:space="0" w:color="auto"/>
              <w:right w:val="single" w:sz="4" w:space="0" w:color="auto"/>
            </w:tcBorders>
          </w:tcPr>
          <w:p w14:paraId="4A59D2E7" w14:textId="77777777" w:rsidR="00EA7C40" w:rsidRPr="00EF5447" w:rsidRDefault="00EA7C40" w:rsidP="00EA7C40">
            <w:pPr>
              <w:pStyle w:val="TAC"/>
            </w:pPr>
          </w:p>
        </w:tc>
        <w:tc>
          <w:tcPr>
            <w:tcW w:w="1688" w:type="dxa"/>
            <w:tcBorders>
              <w:top w:val="single" w:sz="4" w:space="0" w:color="auto"/>
              <w:left w:val="single" w:sz="4" w:space="0" w:color="auto"/>
              <w:bottom w:val="single" w:sz="4" w:space="0" w:color="auto"/>
              <w:right w:val="single" w:sz="4" w:space="0" w:color="auto"/>
            </w:tcBorders>
          </w:tcPr>
          <w:p w14:paraId="72FCB790" w14:textId="77777777" w:rsidR="00EA7C40" w:rsidRPr="00EF5447" w:rsidRDefault="00EA7C40" w:rsidP="00EA7C40">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41B12BC" w14:textId="77777777" w:rsidR="00EA7C40" w:rsidRPr="00EF5447" w:rsidRDefault="00EA7C40" w:rsidP="00EA7C40">
            <w:pPr>
              <w:pStyle w:val="TAC"/>
            </w:pPr>
            <w:r w:rsidRPr="00EF5447">
              <w:t>+2/-3</w:t>
            </w:r>
          </w:p>
        </w:tc>
      </w:tr>
      <w:tr w:rsidR="00EA7C40" w:rsidRPr="00EF5447" w14:paraId="6F0249D8" w14:textId="77777777" w:rsidTr="006E363C">
        <w:trPr>
          <w:trHeight w:val="187"/>
          <w:jc w:val="center"/>
        </w:trPr>
        <w:tc>
          <w:tcPr>
            <w:tcW w:w="3440" w:type="dxa"/>
          </w:tcPr>
          <w:p w14:paraId="16DDB88F" w14:textId="77777777" w:rsidR="00EA7C40" w:rsidRPr="00EF5447" w:rsidRDefault="00EA7C40" w:rsidP="00EA7C4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52FDF5D4" w14:textId="77777777" w:rsidR="00EA7C40" w:rsidRPr="00EF5447" w:rsidRDefault="00EA7C40" w:rsidP="00EA7C40">
            <w:pPr>
              <w:pStyle w:val="TAC"/>
            </w:pPr>
          </w:p>
        </w:tc>
        <w:tc>
          <w:tcPr>
            <w:tcW w:w="1481" w:type="dxa"/>
          </w:tcPr>
          <w:p w14:paraId="73CCA279" w14:textId="77777777" w:rsidR="00EA7C40" w:rsidRPr="00EF5447" w:rsidRDefault="00EA7C40" w:rsidP="00EA7C40">
            <w:pPr>
              <w:pStyle w:val="TAC"/>
            </w:pPr>
          </w:p>
        </w:tc>
        <w:tc>
          <w:tcPr>
            <w:tcW w:w="1688" w:type="dxa"/>
          </w:tcPr>
          <w:p w14:paraId="0C8201B5" w14:textId="77777777" w:rsidR="00EA7C40" w:rsidRPr="00EF5447" w:rsidRDefault="00EA7C40" w:rsidP="00EA7C40">
            <w:pPr>
              <w:pStyle w:val="TAC"/>
            </w:pPr>
            <w:r w:rsidRPr="00EF5447">
              <w:t>23</w:t>
            </w:r>
          </w:p>
        </w:tc>
        <w:tc>
          <w:tcPr>
            <w:tcW w:w="1852" w:type="dxa"/>
          </w:tcPr>
          <w:p w14:paraId="72883912" w14:textId="77777777" w:rsidR="00EA7C40" w:rsidRPr="00EF5447" w:rsidRDefault="00EA7C40" w:rsidP="00EA7C40">
            <w:pPr>
              <w:pStyle w:val="TAC"/>
            </w:pPr>
            <w:r w:rsidRPr="00EF5447">
              <w:t>+2/-3</w:t>
            </w:r>
          </w:p>
        </w:tc>
      </w:tr>
      <w:tr w:rsidR="00EA7C40" w:rsidRPr="00EF5447" w14:paraId="79CB5BE9" w14:textId="77777777" w:rsidTr="006E363C">
        <w:trPr>
          <w:trHeight w:val="187"/>
          <w:jc w:val="center"/>
        </w:trPr>
        <w:tc>
          <w:tcPr>
            <w:tcW w:w="3440" w:type="dxa"/>
          </w:tcPr>
          <w:p w14:paraId="45D7C94C" w14:textId="77777777" w:rsidR="00EA7C40" w:rsidRPr="00EF5447" w:rsidRDefault="00EA7C40" w:rsidP="00EA7C40">
            <w:pPr>
              <w:pStyle w:val="TAC"/>
              <w:rPr>
                <w:lang w:eastAsia="fi-FI"/>
              </w:rPr>
            </w:pPr>
            <w:r w:rsidRPr="00EF5447">
              <w:rPr>
                <w:lang w:eastAsia="fi-FI"/>
              </w:rPr>
              <w:t>DC_8A_n40A</w:t>
            </w:r>
          </w:p>
        </w:tc>
        <w:tc>
          <w:tcPr>
            <w:tcW w:w="1578" w:type="dxa"/>
          </w:tcPr>
          <w:p w14:paraId="02523CC2" w14:textId="77777777" w:rsidR="00EA7C40" w:rsidRPr="00EF5447" w:rsidRDefault="00EA7C40" w:rsidP="00EA7C40">
            <w:pPr>
              <w:pStyle w:val="TAC"/>
            </w:pPr>
          </w:p>
        </w:tc>
        <w:tc>
          <w:tcPr>
            <w:tcW w:w="1481" w:type="dxa"/>
          </w:tcPr>
          <w:p w14:paraId="27F19148" w14:textId="77777777" w:rsidR="00EA7C40" w:rsidRPr="00EF5447" w:rsidRDefault="00EA7C40" w:rsidP="00EA7C40">
            <w:pPr>
              <w:pStyle w:val="TAC"/>
            </w:pPr>
          </w:p>
        </w:tc>
        <w:tc>
          <w:tcPr>
            <w:tcW w:w="1688" w:type="dxa"/>
          </w:tcPr>
          <w:p w14:paraId="795F307A" w14:textId="77777777" w:rsidR="00EA7C40" w:rsidRPr="00EF5447" w:rsidRDefault="00EA7C40" w:rsidP="00EA7C40">
            <w:pPr>
              <w:pStyle w:val="TAC"/>
            </w:pPr>
            <w:r w:rsidRPr="00EF5447">
              <w:t>23</w:t>
            </w:r>
          </w:p>
        </w:tc>
        <w:tc>
          <w:tcPr>
            <w:tcW w:w="1852" w:type="dxa"/>
          </w:tcPr>
          <w:p w14:paraId="53D3A770" w14:textId="77777777" w:rsidR="00EA7C40" w:rsidRPr="00EF5447" w:rsidRDefault="00EA7C40" w:rsidP="00EA7C40">
            <w:pPr>
              <w:pStyle w:val="TAC"/>
            </w:pPr>
            <w:r w:rsidRPr="00EF5447">
              <w:t>+2/-3</w:t>
            </w:r>
          </w:p>
        </w:tc>
      </w:tr>
      <w:tr w:rsidR="00EA7C40" w:rsidRPr="00EF5447" w14:paraId="77A016D2" w14:textId="77777777" w:rsidTr="006E363C">
        <w:trPr>
          <w:trHeight w:val="187"/>
          <w:jc w:val="center"/>
        </w:trPr>
        <w:tc>
          <w:tcPr>
            <w:tcW w:w="3440" w:type="dxa"/>
          </w:tcPr>
          <w:p w14:paraId="0991ECE3" w14:textId="77777777" w:rsidR="00EA7C40" w:rsidRPr="00EF5447" w:rsidRDefault="00EA7C40" w:rsidP="00EA7C40">
            <w:pPr>
              <w:pStyle w:val="TAC"/>
              <w:rPr>
                <w:lang w:eastAsia="fi-FI"/>
              </w:rPr>
            </w:pPr>
            <w:r w:rsidRPr="00EF5447">
              <w:t>DC_8A_n41A,</w:t>
            </w:r>
          </w:p>
        </w:tc>
        <w:tc>
          <w:tcPr>
            <w:tcW w:w="1578" w:type="dxa"/>
          </w:tcPr>
          <w:p w14:paraId="3E398207" w14:textId="77777777" w:rsidR="00EA7C40" w:rsidRPr="00EF5447" w:rsidRDefault="00EA7C40" w:rsidP="00EA7C40">
            <w:pPr>
              <w:pStyle w:val="TAC"/>
            </w:pPr>
          </w:p>
        </w:tc>
        <w:tc>
          <w:tcPr>
            <w:tcW w:w="1481" w:type="dxa"/>
          </w:tcPr>
          <w:p w14:paraId="3F3E1DE9" w14:textId="77777777" w:rsidR="00EA7C40" w:rsidRPr="00EF5447" w:rsidRDefault="00EA7C40" w:rsidP="00EA7C40">
            <w:pPr>
              <w:pStyle w:val="TAC"/>
            </w:pPr>
          </w:p>
        </w:tc>
        <w:tc>
          <w:tcPr>
            <w:tcW w:w="1688" w:type="dxa"/>
          </w:tcPr>
          <w:p w14:paraId="4D0E458A" w14:textId="77777777" w:rsidR="00EA7C40" w:rsidRPr="00EF5447" w:rsidRDefault="00EA7C40" w:rsidP="00EA7C40">
            <w:pPr>
              <w:pStyle w:val="TAC"/>
            </w:pPr>
            <w:r w:rsidRPr="00EF5447">
              <w:t>23</w:t>
            </w:r>
          </w:p>
        </w:tc>
        <w:tc>
          <w:tcPr>
            <w:tcW w:w="1852" w:type="dxa"/>
          </w:tcPr>
          <w:p w14:paraId="378EAD6E" w14:textId="77777777" w:rsidR="00EA7C40" w:rsidRPr="00EF5447" w:rsidRDefault="00EA7C40" w:rsidP="00EA7C40">
            <w:pPr>
              <w:pStyle w:val="TAC"/>
            </w:pPr>
            <w:r w:rsidRPr="00EF5447">
              <w:t>+2/-3</w:t>
            </w:r>
          </w:p>
        </w:tc>
      </w:tr>
      <w:tr w:rsidR="00EA7C40" w:rsidRPr="00EF5447" w14:paraId="6050A793" w14:textId="77777777" w:rsidTr="006E363C">
        <w:trPr>
          <w:trHeight w:val="187"/>
          <w:jc w:val="center"/>
        </w:trPr>
        <w:tc>
          <w:tcPr>
            <w:tcW w:w="3440" w:type="dxa"/>
          </w:tcPr>
          <w:p w14:paraId="53986987" w14:textId="77777777" w:rsidR="00EA7C40" w:rsidRPr="00EF5447" w:rsidRDefault="00EA7C40" w:rsidP="00EA7C40">
            <w:pPr>
              <w:pStyle w:val="TAC"/>
              <w:rPr>
                <w:lang w:eastAsia="fi-FI"/>
              </w:rPr>
            </w:pPr>
            <w:r w:rsidRPr="00EF5447">
              <w:rPr>
                <w:lang w:eastAsia="fi-FI"/>
              </w:rPr>
              <w:t>DC_8A_n77A</w:t>
            </w:r>
          </w:p>
        </w:tc>
        <w:tc>
          <w:tcPr>
            <w:tcW w:w="1578" w:type="dxa"/>
          </w:tcPr>
          <w:p w14:paraId="191547F9" w14:textId="17D86620" w:rsidR="00EA7C40" w:rsidRPr="00EF5447" w:rsidRDefault="00EA7C40" w:rsidP="00EA7C40">
            <w:pPr>
              <w:pStyle w:val="TAC"/>
            </w:pPr>
            <w:ins w:id="451" w:author="Per Lindell" w:date="2023-08-29T04:57:00Z">
              <w:r w:rsidRPr="00EF5447">
                <w:rPr>
                  <w:lang w:eastAsia="zh-CN"/>
                </w:rPr>
                <w:t>26</w:t>
              </w:r>
              <w:r w:rsidRPr="00EF5447">
                <w:rPr>
                  <w:vertAlign w:val="superscript"/>
                  <w:lang w:eastAsia="zh-CN"/>
                </w:rPr>
                <w:t>6</w:t>
              </w:r>
            </w:ins>
          </w:p>
        </w:tc>
        <w:tc>
          <w:tcPr>
            <w:tcW w:w="1481" w:type="dxa"/>
          </w:tcPr>
          <w:p w14:paraId="6076CC75" w14:textId="63D2A17B" w:rsidR="00EA7C40" w:rsidRPr="00EF5447" w:rsidRDefault="00EA7C40" w:rsidP="00EA7C40">
            <w:pPr>
              <w:pStyle w:val="TAC"/>
            </w:pPr>
            <w:ins w:id="452" w:author="Per Lindell" w:date="2023-08-29T04:57:00Z">
              <w:r w:rsidRPr="00EF5447">
                <w:rPr>
                  <w:rFonts w:eastAsia="MS Mincho"/>
                </w:rPr>
                <w:t>+2/-3</w:t>
              </w:r>
            </w:ins>
          </w:p>
        </w:tc>
        <w:tc>
          <w:tcPr>
            <w:tcW w:w="1688" w:type="dxa"/>
          </w:tcPr>
          <w:p w14:paraId="488E9CC3" w14:textId="77777777" w:rsidR="00EA7C40" w:rsidRPr="00EF5447" w:rsidRDefault="00EA7C40" w:rsidP="00EA7C40">
            <w:pPr>
              <w:pStyle w:val="TAC"/>
            </w:pPr>
            <w:r w:rsidRPr="00EF5447">
              <w:t>23</w:t>
            </w:r>
          </w:p>
        </w:tc>
        <w:tc>
          <w:tcPr>
            <w:tcW w:w="1852" w:type="dxa"/>
          </w:tcPr>
          <w:p w14:paraId="2220D323" w14:textId="77777777" w:rsidR="00EA7C40" w:rsidRPr="00EF5447" w:rsidRDefault="00EA7C40" w:rsidP="00EA7C40">
            <w:pPr>
              <w:pStyle w:val="TAC"/>
            </w:pPr>
            <w:r w:rsidRPr="00EF5447">
              <w:t>+2/-3</w:t>
            </w:r>
          </w:p>
        </w:tc>
      </w:tr>
      <w:tr w:rsidR="00EA7C40" w:rsidRPr="00EF5447" w14:paraId="022EEBD7" w14:textId="77777777" w:rsidTr="006E363C">
        <w:trPr>
          <w:trHeight w:val="187"/>
          <w:jc w:val="center"/>
        </w:trPr>
        <w:tc>
          <w:tcPr>
            <w:tcW w:w="3440" w:type="dxa"/>
          </w:tcPr>
          <w:p w14:paraId="1139A5A5" w14:textId="77777777" w:rsidR="00EA7C40" w:rsidRPr="00EF5447" w:rsidRDefault="00EA7C40" w:rsidP="00EA7C40">
            <w:pPr>
              <w:pStyle w:val="TAC"/>
              <w:rPr>
                <w:lang w:eastAsia="fi-FI"/>
              </w:rPr>
            </w:pPr>
            <w:r w:rsidRPr="00EF5447">
              <w:rPr>
                <w:lang w:eastAsia="fi-FI"/>
              </w:rPr>
              <w:t>DC_8A_n78A</w:t>
            </w:r>
          </w:p>
        </w:tc>
        <w:tc>
          <w:tcPr>
            <w:tcW w:w="1578" w:type="dxa"/>
          </w:tcPr>
          <w:p w14:paraId="6B946C5A" w14:textId="77777777" w:rsidR="00EA7C40" w:rsidRPr="00EF5447" w:rsidRDefault="00EA7C40" w:rsidP="00EA7C40">
            <w:pPr>
              <w:pStyle w:val="TAC"/>
            </w:pPr>
            <w:r w:rsidRPr="00EF5447">
              <w:rPr>
                <w:lang w:eastAsia="zh-CN"/>
              </w:rPr>
              <w:t>26</w:t>
            </w:r>
            <w:r w:rsidRPr="00EF5447">
              <w:rPr>
                <w:vertAlign w:val="superscript"/>
                <w:lang w:eastAsia="zh-CN"/>
              </w:rPr>
              <w:t>6</w:t>
            </w:r>
          </w:p>
        </w:tc>
        <w:tc>
          <w:tcPr>
            <w:tcW w:w="1481" w:type="dxa"/>
          </w:tcPr>
          <w:p w14:paraId="380DA87D" w14:textId="77777777" w:rsidR="00EA7C40" w:rsidRPr="00EF5447" w:rsidRDefault="00EA7C40" w:rsidP="00EA7C40">
            <w:pPr>
              <w:pStyle w:val="TAC"/>
            </w:pPr>
            <w:r w:rsidRPr="00EF5447">
              <w:rPr>
                <w:rFonts w:eastAsia="MS Mincho"/>
              </w:rPr>
              <w:t>+2/-3</w:t>
            </w:r>
          </w:p>
        </w:tc>
        <w:tc>
          <w:tcPr>
            <w:tcW w:w="1688" w:type="dxa"/>
          </w:tcPr>
          <w:p w14:paraId="7F059D8C" w14:textId="77777777" w:rsidR="00EA7C40" w:rsidRPr="00EF5447" w:rsidRDefault="00EA7C40" w:rsidP="00EA7C40">
            <w:pPr>
              <w:pStyle w:val="TAC"/>
            </w:pPr>
            <w:r w:rsidRPr="00EF5447">
              <w:t>23</w:t>
            </w:r>
          </w:p>
        </w:tc>
        <w:tc>
          <w:tcPr>
            <w:tcW w:w="1852" w:type="dxa"/>
          </w:tcPr>
          <w:p w14:paraId="1579F168" w14:textId="77777777" w:rsidR="00EA7C40" w:rsidRPr="00EF5447" w:rsidRDefault="00EA7C40" w:rsidP="00EA7C40">
            <w:pPr>
              <w:pStyle w:val="TAC"/>
            </w:pPr>
            <w:r w:rsidRPr="00EF5447">
              <w:t>+2/-3</w:t>
            </w:r>
          </w:p>
        </w:tc>
      </w:tr>
      <w:tr w:rsidR="00EA7C40" w:rsidRPr="00EF5447" w14:paraId="44A1EF6D" w14:textId="77777777" w:rsidTr="006E363C">
        <w:trPr>
          <w:trHeight w:val="187"/>
          <w:jc w:val="center"/>
        </w:trPr>
        <w:tc>
          <w:tcPr>
            <w:tcW w:w="3440" w:type="dxa"/>
          </w:tcPr>
          <w:p w14:paraId="5D1A4E67" w14:textId="77777777" w:rsidR="00EA7C40" w:rsidRPr="00EF5447" w:rsidRDefault="00EA7C40" w:rsidP="00EA7C40">
            <w:pPr>
              <w:pStyle w:val="TAC"/>
              <w:rPr>
                <w:lang w:eastAsia="fi-FI"/>
              </w:rPr>
            </w:pPr>
            <w:r w:rsidRPr="00E74105">
              <w:rPr>
                <w:lang w:eastAsia="zh-TW"/>
              </w:rPr>
              <w:t>DC_8B_n78A</w:t>
            </w:r>
          </w:p>
        </w:tc>
        <w:tc>
          <w:tcPr>
            <w:tcW w:w="1578" w:type="dxa"/>
          </w:tcPr>
          <w:p w14:paraId="553EA135" w14:textId="77777777" w:rsidR="00EA7C40" w:rsidRPr="00EF5447" w:rsidRDefault="00EA7C40" w:rsidP="00EA7C40">
            <w:pPr>
              <w:pStyle w:val="TAC"/>
              <w:rPr>
                <w:lang w:eastAsia="zh-CN"/>
              </w:rPr>
            </w:pPr>
          </w:p>
        </w:tc>
        <w:tc>
          <w:tcPr>
            <w:tcW w:w="1481" w:type="dxa"/>
          </w:tcPr>
          <w:p w14:paraId="5EBB4C4A" w14:textId="77777777" w:rsidR="00EA7C40" w:rsidRPr="00EF5447" w:rsidRDefault="00EA7C40" w:rsidP="00EA7C40">
            <w:pPr>
              <w:pStyle w:val="TAC"/>
              <w:rPr>
                <w:rFonts w:eastAsia="MS Mincho"/>
              </w:rPr>
            </w:pPr>
          </w:p>
        </w:tc>
        <w:tc>
          <w:tcPr>
            <w:tcW w:w="1688" w:type="dxa"/>
          </w:tcPr>
          <w:p w14:paraId="526A8B26" w14:textId="77777777" w:rsidR="00EA7C40" w:rsidRPr="00EF5447" w:rsidRDefault="00EA7C40" w:rsidP="00EA7C40">
            <w:pPr>
              <w:pStyle w:val="TAC"/>
            </w:pPr>
            <w:r w:rsidRPr="00EF5447">
              <w:t>23</w:t>
            </w:r>
          </w:p>
        </w:tc>
        <w:tc>
          <w:tcPr>
            <w:tcW w:w="1852" w:type="dxa"/>
          </w:tcPr>
          <w:p w14:paraId="5C690998" w14:textId="77777777" w:rsidR="00EA7C40" w:rsidRPr="00EF5447" w:rsidRDefault="00EA7C40" w:rsidP="00EA7C40">
            <w:pPr>
              <w:pStyle w:val="TAC"/>
            </w:pPr>
            <w:r w:rsidRPr="00EF5447">
              <w:t>+2/-3</w:t>
            </w:r>
          </w:p>
        </w:tc>
      </w:tr>
      <w:tr w:rsidR="00EA7C40" w:rsidRPr="00EF5447" w14:paraId="065E1D07" w14:textId="77777777" w:rsidTr="006E363C">
        <w:trPr>
          <w:trHeight w:val="187"/>
          <w:jc w:val="center"/>
        </w:trPr>
        <w:tc>
          <w:tcPr>
            <w:tcW w:w="3440" w:type="dxa"/>
          </w:tcPr>
          <w:p w14:paraId="136AEEF5" w14:textId="77777777" w:rsidR="00EA7C40" w:rsidRPr="00EF5447" w:rsidRDefault="00EA7C40" w:rsidP="00EA7C40">
            <w:pPr>
              <w:pStyle w:val="TAC"/>
              <w:rPr>
                <w:lang w:eastAsia="fi-FI"/>
              </w:rPr>
            </w:pPr>
            <w:r w:rsidRPr="00EF5447">
              <w:rPr>
                <w:lang w:eastAsia="fi-FI"/>
              </w:rPr>
              <w:lastRenderedPageBreak/>
              <w:t>DC_8A_n79A</w:t>
            </w:r>
          </w:p>
          <w:p w14:paraId="085DF5FD" w14:textId="77777777" w:rsidR="00EA7C40" w:rsidRPr="00EF5447" w:rsidRDefault="00EA7C40" w:rsidP="00EA7C40">
            <w:pPr>
              <w:pStyle w:val="TAC"/>
              <w:rPr>
                <w:lang w:eastAsia="fi-FI"/>
              </w:rPr>
            </w:pPr>
            <w:r w:rsidRPr="00EF5447">
              <w:rPr>
                <w:lang w:eastAsia="zh-CN"/>
              </w:rPr>
              <w:t>DC_8A_n79C</w:t>
            </w:r>
          </w:p>
        </w:tc>
        <w:tc>
          <w:tcPr>
            <w:tcW w:w="1578" w:type="dxa"/>
          </w:tcPr>
          <w:p w14:paraId="17B29B3E" w14:textId="77777777" w:rsidR="00EA7C40" w:rsidRPr="00EF5447" w:rsidRDefault="00EA7C40" w:rsidP="00EA7C40">
            <w:pPr>
              <w:pStyle w:val="TAC"/>
            </w:pPr>
          </w:p>
        </w:tc>
        <w:tc>
          <w:tcPr>
            <w:tcW w:w="1481" w:type="dxa"/>
          </w:tcPr>
          <w:p w14:paraId="39FA5312" w14:textId="77777777" w:rsidR="00EA7C40" w:rsidRPr="00EF5447" w:rsidRDefault="00EA7C40" w:rsidP="00EA7C40">
            <w:pPr>
              <w:pStyle w:val="TAC"/>
            </w:pPr>
          </w:p>
        </w:tc>
        <w:tc>
          <w:tcPr>
            <w:tcW w:w="1688" w:type="dxa"/>
          </w:tcPr>
          <w:p w14:paraId="5351A032" w14:textId="77777777" w:rsidR="00EA7C40" w:rsidRPr="00EF5447" w:rsidRDefault="00EA7C40" w:rsidP="00EA7C40">
            <w:pPr>
              <w:pStyle w:val="TAC"/>
            </w:pPr>
            <w:r w:rsidRPr="00EF5447">
              <w:t>23</w:t>
            </w:r>
          </w:p>
        </w:tc>
        <w:tc>
          <w:tcPr>
            <w:tcW w:w="1852" w:type="dxa"/>
          </w:tcPr>
          <w:p w14:paraId="7D7B8304" w14:textId="77777777" w:rsidR="00EA7C40" w:rsidRPr="00EF5447" w:rsidRDefault="00EA7C40" w:rsidP="00EA7C40">
            <w:pPr>
              <w:pStyle w:val="TAC"/>
            </w:pPr>
            <w:r w:rsidRPr="00EF5447">
              <w:t>+2/-3</w:t>
            </w:r>
          </w:p>
        </w:tc>
      </w:tr>
      <w:tr w:rsidR="00EA7C40" w:rsidRPr="00EF5447" w14:paraId="4AFFE317" w14:textId="77777777" w:rsidTr="006E363C">
        <w:trPr>
          <w:trHeight w:val="187"/>
          <w:jc w:val="center"/>
        </w:trPr>
        <w:tc>
          <w:tcPr>
            <w:tcW w:w="3440" w:type="dxa"/>
          </w:tcPr>
          <w:p w14:paraId="638C50A9" w14:textId="77777777" w:rsidR="00EA7C40" w:rsidRPr="00EF5447" w:rsidRDefault="00EA7C40" w:rsidP="00EA7C40">
            <w:pPr>
              <w:pStyle w:val="TAC"/>
              <w:rPr>
                <w:lang w:eastAsia="fi-FI"/>
              </w:rPr>
            </w:pPr>
            <w:r w:rsidRPr="00EF5447">
              <w:t>DC_8A_n80A</w:t>
            </w:r>
          </w:p>
        </w:tc>
        <w:tc>
          <w:tcPr>
            <w:tcW w:w="1578" w:type="dxa"/>
          </w:tcPr>
          <w:p w14:paraId="18FF494D" w14:textId="77777777" w:rsidR="00EA7C40" w:rsidRPr="00EF5447" w:rsidRDefault="00EA7C40" w:rsidP="00EA7C40">
            <w:pPr>
              <w:pStyle w:val="TAC"/>
            </w:pPr>
          </w:p>
        </w:tc>
        <w:tc>
          <w:tcPr>
            <w:tcW w:w="1481" w:type="dxa"/>
          </w:tcPr>
          <w:p w14:paraId="14ABC3A6" w14:textId="77777777" w:rsidR="00EA7C40" w:rsidRPr="00EF5447" w:rsidRDefault="00EA7C40" w:rsidP="00EA7C40">
            <w:pPr>
              <w:pStyle w:val="TAC"/>
            </w:pPr>
          </w:p>
        </w:tc>
        <w:tc>
          <w:tcPr>
            <w:tcW w:w="1688" w:type="dxa"/>
          </w:tcPr>
          <w:p w14:paraId="1C7D8562" w14:textId="77777777" w:rsidR="00EA7C40" w:rsidRPr="00EF5447" w:rsidRDefault="00EA7C40" w:rsidP="00EA7C40">
            <w:pPr>
              <w:pStyle w:val="TAC"/>
            </w:pPr>
            <w:r w:rsidRPr="00EF5447">
              <w:t>23</w:t>
            </w:r>
          </w:p>
        </w:tc>
        <w:tc>
          <w:tcPr>
            <w:tcW w:w="1852" w:type="dxa"/>
          </w:tcPr>
          <w:p w14:paraId="1672BE6C" w14:textId="77777777" w:rsidR="00EA7C40" w:rsidRPr="00EF5447" w:rsidRDefault="00EA7C40" w:rsidP="00EA7C40">
            <w:pPr>
              <w:pStyle w:val="TAC"/>
            </w:pPr>
            <w:r w:rsidRPr="00EF5447">
              <w:t>+2/-3</w:t>
            </w:r>
          </w:p>
        </w:tc>
      </w:tr>
      <w:tr w:rsidR="00EA7C40" w:rsidRPr="00EF5447" w14:paraId="4B5E566F" w14:textId="77777777" w:rsidTr="006E363C">
        <w:trPr>
          <w:trHeight w:val="187"/>
          <w:jc w:val="center"/>
        </w:trPr>
        <w:tc>
          <w:tcPr>
            <w:tcW w:w="3440" w:type="dxa"/>
          </w:tcPr>
          <w:p w14:paraId="55B7C97D" w14:textId="77777777" w:rsidR="00EA7C40" w:rsidRPr="00EF5447" w:rsidRDefault="00EA7C40" w:rsidP="00EA7C40">
            <w:pPr>
              <w:pStyle w:val="TAC"/>
            </w:pPr>
            <w:r w:rsidRPr="00EF5447">
              <w:t>DC_</w:t>
            </w:r>
            <w:r w:rsidRPr="00EF5447">
              <w:rPr>
                <w:lang w:eastAsia="zh-CN"/>
              </w:rPr>
              <w:t>8A</w:t>
            </w:r>
            <w:r w:rsidRPr="00EF5447">
              <w:t>_n81A_ULSUP-TDM_n41</w:t>
            </w:r>
          </w:p>
        </w:tc>
        <w:tc>
          <w:tcPr>
            <w:tcW w:w="1578" w:type="dxa"/>
          </w:tcPr>
          <w:p w14:paraId="06B99BFA" w14:textId="77777777" w:rsidR="00EA7C40" w:rsidRPr="00EF5447" w:rsidRDefault="00EA7C40" w:rsidP="00EA7C40">
            <w:pPr>
              <w:pStyle w:val="TAC"/>
            </w:pPr>
          </w:p>
        </w:tc>
        <w:tc>
          <w:tcPr>
            <w:tcW w:w="1481" w:type="dxa"/>
          </w:tcPr>
          <w:p w14:paraId="19A177F3" w14:textId="77777777" w:rsidR="00EA7C40" w:rsidRPr="00EF5447" w:rsidRDefault="00EA7C40" w:rsidP="00EA7C40">
            <w:pPr>
              <w:pStyle w:val="TAC"/>
            </w:pPr>
          </w:p>
        </w:tc>
        <w:tc>
          <w:tcPr>
            <w:tcW w:w="1688" w:type="dxa"/>
          </w:tcPr>
          <w:p w14:paraId="62836C9B" w14:textId="77777777" w:rsidR="00EA7C40" w:rsidRPr="00EF5447" w:rsidRDefault="00EA7C40" w:rsidP="00EA7C40">
            <w:pPr>
              <w:pStyle w:val="TAC"/>
            </w:pPr>
            <w:r w:rsidRPr="00EF5447">
              <w:t>23</w:t>
            </w:r>
          </w:p>
        </w:tc>
        <w:tc>
          <w:tcPr>
            <w:tcW w:w="1852" w:type="dxa"/>
          </w:tcPr>
          <w:p w14:paraId="66EA7383" w14:textId="77777777" w:rsidR="00EA7C40" w:rsidRPr="00EF5447" w:rsidRDefault="00EA7C40" w:rsidP="00EA7C40">
            <w:pPr>
              <w:pStyle w:val="TAC"/>
            </w:pPr>
            <w:r w:rsidRPr="00EF5447">
              <w:t>+2/-3</w:t>
            </w:r>
          </w:p>
        </w:tc>
      </w:tr>
      <w:tr w:rsidR="00EA7C40" w:rsidRPr="00EF5447" w14:paraId="27CB4E3B" w14:textId="77777777" w:rsidTr="006E363C">
        <w:trPr>
          <w:trHeight w:val="187"/>
          <w:jc w:val="center"/>
        </w:trPr>
        <w:tc>
          <w:tcPr>
            <w:tcW w:w="3440" w:type="dxa"/>
          </w:tcPr>
          <w:p w14:paraId="7D26C519" w14:textId="77777777" w:rsidR="00EA7C40" w:rsidRPr="00EF5447" w:rsidRDefault="00EA7C40" w:rsidP="00EA7C40">
            <w:pPr>
              <w:pStyle w:val="TAC"/>
            </w:pPr>
            <w:r w:rsidRPr="00EF5447">
              <w:rPr>
                <w:lang w:eastAsia="fi-FI"/>
              </w:rPr>
              <w:t>DC_8A_n81A_ULSUP-TDM_n78A</w:t>
            </w:r>
          </w:p>
        </w:tc>
        <w:tc>
          <w:tcPr>
            <w:tcW w:w="1578" w:type="dxa"/>
          </w:tcPr>
          <w:p w14:paraId="53645C0C" w14:textId="77777777" w:rsidR="00EA7C40" w:rsidRPr="00EF5447" w:rsidRDefault="00EA7C40" w:rsidP="00EA7C40">
            <w:pPr>
              <w:pStyle w:val="TAC"/>
            </w:pPr>
          </w:p>
        </w:tc>
        <w:tc>
          <w:tcPr>
            <w:tcW w:w="1481" w:type="dxa"/>
          </w:tcPr>
          <w:p w14:paraId="4C2C1DE3" w14:textId="77777777" w:rsidR="00EA7C40" w:rsidRPr="00EF5447" w:rsidRDefault="00EA7C40" w:rsidP="00EA7C40">
            <w:pPr>
              <w:pStyle w:val="TAC"/>
            </w:pPr>
          </w:p>
        </w:tc>
        <w:tc>
          <w:tcPr>
            <w:tcW w:w="1688" w:type="dxa"/>
          </w:tcPr>
          <w:p w14:paraId="53836C06" w14:textId="77777777" w:rsidR="00EA7C40" w:rsidRPr="00EF5447" w:rsidRDefault="00EA7C40" w:rsidP="00EA7C40">
            <w:pPr>
              <w:pStyle w:val="TAC"/>
            </w:pPr>
            <w:r w:rsidRPr="00EF5447">
              <w:t>23</w:t>
            </w:r>
          </w:p>
        </w:tc>
        <w:tc>
          <w:tcPr>
            <w:tcW w:w="1852" w:type="dxa"/>
          </w:tcPr>
          <w:p w14:paraId="73D404DB" w14:textId="77777777" w:rsidR="00EA7C40" w:rsidRPr="00EF5447" w:rsidRDefault="00EA7C40" w:rsidP="00EA7C40">
            <w:pPr>
              <w:pStyle w:val="TAC"/>
            </w:pPr>
            <w:r w:rsidRPr="00EF5447">
              <w:t>+2/-3</w:t>
            </w:r>
          </w:p>
        </w:tc>
      </w:tr>
      <w:tr w:rsidR="00EA7C40" w:rsidRPr="00EF5447" w14:paraId="2DD319BE" w14:textId="77777777" w:rsidTr="006E363C">
        <w:trPr>
          <w:trHeight w:val="187"/>
          <w:jc w:val="center"/>
        </w:trPr>
        <w:tc>
          <w:tcPr>
            <w:tcW w:w="3440" w:type="dxa"/>
          </w:tcPr>
          <w:p w14:paraId="3D84ECE6" w14:textId="77777777" w:rsidR="00EA7C40" w:rsidRPr="00EF5447" w:rsidRDefault="00EA7C40" w:rsidP="00EA7C40">
            <w:pPr>
              <w:pStyle w:val="TAC"/>
            </w:pPr>
            <w:r w:rsidRPr="00EF5447">
              <w:rPr>
                <w:lang w:eastAsia="fi-FI"/>
              </w:rPr>
              <w:t>DC_8A_n81A_ULSUP-TDM_n79A</w:t>
            </w:r>
          </w:p>
        </w:tc>
        <w:tc>
          <w:tcPr>
            <w:tcW w:w="1578" w:type="dxa"/>
          </w:tcPr>
          <w:p w14:paraId="2F8107A0" w14:textId="77777777" w:rsidR="00EA7C40" w:rsidRPr="00EF5447" w:rsidRDefault="00EA7C40" w:rsidP="00EA7C40">
            <w:pPr>
              <w:pStyle w:val="TAC"/>
            </w:pPr>
          </w:p>
        </w:tc>
        <w:tc>
          <w:tcPr>
            <w:tcW w:w="1481" w:type="dxa"/>
          </w:tcPr>
          <w:p w14:paraId="040E5753" w14:textId="77777777" w:rsidR="00EA7C40" w:rsidRPr="00EF5447" w:rsidRDefault="00EA7C40" w:rsidP="00EA7C40">
            <w:pPr>
              <w:pStyle w:val="TAC"/>
            </w:pPr>
          </w:p>
        </w:tc>
        <w:tc>
          <w:tcPr>
            <w:tcW w:w="1688" w:type="dxa"/>
          </w:tcPr>
          <w:p w14:paraId="3538C898" w14:textId="77777777" w:rsidR="00EA7C40" w:rsidRPr="00EF5447" w:rsidRDefault="00EA7C40" w:rsidP="00EA7C40">
            <w:pPr>
              <w:pStyle w:val="TAC"/>
            </w:pPr>
            <w:r w:rsidRPr="00EF5447">
              <w:t>23</w:t>
            </w:r>
          </w:p>
        </w:tc>
        <w:tc>
          <w:tcPr>
            <w:tcW w:w="1852" w:type="dxa"/>
          </w:tcPr>
          <w:p w14:paraId="5E7446F5" w14:textId="77777777" w:rsidR="00EA7C40" w:rsidRPr="00EF5447" w:rsidRDefault="00EA7C40" w:rsidP="00EA7C40">
            <w:pPr>
              <w:pStyle w:val="TAC"/>
            </w:pPr>
            <w:r w:rsidRPr="00EF5447">
              <w:t>+2/-3</w:t>
            </w:r>
          </w:p>
        </w:tc>
      </w:tr>
      <w:tr w:rsidR="00EA7C40" w:rsidRPr="00EF5447" w14:paraId="34CEE2CA" w14:textId="77777777" w:rsidTr="006E363C">
        <w:trPr>
          <w:trHeight w:val="187"/>
          <w:jc w:val="center"/>
        </w:trPr>
        <w:tc>
          <w:tcPr>
            <w:tcW w:w="3440" w:type="dxa"/>
          </w:tcPr>
          <w:p w14:paraId="168F67B7" w14:textId="77777777" w:rsidR="00EA7C40" w:rsidRPr="00EF5447" w:rsidRDefault="00EA7C40" w:rsidP="00EA7C40">
            <w:pPr>
              <w:pStyle w:val="TAC"/>
              <w:rPr>
                <w:lang w:eastAsia="zh-TW"/>
              </w:rPr>
            </w:pPr>
            <w:r w:rsidRPr="00A058B7">
              <w:rPr>
                <w:lang w:eastAsia="fi-FI"/>
              </w:rPr>
              <w:t>DC_11A_n1A</w:t>
            </w:r>
          </w:p>
        </w:tc>
        <w:tc>
          <w:tcPr>
            <w:tcW w:w="1578" w:type="dxa"/>
          </w:tcPr>
          <w:p w14:paraId="168A9B38" w14:textId="77777777" w:rsidR="00EA7C40" w:rsidRPr="00EF5447" w:rsidRDefault="00EA7C40" w:rsidP="00EA7C40">
            <w:pPr>
              <w:pStyle w:val="TAC"/>
            </w:pPr>
          </w:p>
        </w:tc>
        <w:tc>
          <w:tcPr>
            <w:tcW w:w="1481" w:type="dxa"/>
          </w:tcPr>
          <w:p w14:paraId="5E716E9C" w14:textId="77777777" w:rsidR="00EA7C40" w:rsidRPr="00EF5447" w:rsidRDefault="00EA7C40" w:rsidP="00EA7C40">
            <w:pPr>
              <w:pStyle w:val="TAC"/>
            </w:pPr>
          </w:p>
        </w:tc>
        <w:tc>
          <w:tcPr>
            <w:tcW w:w="1688" w:type="dxa"/>
          </w:tcPr>
          <w:p w14:paraId="40AD4A83" w14:textId="77777777" w:rsidR="00EA7C40" w:rsidRPr="00EF5447" w:rsidRDefault="00EA7C40" w:rsidP="00EA7C40">
            <w:pPr>
              <w:pStyle w:val="TAC"/>
            </w:pPr>
            <w:r>
              <w:rPr>
                <w:rFonts w:hint="eastAsia"/>
                <w:lang w:eastAsia="zh-TW"/>
              </w:rPr>
              <w:t>23</w:t>
            </w:r>
          </w:p>
        </w:tc>
        <w:tc>
          <w:tcPr>
            <w:tcW w:w="1852" w:type="dxa"/>
          </w:tcPr>
          <w:p w14:paraId="53105663" w14:textId="77777777" w:rsidR="00EA7C40" w:rsidRPr="00EF5447" w:rsidRDefault="00EA7C40" w:rsidP="00EA7C40">
            <w:pPr>
              <w:pStyle w:val="TAC"/>
            </w:pPr>
            <w:r>
              <w:rPr>
                <w:rFonts w:hint="eastAsia"/>
                <w:lang w:eastAsia="zh-TW"/>
              </w:rPr>
              <w:t>+2/-3</w:t>
            </w:r>
          </w:p>
        </w:tc>
      </w:tr>
      <w:tr w:rsidR="00EA7C40" w:rsidRPr="00EF5447" w14:paraId="02F3EB11" w14:textId="77777777" w:rsidTr="006E363C">
        <w:trPr>
          <w:trHeight w:val="187"/>
          <w:jc w:val="center"/>
        </w:trPr>
        <w:tc>
          <w:tcPr>
            <w:tcW w:w="3440" w:type="dxa"/>
          </w:tcPr>
          <w:p w14:paraId="7FDF3C84" w14:textId="77777777" w:rsidR="00EA7C40" w:rsidRPr="00EF5447" w:rsidRDefault="00EA7C40" w:rsidP="00EA7C40">
            <w:pPr>
              <w:pStyle w:val="TAC"/>
              <w:rPr>
                <w:lang w:eastAsia="fi-FI"/>
              </w:rPr>
            </w:pPr>
            <w:r w:rsidRPr="00EF5447">
              <w:rPr>
                <w:lang w:eastAsia="zh-TW"/>
              </w:rPr>
              <w:t>DC_11A_n3A</w:t>
            </w:r>
          </w:p>
        </w:tc>
        <w:tc>
          <w:tcPr>
            <w:tcW w:w="1578" w:type="dxa"/>
          </w:tcPr>
          <w:p w14:paraId="32218BB1" w14:textId="77777777" w:rsidR="00EA7C40" w:rsidRPr="00EF5447" w:rsidRDefault="00EA7C40" w:rsidP="00EA7C40">
            <w:pPr>
              <w:pStyle w:val="TAC"/>
            </w:pPr>
          </w:p>
        </w:tc>
        <w:tc>
          <w:tcPr>
            <w:tcW w:w="1481" w:type="dxa"/>
          </w:tcPr>
          <w:p w14:paraId="4BF8C2F7" w14:textId="77777777" w:rsidR="00EA7C40" w:rsidRPr="00EF5447" w:rsidRDefault="00EA7C40" w:rsidP="00EA7C40">
            <w:pPr>
              <w:pStyle w:val="TAC"/>
            </w:pPr>
          </w:p>
        </w:tc>
        <w:tc>
          <w:tcPr>
            <w:tcW w:w="1688" w:type="dxa"/>
          </w:tcPr>
          <w:p w14:paraId="215C6A61" w14:textId="77777777" w:rsidR="00EA7C40" w:rsidRPr="00EF5447" w:rsidRDefault="00EA7C40" w:rsidP="00EA7C40">
            <w:pPr>
              <w:pStyle w:val="TAC"/>
            </w:pPr>
            <w:r w:rsidRPr="00EF5447">
              <w:t>23</w:t>
            </w:r>
          </w:p>
        </w:tc>
        <w:tc>
          <w:tcPr>
            <w:tcW w:w="1852" w:type="dxa"/>
          </w:tcPr>
          <w:p w14:paraId="7169CD3F" w14:textId="77777777" w:rsidR="00EA7C40" w:rsidRPr="00EF5447" w:rsidRDefault="00EA7C40" w:rsidP="00EA7C40">
            <w:pPr>
              <w:pStyle w:val="TAC"/>
            </w:pPr>
            <w:r w:rsidRPr="00EF5447">
              <w:t>+2/-3</w:t>
            </w:r>
          </w:p>
        </w:tc>
      </w:tr>
      <w:tr w:rsidR="00EA7C40" w:rsidRPr="00EF5447" w14:paraId="4A5C84E6" w14:textId="77777777" w:rsidTr="006E363C">
        <w:trPr>
          <w:trHeight w:val="187"/>
          <w:jc w:val="center"/>
        </w:trPr>
        <w:tc>
          <w:tcPr>
            <w:tcW w:w="3440" w:type="dxa"/>
          </w:tcPr>
          <w:p w14:paraId="628DA458" w14:textId="77777777" w:rsidR="00EA7C40" w:rsidRPr="00EF5447" w:rsidRDefault="00EA7C40" w:rsidP="00EA7C40">
            <w:pPr>
              <w:pStyle w:val="TAC"/>
              <w:rPr>
                <w:lang w:eastAsia="zh-TW"/>
              </w:rPr>
            </w:pPr>
            <w:r w:rsidRPr="00EF5447">
              <w:rPr>
                <w:szCs w:val="18"/>
                <w:lang w:eastAsia="fi-FI"/>
              </w:rPr>
              <w:t>DC_11</w:t>
            </w:r>
            <w:r w:rsidRPr="00EF5447">
              <w:rPr>
                <w:szCs w:val="18"/>
                <w:lang w:eastAsia="zh-CN"/>
              </w:rPr>
              <w:t>A_n28A</w:t>
            </w:r>
          </w:p>
        </w:tc>
        <w:tc>
          <w:tcPr>
            <w:tcW w:w="1578" w:type="dxa"/>
          </w:tcPr>
          <w:p w14:paraId="6EE6B483" w14:textId="77777777" w:rsidR="00EA7C40" w:rsidRPr="00EF5447" w:rsidRDefault="00EA7C40" w:rsidP="00EA7C40">
            <w:pPr>
              <w:pStyle w:val="TAC"/>
            </w:pPr>
          </w:p>
        </w:tc>
        <w:tc>
          <w:tcPr>
            <w:tcW w:w="1481" w:type="dxa"/>
          </w:tcPr>
          <w:p w14:paraId="23A7EFB1" w14:textId="77777777" w:rsidR="00EA7C40" w:rsidRPr="00EF5447" w:rsidRDefault="00EA7C40" w:rsidP="00EA7C40">
            <w:pPr>
              <w:pStyle w:val="TAC"/>
            </w:pPr>
          </w:p>
        </w:tc>
        <w:tc>
          <w:tcPr>
            <w:tcW w:w="1688" w:type="dxa"/>
          </w:tcPr>
          <w:p w14:paraId="7CA31491" w14:textId="77777777" w:rsidR="00EA7C40" w:rsidRPr="00EF5447" w:rsidRDefault="00EA7C40" w:rsidP="00EA7C40">
            <w:pPr>
              <w:pStyle w:val="TAC"/>
            </w:pPr>
            <w:r w:rsidRPr="00EF5447">
              <w:t>23</w:t>
            </w:r>
          </w:p>
        </w:tc>
        <w:tc>
          <w:tcPr>
            <w:tcW w:w="1852" w:type="dxa"/>
          </w:tcPr>
          <w:p w14:paraId="1758F285" w14:textId="77777777" w:rsidR="00EA7C40" w:rsidRPr="00EF5447" w:rsidRDefault="00EA7C40" w:rsidP="00EA7C40">
            <w:pPr>
              <w:pStyle w:val="TAC"/>
            </w:pPr>
            <w:r w:rsidRPr="00EF5447">
              <w:t>+2/-3</w:t>
            </w:r>
          </w:p>
        </w:tc>
      </w:tr>
      <w:tr w:rsidR="00EA7C40" w:rsidRPr="00EF5447" w14:paraId="497390DC" w14:textId="77777777" w:rsidTr="006E363C">
        <w:trPr>
          <w:trHeight w:val="187"/>
          <w:jc w:val="center"/>
        </w:trPr>
        <w:tc>
          <w:tcPr>
            <w:tcW w:w="3440" w:type="dxa"/>
          </w:tcPr>
          <w:p w14:paraId="5A634851" w14:textId="77777777" w:rsidR="00EA7C40" w:rsidRPr="00EF5447" w:rsidRDefault="00EA7C40" w:rsidP="00EA7C40">
            <w:pPr>
              <w:pStyle w:val="TAC"/>
              <w:rPr>
                <w:lang w:eastAsia="fi-FI"/>
              </w:rPr>
            </w:pPr>
            <w:r>
              <w:rPr>
                <w:szCs w:val="18"/>
                <w:lang w:val="fi-FI" w:eastAsia="fi-FI"/>
              </w:rPr>
              <w:t>DC_11A_n41A</w:t>
            </w:r>
          </w:p>
        </w:tc>
        <w:tc>
          <w:tcPr>
            <w:tcW w:w="1578" w:type="dxa"/>
          </w:tcPr>
          <w:p w14:paraId="2DDA2052" w14:textId="77777777" w:rsidR="00EA7C40" w:rsidRPr="00EF5447" w:rsidRDefault="00EA7C40" w:rsidP="00EA7C40">
            <w:pPr>
              <w:pStyle w:val="TAC"/>
            </w:pPr>
          </w:p>
        </w:tc>
        <w:tc>
          <w:tcPr>
            <w:tcW w:w="1481" w:type="dxa"/>
          </w:tcPr>
          <w:p w14:paraId="2416BBEA" w14:textId="77777777" w:rsidR="00EA7C40" w:rsidRPr="00EF5447" w:rsidRDefault="00EA7C40" w:rsidP="00EA7C40">
            <w:pPr>
              <w:pStyle w:val="TAC"/>
            </w:pPr>
          </w:p>
        </w:tc>
        <w:tc>
          <w:tcPr>
            <w:tcW w:w="1688" w:type="dxa"/>
          </w:tcPr>
          <w:p w14:paraId="1733B67C" w14:textId="77777777" w:rsidR="00EA7C40" w:rsidRPr="00EF5447" w:rsidRDefault="00EA7C40" w:rsidP="00EA7C40">
            <w:pPr>
              <w:pStyle w:val="TAC"/>
            </w:pPr>
            <w:r w:rsidRPr="00EF5447">
              <w:t>23</w:t>
            </w:r>
          </w:p>
        </w:tc>
        <w:tc>
          <w:tcPr>
            <w:tcW w:w="1852" w:type="dxa"/>
          </w:tcPr>
          <w:p w14:paraId="35EC688C" w14:textId="77777777" w:rsidR="00EA7C40" w:rsidRPr="00EF5447" w:rsidRDefault="00EA7C40" w:rsidP="00EA7C40">
            <w:pPr>
              <w:pStyle w:val="TAC"/>
            </w:pPr>
            <w:r w:rsidRPr="00EF5447">
              <w:t>+2/-3</w:t>
            </w:r>
          </w:p>
        </w:tc>
      </w:tr>
      <w:tr w:rsidR="00EA7C40" w:rsidRPr="00EF5447" w14:paraId="60EB7D86" w14:textId="77777777" w:rsidTr="006E363C">
        <w:trPr>
          <w:trHeight w:val="187"/>
          <w:jc w:val="center"/>
        </w:trPr>
        <w:tc>
          <w:tcPr>
            <w:tcW w:w="3440" w:type="dxa"/>
          </w:tcPr>
          <w:p w14:paraId="71892521" w14:textId="77777777" w:rsidR="00EA7C40" w:rsidRPr="00EF5447" w:rsidRDefault="00EA7C40" w:rsidP="00EA7C40">
            <w:pPr>
              <w:pStyle w:val="TAC"/>
              <w:rPr>
                <w:lang w:eastAsia="fi-FI"/>
              </w:rPr>
            </w:pPr>
            <w:r w:rsidRPr="00EF5447">
              <w:rPr>
                <w:lang w:eastAsia="fi-FI"/>
              </w:rPr>
              <w:t>DC_11A_n77A</w:t>
            </w:r>
          </w:p>
        </w:tc>
        <w:tc>
          <w:tcPr>
            <w:tcW w:w="1578" w:type="dxa"/>
            <w:vAlign w:val="center"/>
          </w:tcPr>
          <w:p w14:paraId="356261B1" w14:textId="77777777" w:rsidR="00EA7C40" w:rsidRPr="00EF5447" w:rsidRDefault="00EA7C40" w:rsidP="00EA7C40">
            <w:pPr>
              <w:pStyle w:val="TAC"/>
            </w:pPr>
          </w:p>
        </w:tc>
        <w:tc>
          <w:tcPr>
            <w:tcW w:w="1481" w:type="dxa"/>
          </w:tcPr>
          <w:p w14:paraId="1A4AA323" w14:textId="77777777" w:rsidR="00EA7C40" w:rsidRPr="00EF5447" w:rsidRDefault="00EA7C40" w:rsidP="00EA7C40">
            <w:pPr>
              <w:pStyle w:val="TAC"/>
            </w:pPr>
          </w:p>
        </w:tc>
        <w:tc>
          <w:tcPr>
            <w:tcW w:w="1688" w:type="dxa"/>
          </w:tcPr>
          <w:p w14:paraId="3C613568" w14:textId="77777777" w:rsidR="00EA7C40" w:rsidRPr="00EF5447" w:rsidRDefault="00EA7C40" w:rsidP="00EA7C40">
            <w:pPr>
              <w:pStyle w:val="TAC"/>
            </w:pPr>
            <w:r w:rsidRPr="00EF5447">
              <w:t>23</w:t>
            </w:r>
          </w:p>
        </w:tc>
        <w:tc>
          <w:tcPr>
            <w:tcW w:w="1852" w:type="dxa"/>
          </w:tcPr>
          <w:p w14:paraId="784A9964" w14:textId="77777777" w:rsidR="00EA7C40" w:rsidRPr="00EF5447" w:rsidRDefault="00EA7C40" w:rsidP="00EA7C40">
            <w:pPr>
              <w:pStyle w:val="TAC"/>
            </w:pPr>
            <w:r w:rsidRPr="00EF5447">
              <w:t>+2/-3</w:t>
            </w:r>
          </w:p>
        </w:tc>
      </w:tr>
      <w:tr w:rsidR="00EA7C40" w:rsidRPr="00EF5447" w14:paraId="2616554A" w14:textId="77777777" w:rsidTr="006E363C">
        <w:trPr>
          <w:trHeight w:val="187"/>
          <w:jc w:val="center"/>
        </w:trPr>
        <w:tc>
          <w:tcPr>
            <w:tcW w:w="3440" w:type="dxa"/>
          </w:tcPr>
          <w:p w14:paraId="453B629C" w14:textId="77777777" w:rsidR="00EA7C40" w:rsidRPr="00EF5447" w:rsidRDefault="00EA7C40" w:rsidP="00EA7C40">
            <w:pPr>
              <w:pStyle w:val="TAC"/>
              <w:rPr>
                <w:lang w:eastAsia="fi-FI"/>
              </w:rPr>
            </w:pPr>
            <w:r w:rsidRPr="00EF5447">
              <w:rPr>
                <w:lang w:eastAsia="fi-FI"/>
              </w:rPr>
              <w:t>DC_11A_n78A</w:t>
            </w:r>
          </w:p>
        </w:tc>
        <w:tc>
          <w:tcPr>
            <w:tcW w:w="1578" w:type="dxa"/>
          </w:tcPr>
          <w:p w14:paraId="1242C7DA" w14:textId="77777777" w:rsidR="00EA7C40" w:rsidRPr="00EF5447" w:rsidRDefault="00EA7C40" w:rsidP="00EA7C40">
            <w:pPr>
              <w:pStyle w:val="TAC"/>
            </w:pPr>
          </w:p>
        </w:tc>
        <w:tc>
          <w:tcPr>
            <w:tcW w:w="1481" w:type="dxa"/>
          </w:tcPr>
          <w:p w14:paraId="26F9AD1F" w14:textId="77777777" w:rsidR="00EA7C40" w:rsidRPr="00EF5447" w:rsidRDefault="00EA7C40" w:rsidP="00EA7C40">
            <w:pPr>
              <w:pStyle w:val="TAC"/>
            </w:pPr>
          </w:p>
        </w:tc>
        <w:tc>
          <w:tcPr>
            <w:tcW w:w="1688" w:type="dxa"/>
          </w:tcPr>
          <w:p w14:paraId="53733735" w14:textId="77777777" w:rsidR="00EA7C40" w:rsidRPr="00EF5447" w:rsidRDefault="00EA7C40" w:rsidP="00EA7C40">
            <w:pPr>
              <w:pStyle w:val="TAC"/>
            </w:pPr>
            <w:r w:rsidRPr="00EF5447">
              <w:t>23</w:t>
            </w:r>
          </w:p>
        </w:tc>
        <w:tc>
          <w:tcPr>
            <w:tcW w:w="1852" w:type="dxa"/>
          </w:tcPr>
          <w:p w14:paraId="0619C7E5" w14:textId="77777777" w:rsidR="00EA7C40" w:rsidRPr="00EF5447" w:rsidRDefault="00EA7C40" w:rsidP="00EA7C40">
            <w:pPr>
              <w:pStyle w:val="TAC"/>
            </w:pPr>
            <w:r w:rsidRPr="00EF5447">
              <w:t>+2/-3</w:t>
            </w:r>
          </w:p>
        </w:tc>
      </w:tr>
      <w:tr w:rsidR="00EA7C40" w:rsidRPr="00EF5447" w14:paraId="3BA70B9B" w14:textId="77777777" w:rsidTr="006E363C">
        <w:trPr>
          <w:trHeight w:val="187"/>
          <w:jc w:val="center"/>
        </w:trPr>
        <w:tc>
          <w:tcPr>
            <w:tcW w:w="3440" w:type="dxa"/>
          </w:tcPr>
          <w:p w14:paraId="41D2BB18" w14:textId="77777777" w:rsidR="00EA7C40" w:rsidRPr="00EF5447" w:rsidRDefault="00EA7C40" w:rsidP="00EA7C40">
            <w:pPr>
              <w:pStyle w:val="TAC"/>
              <w:rPr>
                <w:lang w:eastAsia="fi-FI"/>
              </w:rPr>
            </w:pPr>
            <w:r w:rsidRPr="00EF5447">
              <w:rPr>
                <w:lang w:eastAsia="fi-FI"/>
              </w:rPr>
              <w:t>DC_11A_n79A</w:t>
            </w:r>
          </w:p>
        </w:tc>
        <w:tc>
          <w:tcPr>
            <w:tcW w:w="1578" w:type="dxa"/>
          </w:tcPr>
          <w:p w14:paraId="4C605EEF" w14:textId="77777777" w:rsidR="00EA7C40" w:rsidRPr="00EF5447" w:rsidRDefault="00EA7C40" w:rsidP="00EA7C40">
            <w:pPr>
              <w:pStyle w:val="TAC"/>
            </w:pPr>
          </w:p>
        </w:tc>
        <w:tc>
          <w:tcPr>
            <w:tcW w:w="1481" w:type="dxa"/>
          </w:tcPr>
          <w:p w14:paraId="2826E126" w14:textId="77777777" w:rsidR="00EA7C40" w:rsidRPr="00EF5447" w:rsidRDefault="00EA7C40" w:rsidP="00EA7C40">
            <w:pPr>
              <w:pStyle w:val="TAC"/>
            </w:pPr>
          </w:p>
        </w:tc>
        <w:tc>
          <w:tcPr>
            <w:tcW w:w="1688" w:type="dxa"/>
          </w:tcPr>
          <w:p w14:paraId="76983EFA" w14:textId="77777777" w:rsidR="00EA7C40" w:rsidRPr="00EF5447" w:rsidRDefault="00EA7C40" w:rsidP="00EA7C40">
            <w:pPr>
              <w:pStyle w:val="TAC"/>
            </w:pPr>
            <w:r w:rsidRPr="00EF5447">
              <w:t>23</w:t>
            </w:r>
          </w:p>
        </w:tc>
        <w:tc>
          <w:tcPr>
            <w:tcW w:w="1852" w:type="dxa"/>
          </w:tcPr>
          <w:p w14:paraId="49B4E44C" w14:textId="77777777" w:rsidR="00EA7C40" w:rsidRPr="00EF5447" w:rsidRDefault="00EA7C40" w:rsidP="00EA7C40">
            <w:pPr>
              <w:pStyle w:val="TAC"/>
            </w:pPr>
            <w:r w:rsidRPr="00EF5447">
              <w:t>+2/-3</w:t>
            </w:r>
          </w:p>
        </w:tc>
      </w:tr>
      <w:tr w:rsidR="00EA7C40" w:rsidRPr="00EF5447" w14:paraId="71BDA06D" w14:textId="77777777" w:rsidTr="006E363C">
        <w:trPr>
          <w:trHeight w:val="187"/>
          <w:jc w:val="center"/>
        </w:trPr>
        <w:tc>
          <w:tcPr>
            <w:tcW w:w="3440" w:type="dxa"/>
          </w:tcPr>
          <w:p w14:paraId="1275048A" w14:textId="77777777" w:rsidR="00EA7C40" w:rsidRPr="00EF5447" w:rsidRDefault="00EA7C40" w:rsidP="00EA7C40">
            <w:pPr>
              <w:pStyle w:val="TAC"/>
              <w:rPr>
                <w:lang w:eastAsia="fi-FI"/>
              </w:rPr>
            </w:pPr>
            <w:r w:rsidRPr="00EF5447">
              <w:rPr>
                <w:lang w:eastAsia="fi-FI"/>
              </w:rPr>
              <w:t>DC_</w:t>
            </w:r>
            <w:r w:rsidRPr="00EF5447">
              <w:rPr>
                <w:lang w:eastAsia="zh-CN"/>
              </w:rPr>
              <w:t>12A_n2A</w:t>
            </w:r>
          </w:p>
        </w:tc>
        <w:tc>
          <w:tcPr>
            <w:tcW w:w="1578" w:type="dxa"/>
          </w:tcPr>
          <w:p w14:paraId="2E3BE3B2" w14:textId="77777777" w:rsidR="00EA7C40" w:rsidRPr="00EF5447" w:rsidRDefault="00EA7C40" w:rsidP="00EA7C40">
            <w:pPr>
              <w:pStyle w:val="TAC"/>
            </w:pPr>
          </w:p>
        </w:tc>
        <w:tc>
          <w:tcPr>
            <w:tcW w:w="1481" w:type="dxa"/>
          </w:tcPr>
          <w:p w14:paraId="4A9AFB08" w14:textId="77777777" w:rsidR="00EA7C40" w:rsidRPr="00EF5447" w:rsidRDefault="00EA7C40" w:rsidP="00EA7C40">
            <w:pPr>
              <w:pStyle w:val="TAC"/>
            </w:pPr>
          </w:p>
        </w:tc>
        <w:tc>
          <w:tcPr>
            <w:tcW w:w="1688" w:type="dxa"/>
          </w:tcPr>
          <w:p w14:paraId="369D33CE" w14:textId="77777777" w:rsidR="00EA7C40" w:rsidRPr="00EF5447" w:rsidRDefault="00EA7C40" w:rsidP="00EA7C40">
            <w:pPr>
              <w:pStyle w:val="TAC"/>
            </w:pPr>
            <w:r w:rsidRPr="00EF5447">
              <w:t>23</w:t>
            </w:r>
          </w:p>
        </w:tc>
        <w:tc>
          <w:tcPr>
            <w:tcW w:w="1852" w:type="dxa"/>
          </w:tcPr>
          <w:p w14:paraId="47D92DC4" w14:textId="77777777" w:rsidR="00EA7C40" w:rsidRPr="00EF5447" w:rsidRDefault="00EA7C40" w:rsidP="00EA7C40">
            <w:pPr>
              <w:pStyle w:val="TAC"/>
            </w:pPr>
            <w:r w:rsidRPr="00EF5447">
              <w:t>+2/-3</w:t>
            </w:r>
          </w:p>
        </w:tc>
      </w:tr>
      <w:tr w:rsidR="00EA7C40" w:rsidRPr="00EF5447" w14:paraId="2B14DB7F" w14:textId="77777777" w:rsidTr="006E363C">
        <w:trPr>
          <w:trHeight w:val="187"/>
          <w:jc w:val="center"/>
        </w:trPr>
        <w:tc>
          <w:tcPr>
            <w:tcW w:w="3440" w:type="dxa"/>
          </w:tcPr>
          <w:p w14:paraId="12C068D7" w14:textId="77777777" w:rsidR="00EA7C40" w:rsidRPr="00EF5447" w:rsidRDefault="00EA7C40" w:rsidP="00EA7C40">
            <w:pPr>
              <w:pStyle w:val="TAC"/>
              <w:rPr>
                <w:lang w:eastAsia="fi-FI"/>
              </w:rPr>
            </w:pPr>
            <w:r w:rsidRPr="00EF5447">
              <w:rPr>
                <w:lang w:eastAsia="fi-FI"/>
              </w:rPr>
              <w:t>DC_12A_n5A</w:t>
            </w:r>
          </w:p>
        </w:tc>
        <w:tc>
          <w:tcPr>
            <w:tcW w:w="1578" w:type="dxa"/>
          </w:tcPr>
          <w:p w14:paraId="7A82C1AA" w14:textId="77777777" w:rsidR="00EA7C40" w:rsidRPr="00EF5447" w:rsidRDefault="00EA7C40" w:rsidP="00EA7C40">
            <w:pPr>
              <w:pStyle w:val="TAC"/>
            </w:pPr>
          </w:p>
        </w:tc>
        <w:tc>
          <w:tcPr>
            <w:tcW w:w="1481" w:type="dxa"/>
          </w:tcPr>
          <w:p w14:paraId="054C947E" w14:textId="77777777" w:rsidR="00EA7C40" w:rsidRPr="00EF5447" w:rsidRDefault="00EA7C40" w:rsidP="00EA7C40">
            <w:pPr>
              <w:pStyle w:val="TAC"/>
            </w:pPr>
          </w:p>
        </w:tc>
        <w:tc>
          <w:tcPr>
            <w:tcW w:w="1688" w:type="dxa"/>
          </w:tcPr>
          <w:p w14:paraId="65E95174" w14:textId="77777777" w:rsidR="00EA7C40" w:rsidRPr="00EF5447" w:rsidRDefault="00EA7C40" w:rsidP="00EA7C40">
            <w:pPr>
              <w:pStyle w:val="TAC"/>
            </w:pPr>
            <w:r w:rsidRPr="00EF5447">
              <w:t>23</w:t>
            </w:r>
          </w:p>
        </w:tc>
        <w:tc>
          <w:tcPr>
            <w:tcW w:w="1852" w:type="dxa"/>
          </w:tcPr>
          <w:p w14:paraId="42E6CB5F" w14:textId="77777777" w:rsidR="00EA7C40" w:rsidRPr="00EF5447" w:rsidRDefault="00EA7C40" w:rsidP="00EA7C40">
            <w:pPr>
              <w:pStyle w:val="TAC"/>
            </w:pPr>
            <w:r w:rsidRPr="00EF5447">
              <w:t>+2/-3</w:t>
            </w:r>
          </w:p>
        </w:tc>
      </w:tr>
      <w:tr w:rsidR="00EA7C40" w:rsidRPr="00EF5447" w14:paraId="4A9C8AB3" w14:textId="77777777" w:rsidTr="006E363C">
        <w:trPr>
          <w:trHeight w:val="187"/>
          <w:jc w:val="center"/>
        </w:trPr>
        <w:tc>
          <w:tcPr>
            <w:tcW w:w="3440" w:type="dxa"/>
          </w:tcPr>
          <w:p w14:paraId="5A3564C3" w14:textId="77777777" w:rsidR="00EA7C40" w:rsidRPr="00EF5447" w:rsidRDefault="00EA7C40" w:rsidP="00EA7C40">
            <w:pPr>
              <w:pStyle w:val="TAC"/>
              <w:rPr>
                <w:lang w:eastAsia="fi-FI"/>
              </w:rPr>
            </w:pPr>
            <w:r w:rsidRPr="00EF5447">
              <w:rPr>
                <w:rFonts w:cs="Arial"/>
                <w:lang w:eastAsia="zh-CN"/>
              </w:rPr>
              <w:t>DC_12A_n7A</w:t>
            </w:r>
          </w:p>
        </w:tc>
        <w:tc>
          <w:tcPr>
            <w:tcW w:w="1578" w:type="dxa"/>
          </w:tcPr>
          <w:p w14:paraId="4D676D92" w14:textId="77777777" w:rsidR="00EA7C40" w:rsidRPr="00EF5447" w:rsidRDefault="00EA7C40" w:rsidP="00EA7C40">
            <w:pPr>
              <w:pStyle w:val="TAC"/>
            </w:pPr>
          </w:p>
        </w:tc>
        <w:tc>
          <w:tcPr>
            <w:tcW w:w="1481" w:type="dxa"/>
          </w:tcPr>
          <w:p w14:paraId="13E366FD" w14:textId="77777777" w:rsidR="00EA7C40" w:rsidRPr="00EF5447" w:rsidRDefault="00EA7C40" w:rsidP="00EA7C40">
            <w:pPr>
              <w:pStyle w:val="TAC"/>
            </w:pPr>
          </w:p>
        </w:tc>
        <w:tc>
          <w:tcPr>
            <w:tcW w:w="1688" w:type="dxa"/>
          </w:tcPr>
          <w:p w14:paraId="15F2AF6F" w14:textId="77777777" w:rsidR="00EA7C40" w:rsidRPr="00EF5447" w:rsidRDefault="00EA7C40" w:rsidP="00EA7C40">
            <w:pPr>
              <w:pStyle w:val="TAC"/>
              <w:rPr>
                <w:rFonts w:eastAsiaTheme="minorEastAsia"/>
                <w:lang w:eastAsia="zh-TW"/>
              </w:rPr>
            </w:pPr>
            <w:r w:rsidRPr="00EF5447">
              <w:rPr>
                <w:lang w:eastAsia="zh-TW"/>
              </w:rPr>
              <w:t>23</w:t>
            </w:r>
          </w:p>
        </w:tc>
        <w:tc>
          <w:tcPr>
            <w:tcW w:w="1852" w:type="dxa"/>
          </w:tcPr>
          <w:p w14:paraId="1A40FFA8" w14:textId="77777777" w:rsidR="00EA7C40" w:rsidRPr="00EF5447" w:rsidRDefault="00EA7C40" w:rsidP="00EA7C40">
            <w:pPr>
              <w:pStyle w:val="TAC"/>
            </w:pPr>
            <w:r w:rsidRPr="00EF5447">
              <w:rPr>
                <w:rFonts w:eastAsia="Symbol" w:cs="Arial"/>
              </w:rPr>
              <w:t>+2/-3</w:t>
            </w:r>
          </w:p>
        </w:tc>
      </w:tr>
      <w:tr w:rsidR="00EA7C40" w:rsidRPr="00EF5447" w14:paraId="23DA48DD" w14:textId="77777777" w:rsidTr="006E363C">
        <w:trPr>
          <w:trHeight w:val="187"/>
          <w:jc w:val="center"/>
        </w:trPr>
        <w:tc>
          <w:tcPr>
            <w:tcW w:w="3440" w:type="dxa"/>
          </w:tcPr>
          <w:p w14:paraId="7281D77B" w14:textId="77777777" w:rsidR="00EA7C40" w:rsidRPr="00EF5447" w:rsidRDefault="00EA7C40" w:rsidP="00EA7C40">
            <w:pPr>
              <w:pStyle w:val="TAC"/>
              <w:rPr>
                <w:lang w:eastAsia="fi-FI"/>
              </w:rPr>
            </w:pPr>
            <w:r w:rsidRPr="00EF5447">
              <w:rPr>
                <w:lang w:eastAsia="fi-FI"/>
              </w:rPr>
              <w:t>DC_12A_n25A</w:t>
            </w:r>
          </w:p>
        </w:tc>
        <w:tc>
          <w:tcPr>
            <w:tcW w:w="1578" w:type="dxa"/>
          </w:tcPr>
          <w:p w14:paraId="7A347D72" w14:textId="77777777" w:rsidR="00EA7C40" w:rsidRPr="00EF5447" w:rsidRDefault="00EA7C40" w:rsidP="00EA7C40">
            <w:pPr>
              <w:pStyle w:val="TAC"/>
            </w:pPr>
          </w:p>
        </w:tc>
        <w:tc>
          <w:tcPr>
            <w:tcW w:w="1481" w:type="dxa"/>
          </w:tcPr>
          <w:p w14:paraId="4ABD70AE" w14:textId="77777777" w:rsidR="00EA7C40" w:rsidRPr="00EF5447" w:rsidRDefault="00EA7C40" w:rsidP="00EA7C40">
            <w:pPr>
              <w:pStyle w:val="TAC"/>
            </w:pPr>
          </w:p>
        </w:tc>
        <w:tc>
          <w:tcPr>
            <w:tcW w:w="1688" w:type="dxa"/>
          </w:tcPr>
          <w:p w14:paraId="60989D33" w14:textId="77777777" w:rsidR="00EA7C40" w:rsidRPr="00EF5447" w:rsidRDefault="00EA7C40" w:rsidP="00EA7C40">
            <w:pPr>
              <w:pStyle w:val="TAC"/>
            </w:pPr>
            <w:r w:rsidRPr="00EF5447">
              <w:t>23</w:t>
            </w:r>
          </w:p>
        </w:tc>
        <w:tc>
          <w:tcPr>
            <w:tcW w:w="1852" w:type="dxa"/>
          </w:tcPr>
          <w:p w14:paraId="59D38D22" w14:textId="77777777" w:rsidR="00EA7C40" w:rsidRPr="00EF5447" w:rsidRDefault="00EA7C40" w:rsidP="00EA7C40">
            <w:pPr>
              <w:pStyle w:val="TAC"/>
            </w:pPr>
            <w:r w:rsidRPr="00EF5447">
              <w:t>+2/-3</w:t>
            </w:r>
          </w:p>
        </w:tc>
      </w:tr>
      <w:tr w:rsidR="00EA7C40" w:rsidRPr="00EF5447" w14:paraId="4FCA2D11" w14:textId="77777777" w:rsidTr="006E363C">
        <w:trPr>
          <w:trHeight w:val="187"/>
          <w:jc w:val="center"/>
        </w:trPr>
        <w:tc>
          <w:tcPr>
            <w:tcW w:w="3440" w:type="dxa"/>
          </w:tcPr>
          <w:p w14:paraId="082A1543" w14:textId="77777777" w:rsidR="00EA7C40" w:rsidRPr="00EF5447" w:rsidRDefault="00EA7C40" w:rsidP="00EA7C40">
            <w:pPr>
              <w:pStyle w:val="TAC"/>
              <w:rPr>
                <w:szCs w:val="18"/>
                <w:lang w:eastAsia="fi-FI"/>
              </w:rPr>
            </w:pPr>
            <w:r>
              <w:rPr>
                <w:lang w:val="fi-FI" w:eastAsia="fi-FI"/>
              </w:rPr>
              <w:t>DC_12A_n30A</w:t>
            </w:r>
          </w:p>
        </w:tc>
        <w:tc>
          <w:tcPr>
            <w:tcW w:w="1578" w:type="dxa"/>
          </w:tcPr>
          <w:p w14:paraId="517E700C" w14:textId="77777777" w:rsidR="00EA7C40" w:rsidRPr="00EF5447" w:rsidRDefault="00EA7C40" w:rsidP="00EA7C40">
            <w:pPr>
              <w:pStyle w:val="TAC"/>
            </w:pPr>
          </w:p>
        </w:tc>
        <w:tc>
          <w:tcPr>
            <w:tcW w:w="1481" w:type="dxa"/>
          </w:tcPr>
          <w:p w14:paraId="7A9D6BD9" w14:textId="77777777" w:rsidR="00EA7C40" w:rsidRPr="00EF5447" w:rsidRDefault="00EA7C40" w:rsidP="00EA7C40">
            <w:pPr>
              <w:pStyle w:val="TAC"/>
            </w:pPr>
          </w:p>
        </w:tc>
        <w:tc>
          <w:tcPr>
            <w:tcW w:w="1688" w:type="dxa"/>
          </w:tcPr>
          <w:p w14:paraId="043F6ED4" w14:textId="77777777" w:rsidR="00EA7C40" w:rsidRPr="00EF5447" w:rsidRDefault="00EA7C40" w:rsidP="00EA7C40">
            <w:pPr>
              <w:pStyle w:val="TAC"/>
            </w:pPr>
            <w:r w:rsidRPr="00EF5447">
              <w:t>23</w:t>
            </w:r>
          </w:p>
        </w:tc>
        <w:tc>
          <w:tcPr>
            <w:tcW w:w="1852" w:type="dxa"/>
          </w:tcPr>
          <w:p w14:paraId="108B6C66" w14:textId="77777777" w:rsidR="00EA7C40" w:rsidRPr="00EF5447" w:rsidRDefault="00EA7C40" w:rsidP="00EA7C40">
            <w:pPr>
              <w:pStyle w:val="TAC"/>
            </w:pPr>
            <w:r w:rsidRPr="00EF5447">
              <w:t>+2/-3</w:t>
            </w:r>
          </w:p>
        </w:tc>
      </w:tr>
      <w:tr w:rsidR="00EA7C40" w:rsidRPr="00EF5447" w14:paraId="73C235E4" w14:textId="77777777" w:rsidTr="006E363C">
        <w:trPr>
          <w:trHeight w:val="187"/>
          <w:jc w:val="center"/>
        </w:trPr>
        <w:tc>
          <w:tcPr>
            <w:tcW w:w="3440" w:type="dxa"/>
          </w:tcPr>
          <w:p w14:paraId="1A2FBEDE" w14:textId="77777777" w:rsidR="00EA7C40" w:rsidRPr="00EF5447" w:rsidRDefault="00EA7C40" w:rsidP="00EA7C40">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34BA0E62" w14:textId="77777777" w:rsidR="00EA7C40" w:rsidRPr="00EF5447" w:rsidRDefault="00EA7C40" w:rsidP="00EA7C40">
            <w:pPr>
              <w:pStyle w:val="TAC"/>
            </w:pPr>
          </w:p>
        </w:tc>
        <w:tc>
          <w:tcPr>
            <w:tcW w:w="1481" w:type="dxa"/>
          </w:tcPr>
          <w:p w14:paraId="60C6A73B" w14:textId="77777777" w:rsidR="00EA7C40" w:rsidRPr="00EF5447" w:rsidRDefault="00EA7C40" w:rsidP="00EA7C40">
            <w:pPr>
              <w:pStyle w:val="TAC"/>
            </w:pPr>
          </w:p>
        </w:tc>
        <w:tc>
          <w:tcPr>
            <w:tcW w:w="1688" w:type="dxa"/>
          </w:tcPr>
          <w:p w14:paraId="400A7646" w14:textId="77777777" w:rsidR="00EA7C40" w:rsidRPr="00EF5447" w:rsidRDefault="00EA7C40" w:rsidP="00EA7C40">
            <w:pPr>
              <w:pStyle w:val="TAC"/>
            </w:pPr>
            <w:r w:rsidRPr="00EF5447">
              <w:t>23</w:t>
            </w:r>
          </w:p>
        </w:tc>
        <w:tc>
          <w:tcPr>
            <w:tcW w:w="1852" w:type="dxa"/>
          </w:tcPr>
          <w:p w14:paraId="6C682E39" w14:textId="77777777" w:rsidR="00EA7C40" w:rsidRPr="00EF5447" w:rsidRDefault="00EA7C40" w:rsidP="00EA7C40">
            <w:pPr>
              <w:pStyle w:val="TAC"/>
            </w:pPr>
            <w:r w:rsidRPr="00EF5447">
              <w:t>+2/-3</w:t>
            </w:r>
          </w:p>
        </w:tc>
      </w:tr>
      <w:tr w:rsidR="00EA7C40" w:rsidRPr="00EF5447" w14:paraId="10987FDF" w14:textId="77777777" w:rsidTr="006E363C">
        <w:trPr>
          <w:trHeight w:val="187"/>
          <w:jc w:val="center"/>
        </w:trPr>
        <w:tc>
          <w:tcPr>
            <w:tcW w:w="3440" w:type="dxa"/>
          </w:tcPr>
          <w:p w14:paraId="7C9A6F53" w14:textId="77777777" w:rsidR="00EA7C40" w:rsidRPr="00EF5447" w:rsidRDefault="00EA7C40" w:rsidP="00EA7C40">
            <w:pPr>
              <w:pStyle w:val="TAC"/>
              <w:rPr>
                <w:szCs w:val="18"/>
                <w:lang w:eastAsia="fi-FI"/>
              </w:rPr>
            </w:pPr>
            <w:r w:rsidRPr="00EF5447">
              <w:rPr>
                <w:szCs w:val="18"/>
                <w:lang w:eastAsia="fi-FI"/>
              </w:rPr>
              <w:t>DC_12A_n41A</w:t>
            </w:r>
          </w:p>
        </w:tc>
        <w:tc>
          <w:tcPr>
            <w:tcW w:w="1578" w:type="dxa"/>
          </w:tcPr>
          <w:p w14:paraId="4BADBAF6" w14:textId="77777777" w:rsidR="00EA7C40" w:rsidRPr="00EF5447" w:rsidRDefault="00EA7C40" w:rsidP="00EA7C40">
            <w:pPr>
              <w:pStyle w:val="TAC"/>
            </w:pPr>
          </w:p>
        </w:tc>
        <w:tc>
          <w:tcPr>
            <w:tcW w:w="1481" w:type="dxa"/>
          </w:tcPr>
          <w:p w14:paraId="62EA5A4A" w14:textId="77777777" w:rsidR="00EA7C40" w:rsidRPr="00EF5447" w:rsidRDefault="00EA7C40" w:rsidP="00EA7C40">
            <w:pPr>
              <w:pStyle w:val="TAC"/>
            </w:pPr>
          </w:p>
        </w:tc>
        <w:tc>
          <w:tcPr>
            <w:tcW w:w="1688" w:type="dxa"/>
          </w:tcPr>
          <w:p w14:paraId="5396AA70" w14:textId="77777777" w:rsidR="00EA7C40" w:rsidRPr="00EF5447" w:rsidRDefault="00EA7C40" w:rsidP="00EA7C40">
            <w:pPr>
              <w:pStyle w:val="TAC"/>
            </w:pPr>
            <w:r w:rsidRPr="00EF5447">
              <w:t>23</w:t>
            </w:r>
          </w:p>
        </w:tc>
        <w:tc>
          <w:tcPr>
            <w:tcW w:w="1852" w:type="dxa"/>
          </w:tcPr>
          <w:p w14:paraId="5615778F" w14:textId="77777777" w:rsidR="00EA7C40" w:rsidRPr="00EF5447" w:rsidRDefault="00EA7C40" w:rsidP="00EA7C40">
            <w:pPr>
              <w:pStyle w:val="TAC"/>
            </w:pPr>
            <w:r w:rsidRPr="00EF5447">
              <w:t>+2/-3</w:t>
            </w:r>
          </w:p>
        </w:tc>
      </w:tr>
      <w:tr w:rsidR="00EA7C40" w:rsidRPr="00EF5447" w14:paraId="5FC4A7F2" w14:textId="77777777" w:rsidTr="006E363C">
        <w:trPr>
          <w:trHeight w:val="187"/>
          <w:jc w:val="center"/>
        </w:trPr>
        <w:tc>
          <w:tcPr>
            <w:tcW w:w="3440" w:type="dxa"/>
          </w:tcPr>
          <w:p w14:paraId="456E3619" w14:textId="77777777" w:rsidR="00EA7C40" w:rsidRPr="00EF5447" w:rsidRDefault="00EA7C40" w:rsidP="00EA7C40">
            <w:pPr>
              <w:pStyle w:val="TAC"/>
              <w:rPr>
                <w:lang w:eastAsia="fi-FI"/>
              </w:rPr>
            </w:pPr>
            <w:r w:rsidRPr="00EF5447">
              <w:rPr>
                <w:lang w:eastAsia="fi-FI"/>
              </w:rPr>
              <w:t>DC_12A_n66A</w:t>
            </w:r>
          </w:p>
        </w:tc>
        <w:tc>
          <w:tcPr>
            <w:tcW w:w="1578" w:type="dxa"/>
          </w:tcPr>
          <w:p w14:paraId="301E3DBE" w14:textId="77777777" w:rsidR="00EA7C40" w:rsidRPr="00EF5447" w:rsidRDefault="00EA7C40" w:rsidP="00EA7C40">
            <w:pPr>
              <w:pStyle w:val="TAC"/>
            </w:pPr>
          </w:p>
        </w:tc>
        <w:tc>
          <w:tcPr>
            <w:tcW w:w="1481" w:type="dxa"/>
          </w:tcPr>
          <w:p w14:paraId="133361A4" w14:textId="77777777" w:rsidR="00EA7C40" w:rsidRPr="00EF5447" w:rsidRDefault="00EA7C40" w:rsidP="00EA7C40">
            <w:pPr>
              <w:pStyle w:val="TAC"/>
            </w:pPr>
          </w:p>
        </w:tc>
        <w:tc>
          <w:tcPr>
            <w:tcW w:w="1688" w:type="dxa"/>
          </w:tcPr>
          <w:p w14:paraId="35358C39" w14:textId="77777777" w:rsidR="00EA7C40" w:rsidRPr="00EF5447" w:rsidRDefault="00EA7C40" w:rsidP="00EA7C40">
            <w:pPr>
              <w:pStyle w:val="TAC"/>
            </w:pPr>
            <w:r w:rsidRPr="00EF5447">
              <w:t>23</w:t>
            </w:r>
          </w:p>
        </w:tc>
        <w:tc>
          <w:tcPr>
            <w:tcW w:w="1852" w:type="dxa"/>
          </w:tcPr>
          <w:p w14:paraId="625130A9" w14:textId="77777777" w:rsidR="00EA7C40" w:rsidRPr="00EF5447" w:rsidRDefault="00EA7C40" w:rsidP="00EA7C40">
            <w:pPr>
              <w:pStyle w:val="TAC"/>
            </w:pPr>
            <w:r w:rsidRPr="00EF5447">
              <w:t>+2/-3</w:t>
            </w:r>
          </w:p>
        </w:tc>
      </w:tr>
      <w:tr w:rsidR="00EA7C40" w:rsidRPr="00EF5447" w14:paraId="068A7932" w14:textId="77777777" w:rsidTr="006E363C">
        <w:trPr>
          <w:trHeight w:val="187"/>
          <w:jc w:val="center"/>
        </w:trPr>
        <w:tc>
          <w:tcPr>
            <w:tcW w:w="3440" w:type="dxa"/>
          </w:tcPr>
          <w:p w14:paraId="166BE5FA" w14:textId="77777777" w:rsidR="00EA7C40" w:rsidRPr="00EF5447" w:rsidRDefault="00EA7C40" w:rsidP="00EA7C40">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44627359" w14:textId="77777777" w:rsidR="00EA7C40" w:rsidRPr="00EF5447" w:rsidRDefault="00EA7C40" w:rsidP="00EA7C40">
            <w:pPr>
              <w:pStyle w:val="TAC"/>
            </w:pPr>
          </w:p>
        </w:tc>
        <w:tc>
          <w:tcPr>
            <w:tcW w:w="1481" w:type="dxa"/>
          </w:tcPr>
          <w:p w14:paraId="0FEFFAC5" w14:textId="77777777" w:rsidR="00EA7C40" w:rsidRPr="00EF5447" w:rsidRDefault="00EA7C40" w:rsidP="00EA7C40">
            <w:pPr>
              <w:pStyle w:val="TAC"/>
            </w:pPr>
          </w:p>
        </w:tc>
        <w:tc>
          <w:tcPr>
            <w:tcW w:w="1688" w:type="dxa"/>
          </w:tcPr>
          <w:p w14:paraId="04741E74" w14:textId="77777777" w:rsidR="00EA7C40" w:rsidRPr="00EF5447" w:rsidRDefault="00EA7C40" w:rsidP="00EA7C40">
            <w:pPr>
              <w:pStyle w:val="TAC"/>
              <w:rPr>
                <w:lang w:eastAsia="zh-TW"/>
              </w:rPr>
            </w:pPr>
            <w:r w:rsidRPr="00EF5447">
              <w:t>23</w:t>
            </w:r>
          </w:p>
        </w:tc>
        <w:tc>
          <w:tcPr>
            <w:tcW w:w="1852" w:type="dxa"/>
          </w:tcPr>
          <w:p w14:paraId="75C0F52B" w14:textId="77777777" w:rsidR="00EA7C40" w:rsidRPr="00EF5447" w:rsidRDefault="00EA7C40" w:rsidP="00EA7C40">
            <w:pPr>
              <w:pStyle w:val="TAC"/>
            </w:pPr>
            <w:r w:rsidRPr="00EF5447">
              <w:t>+2/-3</w:t>
            </w:r>
          </w:p>
        </w:tc>
      </w:tr>
      <w:tr w:rsidR="00EA7C40" w:rsidRPr="00EF5447" w14:paraId="76267C0D" w14:textId="77777777" w:rsidTr="006E363C">
        <w:trPr>
          <w:trHeight w:val="187"/>
          <w:jc w:val="center"/>
        </w:trPr>
        <w:tc>
          <w:tcPr>
            <w:tcW w:w="3440" w:type="dxa"/>
          </w:tcPr>
          <w:p w14:paraId="09582F56" w14:textId="77777777" w:rsidR="00EA7C40" w:rsidRPr="00EF5447" w:rsidRDefault="00EA7C40" w:rsidP="00EA7C40">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171CA440" w14:textId="77777777" w:rsidR="00EA7C40" w:rsidRPr="00EF5447" w:rsidRDefault="00EA7C40" w:rsidP="00EA7C40">
            <w:pPr>
              <w:pStyle w:val="TAC"/>
            </w:pPr>
            <w:r>
              <w:rPr>
                <w:lang w:eastAsia="zh-CN"/>
              </w:rPr>
              <w:t>26</w:t>
            </w:r>
            <w:r>
              <w:rPr>
                <w:vertAlign w:val="superscript"/>
                <w:lang w:eastAsia="zh-CN"/>
              </w:rPr>
              <w:t>6</w:t>
            </w:r>
          </w:p>
        </w:tc>
        <w:tc>
          <w:tcPr>
            <w:tcW w:w="1481" w:type="dxa"/>
          </w:tcPr>
          <w:p w14:paraId="40D5F2F5" w14:textId="77777777" w:rsidR="00EA7C40" w:rsidRPr="00EF5447" w:rsidRDefault="00EA7C40" w:rsidP="00EA7C40">
            <w:pPr>
              <w:pStyle w:val="TAC"/>
            </w:pPr>
            <w:r>
              <w:rPr>
                <w:lang w:eastAsia="zh-CN"/>
              </w:rPr>
              <w:t>+2/-3</w:t>
            </w:r>
          </w:p>
        </w:tc>
        <w:tc>
          <w:tcPr>
            <w:tcW w:w="1688" w:type="dxa"/>
          </w:tcPr>
          <w:p w14:paraId="6AD67452" w14:textId="77777777" w:rsidR="00EA7C40" w:rsidRPr="00EF5447" w:rsidRDefault="00EA7C40" w:rsidP="00EA7C40">
            <w:pPr>
              <w:pStyle w:val="TAC"/>
              <w:rPr>
                <w:lang w:eastAsia="zh-TW"/>
              </w:rPr>
            </w:pPr>
            <w:r w:rsidRPr="00EF5447">
              <w:t>23</w:t>
            </w:r>
          </w:p>
        </w:tc>
        <w:tc>
          <w:tcPr>
            <w:tcW w:w="1852" w:type="dxa"/>
          </w:tcPr>
          <w:p w14:paraId="40396D64" w14:textId="77777777" w:rsidR="00EA7C40" w:rsidRPr="00EF5447" w:rsidRDefault="00EA7C40" w:rsidP="00EA7C40">
            <w:pPr>
              <w:pStyle w:val="TAC"/>
            </w:pPr>
            <w:r w:rsidRPr="00EF5447">
              <w:t>+2/-3</w:t>
            </w:r>
          </w:p>
        </w:tc>
      </w:tr>
      <w:tr w:rsidR="00EA7C40" w:rsidRPr="00EF5447" w14:paraId="34709CC0" w14:textId="77777777" w:rsidTr="006E363C">
        <w:trPr>
          <w:trHeight w:val="187"/>
          <w:jc w:val="center"/>
        </w:trPr>
        <w:tc>
          <w:tcPr>
            <w:tcW w:w="3440" w:type="dxa"/>
          </w:tcPr>
          <w:p w14:paraId="3D72000D" w14:textId="77777777" w:rsidR="00EA7C40" w:rsidRPr="00EF5447" w:rsidRDefault="00EA7C40" w:rsidP="00EA7C40">
            <w:pPr>
              <w:pStyle w:val="TAC"/>
              <w:rPr>
                <w:lang w:eastAsia="fi-FI"/>
              </w:rPr>
            </w:pPr>
            <w:r w:rsidRPr="00EF5447">
              <w:rPr>
                <w:lang w:eastAsia="zh-CN"/>
              </w:rPr>
              <w:t>DC_12A_n78A</w:t>
            </w:r>
          </w:p>
        </w:tc>
        <w:tc>
          <w:tcPr>
            <w:tcW w:w="1578" w:type="dxa"/>
          </w:tcPr>
          <w:p w14:paraId="5978B9FA" w14:textId="77777777" w:rsidR="00EA7C40" w:rsidRPr="00EF5447" w:rsidRDefault="00EA7C40" w:rsidP="00EA7C40">
            <w:pPr>
              <w:pStyle w:val="TAC"/>
            </w:pPr>
          </w:p>
        </w:tc>
        <w:tc>
          <w:tcPr>
            <w:tcW w:w="1481" w:type="dxa"/>
          </w:tcPr>
          <w:p w14:paraId="0783A210" w14:textId="77777777" w:rsidR="00EA7C40" w:rsidRPr="00EF5447" w:rsidRDefault="00EA7C40" w:rsidP="00EA7C40">
            <w:pPr>
              <w:pStyle w:val="TAC"/>
            </w:pPr>
          </w:p>
        </w:tc>
        <w:tc>
          <w:tcPr>
            <w:tcW w:w="1688" w:type="dxa"/>
          </w:tcPr>
          <w:p w14:paraId="5FECE50D" w14:textId="77777777" w:rsidR="00EA7C40" w:rsidRPr="00EF5447" w:rsidRDefault="00EA7C40" w:rsidP="00EA7C40">
            <w:pPr>
              <w:pStyle w:val="TAC"/>
              <w:rPr>
                <w:lang w:eastAsia="zh-TW"/>
              </w:rPr>
            </w:pPr>
            <w:r w:rsidRPr="00EF5447">
              <w:rPr>
                <w:lang w:eastAsia="zh-TW"/>
              </w:rPr>
              <w:t>23</w:t>
            </w:r>
          </w:p>
        </w:tc>
        <w:tc>
          <w:tcPr>
            <w:tcW w:w="1852" w:type="dxa"/>
          </w:tcPr>
          <w:p w14:paraId="1E1C0821" w14:textId="77777777" w:rsidR="00EA7C40" w:rsidRPr="00EF5447" w:rsidRDefault="00EA7C40" w:rsidP="00EA7C40">
            <w:pPr>
              <w:pStyle w:val="TAC"/>
            </w:pPr>
            <w:r w:rsidRPr="00EF5447">
              <w:t>+2/-3</w:t>
            </w:r>
          </w:p>
        </w:tc>
      </w:tr>
      <w:tr w:rsidR="00EA7C40" w:rsidRPr="00EF5447" w14:paraId="251DA861" w14:textId="77777777" w:rsidTr="006E363C">
        <w:trPr>
          <w:trHeight w:val="187"/>
          <w:jc w:val="center"/>
        </w:trPr>
        <w:tc>
          <w:tcPr>
            <w:tcW w:w="3440" w:type="dxa"/>
          </w:tcPr>
          <w:p w14:paraId="5F3A4585" w14:textId="77777777" w:rsidR="00EA7C40" w:rsidRPr="00EF5447" w:rsidRDefault="00EA7C40" w:rsidP="00EA7C40">
            <w:pPr>
              <w:pStyle w:val="TAC"/>
              <w:rPr>
                <w:lang w:eastAsia="zh-CN"/>
              </w:rPr>
            </w:pPr>
            <w:r w:rsidRPr="00EF5447">
              <w:rPr>
                <w:lang w:eastAsia="fi-FI"/>
              </w:rPr>
              <w:t>DC_13A_n2A</w:t>
            </w:r>
          </w:p>
        </w:tc>
        <w:tc>
          <w:tcPr>
            <w:tcW w:w="1578" w:type="dxa"/>
          </w:tcPr>
          <w:p w14:paraId="5989DC00" w14:textId="77777777" w:rsidR="00EA7C40" w:rsidRPr="00EF5447" w:rsidRDefault="00EA7C40" w:rsidP="00EA7C40">
            <w:pPr>
              <w:pStyle w:val="TAC"/>
            </w:pPr>
          </w:p>
        </w:tc>
        <w:tc>
          <w:tcPr>
            <w:tcW w:w="1481" w:type="dxa"/>
          </w:tcPr>
          <w:p w14:paraId="18C9E04B" w14:textId="77777777" w:rsidR="00EA7C40" w:rsidRPr="00EF5447" w:rsidRDefault="00EA7C40" w:rsidP="00EA7C40">
            <w:pPr>
              <w:pStyle w:val="TAC"/>
            </w:pPr>
          </w:p>
        </w:tc>
        <w:tc>
          <w:tcPr>
            <w:tcW w:w="1688" w:type="dxa"/>
          </w:tcPr>
          <w:p w14:paraId="13AE4D21" w14:textId="77777777" w:rsidR="00EA7C40" w:rsidRPr="00EF5447" w:rsidRDefault="00EA7C40" w:rsidP="00EA7C40">
            <w:pPr>
              <w:pStyle w:val="TAC"/>
            </w:pPr>
            <w:r w:rsidRPr="00EF5447">
              <w:t>23</w:t>
            </w:r>
          </w:p>
        </w:tc>
        <w:tc>
          <w:tcPr>
            <w:tcW w:w="1852" w:type="dxa"/>
          </w:tcPr>
          <w:p w14:paraId="20D1A117" w14:textId="77777777" w:rsidR="00EA7C40" w:rsidRPr="00EF5447" w:rsidRDefault="00EA7C40" w:rsidP="00EA7C40">
            <w:pPr>
              <w:pStyle w:val="TAC"/>
            </w:pPr>
            <w:r w:rsidRPr="00EF5447">
              <w:t>+2/-3</w:t>
            </w:r>
          </w:p>
        </w:tc>
      </w:tr>
      <w:tr w:rsidR="00EA7C40" w:rsidRPr="00EF5447" w14:paraId="4BF9DAAE" w14:textId="77777777" w:rsidTr="006E363C">
        <w:trPr>
          <w:trHeight w:val="187"/>
          <w:jc w:val="center"/>
        </w:trPr>
        <w:tc>
          <w:tcPr>
            <w:tcW w:w="3440" w:type="dxa"/>
          </w:tcPr>
          <w:p w14:paraId="7DD14D7A" w14:textId="77777777" w:rsidR="00EA7C40" w:rsidRPr="00EF5447" w:rsidRDefault="00EA7C40" w:rsidP="00EA7C40">
            <w:pPr>
              <w:pStyle w:val="TAC"/>
              <w:rPr>
                <w:lang w:eastAsia="fi-FI"/>
              </w:rPr>
            </w:pPr>
            <w:r w:rsidRPr="00EF5447">
              <w:rPr>
                <w:szCs w:val="18"/>
                <w:lang w:eastAsia="fi-FI"/>
              </w:rPr>
              <w:t>DC_</w:t>
            </w:r>
            <w:r w:rsidRPr="00EF5447">
              <w:rPr>
                <w:szCs w:val="18"/>
                <w:lang w:eastAsia="zh-CN"/>
              </w:rPr>
              <w:t>13A_n5A</w:t>
            </w:r>
          </w:p>
        </w:tc>
        <w:tc>
          <w:tcPr>
            <w:tcW w:w="1578" w:type="dxa"/>
          </w:tcPr>
          <w:p w14:paraId="61964305" w14:textId="77777777" w:rsidR="00EA7C40" w:rsidRPr="00EF5447" w:rsidRDefault="00EA7C40" w:rsidP="00EA7C40">
            <w:pPr>
              <w:pStyle w:val="TAC"/>
            </w:pPr>
          </w:p>
        </w:tc>
        <w:tc>
          <w:tcPr>
            <w:tcW w:w="1481" w:type="dxa"/>
          </w:tcPr>
          <w:p w14:paraId="5C9600D7" w14:textId="77777777" w:rsidR="00EA7C40" w:rsidRPr="00EF5447" w:rsidRDefault="00EA7C40" w:rsidP="00EA7C40">
            <w:pPr>
              <w:pStyle w:val="TAC"/>
            </w:pPr>
          </w:p>
        </w:tc>
        <w:tc>
          <w:tcPr>
            <w:tcW w:w="1688" w:type="dxa"/>
          </w:tcPr>
          <w:p w14:paraId="01AB12C6" w14:textId="77777777" w:rsidR="00EA7C40" w:rsidRPr="00EF5447" w:rsidRDefault="00EA7C40" w:rsidP="00EA7C40">
            <w:pPr>
              <w:pStyle w:val="TAC"/>
            </w:pPr>
            <w:r w:rsidRPr="00EF5447">
              <w:t>23</w:t>
            </w:r>
          </w:p>
        </w:tc>
        <w:tc>
          <w:tcPr>
            <w:tcW w:w="1852" w:type="dxa"/>
          </w:tcPr>
          <w:p w14:paraId="1AFBE12A" w14:textId="77777777" w:rsidR="00EA7C40" w:rsidRPr="00EF5447" w:rsidRDefault="00EA7C40" w:rsidP="00EA7C40">
            <w:pPr>
              <w:pStyle w:val="TAC"/>
            </w:pPr>
            <w:r w:rsidRPr="00EF5447">
              <w:t>+2/-3</w:t>
            </w:r>
          </w:p>
        </w:tc>
      </w:tr>
      <w:tr w:rsidR="00EA7C40" w:rsidRPr="00EF5447" w14:paraId="3B8759AC" w14:textId="77777777" w:rsidTr="006E363C">
        <w:trPr>
          <w:trHeight w:val="187"/>
          <w:jc w:val="center"/>
        </w:trPr>
        <w:tc>
          <w:tcPr>
            <w:tcW w:w="3440" w:type="dxa"/>
          </w:tcPr>
          <w:p w14:paraId="4B472E8F" w14:textId="77777777" w:rsidR="00EA7C40" w:rsidRPr="00EF5447" w:rsidRDefault="00EA7C40" w:rsidP="00EA7C40">
            <w:pPr>
              <w:pStyle w:val="TAC"/>
              <w:rPr>
                <w:szCs w:val="18"/>
                <w:lang w:eastAsia="fi-FI"/>
              </w:rPr>
            </w:pPr>
            <w:r w:rsidRPr="00EF5447">
              <w:rPr>
                <w:szCs w:val="18"/>
                <w:lang w:eastAsia="fi-FI"/>
              </w:rPr>
              <w:t>DC_13A_n7A</w:t>
            </w:r>
          </w:p>
        </w:tc>
        <w:tc>
          <w:tcPr>
            <w:tcW w:w="1578" w:type="dxa"/>
          </w:tcPr>
          <w:p w14:paraId="04D20CA1" w14:textId="77777777" w:rsidR="00EA7C40" w:rsidRPr="00EF5447" w:rsidRDefault="00EA7C40" w:rsidP="00EA7C40">
            <w:pPr>
              <w:pStyle w:val="TAC"/>
            </w:pPr>
          </w:p>
        </w:tc>
        <w:tc>
          <w:tcPr>
            <w:tcW w:w="1481" w:type="dxa"/>
          </w:tcPr>
          <w:p w14:paraId="093B2674" w14:textId="77777777" w:rsidR="00EA7C40" w:rsidRPr="00EF5447" w:rsidRDefault="00EA7C40" w:rsidP="00EA7C40">
            <w:pPr>
              <w:pStyle w:val="TAC"/>
            </w:pPr>
          </w:p>
        </w:tc>
        <w:tc>
          <w:tcPr>
            <w:tcW w:w="1688" w:type="dxa"/>
          </w:tcPr>
          <w:p w14:paraId="3D3ED8D4" w14:textId="77777777" w:rsidR="00EA7C40" w:rsidRPr="00EF5447" w:rsidRDefault="00EA7C40" w:rsidP="00EA7C40">
            <w:pPr>
              <w:pStyle w:val="TAC"/>
            </w:pPr>
            <w:r w:rsidRPr="00EF5447">
              <w:t>23</w:t>
            </w:r>
          </w:p>
        </w:tc>
        <w:tc>
          <w:tcPr>
            <w:tcW w:w="1852" w:type="dxa"/>
          </w:tcPr>
          <w:p w14:paraId="2F1108B2" w14:textId="77777777" w:rsidR="00EA7C40" w:rsidRPr="00EF5447" w:rsidRDefault="00EA7C40" w:rsidP="00EA7C40">
            <w:pPr>
              <w:pStyle w:val="TAC"/>
            </w:pPr>
            <w:r w:rsidRPr="00EF5447">
              <w:t>+2/-3</w:t>
            </w:r>
          </w:p>
        </w:tc>
      </w:tr>
      <w:tr w:rsidR="00EA7C40" w:rsidRPr="00EF5447" w14:paraId="1251F7E8" w14:textId="77777777" w:rsidTr="006E363C">
        <w:trPr>
          <w:trHeight w:val="187"/>
          <w:jc w:val="center"/>
        </w:trPr>
        <w:tc>
          <w:tcPr>
            <w:tcW w:w="3440" w:type="dxa"/>
          </w:tcPr>
          <w:p w14:paraId="5288007D" w14:textId="77777777" w:rsidR="00EA7C40" w:rsidRPr="00EF5447" w:rsidRDefault="00EA7C40" w:rsidP="00EA7C40">
            <w:pPr>
              <w:pStyle w:val="TAC"/>
              <w:rPr>
                <w:szCs w:val="18"/>
                <w:lang w:eastAsia="fi-FI"/>
              </w:rPr>
            </w:pPr>
            <w:r>
              <w:rPr>
                <w:szCs w:val="18"/>
                <w:lang w:val="fi-FI" w:eastAsia="fi-FI"/>
              </w:rPr>
              <w:t>DC_13A_n25A</w:t>
            </w:r>
          </w:p>
        </w:tc>
        <w:tc>
          <w:tcPr>
            <w:tcW w:w="1578" w:type="dxa"/>
          </w:tcPr>
          <w:p w14:paraId="46878F8E" w14:textId="77777777" w:rsidR="00EA7C40" w:rsidRPr="00EF5447" w:rsidRDefault="00EA7C40" w:rsidP="00EA7C40">
            <w:pPr>
              <w:pStyle w:val="TAC"/>
            </w:pPr>
          </w:p>
        </w:tc>
        <w:tc>
          <w:tcPr>
            <w:tcW w:w="1481" w:type="dxa"/>
          </w:tcPr>
          <w:p w14:paraId="599B13C0" w14:textId="77777777" w:rsidR="00EA7C40" w:rsidRPr="00EF5447" w:rsidRDefault="00EA7C40" w:rsidP="00EA7C40">
            <w:pPr>
              <w:pStyle w:val="TAC"/>
            </w:pPr>
          </w:p>
        </w:tc>
        <w:tc>
          <w:tcPr>
            <w:tcW w:w="1688" w:type="dxa"/>
          </w:tcPr>
          <w:p w14:paraId="2D518C6F" w14:textId="77777777" w:rsidR="00EA7C40" w:rsidRPr="00EF5447" w:rsidRDefault="00EA7C40" w:rsidP="00EA7C40">
            <w:pPr>
              <w:pStyle w:val="TAC"/>
              <w:rPr>
                <w:lang w:eastAsia="zh-TW"/>
              </w:rPr>
            </w:pPr>
            <w:r w:rsidRPr="00EF5447">
              <w:t>23</w:t>
            </w:r>
          </w:p>
        </w:tc>
        <w:tc>
          <w:tcPr>
            <w:tcW w:w="1852" w:type="dxa"/>
          </w:tcPr>
          <w:p w14:paraId="2C855671" w14:textId="77777777" w:rsidR="00EA7C40" w:rsidRPr="00EF5447" w:rsidRDefault="00EA7C40" w:rsidP="00EA7C40">
            <w:pPr>
              <w:pStyle w:val="TAC"/>
            </w:pPr>
            <w:r w:rsidRPr="00EF5447">
              <w:t>+2/-3</w:t>
            </w:r>
          </w:p>
        </w:tc>
      </w:tr>
      <w:tr w:rsidR="00EA7C40" w:rsidRPr="00EF5447" w14:paraId="3AF925D3" w14:textId="77777777" w:rsidTr="006E363C">
        <w:trPr>
          <w:trHeight w:val="187"/>
          <w:jc w:val="center"/>
        </w:trPr>
        <w:tc>
          <w:tcPr>
            <w:tcW w:w="3440" w:type="dxa"/>
          </w:tcPr>
          <w:p w14:paraId="6DA0445D" w14:textId="77777777" w:rsidR="00EA7C40" w:rsidRPr="00EF5447" w:rsidRDefault="00EA7C40" w:rsidP="00EA7C40">
            <w:pPr>
              <w:pStyle w:val="TAC"/>
              <w:rPr>
                <w:lang w:eastAsia="fi-FI"/>
              </w:rPr>
            </w:pPr>
            <w:r w:rsidRPr="00EF5447">
              <w:rPr>
                <w:szCs w:val="18"/>
                <w:lang w:eastAsia="fi-FI"/>
              </w:rPr>
              <w:t>DC_13A_n48A</w:t>
            </w:r>
          </w:p>
        </w:tc>
        <w:tc>
          <w:tcPr>
            <w:tcW w:w="1578" w:type="dxa"/>
          </w:tcPr>
          <w:p w14:paraId="386B8FC2" w14:textId="77777777" w:rsidR="00EA7C40" w:rsidRPr="00EF5447" w:rsidRDefault="00EA7C40" w:rsidP="00EA7C40">
            <w:pPr>
              <w:pStyle w:val="TAC"/>
            </w:pPr>
          </w:p>
        </w:tc>
        <w:tc>
          <w:tcPr>
            <w:tcW w:w="1481" w:type="dxa"/>
          </w:tcPr>
          <w:p w14:paraId="1176D594" w14:textId="77777777" w:rsidR="00EA7C40" w:rsidRPr="00EF5447" w:rsidRDefault="00EA7C40" w:rsidP="00EA7C40">
            <w:pPr>
              <w:pStyle w:val="TAC"/>
            </w:pPr>
          </w:p>
        </w:tc>
        <w:tc>
          <w:tcPr>
            <w:tcW w:w="1688" w:type="dxa"/>
          </w:tcPr>
          <w:p w14:paraId="16EC48EA" w14:textId="77777777" w:rsidR="00EA7C40" w:rsidRPr="00EF5447" w:rsidRDefault="00EA7C40" w:rsidP="00EA7C40">
            <w:pPr>
              <w:pStyle w:val="TAC"/>
              <w:rPr>
                <w:lang w:eastAsia="zh-TW"/>
              </w:rPr>
            </w:pPr>
            <w:r w:rsidRPr="00EF5447">
              <w:rPr>
                <w:lang w:eastAsia="zh-TW"/>
              </w:rPr>
              <w:t>23</w:t>
            </w:r>
          </w:p>
        </w:tc>
        <w:tc>
          <w:tcPr>
            <w:tcW w:w="1852" w:type="dxa"/>
          </w:tcPr>
          <w:p w14:paraId="01B5EAB0" w14:textId="77777777" w:rsidR="00EA7C40" w:rsidRPr="00EF5447" w:rsidRDefault="00EA7C40" w:rsidP="00EA7C40">
            <w:pPr>
              <w:pStyle w:val="TAC"/>
            </w:pPr>
            <w:r w:rsidRPr="00EF5447">
              <w:t>+2/-3</w:t>
            </w:r>
          </w:p>
        </w:tc>
      </w:tr>
      <w:tr w:rsidR="00EA7C40" w:rsidRPr="00EF5447" w14:paraId="63B1E423" w14:textId="77777777" w:rsidTr="006E363C">
        <w:trPr>
          <w:trHeight w:val="187"/>
          <w:jc w:val="center"/>
        </w:trPr>
        <w:tc>
          <w:tcPr>
            <w:tcW w:w="3440" w:type="dxa"/>
          </w:tcPr>
          <w:p w14:paraId="032CD8DD" w14:textId="77777777" w:rsidR="00EA7C40" w:rsidRPr="00EF5447" w:rsidRDefault="00EA7C40" w:rsidP="00EA7C40">
            <w:pPr>
              <w:pStyle w:val="TAC"/>
              <w:rPr>
                <w:lang w:eastAsia="fi-FI"/>
              </w:rPr>
            </w:pPr>
            <w:r w:rsidRPr="00EF5447">
              <w:rPr>
                <w:lang w:eastAsia="fi-FI"/>
              </w:rPr>
              <w:t>DC_13A_n66A</w:t>
            </w:r>
          </w:p>
        </w:tc>
        <w:tc>
          <w:tcPr>
            <w:tcW w:w="1578" w:type="dxa"/>
          </w:tcPr>
          <w:p w14:paraId="6A884C28" w14:textId="77777777" w:rsidR="00EA7C40" w:rsidRPr="00EF5447" w:rsidRDefault="00EA7C40" w:rsidP="00EA7C40">
            <w:pPr>
              <w:pStyle w:val="TAC"/>
            </w:pPr>
          </w:p>
        </w:tc>
        <w:tc>
          <w:tcPr>
            <w:tcW w:w="1481" w:type="dxa"/>
          </w:tcPr>
          <w:p w14:paraId="09DE8B61" w14:textId="77777777" w:rsidR="00EA7C40" w:rsidRPr="00EF5447" w:rsidRDefault="00EA7C40" w:rsidP="00EA7C40">
            <w:pPr>
              <w:pStyle w:val="TAC"/>
            </w:pPr>
          </w:p>
        </w:tc>
        <w:tc>
          <w:tcPr>
            <w:tcW w:w="1688" w:type="dxa"/>
          </w:tcPr>
          <w:p w14:paraId="3995C17C" w14:textId="77777777" w:rsidR="00EA7C40" w:rsidRPr="00EF5447" w:rsidRDefault="00EA7C40" w:rsidP="00EA7C40">
            <w:pPr>
              <w:pStyle w:val="TAC"/>
            </w:pPr>
            <w:r w:rsidRPr="00EF5447">
              <w:t>23</w:t>
            </w:r>
          </w:p>
        </w:tc>
        <w:tc>
          <w:tcPr>
            <w:tcW w:w="1852" w:type="dxa"/>
          </w:tcPr>
          <w:p w14:paraId="412C8332" w14:textId="77777777" w:rsidR="00EA7C40" w:rsidRPr="00EF5447" w:rsidRDefault="00EA7C40" w:rsidP="00EA7C40">
            <w:pPr>
              <w:pStyle w:val="TAC"/>
            </w:pPr>
            <w:r w:rsidRPr="00EF5447">
              <w:t>+2/-3</w:t>
            </w:r>
          </w:p>
        </w:tc>
      </w:tr>
      <w:tr w:rsidR="00EA7C40" w:rsidRPr="00EF5447" w14:paraId="3B2E18B0" w14:textId="77777777" w:rsidTr="006E363C">
        <w:trPr>
          <w:trHeight w:val="187"/>
          <w:jc w:val="center"/>
        </w:trPr>
        <w:tc>
          <w:tcPr>
            <w:tcW w:w="3440" w:type="dxa"/>
          </w:tcPr>
          <w:p w14:paraId="3A89FDCA" w14:textId="77777777" w:rsidR="00EA7C40" w:rsidRPr="00EF5447" w:rsidRDefault="00EA7C40" w:rsidP="00EA7C4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5AD9F783" w14:textId="77777777" w:rsidR="00EA7C40" w:rsidRPr="00EF5447" w:rsidRDefault="00EA7C40" w:rsidP="00EA7C40">
            <w:pPr>
              <w:pStyle w:val="TAC"/>
            </w:pPr>
          </w:p>
        </w:tc>
        <w:tc>
          <w:tcPr>
            <w:tcW w:w="1481" w:type="dxa"/>
          </w:tcPr>
          <w:p w14:paraId="76F94137" w14:textId="77777777" w:rsidR="00EA7C40" w:rsidRPr="00EF5447" w:rsidRDefault="00EA7C40" w:rsidP="00EA7C40">
            <w:pPr>
              <w:pStyle w:val="TAC"/>
            </w:pPr>
          </w:p>
        </w:tc>
        <w:tc>
          <w:tcPr>
            <w:tcW w:w="1688" w:type="dxa"/>
          </w:tcPr>
          <w:p w14:paraId="5347D902" w14:textId="77777777" w:rsidR="00EA7C40" w:rsidRPr="00EF5447" w:rsidRDefault="00EA7C40" w:rsidP="00EA7C40">
            <w:pPr>
              <w:pStyle w:val="TAC"/>
              <w:rPr>
                <w:lang w:eastAsia="zh-TW"/>
              </w:rPr>
            </w:pPr>
            <w:r w:rsidRPr="00EF5447">
              <w:rPr>
                <w:lang w:eastAsia="zh-TW"/>
              </w:rPr>
              <w:t>23</w:t>
            </w:r>
          </w:p>
        </w:tc>
        <w:tc>
          <w:tcPr>
            <w:tcW w:w="1852" w:type="dxa"/>
          </w:tcPr>
          <w:p w14:paraId="065D0FA6" w14:textId="77777777" w:rsidR="00EA7C40" w:rsidRPr="00EF5447" w:rsidRDefault="00EA7C40" w:rsidP="00EA7C40">
            <w:pPr>
              <w:pStyle w:val="TAC"/>
            </w:pPr>
            <w:r w:rsidRPr="00EF5447">
              <w:t>+2/-3</w:t>
            </w:r>
          </w:p>
        </w:tc>
      </w:tr>
      <w:tr w:rsidR="00EA7C40" w:rsidRPr="00EF5447" w14:paraId="2721566F" w14:textId="77777777" w:rsidTr="006E363C">
        <w:trPr>
          <w:trHeight w:val="187"/>
          <w:jc w:val="center"/>
        </w:trPr>
        <w:tc>
          <w:tcPr>
            <w:tcW w:w="3440" w:type="dxa"/>
          </w:tcPr>
          <w:p w14:paraId="7275F96B" w14:textId="77777777" w:rsidR="00EA7C40" w:rsidRPr="00EF5447" w:rsidRDefault="00EA7C40" w:rsidP="00EA7C40">
            <w:pPr>
              <w:pStyle w:val="TAC"/>
              <w:rPr>
                <w:szCs w:val="18"/>
                <w:lang w:eastAsia="fi-FI"/>
              </w:rPr>
            </w:pPr>
            <w:r w:rsidRPr="00EF5447">
              <w:rPr>
                <w:lang w:eastAsia="fi-FI"/>
              </w:rPr>
              <w:t>DC_13A_n77A</w:t>
            </w:r>
          </w:p>
        </w:tc>
        <w:tc>
          <w:tcPr>
            <w:tcW w:w="1578" w:type="dxa"/>
          </w:tcPr>
          <w:p w14:paraId="32EE63C6" w14:textId="77777777" w:rsidR="00EA7C40" w:rsidRPr="00EF5447" w:rsidRDefault="00EA7C40" w:rsidP="00EA7C40">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E767DF7" w14:textId="77777777" w:rsidR="00EA7C40" w:rsidRPr="00EF5447" w:rsidRDefault="00EA7C40" w:rsidP="00EA7C40">
            <w:pPr>
              <w:pStyle w:val="TAC"/>
            </w:pPr>
            <w:r w:rsidRPr="00EF5447">
              <w:rPr>
                <w:rFonts w:eastAsia="MS Mincho"/>
              </w:rPr>
              <w:t>+2/-3</w:t>
            </w:r>
          </w:p>
        </w:tc>
        <w:tc>
          <w:tcPr>
            <w:tcW w:w="1688" w:type="dxa"/>
          </w:tcPr>
          <w:p w14:paraId="22CB612C" w14:textId="77777777" w:rsidR="00EA7C40" w:rsidRPr="00EF5447" w:rsidRDefault="00EA7C40" w:rsidP="00EA7C40">
            <w:pPr>
              <w:pStyle w:val="TAC"/>
              <w:rPr>
                <w:lang w:eastAsia="zh-TW"/>
              </w:rPr>
            </w:pPr>
            <w:r w:rsidRPr="00EF5447">
              <w:rPr>
                <w:lang w:eastAsia="zh-TW"/>
              </w:rPr>
              <w:t>23</w:t>
            </w:r>
          </w:p>
        </w:tc>
        <w:tc>
          <w:tcPr>
            <w:tcW w:w="1852" w:type="dxa"/>
          </w:tcPr>
          <w:p w14:paraId="6F5B92F3" w14:textId="77777777" w:rsidR="00EA7C40" w:rsidRPr="00EF5447" w:rsidRDefault="00EA7C40" w:rsidP="00EA7C40">
            <w:pPr>
              <w:pStyle w:val="TAC"/>
            </w:pPr>
            <w:r w:rsidRPr="00EF5447">
              <w:rPr>
                <w:rFonts w:eastAsia="MS Mincho"/>
              </w:rPr>
              <w:t>+2/-3</w:t>
            </w:r>
          </w:p>
        </w:tc>
      </w:tr>
      <w:tr w:rsidR="00F74C46" w:rsidRPr="00EF5447" w14:paraId="79EDE022" w14:textId="77777777" w:rsidTr="006E363C">
        <w:trPr>
          <w:trHeight w:val="187"/>
          <w:jc w:val="center"/>
        </w:trPr>
        <w:tc>
          <w:tcPr>
            <w:tcW w:w="3440" w:type="dxa"/>
          </w:tcPr>
          <w:p w14:paraId="44FDB85D" w14:textId="77777777" w:rsidR="00F74C46" w:rsidRPr="00EF5447" w:rsidRDefault="00F74C46" w:rsidP="00F74C46">
            <w:pPr>
              <w:pStyle w:val="TAC"/>
              <w:rPr>
                <w:szCs w:val="18"/>
                <w:lang w:eastAsia="fi-FI"/>
              </w:rPr>
            </w:pPr>
            <w:r w:rsidRPr="00EF5447">
              <w:rPr>
                <w:szCs w:val="18"/>
                <w:lang w:eastAsia="fi-FI"/>
              </w:rPr>
              <w:t>DC_13A_n78A</w:t>
            </w:r>
          </w:p>
        </w:tc>
        <w:tc>
          <w:tcPr>
            <w:tcW w:w="1578" w:type="dxa"/>
          </w:tcPr>
          <w:p w14:paraId="5496B208" w14:textId="5789979E" w:rsidR="00F74C46" w:rsidRPr="00EF5447" w:rsidRDefault="00F74C46" w:rsidP="00F74C46">
            <w:pPr>
              <w:pStyle w:val="TAC"/>
            </w:pPr>
            <w:ins w:id="453" w:author="Per Lindell" w:date="2023-08-29T05:45:00Z">
              <w:r w:rsidRPr="00EF5447">
                <w:rPr>
                  <w:rFonts w:eastAsia="DengXian"/>
                  <w:lang w:eastAsia="zh-CN"/>
                </w:rPr>
                <w:t>26</w:t>
              </w:r>
              <w:r w:rsidRPr="00EF5447">
                <w:rPr>
                  <w:rFonts w:eastAsia="DengXian"/>
                  <w:vertAlign w:val="superscript"/>
                  <w:lang w:eastAsia="zh-CN"/>
                </w:rPr>
                <w:t>6</w:t>
              </w:r>
            </w:ins>
          </w:p>
        </w:tc>
        <w:tc>
          <w:tcPr>
            <w:tcW w:w="1481" w:type="dxa"/>
          </w:tcPr>
          <w:p w14:paraId="3438CC7A" w14:textId="548A6D1A" w:rsidR="00F74C46" w:rsidRPr="00EF5447" w:rsidRDefault="00F74C46" w:rsidP="00F74C46">
            <w:pPr>
              <w:pStyle w:val="TAC"/>
            </w:pPr>
            <w:ins w:id="454" w:author="Per Lindell" w:date="2023-08-29T05:45:00Z">
              <w:r w:rsidRPr="00EF5447">
                <w:rPr>
                  <w:rFonts w:eastAsia="MS Mincho"/>
                </w:rPr>
                <w:t>+2/-3</w:t>
              </w:r>
            </w:ins>
          </w:p>
        </w:tc>
        <w:tc>
          <w:tcPr>
            <w:tcW w:w="1688" w:type="dxa"/>
          </w:tcPr>
          <w:p w14:paraId="0209298F" w14:textId="77777777" w:rsidR="00F74C46" w:rsidRPr="00EF5447" w:rsidRDefault="00F74C46" w:rsidP="00F74C46">
            <w:pPr>
              <w:pStyle w:val="TAC"/>
            </w:pPr>
            <w:r w:rsidRPr="00EF5447">
              <w:t>23</w:t>
            </w:r>
          </w:p>
        </w:tc>
        <w:tc>
          <w:tcPr>
            <w:tcW w:w="1852" w:type="dxa"/>
          </w:tcPr>
          <w:p w14:paraId="348C0022" w14:textId="77777777" w:rsidR="00F74C46" w:rsidRPr="00EF5447" w:rsidRDefault="00F74C46" w:rsidP="00F74C46">
            <w:pPr>
              <w:pStyle w:val="TAC"/>
            </w:pPr>
            <w:r w:rsidRPr="00EF5447">
              <w:t>+2/-3</w:t>
            </w:r>
          </w:p>
        </w:tc>
      </w:tr>
      <w:tr w:rsidR="00F74C46" w:rsidRPr="00EF5447" w14:paraId="3C65D616" w14:textId="77777777" w:rsidTr="006E363C">
        <w:trPr>
          <w:trHeight w:val="187"/>
          <w:jc w:val="center"/>
        </w:trPr>
        <w:tc>
          <w:tcPr>
            <w:tcW w:w="3440" w:type="dxa"/>
          </w:tcPr>
          <w:p w14:paraId="35BC69A5" w14:textId="77777777" w:rsidR="00F74C46" w:rsidRPr="00EF5447" w:rsidRDefault="00F74C46" w:rsidP="00F74C46">
            <w:pPr>
              <w:pStyle w:val="TAC"/>
              <w:rPr>
                <w:szCs w:val="18"/>
                <w:lang w:eastAsia="zh-TW"/>
              </w:rPr>
            </w:pPr>
            <w:r w:rsidRPr="00EF5447">
              <w:rPr>
                <w:szCs w:val="18"/>
                <w:lang w:eastAsia="zh-TW"/>
              </w:rPr>
              <w:t>DC_14A_n2A</w:t>
            </w:r>
          </w:p>
        </w:tc>
        <w:tc>
          <w:tcPr>
            <w:tcW w:w="1578" w:type="dxa"/>
          </w:tcPr>
          <w:p w14:paraId="182DAAFF" w14:textId="77777777" w:rsidR="00F74C46" w:rsidRPr="00EF5447" w:rsidRDefault="00F74C46" w:rsidP="00F74C46">
            <w:pPr>
              <w:pStyle w:val="TAC"/>
            </w:pPr>
          </w:p>
        </w:tc>
        <w:tc>
          <w:tcPr>
            <w:tcW w:w="1481" w:type="dxa"/>
          </w:tcPr>
          <w:p w14:paraId="2B05BA20" w14:textId="77777777" w:rsidR="00F74C46" w:rsidRPr="00EF5447" w:rsidRDefault="00F74C46" w:rsidP="00F74C46">
            <w:pPr>
              <w:pStyle w:val="TAC"/>
            </w:pPr>
          </w:p>
        </w:tc>
        <w:tc>
          <w:tcPr>
            <w:tcW w:w="1688" w:type="dxa"/>
          </w:tcPr>
          <w:p w14:paraId="15C22E07" w14:textId="77777777" w:rsidR="00F74C46" w:rsidRPr="00EF5447" w:rsidRDefault="00F74C46" w:rsidP="00F74C46">
            <w:pPr>
              <w:pStyle w:val="TAC"/>
            </w:pPr>
            <w:r w:rsidRPr="00EF5447">
              <w:t>23</w:t>
            </w:r>
          </w:p>
        </w:tc>
        <w:tc>
          <w:tcPr>
            <w:tcW w:w="1852" w:type="dxa"/>
          </w:tcPr>
          <w:p w14:paraId="556C7232" w14:textId="77777777" w:rsidR="00F74C46" w:rsidRPr="00EF5447" w:rsidRDefault="00F74C46" w:rsidP="00F74C46">
            <w:pPr>
              <w:pStyle w:val="TAC"/>
            </w:pPr>
            <w:r w:rsidRPr="00EF5447">
              <w:t>+2/-3</w:t>
            </w:r>
          </w:p>
        </w:tc>
      </w:tr>
      <w:tr w:rsidR="00F74C46" w:rsidRPr="00EF5447" w14:paraId="2FA1F3BD" w14:textId="77777777" w:rsidTr="006E363C">
        <w:trPr>
          <w:trHeight w:val="187"/>
          <w:jc w:val="center"/>
        </w:trPr>
        <w:tc>
          <w:tcPr>
            <w:tcW w:w="3440" w:type="dxa"/>
          </w:tcPr>
          <w:p w14:paraId="29D2CF61" w14:textId="77777777" w:rsidR="00F74C46" w:rsidRDefault="00F74C46" w:rsidP="00F74C46">
            <w:pPr>
              <w:pStyle w:val="TAC"/>
              <w:rPr>
                <w:szCs w:val="18"/>
                <w:lang w:val="fi-FI" w:eastAsia="fi-FI"/>
              </w:rPr>
            </w:pPr>
            <w:r w:rsidRPr="003328F6">
              <w:rPr>
                <w:lang w:val="fi-FI" w:eastAsia="fi-FI"/>
              </w:rPr>
              <w:t>DC_14A_n5A</w:t>
            </w:r>
          </w:p>
        </w:tc>
        <w:tc>
          <w:tcPr>
            <w:tcW w:w="1578" w:type="dxa"/>
          </w:tcPr>
          <w:p w14:paraId="176A775C" w14:textId="77777777" w:rsidR="00F74C46" w:rsidRPr="00EF5447" w:rsidRDefault="00F74C46" w:rsidP="00F74C46">
            <w:pPr>
              <w:pStyle w:val="TAC"/>
            </w:pPr>
          </w:p>
        </w:tc>
        <w:tc>
          <w:tcPr>
            <w:tcW w:w="1481" w:type="dxa"/>
          </w:tcPr>
          <w:p w14:paraId="6A71C3F5" w14:textId="77777777" w:rsidR="00F74C46" w:rsidRPr="00EF5447" w:rsidRDefault="00F74C46" w:rsidP="00F74C46">
            <w:pPr>
              <w:pStyle w:val="TAC"/>
            </w:pPr>
          </w:p>
        </w:tc>
        <w:tc>
          <w:tcPr>
            <w:tcW w:w="1688" w:type="dxa"/>
          </w:tcPr>
          <w:p w14:paraId="29778F68" w14:textId="77777777" w:rsidR="00F74C46" w:rsidRPr="00EF5447" w:rsidRDefault="00F74C46" w:rsidP="00F74C46">
            <w:pPr>
              <w:pStyle w:val="TAC"/>
            </w:pPr>
            <w:r w:rsidRPr="00EF5447">
              <w:t>23</w:t>
            </w:r>
          </w:p>
        </w:tc>
        <w:tc>
          <w:tcPr>
            <w:tcW w:w="1852" w:type="dxa"/>
          </w:tcPr>
          <w:p w14:paraId="6AC556DB" w14:textId="77777777" w:rsidR="00F74C46" w:rsidRPr="00EF5447" w:rsidRDefault="00F74C46" w:rsidP="00F74C46">
            <w:pPr>
              <w:pStyle w:val="TAC"/>
            </w:pPr>
            <w:r w:rsidRPr="00EF5447">
              <w:t>+2/-3</w:t>
            </w:r>
          </w:p>
        </w:tc>
      </w:tr>
      <w:tr w:rsidR="00F74C46" w:rsidRPr="00EF5447" w14:paraId="0BD98B6E" w14:textId="77777777" w:rsidTr="006E363C">
        <w:trPr>
          <w:trHeight w:val="187"/>
          <w:jc w:val="center"/>
        </w:trPr>
        <w:tc>
          <w:tcPr>
            <w:tcW w:w="3440" w:type="dxa"/>
          </w:tcPr>
          <w:p w14:paraId="73106DF4" w14:textId="77777777" w:rsidR="00F74C46" w:rsidRPr="00EF5447" w:rsidRDefault="00F74C46" w:rsidP="00F74C46">
            <w:pPr>
              <w:pStyle w:val="TAC"/>
              <w:rPr>
                <w:szCs w:val="18"/>
                <w:lang w:eastAsia="zh-TW"/>
              </w:rPr>
            </w:pPr>
            <w:r>
              <w:rPr>
                <w:szCs w:val="18"/>
                <w:lang w:val="fi-FI" w:eastAsia="fi-FI"/>
              </w:rPr>
              <w:t>DC_14A_n30A</w:t>
            </w:r>
          </w:p>
        </w:tc>
        <w:tc>
          <w:tcPr>
            <w:tcW w:w="1578" w:type="dxa"/>
          </w:tcPr>
          <w:p w14:paraId="585710BE" w14:textId="77777777" w:rsidR="00F74C46" w:rsidRPr="00EF5447" w:rsidRDefault="00F74C46" w:rsidP="00F74C46">
            <w:pPr>
              <w:pStyle w:val="TAC"/>
            </w:pPr>
          </w:p>
        </w:tc>
        <w:tc>
          <w:tcPr>
            <w:tcW w:w="1481" w:type="dxa"/>
          </w:tcPr>
          <w:p w14:paraId="1F2A2078" w14:textId="77777777" w:rsidR="00F74C46" w:rsidRPr="00EF5447" w:rsidRDefault="00F74C46" w:rsidP="00F74C46">
            <w:pPr>
              <w:pStyle w:val="TAC"/>
            </w:pPr>
          </w:p>
        </w:tc>
        <w:tc>
          <w:tcPr>
            <w:tcW w:w="1688" w:type="dxa"/>
          </w:tcPr>
          <w:p w14:paraId="2E2C4E19" w14:textId="77777777" w:rsidR="00F74C46" w:rsidRPr="00EF5447" w:rsidRDefault="00F74C46" w:rsidP="00F74C46">
            <w:pPr>
              <w:pStyle w:val="TAC"/>
            </w:pPr>
            <w:r w:rsidRPr="00EF5447">
              <w:t>23</w:t>
            </w:r>
          </w:p>
        </w:tc>
        <w:tc>
          <w:tcPr>
            <w:tcW w:w="1852" w:type="dxa"/>
          </w:tcPr>
          <w:p w14:paraId="74BCD8E4" w14:textId="77777777" w:rsidR="00F74C46" w:rsidRPr="00EF5447" w:rsidRDefault="00F74C46" w:rsidP="00F74C46">
            <w:pPr>
              <w:pStyle w:val="TAC"/>
            </w:pPr>
            <w:r w:rsidRPr="00EF5447">
              <w:t>+2/-3</w:t>
            </w:r>
          </w:p>
        </w:tc>
      </w:tr>
      <w:tr w:rsidR="00F74C46" w:rsidRPr="00EF5447" w14:paraId="37706D44" w14:textId="77777777" w:rsidTr="006E363C">
        <w:trPr>
          <w:trHeight w:val="187"/>
          <w:jc w:val="center"/>
        </w:trPr>
        <w:tc>
          <w:tcPr>
            <w:tcW w:w="3440" w:type="dxa"/>
          </w:tcPr>
          <w:p w14:paraId="33C6C451" w14:textId="77777777" w:rsidR="00F74C46" w:rsidRPr="00EF5447" w:rsidRDefault="00F74C46" w:rsidP="00F74C46">
            <w:pPr>
              <w:pStyle w:val="TAC"/>
              <w:rPr>
                <w:szCs w:val="18"/>
                <w:lang w:eastAsia="zh-TW"/>
              </w:rPr>
            </w:pPr>
            <w:r w:rsidRPr="00EF5447">
              <w:rPr>
                <w:szCs w:val="18"/>
                <w:lang w:eastAsia="zh-TW"/>
              </w:rPr>
              <w:t>DC_14A_n66A</w:t>
            </w:r>
          </w:p>
        </w:tc>
        <w:tc>
          <w:tcPr>
            <w:tcW w:w="1578" w:type="dxa"/>
          </w:tcPr>
          <w:p w14:paraId="6B662A98" w14:textId="77777777" w:rsidR="00F74C46" w:rsidRPr="00EF5447" w:rsidRDefault="00F74C46" w:rsidP="00F74C46">
            <w:pPr>
              <w:pStyle w:val="TAC"/>
            </w:pPr>
          </w:p>
        </w:tc>
        <w:tc>
          <w:tcPr>
            <w:tcW w:w="1481" w:type="dxa"/>
          </w:tcPr>
          <w:p w14:paraId="497CFAE2" w14:textId="77777777" w:rsidR="00F74C46" w:rsidRPr="00EF5447" w:rsidRDefault="00F74C46" w:rsidP="00F74C46">
            <w:pPr>
              <w:pStyle w:val="TAC"/>
            </w:pPr>
          </w:p>
        </w:tc>
        <w:tc>
          <w:tcPr>
            <w:tcW w:w="1688" w:type="dxa"/>
          </w:tcPr>
          <w:p w14:paraId="5AB19F12" w14:textId="77777777" w:rsidR="00F74C46" w:rsidRPr="00EF5447" w:rsidRDefault="00F74C46" w:rsidP="00F74C46">
            <w:pPr>
              <w:pStyle w:val="TAC"/>
            </w:pPr>
            <w:r w:rsidRPr="00EF5447">
              <w:t>23</w:t>
            </w:r>
          </w:p>
        </w:tc>
        <w:tc>
          <w:tcPr>
            <w:tcW w:w="1852" w:type="dxa"/>
          </w:tcPr>
          <w:p w14:paraId="6B304FC0" w14:textId="77777777" w:rsidR="00F74C46" w:rsidRPr="00EF5447" w:rsidRDefault="00F74C46" w:rsidP="00F74C46">
            <w:pPr>
              <w:pStyle w:val="TAC"/>
            </w:pPr>
            <w:r w:rsidRPr="00EF5447">
              <w:t>+2/-3</w:t>
            </w:r>
          </w:p>
        </w:tc>
      </w:tr>
      <w:tr w:rsidR="00F74C46" w:rsidRPr="00EF5447" w14:paraId="0D32E34B" w14:textId="77777777" w:rsidTr="006E363C">
        <w:trPr>
          <w:trHeight w:val="187"/>
          <w:jc w:val="center"/>
        </w:trPr>
        <w:tc>
          <w:tcPr>
            <w:tcW w:w="3440" w:type="dxa"/>
          </w:tcPr>
          <w:p w14:paraId="6F1C8E8F" w14:textId="77777777" w:rsidR="00F74C46" w:rsidRPr="00EF5447" w:rsidRDefault="00F74C46" w:rsidP="00F74C46">
            <w:pPr>
              <w:pStyle w:val="TAC"/>
              <w:rPr>
                <w:szCs w:val="18"/>
                <w:lang w:eastAsia="fi-FI"/>
              </w:rPr>
            </w:pPr>
            <w:r>
              <w:rPr>
                <w:szCs w:val="18"/>
                <w:lang w:val="fi-FI" w:eastAsia="fi-FI"/>
              </w:rPr>
              <w:t>DC_14A_n77A</w:t>
            </w:r>
          </w:p>
        </w:tc>
        <w:tc>
          <w:tcPr>
            <w:tcW w:w="1578" w:type="dxa"/>
            <w:vAlign w:val="center"/>
          </w:tcPr>
          <w:p w14:paraId="35960161" w14:textId="77777777" w:rsidR="00F74C46" w:rsidRPr="00EF5447" w:rsidRDefault="00F74C46" w:rsidP="00F74C46">
            <w:pPr>
              <w:pStyle w:val="TAC"/>
            </w:pPr>
            <w:r>
              <w:rPr>
                <w:lang w:eastAsia="zh-CN"/>
              </w:rPr>
              <w:t>26</w:t>
            </w:r>
            <w:r>
              <w:rPr>
                <w:vertAlign w:val="superscript"/>
                <w:lang w:eastAsia="zh-CN"/>
              </w:rPr>
              <w:t>6</w:t>
            </w:r>
          </w:p>
        </w:tc>
        <w:tc>
          <w:tcPr>
            <w:tcW w:w="1481" w:type="dxa"/>
          </w:tcPr>
          <w:p w14:paraId="56BFC2C6" w14:textId="77777777" w:rsidR="00F74C46" w:rsidRPr="00EF5447" w:rsidRDefault="00F74C46" w:rsidP="00F74C46">
            <w:pPr>
              <w:pStyle w:val="TAC"/>
            </w:pPr>
            <w:r>
              <w:rPr>
                <w:lang w:eastAsia="zh-CN"/>
              </w:rPr>
              <w:t>+2/-3</w:t>
            </w:r>
          </w:p>
        </w:tc>
        <w:tc>
          <w:tcPr>
            <w:tcW w:w="1688" w:type="dxa"/>
          </w:tcPr>
          <w:p w14:paraId="15A00C49" w14:textId="77777777" w:rsidR="00F74C46" w:rsidRPr="00EF5447" w:rsidRDefault="00F74C46" w:rsidP="00F74C46">
            <w:pPr>
              <w:pStyle w:val="TAC"/>
              <w:rPr>
                <w:lang w:eastAsia="zh-TW"/>
              </w:rPr>
            </w:pPr>
            <w:r w:rsidRPr="00EF5447">
              <w:t>23</w:t>
            </w:r>
          </w:p>
        </w:tc>
        <w:tc>
          <w:tcPr>
            <w:tcW w:w="1852" w:type="dxa"/>
          </w:tcPr>
          <w:p w14:paraId="380404A4" w14:textId="77777777" w:rsidR="00F74C46" w:rsidRPr="00EF5447" w:rsidRDefault="00F74C46" w:rsidP="00F74C46">
            <w:pPr>
              <w:pStyle w:val="TAC"/>
            </w:pPr>
            <w:r w:rsidRPr="00EF5447">
              <w:t>+2/-3</w:t>
            </w:r>
          </w:p>
        </w:tc>
      </w:tr>
      <w:tr w:rsidR="00F74C46" w:rsidRPr="00EF5447" w14:paraId="392E1FC7" w14:textId="77777777" w:rsidTr="006E363C">
        <w:trPr>
          <w:trHeight w:val="187"/>
          <w:jc w:val="center"/>
        </w:trPr>
        <w:tc>
          <w:tcPr>
            <w:tcW w:w="3440" w:type="dxa"/>
          </w:tcPr>
          <w:p w14:paraId="7446744F" w14:textId="77777777" w:rsidR="00F74C46" w:rsidRPr="00EF5447" w:rsidRDefault="00F74C46" w:rsidP="00F74C46">
            <w:pPr>
              <w:pStyle w:val="TAC"/>
              <w:rPr>
                <w:lang w:eastAsia="fi-FI"/>
              </w:rPr>
            </w:pPr>
            <w:r w:rsidRPr="00EF5447">
              <w:rPr>
                <w:szCs w:val="18"/>
                <w:lang w:eastAsia="fi-FI"/>
              </w:rPr>
              <w:t>DC_18A_n3A</w:t>
            </w:r>
          </w:p>
        </w:tc>
        <w:tc>
          <w:tcPr>
            <w:tcW w:w="1578" w:type="dxa"/>
          </w:tcPr>
          <w:p w14:paraId="4DE8E027" w14:textId="77777777" w:rsidR="00F74C46" w:rsidRPr="00EF5447" w:rsidRDefault="00F74C46" w:rsidP="00F74C46">
            <w:pPr>
              <w:pStyle w:val="TAC"/>
            </w:pPr>
          </w:p>
        </w:tc>
        <w:tc>
          <w:tcPr>
            <w:tcW w:w="1481" w:type="dxa"/>
          </w:tcPr>
          <w:p w14:paraId="79EC0FE8" w14:textId="77777777" w:rsidR="00F74C46" w:rsidRPr="00EF5447" w:rsidRDefault="00F74C46" w:rsidP="00F74C46">
            <w:pPr>
              <w:pStyle w:val="TAC"/>
            </w:pPr>
          </w:p>
        </w:tc>
        <w:tc>
          <w:tcPr>
            <w:tcW w:w="1688" w:type="dxa"/>
          </w:tcPr>
          <w:p w14:paraId="702B2C04" w14:textId="77777777" w:rsidR="00F74C46" w:rsidRPr="00EF5447" w:rsidRDefault="00F74C46" w:rsidP="00F74C46">
            <w:pPr>
              <w:pStyle w:val="TAC"/>
              <w:rPr>
                <w:lang w:eastAsia="zh-TW"/>
              </w:rPr>
            </w:pPr>
            <w:r w:rsidRPr="00EF5447">
              <w:rPr>
                <w:lang w:eastAsia="zh-TW"/>
              </w:rPr>
              <w:t>23</w:t>
            </w:r>
          </w:p>
        </w:tc>
        <w:tc>
          <w:tcPr>
            <w:tcW w:w="1852" w:type="dxa"/>
          </w:tcPr>
          <w:p w14:paraId="434495A8" w14:textId="77777777" w:rsidR="00F74C46" w:rsidRPr="00EF5447" w:rsidRDefault="00F74C46" w:rsidP="00F74C46">
            <w:pPr>
              <w:pStyle w:val="TAC"/>
            </w:pPr>
            <w:r w:rsidRPr="00EF5447">
              <w:t>+2/-3</w:t>
            </w:r>
          </w:p>
        </w:tc>
      </w:tr>
      <w:tr w:rsidR="00F74C46" w:rsidRPr="00EF5447" w14:paraId="3FD6EC36" w14:textId="77777777" w:rsidTr="006E363C">
        <w:trPr>
          <w:trHeight w:val="187"/>
          <w:jc w:val="center"/>
        </w:trPr>
        <w:tc>
          <w:tcPr>
            <w:tcW w:w="3440" w:type="dxa"/>
          </w:tcPr>
          <w:p w14:paraId="3985F5A7" w14:textId="77777777" w:rsidR="00F74C46" w:rsidRPr="00EF5447" w:rsidRDefault="00F74C46" w:rsidP="00F74C46">
            <w:pPr>
              <w:pStyle w:val="TAC"/>
              <w:rPr>
                <w:lang w:eastAsia="fi-FI"/>
              </w:rPr>
            </w:pPr>
            <w:r w:rsidRPr="00EF5447">
              <w:rPr>
                <w:lang w:eastAsia="fi-FI"/>
              </w:rPr>
              <w:t>DC_18A_n28A</w:t>
            </w:r>
          </w:p>
        </w:tc>
        <w:tc>
          <w:tcPr>
            <w:tcW w:w="1578" w:type="dxa"/>
          </w:tcPr>
          <w:p w14:paraId="632DD1C5" w14:textId="77777777" w:rsidR="00F74C46" w:rsidRPr="00EF5447" w:rsidRDefault="00F74C46" w:rsidP="00F74C46">
            <w:pPr>
              <w:pStyle w:val="TAC"/>
            </w:pPr>
          </w:p>
        </w:tc>
        <w:tc>
          <w:tcPr>
            <w:tcW w:w="1481" w:type="dxa"/>
          </w:tcPr>
          <w:p w14:paraId="6FD5650E" w14:textId="77777777" w:rsidR="00F74C46" w:rsidRPr="00EF5447" w:rsidRDefault="00F74C46" w:rsidP="00F74C46">
            <w:pPr>
              <w:pStyle w:val="TAC"/>
            </w:pPr>
          </w:p>
        </w:tc>
        <w:tc>
          <w:tcPr>
            <w:tcW w:w="1688" w:type="dxa"/>
          </w:tcPr>
          <w:p w14:paraId="6892B8E7" w14:textId="77777777" w:rsidR="00F74C46" w:rsidRPr="00EF5447" w:rsidRDefault="00F74C46" w:rsidP="00F74C46">
            <w:pPr>
              <w:pStyle w:val="TAC"/>
              <w:rPr>
                <w:lang w:eastAsia="zh-TW"/>
              </w:rPr>
            </w:pPr>
            <w:r w:rsidRPr="00EF5447">
              <w:rPr>
                <w:lang w:eastAsia="zh-TW"/>
              </w:rPr>
              <w:t>23</w:t>
            </w:r>
          </w:p>
        </w:tc>
        <w:tc>
          <w:tcPr>
            <w:tcW w:w="1852" w:type="dxa"/>
          </w:tcPr>
          <w:p w14:paraId="5FCC68A2" w14:textId="77777777" w:rsidR="00F74C46" w:rsidRPr="00EF5447" w:rsidRDefault="00F74C46" w:rsidP="00F74C46">
            <w:pPr>
              <w:pStyle w:val="TAC"/>
            </w:pPr>
            <w:r w:rsidRPr="00EF5447">
              <w:t>+2/-3</w:t>
            </w:r>
          </w:p>
        </w:tc>
      </w:tr>
      <w:tr w:rsidR="00F74C46" w:rsidRPr="00EF5447" w14:paraId="7BEA42D4" w14:textId="77777777" w:rsidTr="00D35373">
        <w:trPr>
          <w:trHeight w:val="187"/>
          <w:jc w:val="center"/>
        </w:trPr>
        <w:tc>
          <w:tcPr>
            <w:tcW w:w="3440" w:type="dxa"/>
          </w:tcPr>
          <w:p w14:paraId="3330B9E5" w14:textId="77777777" w:rsidR="00F74C46" w:rsidRPr="00EF5447" w:rsidRDefault="00F74C46" w:rsidP="00F74C46">
            <w:pPr>
              <w:pStyle w:val="TAC"/>
              <w:rPr>
                <w:lang w:eastAsia="fi-FI"/>
              </w:rPr>
            </w:pPr>
            <w:r w:rsidRPr="00EF5447">
              <w:rPr>
                <w:lang w:eastAsia="fi-FI"/>
              </w:rPr>
              <w:t>DC_18A_n41A</w:t>
            </w:r>
          </w:p>
        </w:tc>
        <w:tc>
          <w:tcPr>
            <w:tcW w:w="1578" w:type="dxa"/>
          </w:tcPr>
          <w:p w14:paraId="6F585DB5" w14:textId="07E894CC" w:rsidR="00F74C46" w:rsidRPr="00EF5447" w:rsidRDefault="00F74C46" w:rsidP="00F74C46">
            <w:pPr>
              <w:pStyle w:val="TAC"/>
            </w:pPr>
            <w:ins w:id="455" w:author="Per Lindell" w:date="2023-08-29T05:05:00Z">
              <w:r>
                <w:rPr>
                  <w:lang w:eastAsia="zh-CN"/>
                </w:rPr>
                <w:t>26</w:t>
              </w:r>
              <w:r>
                <w:rPr>
                  <w:vertAlign w:val="superscript"/>
                  <w:lang w:eastAsia="zh-CN"/>
                </w:rPr>
                <w:t>6</w:t>
              </w:r>
            </w:ins>
          </w:p>
        </w:tc>
        <w:tc>
          <w:tcPr>
            <w:tcW w:w="1481" w:type="dxa"/>
          </w:tcPr>
          <w:p w14:paraId="2C0FC897" w14:textId="00A10146" w:rsidR="00F74C46" w:rsidRPr="00EF5447" w:rsidRDefault="00F74C46" w:rsidP="00F74C46">
            <w:pPr>
              <w:pStyle w:val="TAC"/>
            </w:pPr>
            <w:ins w:id="456" w:author="Per Lindell" w:date="2023-08-29T05:05:00Z">
              <w:r>
                <w:rPr>
                  <w:lang w:eastAsia="zh-CN"/>
                </w:rPr>
                <w:t>+2/-3</w:t>
              </w:r>
            </w:ins>
          </w:p>
        </w:tc>
        <w:tc>
          <w:tcPr>
            <w:tcW w:w="1688" w:type="dxa"/>
          </w:tcPr>
          <w:p w14:paraId="748F089E" w14:textId="77777777" w:rsidR="00F74C46" w:rsidRPr="00EF5447" w:rsidRDefault="00F74C46" w:rsidP="00F74C46">
            <w:pPr>
              <w:pStyle w:val="TAC"/>
              <w:rPr>
                <w:lang w:eastAsia="zh-TW"/>
              </w:rPr>
            </w:pPr>
            <w:r w:rsidRPr="00EF5447">
              <w:rPr>
                <w:lang w:eastAsia="zh-TW"/>
              </w:rPr>
              <w:t>23</w:t>
            </w:r>
          </w:p>
        </w:tc>
        <w:tc>
          <w:tcPr>
            <w:tcW w:w="1852" w:type="dxa"/>
          </w:tcPr>
          <w:p w14:paraId="2E4A8558" w14:textId="77777777" w:rsidR="00F74C46" w:rsidRPr="00EF5447" w:rsidRDefault="00F74C46" w:rsidP="00F74C46">
            <w:pPr>
              <w:pStyle w:val="TAC"/>
            </w:pPr>
            <w:r w:rsidRPr="00EF5447">
              <w:t>+2/-3</w:t>
            </w:r>
          </w:p>
        </w:tc>
      </w:tr>
      <w:tr w:rsidR="00F74C46" w:rsidRPr="00EF5447" w14:paraId="045A93C7" w14:textId="77777777" w:rsidTr="006E363C">
        <w:trPr>
          <w:trHeight w:val="187"/>
          <w:jc w:val="center"/>
        </w:trPr>
        <w:tc>
          <w:tcPr>
            <w:tcW w:w="3440" w:type="dxa"/>
          </w:tcPr>
          <w:p w14:paraId="6512B241" w14:textId="77777777" w:rsidR="00F74C46" w:rsidRPr="00EF5447" w:rsidRDefault="00F74C46" w:rsidP="00F74C46">
            <w:pPr>
              <w:pStyle w:val="TAC"/>
              <w:rPr>
                <w:lang w:eastAsia="fi-FI"/>
              </w:rPr>
            </w:pPr>
            <w:r w:rsidRPr="00EF5447">
              <w:rPr>
                <w:lang w:eastAsia="fi-FI"/>
              </w:rPr>
              <w:t>DC_18A_n77A</w:t>
            </w:r>
          </w:p>
        </w:tc>
        <w:tc>
          <w:tcPr>
            <w:tcW w:w="1578" w:type="dxa"/>
          </w:tcPr>
          <w:p w14:paraId="194D4F8B" w14:textId="65966EE9" w:rsidR="00F74C46" w:rsidRPr="00EF5447" w:rsidRDefault="00F74C46" w:rsidP="00F74C46">
            <w:pPr>
              <w:pStyle w:val="TAC"/>
            </w:pPr>
            <w:ins w:id="457" w:author="Per Lindell" w:date="2023-08-29T05:29:00Z">
              <w:r>
                <w:rPr>
                  <w:lang w:eastAsia="zh-CN"/>
                </w:rPr>
                <w:t>26</w:t>
              </w:r>
              <w:r>
                <w:rPr>
                  <w:vertAlign w:val="superscript"/>
                  <w:lang w:eastAsia="zh-CN"/>
                </w:rPr>
                <w:t>6</w:t>
              </w:r>
            </w:ins>
          </w:p>
        </w:tc>
        <w:tc>
          <w:tcPr>
            <w:tcW w:w="1481" w:type="dxa"/>
          </w:tcPr>
          <w:p w14:paraId="45F13880" w14:textId="5729BFCD" w:rsidR="00F74C46" w:rsidRPr="00EF5447" w:rsidRDefault="00F74C46" w:rsidP="00F74C46">
            <w:pPr>
              <w:pStyle w:val="TAC"/>
            </w:pPr>
            <w:ins w:id="458" w:author="Per Lindell" w:date="2023-08-29T05:29:00Z">
              <w:r>
                <w:rPr>
                  <w:lang w:eastAsia="zh-CN"/>
                </w:rPr>
                <w:t>+2/-3</w:t>
              </w:r>
            </w:ins>
          </w:p>
        </w:tc>
        <w:tc>
          <w:tcPr>
            <w:tcW w:w="1688" w:type="dxa"/>
          </w:tcPr>
          <w:p w14:paraId="52115865" w14:textId="77777777" w:rsidR="00F74C46" w:rsidRPr="00EF5447" w:rsidRDefault="00F74C46" w:rsidP="00F74C46">
            <w:pPr>
              <w:pStyle w:val="TAC"/>
            </w:pPr>
            <w:r w:rsidRPr="00EF5447">
              <w:t>23</w:t>
            </w:r>
          </w:p>
        </w:tc>
        <w:tc>
          <w:tcPr>
            <w:tcW w:w="1852" w:type="dxa"/>
          </w:tcPr>
          <w:p w14:paraId="7E7908FB" w14:textId="77777777" w:rsidR="00F74C46" w:rsidRPr="00EF5447" w:rsidRDefault="00F74C46" w:rsidP="00F74C46">
            <w:pPr>
              <w:pStyle w:val="TAC"/>
            </w:pPr>
            <w:r w:rsidRPr="00EF5447">
              <w:t>+2/-3</w:t>
            </w:r>
          </w:p>
        </w:tc>
      </w:tr>
      <w:tr w:rsidR="00F74C46" w:rsidRPr="00EF5447" w14:paraId="6D6FDF79" w14:textId="77777777" w:rsidTr="006E363C">
        <w:trPr>
          <w:trHeight w:val="187"/>
          <w:jc w:val="center"/>
        </w:trPr>
        <w:tc>
          <w:tcPr>
            <w:tcW w:w="3440" w:type="dxa"/>
          </w:tcPr>
          <w:p w14:paraId="21E3DFE2" w14:textId="77777777" w:rsidR="00F74C46" w:rsidRPr="00EF5447" w:rsidRDefault="00F74C46" w:rsidP="00F74C46">
            <w:pPr>
              <w:pStyle w:val="TAC"/>
              <w:rPr>
                <w:lang w:eastAsia="fi-FI"/>
              </w:rPr>
            </w:pPr>
            <w:r w:rsidRPr="00EF5447">
              <w:rPr>
                <w:lang w:eastAsia="fi-FI"/>
              </w:rPr>
              <w:t>DC_18A_n78A</w:t>
            </w:r>
          </w:p>
        </w:tc>
        <w:tc>
          <w:tcPr>
            <w:tcW w:w="1578" w:type="dxa"/>
          </w:tcPr>
          <w:p w14:paraId="3E10A97C" w14:textId="77777777" w:rsidR="00F74C46" w:rsidRPr="00EF5447" w:rsidRDefault="00F74C46" w:rsidP="00F74C46">
            <w:pPr>
              <w:pStyle w:val="TAC"/>
            </w:pPr>
          </w:p>
        </w:tc>
        <w:tc>
          <w:tcPr>
            <w:tcW w:w="1481" w:type="dxa"/>
          </w:tcPr>
          <w:p w14:paraId="2042BF5C" w14:textId="77777777" w:rsidR="00F74C46" w:rsidRPr="00EF5447" w:rsidRDefault="00F74C46" w:rsidP="00F74C46">
            <w:pPr>
              <w:pStyle w:val="TAC"/>
            </w:pPr>
          </w:p>
        </w:tc>
        <w:tc>
          <w:tcPr>
            <w:tcW w:w="1688" w:type="dxa"/>
          </w:tcPr>
          <w:p w14:paraId="3BB3E093" w14:textId="77777777" w:rsidR="00F74C46" w:rsidRPr="00EF5447" w:rsidRDefault="00F74C46" w:rsidP="00F74C46">
            <w:pPr>
              <w:pStyle w:val="TAC"/>
            </w:pPr>
            <w:r w:rsidRPr="00EF5447">
              <w:t>23</w:t>
            </w:r>
          </w:p>
        </w:tc>
        <w:tc>
          <w:tcPr>
            <w:tcW w:w="1852" w:type="dxa"/>
          </w:tcPr>
          <w:p w14:paraId="7EBB2B0F" w14:textId="77777777" w:rsidR="00F74C46" w:rsidRPr="00EF5447" w:rsidRDefault="00F74C46" w:rsidP="00F74C46">
            <w:pPr>
              <w:pStyle w:val="TAC"/>
            </w:pPr>
            <w:r w:rsidRPr="00EF5447">
              <w:t>+2/-3</w:t>
            </w:r>
          </w:p>
        </w:tc>
      </w:tr>
      <w:tr w:rsidR="00F74C46" w:rsidRPr="00EF5447" w14:paraId="544ECF87" w14:textId="77777777" w:rsidTr="006E363C">
        <w:trPr>
          <w:trHeight w:val="187"/>
          <w:jc w:val="center"/>
        </w:trPr>
        <w:tc>
          <w:tcPr>
            <w:tcW w:w="3440" w:type="dxa"/>
          </w:tcPr>
          <w:p w14:paraId="77DD1D10" w14:textId="77777777" w:rsidR="00F74C46" w:rsidRPr="00EF5447" w:rsidRDefault="00F74C46" w:rsidP="00F74C46">
            <w:pPr>
              <w:pStyle w:val="TAC"/>
              <w:rPr>
                <w:lang w:eastAsia="fi-FI"/>
              </w:rPr>
            </w:pPr>
            <w:r w:rsidRPr="00EF5447">
              <w:rPr>
                <w:lang w:eastAsia="fi-FI"/>
              </w:rPr>
              <w:t>DC_18A_n79A</w:t>
            </w:r>
          </w:p>
        </w:tc>
        <w:tc>
          <w:tcPr>
            <w:tcW w:w="1578" w:type="dxa"/>
          </w:tcPr>
          <w:p w14:paraId="78B0F59B" w14:textId="77777777" w:rsidR="00F74C46" w:rsidRPr="00EF5447" w:rsidRDefault="00F74C46" w:rsidP="00F74C46">
            <w:pPr>
              <w:pStyle w:val="TAC"/>
            </w:pPr>
          </w:p>
        </w:tc>
        <w:tc>
          <w:tcPr>
            <w:tcW w:w="1481" w:type="dxa"/>
          </w:tcPr>
          <w:p w14:paraId="37CB32D2" w14:textId="77777777" w:rsidR="00F74C46" w:rsidRPr="00EF5447" w:rsidRDefault="00F74C46" w:rsidP="00F74C46">
            <w:pPr>
              <w:pStyle w:val="TAC"/>
            </w:pPr>
          </w:p>
        </w:tc>
        <w:tc>
          <w:tcPr>
            <w:tcW w:w="1688" w:type="dxa"/>
          </w:tcPr>
          <w:p w14:paraId="09697158" w14:textId="77777777" w:rsidR="00F74C46" w:rsidRPr="00EF5447" w:rsidRDefault="00F74C46" w:rsidP="00F74C46">
            <w:pPr>
              <w:pStyle w:val="TAC"/>
            </w:pPr>
            <w:r w:rsidRPr="00EF5447">
              <w:t>23</w:t>
            </w:r>
          </w:p>
        </w:tc>
        <w:tc>
          <w:tcPr>
            <w:tcW w:w="1852" w:type="dxa"/>
          </w:tcPr>
          <w:p w14:paraId="2D2DE249" w14:textId="77777777" w:rsidR="00F74C46" w:rsidRPr="00EF5447" w:rsidRDefault="00F74C46" w:rsidP="00F74C46">
            <w:pPr>
              <w:pStyle w:val="TAC"/>
            </w:pPr>
            <w:r w:rsidRPr="00EF5447">
              <w:t>+2/-3</w:t>
            </w:r>
          </w:p>
        </w:tc>
      </w:tr>
      <w:tr w:rsidR="00F74C46" w:rsidRPr="00EF5447" w14:paraId="4FA1BA7E" w14:textId="77777777" w:rsidTr="006E363C">
        <w:trPr>
          <w:trHeight w:val="187"/>
          <w:jc w:val="center"/>
        </w:trPr>
        <w:tc>
          <w:tcPr>
            <w:tcW w:w="3440" w:type="dxa"/>
          </w:tcPr>
          <w:p w14:paraId="6E7C530B" w14:textId="77777777" w:rsidR="00F74C46" w:rsidRPr="00EF5447" w:rsidRDefault="00F74C46" w:rsidP="00F74C46">
            <w:pPr>
              <w:pStyle w:val="TAC"/>
              <w:rPr>
                <w:lang w:eastAsia="fi-FI"/>
              </w:rPr>
            </w:pPr>
            <w:r w:rsidRPr="00EF5447">
              <w:rPr>
                <w:lang w:eastAsia="fi-FI"/>
              </w:rPr>
              <w:t>DC_19A_n1A</w:t>
            </w:r>
          </w:p>
        </w:tc>
        <w:tc>
          <w:tcPr>
            <w:tcW w:w="1578" w:type="dxa"/>
          </w:tcPr>
          <w:p w14:paraId="328AC781" w14:textId="77777777" w:rsidR="00F74C46" w:rsidRPr="00EF5447" w:rsidRDefault="00F74C46" w:rsidP="00F74C46">
            <w:pPr>
              <w:pStyle w:val="TAC"/>
            </w:pPr>
          </w:p>
        </w:tc>
        <w:tc>
          <w:tcPr>
            <w:tcW w:w="1481" w:type="dxa"/>
          </w:tcPr>
          <w:p w14:paraId="1114791B" w14:textId="77777777" w:rsidR="00F74C46" w:rsidRPr="00EF5447" w:rsidRDefault="00F74C46" w:rsidP="00F74C46">
            <w:pPr>
              <w:pStyle w:val="TAC"/>
            </w:pPr>
          </w:p>
        </w:tc>
        <w:tc>
          <w:tcPr>
            <w:tcW w:w="1688" w:type="dxa"/>
          </w:tcPr>
          <w:p w14:paraId="5976C119" w14:textId="77777777" w:rsidR="00F74C46" w:rsidRPr="00EF5447" w:rsidRDefault="00F74C46" w:rsidP="00F74C46">
            <w:pPr>
              <w:pStyle w:val="TAC"/>
            </w:pPr>
            <w:r w:rsidRPr="00EF5447">
              <w:rPr>
                <w:rFonts w:eastAsia="MS Mincho"/>
              </w:rPr>
              <w:t>23</w:t>
            </w:r>
          </w:p>
        </w:tc>
        <w:tc>
          <w:tcPr>
            <w:tcW w:w="1852" w:type="dxa"/>
          </w:tcPr>
          <w:p w14:paraId="3BDAB014" w14:textId="77777777" w:rsidR="00F74C46" w:rsidRPr="00EF5447" w:rsidRDefault="00F74C46" w:rsidP="00F74C46">
            <w:pPr>
              <w:pStyle w:val="TAC"/>
            </w:pPr>
            <w:r w:rsidRPr="00EF5447">
              <w:rPr>
                <w:rFonts w:eastAsia="MS Mincho"/>
              </w:rPr>
              <w:t>+2/-3</w:t>
            </w:r>
          </w:p>
        </w:tc>
      </w:tr>
      <w:tr w:rsidR="00F74C46" w:rsidRPr="00EF5447" w14:paraId="243E3DC4" w14:textId="77777777" w:rsidTr="006E363C">
        <w:trPr>
          <w:trHeight w:val="187"/>
          <w:jc w:val="center"/>
        </w:trPr>
        <w:tc>
          <w:tcPr>
            <w:tcW w:w="3440" w:type="dxa"/>
          </w:tcPr>
          <w:p w14:paraId="0A7C5BB4" w14:textId="77777777" w:rsidR="00F74C46" w:rsidRPr="00EF5447" w:rsidRDefault="00F74C46" w:rsidP="00F74C46">
            <w:pPr>
              <w:pStyle w:val="TAC"/>
              <w:rPr>
                <w:lang w:eastAsia="fi-FI"/>
              </w:rPr>
            </w:pPr>
            <w:r w:rsidRPr="00EF5447">
              <w:rPr>
                <w:lang w:eastAsia="fi-FI"/>
              </w:rPr>
              <w:t>DC_19A_n77A</w:t>
            </w:r>
          </w:p>
        </w:tc>
        <w:tc>
          <w:tcPr>
            <w:tcW w:w="1578" w:type="dxa"/>
          </w:tcPr>
          <w:p w14:paraId="5FD6B964" w14:textId="77777777" w:rsidR="00F74C46" w:rsidRPr="00EF5447" w:rsidRDefault="00F74C46" w:rsidP="00F74C46">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4B932996" w14:textId="77777777" w:rsidR="00F74C46" w:rsidRPr="00EF5447" w:rsidRDefault="00F74C46" w:rsidP="00F74C46">
            <w:pPr>
              <w:pStyle w:val="TAC"/>
            </w:pPr>
            <w:r w:rsidRPr="00EF5447">
              <w:rPr>
                <w:rFonts w:eastAsia="MS Mincho"/>
              </w:rPr>
              <w:t>+2/-3</w:t>
            </w:r>
          </w:p>
        </w:tc>
        <w:tc>
          <w:tcPr>
            <w:tcW w:w="1688" w:type="dxa"/>
          </w:tcPr>
          <w:p w14:paraId="67AF4DC9" w14:textId="77777777" w:rsidR="00F74C46" w:rsidRPr="00EF5447" w:rsidRDefault="00F74C46" w:rsidP="00F74C46">
            <w:pPr>
              <w:pStyle w:val="TAC"/>
            </w:pPr>
            <w:r w:rsidRPr="00EF5447">
              <w:t>23</w:t>
            </w:r>
          </w:p>
        </w:tc>
        <w:tc>
          <w:tcPr>
            <w:tcW w:w="1852" w:type="dxa"/>
          </w:tcPr>
          <w:p w14:paraId="4B48003F" w14:textId="77777777" w:rsidR="00F74C46" w:rsidRPr="00EF5447" w:rsidRDefault="00F74C46" w:rsidP="00F74C46">
            <w:pPr>
              <w:pStyle w:val="TAC"/>
            </w:pPr>
            <w:r w:rsidRPr="00EF5447">
              <w:t>+2/-3</w:t>
            </w:r>
          </w:p>
        </w:tc>
      </w:tr>
      <w:tr w:rsidR="00F74C46" w:rsidRPr="00EF5447" w14:paraId="6EAC961F" w14:textId="77777777" w:rsidTr="006E363C">
        <w:trPr>
          <w:trHeight w:val="187"/>
          <w:jc w:val="center"/>
        </w:trPr>
        <w:tc>
          <w:tcPr>
            <w:tcW w:w="3440" w:type="dxa"/>
          </w:tcPr>
          <w:p w14:paraId="02D4499F" w14:textId="77777777" w:rsidR="00F74C46" w:rsidRPr="00EF5447" w:rsidRDefault="00F74C46" w:rsidP="00F74C46">
            <w:pPr>
              <w:pStyle w:val="TAC"/>
              <w:rPr>
                <w:lang w:eastAsia="fi-FI"/>
              </w:rPr>
            </w:pPr>
            <w:r w:rsidRPr="00EF5447">
              <w:rPr>
                <w:lang w:eastAsia="fi-FI"/>
              </w:rPr>
              <w:t>DC_19A_n78A</w:t>
            </w:r>
          </w:p>
        </w:tc>
        <w:tc>
          <w:tcPr>
            <w:tcW w:w="1578" w:type="dxa"/>
          </w:tcPr>
          <w:p w14:paraId="2518FBD5" w14:textId="77777777" w:rsidR="00F74C46" w:rsidRPr="00EF5447" w:rsidRDefault="00F74C46" w:rsidP="00F74C46">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4A81CE28" w14:textId="77777777" w:rsidR="00F74C46" w:rsidRPr="00EF5447" w:rsidRDefault="00F74C46" w:rsidP="00F74C46">
            <w:pPr>
              <w:pStyle w:val="TAC"/>
            </w:pPr>
            <w:r w:rsidRPr="00EF5447">
              <w:rPr>
                <w:rFonts w:eastAsia="MS Mincho"/>
              </w:rPr>
              <w:t>+2/-3</w:t>
            </w:r>
          </w:p>
        </w:tc>
        <w:tc>
          <w:tcPr>
            <w:tcW w:w="1688" w:type="dxa"/>
          </w:tcPr>
          <w:p w14:paraId="70CEB2B7" w14:textId="77777777" w:rsidR="00F74C46" w:rsidRPr="00EF5447" w:rsidRDefault="00F74C46" w:rsidP="00F74C46">
            <w:pPr>
              <w:pStyle w:val="TAC"/>
            </w:pPr>
            <w:r w:rsidRPr="00EF5447">
              <w:t>23</w:t>
            </w:r>
          </w:p>
        </w:tc>
        <w:tc>
          <w:tcPr>
            <w:tcW w:w="1852" w:type="dxa"/>
          </w:tcPr>
          <w:p w14:paraId="44AAFCAF" w14:textId="77777777" w:rsidR="00F74C46" w:rsidRPr="00EF5447" w:rsidRDefault="00F74C46" w:rsidP="00F74C46">
            <w:pPr>
              <w:pStyle w:val="TAC"/>
            </w:pPr>
            <w:r w:rsidRPr="00EF5447">
              <w:t>+2/-3</w:t>
            </w:r>
          </w:p>
        </w:tc>
      </w:tr>
      <w:tr w:rsidR="00F74C46" w:rsidRPr="00EF5447" w14:paraId="78C7A562" w14:textId="77777777" w:rsidTr="006E363C">
        <w:trPr>
          <w:trHeight w:val="187"/>
          <w:jc w:val="center"/>
        </w:trPr>
        <w:tc>
          <w:tcPr>
            <w:tcW w:w="3440" w:type="dxa"/>
          </w:tcPr>
          <w:p w14:paraId="6E080737" w14:textId="77777777" w:rsidR="00F74C46" w:rsidRPr="00EF5447" w:rsidRDefault="00F74C46" w:rsidP="00F74C46">
            <w:pPr>
              <w:pStyle w:val="TAC"/>
              <w:rPr>
                <w:lang w:eastAsia="fi-FI"/>
              </w:rPr>
            </w:pPr>
            <w:r w:rsidRPr="00EF5447">
              <w:rPr>
                <w:lang w:eastAsia="fi-FI"/>
              </w:rPr>
              <w:t>DC_19A_n79A</w:t>
            </w:r>
          </w:p>
        </w:tc>
        <w:tc>
          <w:tcPr>
            <w:tcW w:w="1578" w:type="dxa"/>
          </w:tcPr>
          <w:p w14:paraId="4509AECF" w14:textId="77777777" w:rsidR="00F74C46" w:rsidRPr="00EF5447" w:rsidRDefault="00F74C46" w:rsidP="00F74C46">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F840F59" w14:textId="77777777" w:rsidR="00F74C46" w:rsidRPr="00EF5447" w:rsidRDefault="00F74C46" w:rsidP="00F74C46">
            <w:pPr>
              <w:pStyle w:val="TAC"/>
            </w:pPr>
            <w:r w:rsidRPr="00EF5447">
              <w:rPr>
                <w:rFonts w:eastAsia="MS Mincho"/>
              </w:rPr>
              <w:t>+2/-3</w:t>
            </w:r>
          </w:p>
        </w:tc>
        <w:tc>
          <w:tcPr>
            <w:tcW w:w="1688" w:type="dxa"/>
          </w:tcPr>
          <w:p w14:paraId="284D7C23" w14:textId="77777777" w:rsidR="00F74C46" w:rsidRPr="00EF5447" w:rsidRDefault="00F74C46" w:rsidP="00F74C46">
            <w:pPr>
              <w:pStyle w:val="TAC"/>
            </w:pPr>
            <w:r w:rsidRPr="00EF5447">
              <w:t>23</w:t>
            </w:r>
          </w:p>
        </w:tc>
        <w:tc>
          <w:tcPr>
            <w:tcW w:w="1852" w:type="dxa"/>
          </w:tcPr>
          <w:p w14:paraId="3FA00409" w14:textId="77777777" w:rsidR="00F74C46" w:rsidRPr="00EF5447" w:rsidRDefault="00F74C46" w:rsidP="00F74C46">
            <w:pPr>
              <w:pStyle w:val="TAC"/>
            </w:pPr>
            <w:r w:rsidRPr="00EF5447">
              <w:t>+2/-3</w:t>
            </w:r>
          </w:p>
        </w:tc>
      </w:tr>
      <w:tr w:rsidR="00F74C46" w:rsidRPr="00EF5447" w14:paraId="486B8DBE" w14:textId="77777777" w:rsidTr="006E363C">
        <w:trPr>
          <w:trHeight w:val="187"/>
          <w:jc w:val="center"/>
        </w:trPr>
        <w:tc>
          <w:tcPr>
            <w:tcW w:w="3440" w:type="dxa"/>
          </w:tcPr>
          <w:p w14:paraId="1E2091D2" w14:textId="77777777" w:rsidR="00F74C46" w:rsidRPr="00EF5447" w:rsidRDefault="00F74C46" w:rsidP="00F74C46">
            <w:pPr>
              <w:pStyle w:val="TAC"/>
              <w:rPr>
                <w:lang w:eastAsia="fi-FI"/>
              </w:rPr>
            </w:pPr>
            <w:r w:rsidRPr="00EF5447">
              <w:rPr>
                <w:lang w:eastAsia="fi-FI"/>
              </w:rPr>
              <w:t>DC_20A_n1A</w:t>
            </w:r>
          </w:p>
        </w:tc>
        <w:tc>
          <w:tcPr>
            <w:tcW w:w="1578" w:type="dxa"/>
          </w:tcPr>
          <w:p w14:paraId="6286EA72" w14:textId="77777777" w:rsidR="00F74C46" w:rsidRPr="00EF5447" w:rsidRDefault="00F74C46" w:rsidP="00F74C46">
            <w:pPr>
              <w:pStyle w:val="TAC"/>
            </w:pPr>
          </w:p>
        </w:tc>
        <w:tc>
          <w:tcPr>
            <w:tcW w:w="1481" w:type="dxa"/>
          </w:tcPr>
          <w:p w14:paraId="6CDD0A5A" w14:textId="77777777" w:rsidR="00F74C46" w:rsidRPr="00EF5447" w:rsidRDefault="00F74C46" w:rsidP="00F74C46">
            <w:pPr>
              <w:pStyle w:val="TAC"/>
            </w:pPr>
          </w:p>
        </w:tc>
        <w:tc>
          <w:tcPr>
            <w:tcW w:w="1688" w:type="dxa"/>
          </w:tcPr>
          <w:p w14:paraId="76E310F5" w14:textId="77777777" w:rsidR="00F74C46" w:rsidRPr="00EF5447" w:rsidRDefault="00F74C46" w:rsidP="00F74C46">
            <w:pPr>
              <w:pStyle w:val="TAC"/>
            </w:pPr>
            <w:r w:rsidRPr="00EF5447">
              <w:t>23</w:t>
            </w:r>
          </w:p>
        </w:tc>
        <w:tc>
          <w:tcPr>
            <w:tcW w:w="1852" w:type="dxa"/>
          </w:tcPr>
          <w:p w14:paraId="000E875C" w14:textId="77777777" w:rsidR="00F74C46" w:rsidRPr="00EF5447" w:rsidRDefault="00F74C46" w:rsidP="00F74C46">
            <w:pPr>
              <w:pStyle w:val="TAC"/>
            </w:pPr>
            <w:r w:rsidRPr="00EF5447">
              <w:t>+2/-3</w:t>
            </w:r>
          </w:p>
        </w:tc>
      </w:tr>
      <w:tr w:rsidR="00F74C46" w:rsidRPr="00EF5447" w14:paraId="35E7D710" w14:textId="77777777" w:rsidTr="006E363C">
        <w:trPr>
          <w:trHeight w:val="187"/>
          <w:jc w:val="center"/>
        </w:trPr>
        <w:tc>
          <w:tcPr>
            <w:tcW w:w="3440" w:type="dxa"/>
          </w:tcPr>
          <w:p w14:paraId="61298A24" w14:textId="77777777" w:rsidR="00F74C46" w:rsidRPr="00EF5447" w:rsidRDefault="00F74C46" w:rsidP="00F74C46">
            <w:pPr>
              <w:pStyle w:val="TAC"/>
              <w:rPr>
                <w:lang w:eastAsia="fi-FI"/>
              </w:rPr>
            </w:pPr>
            <w:r w:rsidRPr="00EF5447">
              <w:rPr>
                <w:lang w:eastAsia="fi-FI"/>
              </w:rPr>
              <w:t>DC_20A_n3A</w:t>
            </w:r>
          </w:p>
        </w:tc>
        <w:tc>
          <w:tcPr>
            <w:tcW w:w="1578" w:type="dxa"/>
          </w:tcPr>
          <w:p w14:paraId="11A55F92" w14:textId="77777777" w:rsidR="00F74C46" w:rsidRPr="00EF5447" w:rsidRDefault="00F74C46" w:rsidP="00F74C46">
            <w:pPr>
              <w:pStyle w:val="TAC"/>
            </w:pPr>
          </w:p>
        </w:tc>
        <w:tc>
          <w:tcPr>
            <w:tcW w:w="1481" w:type="dxa"/>
          </w:tcPr>
          <w:p w14:paraId="10502B60" w14:textId="77777777" w:rsidR="00F74C46" w:rsidRPr="00EF5447" w:rsidRDefault="00F74C46" w:rsidP="00F74C46">
            <w:pPr>
              <w:pStyle w:val="TAC"/>
            </w:pPr>
          </w:p>
        </w:tc>
        <w:tc>
          <w:tcPr>
            <w:tcW w:w="1688" w:type="dxa"/>
          </w:tcPr>
          <w:p w14:paraId="6E9CB25A" w14:textId="77777777" w:rsidR="00F74C46" w:rsidRPr="00EF5447" w:rsidRDefault="00F74C46" w:rsidP="00F74C46">
            <w:pPr>
              <w:pStyle w:val="TAC"/>
            </w:pPr>
            <w:r w:rsidRPr="00EF5447">
              <w:t>23</w:t>
            </w:r>
          </w:p>
        </w:tc>
        <w:tc>
          <w:tcPr>
            <w:tcW w:w="1852" w:type="dxa"/>
          </w:tcPr>
          <w:p w14:paraId="0C73148B" w14:textId="77777777" w:rsidR="00F74C46" w:rsidRPr="00EF5447" w:rsidRDefault="00F74C46" w:rsidP="00F74C46">
            <w:pPr>
              <w:pStyle w:val="TAC"/>
            </w:pPr>
            <w:r w:rsidRPr="00EF5447">
              <w:t>+2/-3</w:t>
            </w:r>
          </w:p>
        </w:tc>
      </w:tr>
      <w:tr w:rsidR="00F74C46" w:rsidRPr="00EF5447" w14:paraId="518C5A6C" w14:textId="77777777" w:rsidTr="006E363C">
        <w:trPr>
          <w:trHeight w:val="187"/>
          <w:jc w:val="center"/>
        </w:trPr>
        <w:tc>
          <w:tcPr>
            <w:tcW w:w="3440" w:type="dxa"/>
          </w:tcPr>
          <w:p w14:paraId="1A324DFE" w14:textId="77777777" w:rsidR="00F74C46" w:rsidRPr="00EF5447" w:rsidRDefault="00F74C46" w:rsidP="00F74C46">
            <w:pPr>
              <w:pStyle w:val="TAC"/>
              <w:rPr>
                <w:lang w:eastAsia="fi-FI"/>
              </w:rPr>
            </w:pPr>
            <w:r w:rsidRPr="00EF5447">
              <w:rPr>
                <w:szCs w:val="18"/>
                <w:lang w:eastAsia="fi-FI"/>
              </w:rPr>
              <w:t>DC_</w:t>
            </w:r>
            <w:r w:rsidRPr="00EF5447">
              <w:rPr>
                <w:szCs w:val="18"/>
                <w:lang w:eastAsia="zh-CN"/>
              </w:rPr>
              <w:t>20A_n7A</w:t>
            </w:r>
          </w:p>
        </w:tc>
        <w:tc>
          <w:tcPr>
            <w:tcW w:w="1578" w:type="dxa"/>
          </w:tcPr>
          <w:p w14:paraId="16E6C033" w14:textId="77777777" w:rsidR="00F74C46" w:rsidRPr="00EF5447" w:rsidRDefault="00F74C46" w:rsidP="00F74C46">
            <w:pPr>
              <w:pStyle w:val="TAC"/>
            </w:pPr>
          </w:p>
        </w:tc>
        <w:tc>
          <w:tcPr>
            <w:tcW w:w="1481" w:type="dxa"/>
          </w:tcPr>
          <w:p w14:paraId="2D681D79" w14:textId="77777777" w:rsidR="00F74C46" w:rsidRPr="00EF5447" w:rsidRDefault="00F74C46" w:rsidP="00F74C46">
            <w:pPr>
              <w:pStyle w:val="TAC"/>
            </w:pPr>
          </w:p>
        </w:tc>
        <w:tc>
          <w:tcPr>
            <w:tcW w:w="1688" w:type="dxa"/>
          </w:tcPr>
          <w:p w14:paraId="0E3F8699" w14:textId="77777777" w:rsidR="00F74C46" w:rsidRPr="00EF5447" w:rsidRDefault="00F74C46" w:rsidP="00F74C46">
            <w:pPr>
              <w:pStyle w:val="TAC"/>
            </w:pPr>
            <w:r w:rsidRPr="00EF5447">
              <w:t>23</w:t>
            </w:r>
          </w:p>
        </w:tc>
        <w:tc>
          <w:tcPr>
            <w:tcW w:w="1852" w:type="dxa"/>
          </w:tcPr>
          <w:p w14:paraId="361B54AE" w14:textId="77777777" w:rsidR="00F74C46" w:rsidRPr="00EF5447" w:rsidRDefault="00F74C46" w:rsidP="00F74C46">
            <w:pPr>
              <w:pStyle w:val="TAC"/>
            </w:pPr>
            <w:r w:rsidRPr="00EF5447">
              <w:t>+2/-3</w:t>
            </w:r>
          </w:p>
        </w:tc>
      </w:tr>
      <w:tr w:rsidR="00F74C46" w:rsidRPr="00EF5447" w14:paraId="23AAF3DF" w14:textId="77777777" w:rsidTr="006E363C">
        <w:trPr>
          <w:trHeight w:val="187"/>
          <w:jc w:val="center"/>
        </w:trPr>
        <w:tc>
          <w:tcPr>
            <w:tcW w:w="3440" w:type="dxa"/>
          </w:tcPr>
          <w:p w14:paraId="1075B874" w14:textId="77777777" w:rsidR="00F74C46" w:rsidRPr="00EF5447" w:rsidRDefault="00F74C46" w:rsidP="00F74C46">
            <w:pPr>
              <w:pStyle w:val="TAC"/>
              <w:rPr>
                <w:noProof/>
                <w:lang w:eastAsia="ja-JP"/>
              </w:rPr>
            </w:pPr>
            <w:r w:rsidRPr="00EF5447">
              <w:rPr>
                <w:noProof/>
                <w:lang w:eastAsia="ja-JP"/>
              </w:rPr>
              <w:t>DC_20A_n8A</w:t>
            </w:r>
          </w:p>
        </w:tc>
        <w:tc>
          <w:tcPr>
            <w:tcW w:w="1578" w:type="dxa"/>
          </w:tcPr>
          <w:p w14:paraId="0F31FE1B" w14:textId="77777777" w:rsidR="00F74C46" w:rsidRPr="00EF5447" w:rsidRDefault="00F74C46" w:rsidP="00F74C46">
            <w:pPr>
              <w:pStyle w:val="TAC"/>
              <w:rPr>
                <w:lang w:eastAsia="ja-JP"/>
              </w:rPr>
            </w:pPr>
          </w:p>
        </w:tc>
        <w:tc>
          <w:tcPr>
            <w:tcW w:w="1481" w:type="dxa"/>
          </w:tcPr>
          <w:p w14:paraId="0BEDFB9F" w14:textId="77777777" w:rsidR="00F74C46" w:rsidRPr="00EF5447" w:rsidRDefault="00F74C46" w:rsidP="00F74C46">
            <w:pPr>
              <w:pStyle w:val="TAC"/>
              <w:rPr>
                <w:lang w:eastAsia="ja-JP"/>
              </w:rPr>
            </w:pPr>
          </w:p>
        </w:tc>
        <w:tc>
          <w:tcPr>
            <w:tcW w:w="1688" w:type="dxa"/>
          </w:tcPr>
          <w:p w14:paraId="43DAC3E0" w14:textId="77777777" w:rsidR="00F74C46" w:rsidRPr="00EF5447" w:rsidRDefault="00F74C46" w:rsidP="00F74C46">
            <w:pPr>
              <w:pStyle w:val="TAC"/>
              <w:rPr>
                <w:lang w:eastAsia="ja-JP"/>
              </w:rPr>
            </w:pPr>
            <w:r w:rsidRPr="00EF5447">
              <w:rPr>
                <w:lang w:eastAsia="ja-JP"/>
              </w:rPr>
              <w:t>23</w:t>
            </w:r>
          </w:p>
        </w:tc>
        <w:tc>
          <w:tcPr>
            <w:tcW w:w="1852" w:type="dxa"/>
          </w:tcPr>
          <w:p w14:paraId="3A993C4C" w14:textId="77777777" w:rsidR="00F74C46" w:rsidRPr="00EF5447" w:rsidRDefault="00F74C46" w:rsidP="00F74C46">
            <w:pPr>
              <w:pStyle w:val="TAC"/>
              <w:rPr>
                <w:lang w:eastAsia="ja-JP"/>
              </w:rPr>
            </w:pPr>
            <w:r w:rsidRPr="00EF5447">
              <w:rPr>
                <w:lang w:eastAsia="ja-JP"/>
              </w:rPr>
              <w:t>+2/-3</w:t>
            </w:r>
          </w:p>
        </w:tc>
      </w:tr>
      <w:tr w:rsidR="00F74C46" w:rsidRPr="00EF5447" w14:paraId="37E78832" w14:textId="77777777" w:rsidTr="006E363C">
        <w:trPr>
          <w:trHeight w:val="187"/>
          <w:jc w:val="center"/>
        </w:trPr>
        <w:tc>
          <w:tcPr>
            <w:tcW w:w="3440" w:type="dxa"/>
          </w:tcPr>
          <w:p w14:paraId="705A77B1" w14:textId="77777777" w:rsidR="00F74C46" w:rsidRPr="00EF5447" w:rsidRDefault="00F74C46" w:rsidP="00F74C46">
            <w:pPr>
              <w:pStyle w:val="TAC"/>
              <w:rPr>
                <w:noProof/>
                <w:lang w:eastAsia="ja-JP"/>
              </w:rPr>
            </w:pPr>
            <w:r w:rsidRPr="00EF5447">
              <w:rPr>
                <w:szCs w:val="18"/>
                <w:lang w:eastAsia="fi-FI"/>
              </w:rPr>
              <w:t>DC_</w:t>
            </w:r>
            <w:r w:rsidRPr="00EF5447">
              <w:rPr>
                <w:szCs w:val="18"/>
                <w:lang w:eastAsia="zh-CN"/>
              </w:rPr>
              <w:t>20A_n38A</w:t>
            </w:r>
          </w:p>
        </w:tc>
        <w:tc>
          <w:tcPr>
            <w:tcW w:w="1578" w:type="dxa"/>
          </w:tcPr>
          <w:p w14:paraId="59AEBEA8" w14:textId="77777777" w:rsidR="00F74C46" w:rsidRPr="00EF5447" w:rsidRDefault="00F74C46" w:rsidP="00F74C46">
            <w:pPr>
              <w:pStyle w:val="TAC"/>
              <w:rPr>
                <w:lang w:eastAsia="ja-JP"/>
              </w:rPr>
            </w:pPr>
          </w:p>
        </w:tc>
        <w:tc>
          <w:tcPr>
            <w:tcW w:w="1481" w:type="dxa"/>
          </w:tcPr>
          <w:p w14:paraId="1FD50887" w14:textId="77777777" w:rsidR="00F74C46" w:rsidRPr="00EF5447" w:rsidRDefault="00F74C46" w:rsidP="00F74C46">
            <w:pPr>
              <w:pStyle w:val="TAC"/>
              <w:rPr>
                <w:lang w:eastAsia="ja-JP"/>
              </w:rPr>
            </w:pPr>
          </w:p>
        </w:tc>
        <w:tc>
          <w:tcPr>
            <w:tcW w:w="1688" w:type="dxa"/>
          </w:tcPr>
          <w:p w14:paraId="4AB4E02F" w14:textId="77777777" w:rsidR="00F74C46" w:rsidRPr="00EF5447" w:rsidRDefault="00F74C46" w:rsidP="00F74C46">
            <w:pPr>
              <w:pStyle w:val="TAC"/>
              <w:rPr>
                <w:lang w:eastAsia="ja-JP"/>
              </w:rPr>
            </w:pPr>
            <w:r w:rsidRPr="00EF5447">
              <w:t>23</w:t>
            </w:r>
          </w:p>
        </w:tc>
        <w:tc>
          <w:tcPr>
            <w:tcW w:w="1852" w:type="dxa"/>
          </w:tcPr>
          <w:p w14:paraId="18094D4F" w14:textId="77777777" w:rsidR="00F74C46" w:rsidRPr="00EF5447" w:rsidRDefault="00F74C46" w:rsidP="00F74C46">
            <w:pPr>
              <w:pStyle w:val="TAC"/>
              <w:rPr>
                <w:lang w:eastAsia="ja-JP"/>
              </w:rPr>
            </w:pPr>
            <w:r w:rsidRPr="00EF5447">
              <w:t>+2/-3</w:t>
            </w:r>
          </w:p>
        </w:tc>
      </w:tr>
      <w:tr w:rsidR="00F74C46" w:rsidRPr="00EF5447" w14:paraId="74D2B1FC" w14:textId="77777777" w:rsidTr="006E363C">
        <w:trPr>
          <w:trHeight w:val="187"/>
          <w:jc w:val="center"/>
        </w:trPr>
        <w:tc>
          <w:tcPr>
            <w:tcW w:w="3440" w:type="dxa"/>
          </w:tcPr>
          <w:p w14:paraId="4860BE5B" w14:textId="77777777" w:rsidR="00F74C46" w:rsidRPr="00EF5447" w:rsidRDefault="00F74C46" w:rsidP="00F74C46">
            <w:pPr>
              <w:pStyle w:val="TAC"/>
              <w:rPr>
                <w:lang w:eastAsia="fi-FI"/>
              </w:rPr>
            </w:pPr>
            <w:r w:rsidRPr="00EF5447">
              <w:rPr>
                <w:noProof/>
                <w:lang w:eastAsia="ja-JP"/>
              </w:rPr>
              <w:t>DC_20A_n28A</w:t>
            </w:r>
          </w:p>
        </w:tc>
        <w:tc>
          <w:tcPr>
            <w:tcW w:w="1578" w:type="dxa"/>
          </w:tcPr>
          <w:p w14:paraId="42737AE1" w14:textId="77777777" w:rsidR="00F74C46" w:rsidRPr="00EF5447" w:rsidRDefault="00F74C46" w:rsidP="00F74C46">
            <w:pPr>
              <w:pStyle w:val="TAC"/>
              <w:rPr>
                <w:lang w:eastAsia="ja-JP"/>
              </w:rPr>
            </w:pPr>
          </w:p>
        </w:tc>
        <w:tc>
          <w:tcPr>
            <w:tcW w:w="1481" w:type="dxa"/>
          </w:tcPr>
          <w:p w14:paraId="633DF110" w14:textId="77777777" w:rsidR="00F74C46" w:rsidRPr="00EF5447" w:rsidRDefault="00F74C46" w:rsidP="00F74C46">
            <w:pPr>
              <w:pStyle w:val="TAC"/>
              <w:rPr>
                <w:lang w:eastAsia="ja-JP"/>
              </w:rPr>
            </w:pPr>
          </w:p>
        </w:tc>
        <w:tc>
          <w:tcPr>
            <w:tcW w:w="1688" w:type="dxa"/>
          </w:tcPr>
          <w:p w14:paraId="5A55DF28" w14:textId="77777777" w:rsidR="00F74C46" w:rsidRPr="00EF5447" w:rsidRDefault="00F74C46" w:rsidP="00F74C46">
            <w:pPr>
              <w:pStyle w:val="TAC"/>
              <w:rPr>
                <w:lang w:eastAsia="ja-JP"/>
              </w:rPr>
            </w:pPr>
            <w:r w:rsidRPr="00EF5447">
              <w:rPr>
                <w:lang w:eastAsia="ja-JP"/>
              </w:rPr>
              <w:t>23</w:t>
            </w:r>
          </w:p>
        </w:tc>
        <w:tc>
          <w:tcPr>
            <w:tcW w:w="1852" w:type="dxa"/>
          </w:tcPr>
          <w:p w14:paraId="2B5EF466" w14:textId="77777777" w:rsidR="00F74C46" w:rsidRPr="00EF5447" w:rsidRDefault="00F74C46" w:rsidP="00F74C46">
            <w:pPr>
              <w:pStyle w:val="TAC"/>
              <w:rPr>
                <w:lang w:eastAsia="ja-JP"/>
              </w:rPr>
            </w:pPr>
            <w:r w:rsidRPr="00EF5447">
              <w:rPr>
                <w:lang w:eastAsia="ja-JP"/>
              </w:rPr>
              <w:t>+2/-3</w:t>
            </w:r>
          </w:p>
        </w:tc>
      </w:tr>
      <w:tr w:rsidR="00F74C46" w:rsidRPr="00EF5447" w14:paraId="09FEF0E3" w14:textId="77777777" w:rsidTr="006E363C">
        <w:trPr>
          <w:trHeight w:val="187"/>
          <w:jc w:val="center"/>
        </w:trPr>
        <w:tc>
          <w:tcPr>
            <w:tcW w:w="3440" w:type="dxa"/>
          </w:tcPr>
          <w:p w14:paraId="520314F2" w14:textId="77777777" w:rsidR="00F74C46" w:rsidRPr="00EF5447" w:rsidRDefault="00F74C46" w:rsidP="00F74C46">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5B476041" w14:textId="77777777" w:rsidR="00F74C46" w:rsidRPr="00EF5447" w:rsidRDefault="00F74C46" w:rsidP="00F74C46">
            <w:pPr>
              <w:pStyle w:val="TAC"/>
              <w:rPr>
                <w:lang w:eastAsia="ja-JP"/>
              </w:rPr>
            </w:pPr>
          </w:p>
        </w:tc>
        <w:tc>
          <w:tcPr>
            <w:tcW w:w="1481" w:type="dxa"/>
          </w:tcPr>
          <w:p w14:paraId="5C447D5F" w14:textId="77777777" w:rsidR="00F74C46" w:rsidRPr="00EF5447" w:rsidRDefault="00F74C46" w:rsidP="00F74C46">
            <w:pPr>
              <w:pStyle w:val="TAC"/>
              <w:rPr>
                <w:lang w:eastAsia="ja-JP"/>
              </w:rPr>
            </w:pPr>
          </w:p>
        </w:tc>
        <w:tc>
          <w:tcPr>
            <w:tcW w:w="1688" w:type="dxa"/>
          </w:tcPr>
          <w:p w14:paraId="4A8A8498" w14:textId="77777777" w:rsidR="00F74C46" w:rsidRPr="00EF5447" w:rsidRDefault="00F74C46" w:rsidP="00F74C46">
            <w:pPr>
              <w:pStyle w:val="TAC"/>
              <w:rPr>
                <w:lang w:eastAsia="ja-JP"/>
              </w:rPr>
            </w:pPr>
            <w:r w:rsidRPr="00EF5447">
              <w:rPr>
                <w:lang w:eastAsia="ja-JP"/>
              </w:rPr>
              <w:t>23</w:t>
            </w:r>
          </w:p>
        </w:tc>
        <w:tc>
          <w:tcPr>
            <w:tcW w:w="1852" w:type="dxa"/>
          </w:tcPr>
          <w:p w14:paraId="3F0DA851" w14:textId="77777777" w:rsidR="00F74C46" w:rsidRPr="00EF5447" w:rsidRDefault="00F74C46" w:rsidP="00F74C46">
            <w:pPr>
              <w:pStyle w:val="TAC"/>
              <w:rPr>
                <w:lang w:eastAsia="ja-JP"/>
              </w:rPr>
            </w:pPr>
            <w:r w:rsidRPr="00EF5447">
              <w:rPr>
                <w:lang w:eastAsia="ja-JP"/>
              </w:rPr>
              <w:t>+2/-3</w:t>
            </w:r>
          </w:p>
        </w:tc>
      </w:tr>
      <w:tr w:rsidR="00F74C46" w:rsidRPr="00EF5447" w14:paraId="0049A1E1" w14:textId="77777777" w:rsidTr="006E363C">
        <w:trPr>
          <w:trHeight w:val="187"/>
          <w:jc w:val="center"/>
        </w:trPr>
        <w:tc>
          <w:tcPr>
            <w:tcW w:w="3440" w:type="dxa"/>
          </w:tcPr>
          <w:p w14:paraId="146BF68E" w14:textId="77777777" w:rsidR="00F74C46" w:rsidRPr="00EF5447" w:rsidRDefault="00F74C46" w:rsidP="00F74C46">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0CDE6102" w14:textId="77777777" w:rsidR="00F74C46" w:rsidRPr="00EF5447" w:rsidRDefault="00F74C46" w:rsidP="00F74C46">
            <w:pPr>
              <w:pStyle w:val="TAC"/>
            </w:pPr>
          </w:p>
        </w:tc>
        <w:tc>
          <w:tcPr>
            <w:tcW w:w="1481" w:type="dxa"/>
          </w:tcPr>
          <w:p w14:paraId="4A3C3EC7" w14:textId="77777777" w:rsidR="00F74C46" w:rsidRPr="00EF5447" w:rsidRDefault="00F74C46" w:rsidP="00F74C46">
            <w:pPr>
              <w:pStyle w:val="TAC"/>
            </w:pPr>
          </w:p>
        </w:tc>
        <w:tc>
          <w:tcPr>
            <w:tcW w:w="1688" w:type="dxa"/>
          </w:tcPr>
          <w:p w14:paraId="044122DA" w14:textId="77777777" w:rsidR="00F74C46" w:rsidRPr="00EF5447" w:rsidRDefault="00F74C46" w:rsidP="00F74C46">
            <w:pPr>
              <w:pStyle w:val="TAC"/>
            </w:pPr>
            <w:r w:rsidRPr="00EF5447">
              <w:t>23</w:t>
            </w:r>
          </w:p>
        </w:tc>
        <w:tc>
          <w:tcPr>
            <w:tcW w:w="1852" w:type="dxa"/>
          </w:tcPr>
          <w:p w14:paraId="51E2AE68" w14:textId="77777777" w:rsidR="00F74C46" w:rsidRPr="00EF5447" w:rsidRDefault="00F74C46" w:rsidP="00F74C46">
            <w:pPr>
              <w:pStyle w:val="TAC"/>
            </w:pPr>
            <w:r w:rsidRPr="00EF5447">
              <w:t>+2/-3</w:t>
            </w:r>
          </w:p>
        </w:tc>
      </w:tr>
      <w:tr w:rsidR="00F74C46" w:rsidRPr="00EF5447" w14:paraId="385F03FB" w14:textId="77777777" w:rsidTr="006E363C">
        <w:trPr>
          <w:trHeight w:val="187"/>
          <w:jc w:val="center"/>
        </w:trPr>
        <w:tc>
          <w:tcPr>
            <w:tcW w:w="3440" w:type="dxa"/>
          </w:tcPr>
          <w:p w14:paraId="23D3DCE7" w14:textId="77777777" w:rsidR="00F74C46" w:rsidRPr="00EF5447" w:rsidRDefault="00F74C46" w:rsidP="00F74C46">
            <w:pPr>
              <w:pStyle w:val="TAC"/>
              <w:rPr>
                <w:noProof/>
                <w:lang w:eastAsia="ja-JP"/>
              </w:rPr>
            </w:pPr>
            <w:r w:rsidRPr="00EF5447">
              <w:rPr>
                <w:lang w:eastAsia="fi-FI"/>
              </w:rPr>
              <w:t>DC_20A_n51A</w:t>
            </w:r>
          </w:p>
        </w:tc>
        <w:tc>
          <w:tcPr>
            <w:tcW w:w="1578" w:type="dxa"/>
          </w:tcPr>
          <w:p w14:paraId="11CE4B2F" w14:textId="77777777" w:rsidR="00F74C46" w:rsidRPr="00EF5447" w:rsidRDefault="00F74C46" w:rsidP="00F74C46">
            <w:pPr>
              <w:pStyle w:val="TAC"/>
            </w:pPr>
          </w:p>
        </w:tc>
        <w:tc>
          <w:tcPr>
            <w:tcW w:w="1481" w:type="dxa"/>
          </w:tcPr>
          <w:p w14:paraId="322713F4" w14:textId="77777777" w:rsidR="00F74C46" w:rsidRPr="00EF5447" w:rsidRDefault="00F74C46" w:rsidP="00F74C46">
            <w:pPr>
              <w:pStyle w:val="TAC"/>
            </w:pPr>
          </w:p>
        </w:tc>
        <w:tc>
          <w:tcPr>
            <w:tcW w:w="1688" w:type="dxa"/>
          </w:tcPr>
          <w:p w14:paraId="2035553A" w14:textId="77777777" w:rsidR="00F74C46" w:rsidRPr="00EF5447" w:rsidRDefault="00F74C46" w:rsidP="00F74C46">
            <w:pPr>
              <w:pStyle w:val="TAC"/>
              <w:rPr>
                <w:lang w:eastAsia="ja-JP"/>
              </w:rPr>
            </w:pPr>
            <w:r w:rsidRPr="00EF5447">
              <w:t>23</w:t>
            </w:r>
          </w:p>
        </w:tc>
        <w:tc>
          <w:tcPr>
            <w:tcW w:w="1852" w:type="dxa"/>
          </w:tcPr>
          <w:p w14:paraId="391366E4" w14:textId="77777777" w:rsidR="00F74C46" w:rsidRPr="00EF5447" w:rsidRDefault="00F74C46" w:rsidP="00F74C46">
            <w:pPr>
              <w:pStyle w:val="TAC"/>
              <w:rPr>
                <w:lang w:eastAsia="ja-JP"/>
              </w:rPr>
            </w:pPr>
            <w:r w:rsidRPr="00EF5447">
              <w:t>+2/-3</w:t>
            </w:r>
          </w:p>
        </w:tc>
      </w:tr>
      <w:tr w:rsidR="00F74C46" w:rsidRPr="00EF5447" w14:paraId="273AACAC" w14:textId="77777777" w:rsidTr="006E363C">
        <w:trPr>
          <w:trHeight w:val="187"/>
          <w:jc w:val="center"/>
        </w:trPr>
        <w:tc>
          <w:tcPr>
            <w:tcW w:w="3440" w:type="dxa"/>
          </w:tcPr>
          <w:p w14:paraId="30289524" w14:textId="77777777" w:rsidR="00F74C46" w:rsidRPr="00EF5447" w:rsidRDefault="00F74C46" w:rsidP="00F74C46">
            <w:pPr>
              <w:pStyle w:val="TAC"/>
              <w:rPr>
                <w:noProof/>
                <w:lang w:eastAsia="ja-JP"/>
              </w:rPr>
            </w:pPr>
            <w:r w:rsidRPr="00EF5447">
              <w:rPr>
                <w:lang w:eastAsia="fi-FI"/>
              </w:rPr>
              <w:t>DC_20A_n77A</w:t>
            </w:r>
          </w:p>
        </w:tc>
        <w:tc>
          <w:tcPr>
            <w:tcW w:w="1578" w:type="dxa"/>
          </w:tcPr>
          <w:p w14:paraId="1FEE6191" w14:textId="77777777" w:rsidR="00F74C46" w:rsidRPr="00EF5447" w:rsidRDefault="00F74C46" w:rsidP="00F74C46">
            <w:pPr>
              <w:pStyle w:val="TAC"/>
            </w:pPr>
          </w:p>
        </w:tc>
        <w:tc>
          <w:tcPr>
            <w:tcW w:w="1481" w:type="dxa"/>
          </w:tcPr>
          <w:p w14:paraId="1721C933" w14:textId="77777777" w:rsidR="00F74C46" w:rsidRPr="00EF5447" w:rsidRDefault="00F74C46" w:rsidP="00F74C46">
            <w:pPr>
              <w:pStyle w:val="TAC"/>
            </w:pPr>
          </w:p>
        </w:tc>
        <w:tc>
          <w:tcPr>
            <w:tcW w:w="1688" w:type="dxa"/>
          </w:tcPr>
          <w:p w14:paraId="063074FC" w14:textId="77777777" w:rsidR="00F74C46" w:rsidRPr="00EF5447" w:rsidRDefault="00F74C46" w:rsidP="00F74C46">
            <w:pPr>
              <w:pStyle w:val="TAC"/>
              <w:rPr>
                <w:lang w:eastAsia="ja-JP"/>
              </w:rPr>
            </w:pPr>
            <w:r w:rsidRPr="00EF5447">
              <w:t>23</w:t>
            </w:r>
          </w:p>
        </w:tc>
        <w:tc>
          <w:tcPr>
            <w:tcW w:w="1852" w:type="dxa"/>
          </w:tcPr>
          <w:p w14:paraId="0C0497A8" w14:textId="77777777" w:rsidR="00F74C46" w:rsidRPr="00EF5447" w:rsidRDefault="00F74C46" w:rsidP="00F74C46">
            <w:pPr>
              <w:pStyle w:val="TAC"/>
              <w:rPr>
                <w:lang w:eastAsia="ja-JP"/>
              </w:rPr>
            </w:pPr>
            <w:r w:rsidRPr="00EF5447">
              <w:t>+2/-3</w:t>
            </w:r>
          </w:p>
        </w:tc>
      </w:tr>
      <w:tr w:rsidR="00F74C46" w:rsidRPr="00EF5447" w14:paraId="0966595D" w14:textId="77777777" w:rsidTr="006E363C">
        <w:trPr>
          <w:trHeight w:val="187"/>
          <w:jc w:val="center"/>
        </w:trPr>
        <w:tc>
          <w:tcPr>
            <w:tcW w:w="3440" w:type="dxa"/>
          </w:tcPr>
          <w:p w14:paraId="10FF1582" w14:textId="77777777" w:rsidR="00F74C46" w:rsidRPr="00EF5447" w:rsidRDefault="00F74C46" w:rsidP="00F74C46">
            <w:pPr>
              <w:pStyle w:val="TAC"/>
              <w:rPr>
                <w:lang w:eastAsia="fi-FI"/>
              </w:rPr>
            </w:pPr>
            <w:r w:rsidRPr="00EF5447">
              <w:t>DC_20A_n80A</w:t>
            </w:r>
          </w:p>
        </w:tc>
        <w:tc>
          <w:tcPr>
            <w:tcW w:w="1578" w:type="dxa"/>
          </w:tcPr>
          <w:p w14:paraId="24E8D998" w14:textId="77777777" w:rsidR="00F74C46" w:rsidRPr="00EF5447" w:rsidRDefault="00F74C46" w:rsidP="00F74C46">
            <w:pPr>
              <w:pStyle w:val="TAC"/>
            </w:pPr>
          </w:p>
        </w:tc>
        <w:tc>
          <w:tcPr>
            <w:tcW w:w="1481" w:type="dxa"/>
          </w:tcPr>
          <w:p w14:paraId="13F06CFF" w14:textId="77777777" w:rsidR="00F74C46" w:rsidRPr="00EF5447" w:rsidRDefault="00F74C46" w:rsidP="00F74C46">
            <w:pPr>
              <w:pStyle w:val="TAC"/>
            </w:pPr>
          </w:p>
        </w:tc>
        <w:tc>
          <w:tcPr>
            <w:tcW w:w="1688" w:type="dxa"/>
          </w:tcPr>
          <w:p w14:paraId="09921EC6" w14:textId="77777777" w:rsidR="00F74C46" w:rsidRPr="00EF5447" w:rsidRDefault="00F74C46" w:rsidP="00F74C46">
            <w:pPr>
              <w:pStyle w:val="TAC"/>
            </w:pPr>
            <w:r w:rsidRPr="00EF5447">
              <w:t>23</w:t>
            </w:r>
          </w:p>
        </w:tc>
        <w:tc>
          <w:tcPr>
            <w:tcW w:w="1852" w:type="dxa"/>
          </w:tcPr>
          <w:p w14:paraId="45B344E2" w14:textId="77777777" w:rsidR="00F74C46" w:rsidRPr="00EF5447" w:rsidRDefault="00F74C46" w:rsidP="00F74C46">
            <w:pPr>
              <w:pStyle w:val="TAC"/>
            </w:pPr>
            <w:r w:rsidRPr="00EF5447">
              <w:t>+2/-3</w:t>
            </w:r>
          </w:p>
        </w:tc>
      </w:tr>
      <w:tr w:rsidR="00F74C46" w:rsidRPr="00EF5447" w14:paraId="32A23C7A" w14:textId="77777777" w:rsidTr="006E363C">
        <w:trPr>
          <w:trHeight w:val="187"/>
          <w:jc w:val="center"/>
        </w:trPr>
        <w:tc>
          <w:tcPr>
            <w:tcW w:w="3440" w:type="dxa"/>
          </w:tcPr>
          <w:p w14:paraId="367EEE4C" w14:textId="77777777" w:rsidR="00F74C46" w:rsidRPr="00EF5447" w:rsidRDefault="00F74C46" w:rsidP="00F74C46">
            <w:pPr>
              <w:pStyle w:val="TAC"/>
              <w:rPr>
                <w:lang w:eastAsia="fi-FI"/>
              </w:rPr>
            </w:pPr>
            <w:r w:rsidRPr="00EF5447">
              <w:rPr>
                <w:lang w:eastAsia="fi-FI"/>
              </w:rPr>
              <w:t>DC_20A_n78A</w:t>
            </w:r>
          </w:p>
        </w:tc>
        <w:tc>
          <w:tcPr>
            <w:tcW w:w="1578" w:type="dxa"/>
          </w:tcPr>
          <w:p w14:paraId="3E88A536" w14:textId="77777777" w:rsidR="00F74C46" w:rsidRPr="00EF5447" w:rsidRDefault="00F74C46" w:rsidP="00F74C46">
            <w:pPr>
              <w:pStyle w:val="TAC"/>
            </w:pPr>
          </w:p>
        </w:tc>
        <w:tc>
          <w:tcPr>
            <w:tcW w:w="1481" w:type="dxa"/>
          </w:tcPr>
          <w:p w14:paraId="1B36ED06" w14:textId="77777777" w:rsidR="00F74C46" w:rsidRPr="00EF5447" w:rsidRDefault="00F74C46" w:rsidP="00F74C46">
            <w:pPr>
              <w:pStyle w:val="TAC"/>
            </w:pPr>
          </w:p>
        </w:tc>
        <w:tc>
          <w:tcPr>
            <w:tcW w:w="1688" w:type="dxa"/>
          </w:tcPr>
          <w:p w14:paraId="252FC1F1" w14:textId="77777777" w:rsidR="00F74C46" w:rsidRPr="00EF5447" w:rsidRDefault="00F74C46" w:rsidP="00F74C46">
            <w:pPr>
              <w:pStyle w:val="TAC"/>
            </w:pPr>
            <w:r w:rsidRPr="00EF5447">
              <w:t>23</w:t>
            </w:r>
          </w:p>
        </w:tc>
        <w:tc>
          <w:tcPr>
            <w:tcW w:w="1852" w:type="dxa"/>
          </w:tcPr>
          <w:p w14:paraId="34300E52" w14:textId="77777777" w:rsidR="00F74C46" w:rsidRPr="00EF5447" w:rsidRDefault="00F74C46" w:rsidP="00F74C46">
            <w:pPr>
              <w:pStyle w:val="TAC"/>
            </w:pPr>
            <w:r w:rsidRPr="00EF5447">
              <w:t>+2/-3</w:t>
            </w:r>
          </w:p>
        </w:tc>
      </w:tr>
      <w:tr w:rsidR="00F74C46" w:rsidRPr="00EF5447" w14:paraId="6E36FED6" w14:textId="77777777" w:rsidTr="006E363C">
        <w:trPr>
          <w:trHeight w:val="187"/>
          <w:jc w:val="center"/>
        </w:trPr>
        <w:tc>
          <w:tcPr>
            <w:tcW w:w="3440" w:type="dxa"/>
          </w:tcPr>
          <w:p w14:paraId="14F6E240" w14:textId="77777777" w:rsidR="00F74C46" w:rsidRPr="00EF5447" w:rsidRDefault="00F74C46" w:rsidP="00F74C46">
            <w:pPr>
              <w:pStyle w:val="TAC"/>
              <w:rPr>
                <w:lang w:eastAsia="fi-FI"/>
              </w:rPr>
            </w:pPr>
            <w:r w:rsidRPr="00EF5447">
              <w:rPr>
                <w:lang w:eastAsia="fi-FI"/>
              </w:rPr>
              <w:t>DC_20A_n82A_ULSUP-TDM_n78A</w:t>
            </w:r>
          </w:p>
        </w:tc>
        <w:tc>
          <w:tcPr>
            <w:tcW w:w="1578" w:type="dxa"/>
          </w:tcPr>
          <w:p w14:paraId="5E526121" w14:textId="77777777" w:rsidR="00F74C46" w:rsidRPr="00EF5447" w:rsidRDefault="00F74C46" w:rsidP="00F74C46">
            <w:pPr>
              <w:pStyle w:val="TAC"/>
            </w:pPr>
          </w:p>
        </w:tc>
        <w:tc>
          <w:tcPr>
            <w:tcW w:w="1481" w:type="dxa"/>
          </w:tcPr>
          <w:p w14:paraId="19650B74" w14:textId="77777777" w:rsidR="00F74C46" w:rsidRPr="00EF5447" w:rsidRDefault="00F74C46" w:rsidP="00F74C46">
            <w:pPr>
              <w:pStyle w:val="TAC"/>
            </w:pPr>
          </w:p>
        </w:tc>
        <w:tc>
          <w:tcPr>
            <w:tcW w:w="1688" w:type="dxa"/>
          </w:tcPr>
          <w:p w14:paraId="54751A29" w14:textId="77777777" w:rsidR="00F74C46" w:rsidRPr="00EF5447" w:rsidRDefault="00F74C46" w:rsidP="00F74C46">
            <w:pPr>
              <w:pStyle w:val="TAC"/>
            </w:pPr>
            <w:r w:rsidRPr="00EF5447">
              <w:t>23</w:t>
            </w:r>
          </w:p>
        </w:tc>
        <w:tc>
          <w:tcPr>
            <w:tcW w:w="1852" w:type="dxa"/>
          </w:tcPr>
          <w:p w14:paraId="2B797980" w14:textId="77777777" w:rsidR="00F74C46" w:rsidRPr="00EF5447" w:rsidRDefault="00F74C46" w:rsidP="00F74C46">
            <w:pPr>
              <w:pStyle w:val="TAC"/>
            </w:pPr>
            <w:r w:rsidRPr="00EF5447">
              <w:t>+2/-3</w:t>
            </w:r>
          </w:p>
        </w:tc>
      </w:tr>
      <w:tr w:rsidR="00F74C46" w:rsidRPr="00EF5447" w14:paraId="3A1C2792" w14:textId="77777777" w:rsidTr="006E363C">
        <w:trPr>
          <w:trHeight w:val="187"/>
          <w:jc w:val="center"/>
        </w:trPr>
        <w:tc>
          <w:tcPr>
            <w:tcW w:w="3440" w:type="dxa"/>
          </w:tcPr>
          <w:p w14:paraId="4EDB41B1" w14:textId="77777777" w:rsidR="00F74C46" w:rsidRPr="00EF5447" w:rsidRDefault="00F74C46" w:rsidP="00F74C46">
            <w:pPr>
              <w:pStyle w:val="TAC"/>
              <w:rPr>
                <w:lang w:eastAsia="fi-FI"/>
              </w:rPr>
            </w:pPr>
            <w:r w:rsidRPr="00EF5447">
              <w:rPr>
                <w:lang w:eastAsia="fi-FI"/>
              </w:rPr>
              <w:t>DC_20A_n83A</w:t>
            </w:r>
          </w:p>
        </w:tc>
        <w:tc>
          <w:tcPr>
            <w:tcW w:w="1578" w:type="dxa"/>
          </w:tcPr>
          <w:p w14:paraId="4C73F725" w14:textId="77777777" w:rsidR="00F74C46" w:rsidRPr="00EF5447" w:rsidRDefault="00F74C46" w:rsidP="00F74C46">
            <w:pPr>
              <w:pStyle w:val="TAC"/>
            </w:pPr>
          </w:p>
        </w:tc>
        <w:tc>
          <w:tcPr>
            <w:tcW w:w="1481" w:type="dxa"/>
          </w:tcPr>
          <w:p w14:paraId="17DD2A19" w14:textId="77777777" w:rsidR="00F74C46" w:rsidRPr="00EF5447" w:rsidRDefault="00F74C46" w:rsidP="00F74C46">
            <w:pPr>
              <w:pStyle w:val="TAC"/>
            </w:pPr>
          </w:p>
        </w:tc>
        <w:tc>
          <w:tcPr>
            <w:tcW w:w="1688" w:type="dxa"/>
          </w:tcPr>
          <w:p w14:paraId="1AA4CAE4" w14:textId="77777777" w:rsidR="00F74C46" w:rsidRPr="00EF5447" w:rsidRDefault="00F74C46" w:rsidP="00F74C46">
            <w:pPr>
              <w:pStyle w:val="TAC"/>
            </w:pPr>
            <w:r w:rsidRPr="00EF5447">
              <w:rPr>
                <w:lang w:eastAsia="ja-JP"/>
              </w:rPr>
              <w:t>23</w:t>
            </w:r>
          </w:p>
        </w:tc>
        <w:tc>
          <w:tcPr>
            <w:tcW w:w="1852" w:type="dxa"/>
          </w:tcPr>
          <w:p w14:paraId="3F083D15" w14:textId="77777777" w:rsidR="00F74C46" w:rsidRPr="00EF5447" w:rsidRDefault="00F74C46" w:rsidP="00F74C46">
            <w:pPr>
              <w:pStyle w:val="TAC"/>
            </w:pPr>
            <w:r w:rsidRPr="00EF5447">
              <w:rPr>
                <w:lang w:eastAsia="ja-JP"/>
              </w:rPr>
              <w:t>+2/-3</w:t>
            </w:r>
          </w:p>
        </w:tc>
      </w:tr>
      <w:tr w:rsidR="00F74C46" w:rsidRPr="00EF5447" w14:paraId="1AD37A1D" w14:textId="77777777" w:rsidTr="006E363C">
        <w:trPr>
          <w:trHeight w:val="187"/>
          <w:jc w:val="center"/>
        </w:trPr>
        <w:tc>
          <w:tcPr>
            <w:tcW w:w="3440" w:type="dxa"/>
          </w:tcPr>
          <w:p w14:paraId="6526D6D1" w14:textId="77777777" w:rsidR="00F74C46" w:rsidRPr="00EF5447" w:rsidRDefault="00F74C46" w:rsidP="00F74C46">
            <w:pPr>
              <w:pStyle w:val="TAC"/>
              <w:rPr>
                <w:lang w:eastAsia="fi-FI"/>
              </w:rPr>
            </w:pPr>
            <w:r w:rsidRPr="00EF5447">
              <w:rPr>
                <w:lang w:eastAsia="fi-FI"/>
              </w:rPr>
              <w:t>DC_21A_n1A</w:t>
            </w:r>
          </w:p>
        </w:tc>
        <w:tc>
          <w:tcPr>
            <w:tcW w:w="1578" w:type="dxa"/>
          </w:tcPr>
          <w:p w14:paraId="1E0BF468" w14:textId="77777777" w:rsidR="00F74C46" w:rsidRPr="00EF5447" w:rsidRDefault="00F74C46" w:rsidP="00F74C46">
            <w:pPr>
              <w:pStyle w:val="TAC"/>
            </w:pPr>
          </w:p>
        </w:tc>
        <w:tc>
          <w:tcPr>
            <w:tcW w:w="1481" w:type="dxa"/>
          </w:tcPr>
          <w:p w14:paraId="4BAC0383" w14:textId="77777777" w:rsidR="00F74C46" w:rsidRPr="00EF5447" w:rsidRDefault="00F74C46" w:rsidP="00F74C46">
            <w:pPr>
              <w:pStyle w:val="TAC"/>
            </w:pPr>
          </w:p>
        </w:tc>
        <w:tc>
          <w:tcPr>
            <w:tcW w:w="1688" w:type="dxa"/>
          </w:tcPr>
          <w:p w14:paraId="210F883E" w14:textId="77777777" w:rsidR="00F74C46" w:rsidRPr="00EF5447" w:rsidRDefault="00F74C46" w:rsidP="00F74C46">
            <w:pPr>
              <w:pStyle w:val="TAC"/>
              <w:rPr>
                <w:lang w:eastAsia="ja-JP"/>
              </w:rPr>
            </w:pPr>
            <w:r w:rsidRPr="00EF5447">
              <w:rPr>
                <w:rFonts w:eastAsia="MS Mincho"/>
                <w:lang w:eastAsia="ja-JP"/>
              </w:rPr>
              <w:t>23</w:t>
            </w:r>
          </w:p>
        </w:tc>
        <w:tc>
          <w:tcPr>
            <w:tcW w:w="1852" w:type="dxa"/>
          </w:tcPr>
          <w:p w14:paraId="6BEA6938" w14:textId="77777777" w:rsidR="00F74C46" w:rsidRPr="00EF5447" w:rsidRDefault="00F74C46" w:rsidP="00F74C46">
            <w:pPr>
              <w:pStyle w:val="TAC"/>
              <w:rPr>
                <w:lang w:eastAsia="ja-JP"/>
              </w:rPr>
            </w:pPr>
            <w:r w:rsidRPr="00EF5447">
              <w:rPr>
                <w:rFonts w:eastAsia="MS Mincho"/>
                <w:lang w:eastAsia="ja-JP"/>
              </w:rPr>
              <w:t>+2/-3</w:t>
            </w:r>
          </w:p>
        </w:tc>
      </w:tr>
      <w:tr w:rsidR="00F74C46" w:rsidRPr="00EF5447" w14:paraId="6DACDA01" w14:textId="77777777" w:rsidTr="006E363C">
        <w:trPr>
          <w:trHeight w:val="187"/>
          <w:jc w:val="center"/>
        </w:trPr>
        <w:tc>
          <w:tcPr>
            <w:tcW w:w="3440" w:type="dxa"/>
          </w:tcPr>
          <w:p w14:paraId="3E006C3F" w14:textId="77777777" w:rsidR="00F74C46" w:rsidRPr="00EF5447" w:rsidRDefault="00F74C46" w:rsidP="00F74C46">
            <w:pPr>
              <w:pStyle w:val="TAC"/>
              <w:rPr>
                <w:lang w:eastAsia="fi-FI"/>
              </w:rPr>
            </w:pPr>
            <w:r w:rsidRPr="007426DC">
              <w:rPr>
                <w:szCs w:val="18"/>
                <w:lang w:val="fi-FI" w:eastAsia="fi-FI"/>
              </w:rPr>
              <w:lastRenderedPageBreak/>
              <w:t>D</w:t>
            </w:r>
            <w:r>
              <w:rPr>
                <w:szCs w:val="18"/>
                <w:lang w:val="fi-FI" w:eastAsia="fi-FI"/>
              </w:rPr>
              <w:t>C_21A_n28</w:t>
            </w:r>
            <w:r w:rsidRPr="007426DC">
              <w:rPr>
                <w:szCs w:val="18"/>
                <w:lang w:val="fi-FI" w:eastAsia="fi-FI"/>
              </w:rPr>
              <w:t>A</w:t>
            </w:r>
          </w:p>
        </w:tc>
        <w:tc>
          <w:tcPr>
            <w:tcW w:w="1578" w:type="dxa"/>
          </w:tcPr>
          <w:p w14:paraId="31459231" w14:textId="77777777" w:rsidR="00F74C46" w:rsidRPr="00EF5447" w:rsidRDefault="00F74C46" w:rsidP="00F74C46">
            <w:pPr>
              <w:pStyle w:val="TAC"/>
            </w:pPr>
          </w:p>
        </w:tc>
        <w:tc>
          <w:tcPr>
            <w:tcW w:w="1481" w:type="dxa"/>
          </w:tcPr>
          <w:p w14:paraId="55062B74" w14:textId="77777777" w:rsidR="00F74C46" w:rsidRPr="00EF5447" w:rsidRDefault="00F74C46" w:rsidP="00F74C46">
            <w:pPr>
              <w:pStyle w:val="TAC"/>
            </w:pPr>
          </w:p>
        </w:tc>
        <w:tc>
          <w:tcPr>
            <w:tcW w:w="1688" w:type="dxa"/>
            <w:vAlign w:val="center"/>
          </w:tcPr>
          <w:p w14:paraId="68BDF02F" w14:textId="77777777" w:rsidR="00F74C46" w:rsidRPr="00EF5447" w:rsidRDefault="00F74C46" w:rsidP="00F74C46">
            <w:pPr>
              <w:pStyle w:val="TAC"/>
            </w:pPr>
            <w:r w:rsidRPr="007426DC">
              <w:rPr>
                <w:rFonts w:eastAsia="MS Mincho"/>
              </w:rPr>
              <w:t>23</w:t>
            </w:r>
          </w:p>
        </w:tc>
        <w:tc>
          <w:tcPr>
            <w:tcW w:w="1852" w:type="dxa"/>
            <w:vAlign w:val="center"/>
          </w:tcPr>
          <w:p w14:paraId="59B41C41" w14:textId="77777777" w:rsidR="00F74C46" w:rsidRPr="00EF5447" w:rsidRDefault="00F74C46" w:rsidP="00F74C46">
            <w:pPr>
              <w:pStyle w:val="TAC"/>
            </w:pPr>
            <w:r w:rsidRPr="007426DC">
              <w:rPr>
                <w:rFonts w:eastAsia="MS Mincho"/>
              </w:rPr>
              <w:t>+2/-3</w:t>
            </w:r>
          </w:p>
        </w:tc>
      </w:tr>
      <w:tr w:rsidR="00F74C46" w:rsidRPr="00EF5447" w14:paraId="79CB246E" w14:textId="77777777" w:rsidTr="006E363C">
        <w:trPr>
          <w:trHeight w:val="187"/>
          <w:jc w:val="center"/>
        </w:trPr>
        <w:tc>
          <w:tcPr>
            <w:tcW w:w="3440" w:type="dxa"/>
          </w:tcPr>
          <w:p w14:paraId="1B3443E3" w14:textId="77777777" w:rsidR="00F74C46" w:rsidRPr="00EF5447" w:rsidRDefault="00F74C46" w:rsidP="00F74C46">
            <w:pPr>
              <w:pStyle w:val="TAC"/>
              <w:rPr>
                <w:lang w:eastAsia="fi-FI"/>
              </w:rPr>
            </w:pPr>
            <w:r w:rsidRPr="00EF5447">
              <w:rPr>
                <w:lang w:eastAsia="fi-FI"/>
              </w:rPr>
              <w:t>DC_21A_n77A</w:t>
            </w:r>
          </w:p>
        </w:tc>
        <w:tc>
          <w:tcPr>
            <w:tcW w:w="1578" w:type="dxa"/>
          </w:tcPr>
          <w:p w14:paraId="3F1D281E" w14:textId="77777777" w:rsidR="00F74C46" w:rsidRPr="00EF5447" w:rsidRDefault="00F74C46" w:rsidP="00F74C46">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5C98D9C5" w14:textId="77777777" w:rsidR="00F74C46" w:rsidRPr="00EF5447" w:rsidRDefault="00F74C46" w:rsidP="00F74C46">
            <w:pPr>
              <w:pStyle w:val="TAC"/>
            </w:pPr>
            <w:r w:rsidRPr="005B6AE6">
              <w:rPr>
                <w:rFonts w:eastAsia="MS Mincho"/>
              </w:rPr>
              <w:t>+2/-3</w:t>
            </w:r>
          </w:p>
        </w:tc>
        <w:tc>
          <w:tcPr>
            <w:tcW w:w="1688" w:type="dxa"/>
          </w:tcPr>
          <w:p w14:paraId="6EE7305B" w14:textId="77777777" w:rsidR="00F74C46" w:rsidRPr="00EF5447" w:rsidRDefault="00F74C46" w:rsidP="00F74C46">
            <w:pPr>
              <w:pStyle w:val="TAC"/>
            </w:pPr>
            <w:r w:rsidRPr="00EF5447">
              <w:t>23</w:t>
            </w:r>
          </w:p>
        </w:tc>
        <w:tc>
          <w:tcPr>
            <w:tcW w:w="1852" w:type="dxa"/>
          </w:tcPr>
          <w:p w14:paraId="36371270" w14:textId="77777777" w:rsidR="00F74C46" w:rsidRPr="00EF5447" w:rsidRDefault="00F74C46" w:rsidP="00F74C46">
            <w:pPr>
              <w:pStyle w:val="TAC"/>
            </w:pPr>
            <w:r w:rsidRPr="00EF5447">
              <w:t>+2/-3</w:t>
            </w:r>
          </w:p>
        </w:tc>
      </w:tr>
      <w:tr w:rsidR="00F74C46" w:rsidRPr="00EF5447" w14:paraId="6390F8C1" w14:textId="77777777" w:rsidTr="006E363C">
        <w:trPr>
          <w:trHeight w:val="187"/>
          <w:jc w:val="center"/>
        </w:trPr>
        <w:tc>
          <w:tcPr>
            <w:tcW w:w="3440" w:type="dxa"/>
          </w:tcPr>
          <w:p w14:paraId="014196B0" w14:textId="77777777" w:rsidR="00F74C46" w:rsidRPr="00EF5447" w:rsidRDefault="00F74C46" w:rsidP="00F74C46">
            <w:pPr>
              <w:pStyle w:val="TAC"/>
              <w:rPr>
                <w:lang w:eastAsia="fi-FI"/>
              </w:rPr>
            </w:pPr>
            <w:r w:rsidRPr="00EF5447">
              <w:rPr>
                <w:lang w:eastAsia="fi-FI"/>
              </w:rPr>
              <w:t>DC_21A_n78A</w:t>
            </w:r>
          </w:p>
        </w:tc>
        <w:tc>
          <w:tcPr>
            <w:tcW w:w="1578" w:type="dxa"/>
          </w:tcPr>
          <w:p w14:paraId="4C3E81D4" w14:textId="77777777" w:rsidR="00F74C46" w:rsidRPr="00EF5447" w:rsidRDefault="00F74C46" w:rsidP="00F74C46">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15077C15" w14:textId="77777777" w:rsidR="00F74C46" w:rsidRPr="00EF5447" w:rsidRDefault="00F74C46" w:rsidP="00F74C46">
            <w:pPr>
              <w:pStyle w:val="TAC"/>
            </w:pPr>
            <w:r w:rsidRPr="005B6AE6">
              <w:rPr>
                <w:rFonts w:eastAsia="MS Mincho"/>
              </w:rPr>
              <w:t>+2/-3</w:t>
            </w:r>
          </w:p>
        </w:tc>
        <w:tc>
          <w:tcPr>
            <w:tcW w:w="1688" w:type="dxa"/>
          </w:tcPr>
          <w:p w14:paraId="5B2FFD4E" w14:textId="77777777" w:rsidR="00F74C46" w:rsidRPr="00EF5447" w:rsidRDefault="00F74C46" w:rsidP="00F74C46">
            <w:pPr>
              <w:pStyle w:val="TAC"/>
            </w:pPr>
            <w:r w:rsidRPr="00EF5447">
              <w:t>23</w:t>
            </w:r>
          </w:p>
        </w:tc>
        <w:tc>
          <w:tcPr>
            <w:tcW w:w="1852" w:type="dxa"/>
          </w:tcPr>
          <w:p w14:paraId="5B1584B5" w14:textId="77777777" w:rsidR="00F74C46" w:rsidRPr="00EF5447" w:rsidRDefault="00F74C46" w:rsidP="00F74C46">
            <w:pPr>
              <w:pStyle w:val="TAC"/>
            </w:pPr>
            <w:r w:rsidRPr="00EF5447">
              <w:t>+2/-3</w:t>
            </w:r>
          </w:p>
        </w:tc>
      </w:tr>
      <w:tr w:rsidR="00F74C46" w:rsidRPr="00EF5447" w14:paraId="4757FCFE" w14:textId="77777777" w:rsidTr="006E363C">
        <w:trPr>
          <w:trHeight w:val="187"/>
          <w:jc w:val="center"/>
        </w:trPr>
        <w:tc>
          <w:tcPr>
            <w:tcW w:w="3440" w:type="dxa"/>
          </w:tcPr>
          <w:p w14:paraId="4BA3FE9F" w14:textId="77777777" w:rsidR="00F74C46" w:rsidRPr="00EF5447" w:rsidRDefault="00F74C46" w:rsidP="00F74C46">
            <w:pPr>
              <w:pStyle w:val="TAC"/>
              <w:rPr>
                <w:lang w:eastAsia="fi-FI"/>
              </w:rPr>
            </w:pPr>
            <w:r w:rsidRPr="00EF5447">
              <w:rPr>
                <w:lang w:eastAsia="fi-FI"/>
              </w:rPr>
              <w:t>DC_21A_n79A</w:t>
            </w:r>
          </w:p>
        </w:tc>
        <w:tc>
          <w:tcPr>
            <w:tcW w:w="1578" w:type="dxa"/>
          </w:tcPr>
          <w:p w14:paraId="6D6BF2ED" w14:textId="77777777" w:rsidR="00F74C46" w:rsidRPr="00EF5447" w:rsidRDefault="00F74C46" w:rsidP="00F74C46">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1534DC8" w14:textId="77777777" w:rsidR="00F74C46" w:rsidRPr="00EF5447" w:rsidRDefault="00F74C46" w:rsidP="00F74C46">
            <w:pPr>
              <w:pStyle w:val="TAC"/>
            </w:pPr>
            <w:r w:rsidRPr="00EF5447">
              <w:rPr>
                <w:rFonts w:eastAsia="MS Mincho"/>
              </w:rPr>
              <w:t>+2/-3</w:t>
            </w:r>
          </w:p>
        </w:tc>
        <w:tc>
          <w:tcPr>
            <w:tcW w:w="1688" w:type="dxa"/>
          </w:tcPr>
          <w:p w14:paraId="53DBC9D9" w14:textId="77777777" w:rsidR="00F74C46" w:rsidRPr="00EF5447" w:rsidRDefault="00F74C46" w:rsidP="00F74C46">
            <w:pPr>
              <w:pStyle w:val="TAC"/>
            </w:pPr>
            <w:r w:rsidRPr="00EF5447">
              <w:t>23</w:t>
            </w:r>
          </w:p>
        </w:tc>
        <w:tc>
          <w:tcPr>
            <w:tcW w:w="1852" w:type="dxa"/>
          </w:tcPr>
          <w:p w14:paraId="31DB5BA8" w14:textId="77777777" w:rsidR="00F74C46" w:rsidRPr="00EF5447" w:rsidRDefault="00F74C46" w:rsidP="00F74C46">
            <w:pPr>
              <w:pStyle w:val="TAC"/>
            </w:pPr>
            <w:r w:rsidRPr="00EF5447">
              <w:t>+2/-3</w:t>
            </w:r>
          </w:p>
        </w:tc>
      </w:tr>
      <w:tr w:rsidR="00F74C46" w:rsidRPr="00EF5447" w14:paraId="272427BF" w14:textId="77777777" w:rsidTr="006E363C">
        <w:trPr>
          <w:trHeight w:val="187"/>
          <w:jc w:val="center"/>
        </w:trPr>
        <w:tc>
          <w:tcPr>
            <w:tcW w:w="3440" w:type="dxa"/>
          </w:tcPr>
          <w:p w14:paraId="1591889F" w14:textId="77777777" w:rsidR="00F74C46" w:rsidRPr="00EF5447" w:rsidRDefault="00F74C46" w:rsidP="00F74C46">
            <w:pPr>
              <w:pStyle w:val="TAC"/>
              <w:rPr>
                <w:lang w:eastAsia="fi-FI"/>
              </w:rPr>
            </w:pPr>
            <w:r w:rsidRPr="00EF5447">
              <w:rPr>
                <w:lang w:eastAsia="fi-FI"/>
              </w:rPr>
              <w:t>DC_25A_n41A</w:t>
            </w:r>
          </w:p>
        </w:tc>
        <w:tc>
          <w:tcPr>
            <w:tcW w:w="1578" w:type="dxa"/>
          </w:tcPr>
          <w:p w14:paraId="0B330844" w14:textId="77777777" w:rsidR="00F74C46" w:rsidRPr="00EF5447" w:rsidRDefault="00F74C46" w:rsidP="00F74C46">
            <w:pPr>
              <w:pStyle w:val="TAC"/>
            </w:pPr>
          </w:p>
        </w:tc>
        <w:tc>
          <w:tcPr>
            <w:tcW w:w="1481" w:type="dxa"/>
          </w:tcPr>
          <w:p w14:paraId="3FD0DDA3" w14:textId="77777777" w:rsidR="00F74C46" w:rsidRPr="00EF5447" w:rsidRDefault="00F74C46" w:rsidP="00F74C46">
            <w:pPr>
              <w:pStyle w:val="TAC"/>
            </w:pPr>
          </w:p>
        </w:tc>
        <w:tc>
          <w:tcPr>
            <w:tcW w:w="1688" w:type="dxa"/>
          </w:tcPr>
          <w:p w14:paraId="4AD39440" w14:textId="77777777" w:rsidR="00F74C46" w:rsidRPr="00EF5447" w:rsidRDefault="00F74C46" w:rsidP="00F74C46">
            <w:pPr>
              <w:pStyle w:val="TAC"/>
            </w:pPr>
            <w:r w:rsidRPr="00EF5447">
              <w:t>23</w:t>
            </w:r>
          </w:p>
        </w:tc>
        <w:tc>
          <w:tcPr>
            <w:tcW w:w="1852" w:type="dxa"/>
          </w:tcPr>
          <w:p w14:paraId="31EB3384" w14:textId="77777777" w:rsidR="00F74C46" w:rsidRPr="00EF5447" w:rsidRDefault="00F74C46" w:rsidP="00F74C46">
            <w:pPr>
              <w:pStyle w:val="TAC"/>
            </w:pPr>
            <w:r w:rsidRPr="00EF5447">
              <w:t>+2/-3</w:t>
            </w:r>
          </w:p>
        </w:tc>
      </w:tr>
      <w:tr w:rsidR="00F74C46" w:rsidRPr="00EF5447" w14:paraId="19D471E9" w14:textId="77777777" w:rsidTr="006E363C">
        <w:trPr>
          <w:trHeight w:val="187"/>
          <w:jc w:val="center"/>
        </w:trPr>
        <w:tc>
          <w:tcPr>
            <w:tcW w:w="3440" w:type="dxa"/>
          </w:tcPr>
          <w:p w14:paraId="3115873B" w14:textId="77777777" w:rsidR="00F74C46" w:rsidRPr="00EF5447" w:rsidRDefault="00F74C46" w:rsidP="00F74C46">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21F1A8CB" w14:textId="77777777" w:rsidR="00F74C46" w:rsidRPr="00EF5447" w:rsidRDefault="00F74C46" w:rsidP="00F74C46">
            <w:pPr>
              <w:pStyle w:val="TAC"/>
            </w:pPr>
          </w:p>
        </w:tc>
        <w:tc>
          <w:tcPr>
            <w:tcW w:w="1481" w:type="dxa"/>
          </w:tcPr>
          <w:p w14:paraId="4EE53CBA" w14:textId="77777777" w:rsidR="00F74C46" w:rsidRPr="00EF5447" w:rsidRDefault="00F74C46" w:rsidP="00F74C46">
            <w:pPr>
              <w:pStyle w:val="TAC"/>
            </w:pPr>
          </w:p>
        </w:tc>
        <w:tc>
          <w:tcPr>
            <w:tcW w:w="1688" w:type="dxa"/>
            <w:vAlign w:val="center"/>
          </w:tcPr>
          <w:p w14:paraId="4B578243" w14:textId="77777777" w:rsidR="00F74C46" w:rsidRPr="00EF5447" w:rsidRDefault="00F74C46" w:rsidP="00F74C46">
            <w:pPr>
              <w:pStyle w:val="TAC"/>
            </w:pPr>
            <w:r w:rsidRPr="00CA6BC5">
              <w:rPr>
                <w:rFonts w:eastAsia="MS Mincho"/>
              </w:rPr>
              <w:t>23</w:t>
            </w:r>
          </w:p>
        </w:tc>
        <w:tc>
          <w:tcPr>
            <w:tcW w:w="1852" w:type="dxa"/>
            <w:vAlign w:val="center"/>
          </w:tcPr>
          <w:p w14:paraId="772D243F" w14:textId="77777777" w:rsidR="00F74C46" w:rsidRPr="00EF5447" w:rsidRDefault="00F74C46" w:rsidP="00F74C46">
            <w:pPr>
              <w:pStyle w:val="TAC"/>
            </w:pPr>
            <w:r w:rsidRPr="00E725F8">
              <w:rPr>
                <w:rFonts w:eastAsia="MS Mincho"/>
              </w:rPr>
              <w:t>+2/-3</w:t>
            </w:r>
          </w:p>
        </w:tc>
      </w:tr>
      <w:tr w:rsidR="00F74C46" w:rsidRPr="00EF5447" w14:paraId="78963CBF" w14:textId="77777777" w:rsidTr="006E363C">
        <w:trPr>
          <w:trHeight w:val="187"/>
          <w:jc w:val="center"/>
        </w:trPr>
        <w:tc>
          <w:tcPr>
            <w:tcW w:w="3440" w:type="dxa"/>
          </w:tcPr>
          <w:p w14:paraId="0622B637" w14:textId="77777777" w:rsidR="00F74C46" w:rsidRPr="00EF5447" w:rsidRDefault="00F74C46" w:rsidP="00F74C46">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7CB502CA" w14:textId="77777777" w:rsidR="00F74C46" w:rsidRPr="00EF5447" w:rsidRDefault="00F74C46" w:rsidP="00F74C46">
            <w:pPr>
              <w:pStyle w:val="TAC"/>
            </w:pPr>
          </w:p>
        </w:tc>
        <w:tc>
          <w:tcPr>
            <w:tcW w:w="1481" w:type="dxa"/>
          </w:tcPr>
          <w:p w14:paraId="47390308" w14:textId="77777777" w:rsidR="00F74C46" w:rsidRPr="00EF5447" w:rsidRDefault="00F74C46" w:rsidP="00F74C46">
            <w:pPr>
              <w:pStyle w:val="TAC"/>
            </w:pPr>
          </w:p>
        </w:tc>
        <w:tc>
          <w:tcPr>
            <w:tcW w:w="1688" w:type="dxa"/>
            <w:vAlign w:val="center"/>
          </w:tcPr>
          <w:p w14:paraId="7136294A" w14:textId="77777777" w:rsidR="00F74C46" w:rsidRPr="00EF5447" w:rsidRDefault="00F74C46" w:rsidP="00F74C46">
            <w:pPr>
              <w:pStyle w:val="TAC"/>
            </w:pPr>
            <w:r w:rsidRPr="00CA6BC5">
              <w:rPr>
                <w:rFonts w:eastAsia="MS Mincho"/>
              </w:rPr>
              <w:t>23</w:t>
            </w:r>
          </w:p>
        </w:tc>
        <w:tc>
          <w:tcPr>
            <w:tcW w:w="1852" w:type="dxa"/>
            <w:vAlign w:val="center"/>
          </w:tcPr>
          <w:p w14:paraId="45DADE7D" w14:textId="77777777" w:rsidR="00F74C46" w:rsidRPr="00EF5447" w:rsidRDefault="00F74C46" w:rsidP="00F74C46">
            <w:pPr>
              <w:pStyle w:val="TAC"/>
            </w:pPr>
            <w:r w:rsidRPr="00E725F8">
              <w:rPr>
                <w:rFonts w:eastAsia="MS Mincho"/>
              </w:rPr>
              <w:t>+2/-3</w:t>
            </w:r>
          </w:p>
        </w:tc>
      </w:tr>
      <w:tr w:rsidR="00F74C46" w:rsidRPr="00EF5447" w14:paraId="52505741" w14:textId="77777777" w:rsidTr="006E363C">
        <w:trPr>
          <w:trHeight w:val="187"/>
          <w:jc w:val="center"/>
        </w:trPr>
        <w:tc>
          <w:tcPr>
            <w:tcW w:w="3440" w:type="dxa"/>
          </w:tcPr>
          <w:p w14:paraId="36A55556" w14:textId="77777777" w:rsidR="00F74C46" w:rsidRPr="00EF5447" w:rsidRDefault="00F74C46" w:rsidP="00F74C46">
            <w:pPr>
              <w:pStyle w:val="TAC"/>
              <w:rPr>
                <w:lang w:eastAsia="fi-FI"/>
              </w:rPr>
            </w:pPr>
            <w:r w:rsidRPr="00EF5447">
              <w:rPr>
                <w:szCs w:val="18"/>
                <w:lang w:eastAsia="fi-FI"/>
              </w:rPr>
              <w:t>DC_26</w:t>
            </w:r>
            <w:r w:rsidRPr="00EF5447">
              <w:rPr>
                <w:szCs w:val="18"/>
                <w:lang w:eastAsia="zh-CN"/>
              </w:rPr>
              <w:t>A_n25A</w:t>
            </w:r>
          </w:p>
        </w:tc>
        <w:tc>
          <w:tcPr>
            <w:tcW w:w="1578" w:type="dxa"/>
          </w:tcPr>
          <w:p w14:paraId="7FC79815" w14:textId="77777777" w:rsidR="00F74C46" w:rsidRPr="00EF5447" w:rsidRDefault="00F74C46" w:rsidP="00F74C46">
            <w:pPr>
              <w:pStyle w:val="TAC"/>
            </w:pPr>
          </w:p>
        </w:tc>
        <w:tc>
          <w:tcPr>
            <w:tcW w:w="1481" w:type="dxa"/>
          </w:tcPr>
          <w:p w14:paraId="272267A6" w14:textId="77777777" w:rsidR="00F74C46" w:rsidRPr="00EF5447" w:rsidRDefault="00F74C46" w:rsidP="00F74C46">
            <w:pPr>
              <w:pStyle w:val="TAC"/>
            </w:pPr>
          </w:p>
        </w:tc>
        <w:tc>
          <w:tcPr>
            <w:tcW w:w="1688" w:type="dxa"/>
          </w:tcPr>
          <w:p w14:paraId="6DEF1542" w14:textId="77777777" w:rsidR="00F74C46" w:rsidRPr="00EF5447" w:rsidRDefault="00F74C46" w:rsidP="00F74C46">
            <w:pPr>
              <w:pStyle w:val="TAC"/>
            </w:pPr>
            <w:r w:rsidRPr="00EF5447">
              <w:t>23</w:t>
            </w:r>
          </w:p>
        </w:tc>
        <w:tc>
          <w:tcPr>
            <w:tcW w:w="1852" w:type="dxa"/>
          </w:tcPr>
          <w:p w14:paraId="080F6989" w14:textId="77777777" w:rsidR="00F74C46" w:rsidRPr="00EF5447" w:rsidRDefault="00F74C46" w:rsidP="00F74C46">
            <w:pPr>
              <w:pStyle w:val="TAC"/>
            </w:pPr>
            <w:r w:rsidRPr="00EF5447">
              <w:t>+2/-3</w:t>
            </w:r>
          </w:p>
        </w:tc>
      </w:tr>
      <w:tr w:rsidR="00F74C46" w:rsidRPr="00EF5447" w14:paraId="0A2CDC12" w14:textId="77777777" w:rsidTr="006E363C">
        <w:trPr>
          <w:trHeight w:val="187"/>
          <w:jc w:val="center"/>
        </w:trPr>
        <w:tc>
          <w:tcPr>
            <w:tcW w:w="3440" w:type="dxa"/>
          </w:tcPr>
          <w:p w14:paraId="6F303213" w14:textId="77777777" w:rsidR="00F74C46" w:rsidRPr="00EF5447" w:rsidRDefault="00F74C46" w:rsidP="00F74C46">
            <w:pPr>
              <w:pStyle w:val="TAC"/>
              <w:rPr>
                <w:lang w:eastAsia="fi-FI"/>
              </w:rPr>
            </w:pPr>
            <w:r w:rsidRPr="00EF5447">
              <w:rPr>
                <w:lang w:eastAsia="fi-FI"/>
              </w:rPr>
              <w:t>DC_26A_n41A</w:t>
            </w:r>
          </w:p>
        </w:tc>
        <w:tc>
          <w:tcPr>
            <w:tcW w:w="1578" w:type="dxa"/>
          </w:tcPr>
          <w:p w14:paraId="26FDFE76" w14:textId="77777777" w:rsidR="00F74C46" w:rsidRPr="00EF5447" w:rsidRDefault="00F74C46" w:rsidP="00F74C46">
            <w:pPr>
              <w:pStyle w:val="TAC"/>
            </w:pPr>
          </w:p>
        </w:tc>
        <w:tc>
          <w:tcPr>
            <w:tcW w:w="1481" w:type="dxa"/>
          </w:tcPr>
          <w:p w14:paraId="7917BC92" w14:textId="77777777" w:rsidR="00F74C46" w:rsidRPr="00EF5447" w:rsidRDefault="00F74C46" w:rsidP="00F74C46">
            <w:pPr>
              <w:pStyle w:val="TAC"/>
            </w:pPr>
          </w:p>
        </w:tc>
        <w:tc>
          <w:tcPr>
            <w:tcW w:w="1688" w:type="dxa"/>
          </w:tcPr>
          <w:p w14:paraId="1EAA26BA" w14:textId="77777777" w:rsidR="00F74C46" w:rsidRPr="00EF5447" w:rsidRDefault="00F74C46" w:rsidP="00F74C46">
            <w:pPr>
              <w:pStyle w:val="TAC"/>
            </w:pPr>
            <w:r w:rsidRPr="00EF5447">
              <w:t>23</w:t>
            </w:r>
          </w:p>
        </w:tc>
        <w:tc>
          <w:tcPr>
            <w:tcW w:w="1852" w:type="dxa"/>
          </w:tcPr>
          <w:p w14:paraId="009C6073" w14:textId="77777777" w:rsidR="00F74C46" w:rsidRPr="00EF5447" w:rsidRDefault="00F74C46" w:rsidP="00F74C46">
            <w:pPr>
              <w:pStyle w:val="TAC"/>
            </w:pPr>
            <w:r w:rsidRPr="00EF5447">
              <w:t>+2/-3</w:t>
            </w:r>
          </w:p>
        </w:tc>
      </w:tr>
      <w:tr w:rsidR="00F74C46" w:rsidRPr="00EF5447" w14:paraId="6B972523" w14:textId="77777777" w:rsidTr="006E363C">
        <w:trPr>
          <w:trHeight w:val="187"/>
          <w:jc w:val="center"/>
        </w:trPr>
        <w:tc>
          <w:tcPr>
            <w:tcW w:w="3440" w:type="dxa"/>
          </w:tcPr>
          <w:p w14:paraId="76034C2B" w14:textId="77777777" w:rsidR="00F74C46" w:rsidRPr="00EF5447" w:rsidRDefault="00F74C46" w:rsidP="00F74C46">
            <w:pPr>
              <w:pStyle w:val="TAC"/>
              <w:rPr>
                <w:lang w:eastAsia="fi-FI"/>
              </w:rPr>
            </w:pPr>
            <w:r w:rsidRPr="00EF5447">
              <w:rPr>
                <w:szCs w:val="18"/>
                <w:lang w:eastAsia="fi-FI"/>
              </w:rPr>
              <w:t>DC_26A_n77A</w:t>
            </w:r>
          </w:p>
        </w:tc>
        <w:tc>
          <w:tcPr>
            <w:tcW w:w="1578" w:type="dxa"/>
          </w:tcPr>
          <w:p w14:paraId="778E0AB6" w14:textId="77777777" w:rsidR="00F74C46" w:rsidRPr="00EF5447" w:rsidRDefault="00F74C46" w:rsidP="00F74C46">
            <w:pPr>
              <w:pStyle w:val="TAC"/>
            </w:pPr>
          </w:p>
        </w:tc>
        <w:tc>
          <w:tcPr>
            <w:tcW w:w="1481" w:type="dxa"/>
          </w:tcPr>
          <w:p w14:paraId="1F3DDEBB" w14:textId="77777777" w:rsidR="00F74C46" w:rsidRPr="00EF5447" w:rsidRDefault="00F74C46" w:rsidP="00F74C46">
            <w:pPr>
              <w:pStyle w:val="TAC"/>
            </w:pPr>
          </w:p>
        </w:tc>
        <w:tc>
          <w:tcPr>
            <w:tcW w:w="1688" w:type="dxa"/>
          </w:tcPr>
          <w:p w14:paraId="23967417" w14:textId="77777777" w:rsidR="00F74C46" w:rsidRPr="00EF5447" w:rsidRDefault="00F74C46" w:rsidP="00F74C46">
            <w:pPr>
              <w:pStyle w:val="TAC"/>
            </w:pPr>
            <w:r w:rsidRPr="00EF5447">
              <w:rPr>
                <w:szCs w:val="18"/>
              </w:rPr>
              <w:t>23</w:t>
            </w:r>
          </w:p>
        </w:tc>
        <w:tc>
          <w:tcPr>
            <w:tcW w:w="1852" w:type="dxa"/>
          </w:tcPr>
          <w:p w14:paraId="5DF06D1F" w14:textId="77777777" w:rsidR="00F74C46" w:rsidRPr="00EF5447" w:rsidRDefault="00F74C46" w:rsidP="00F74C46">
            <w:pPr>
              <w:pStyle w:val="TAC"/>
            </w:pPr>
            <w:r w:rsidRPr="00EF5447">
              <w:rPr>
                <w:szCs w:val="18"/>
              </w:rPr>
              <w:t>+2/-3</w:t>
            </w:r>
          </w:p>
        </w:tc>
      </w:tr>
      <w:tr w:rsidR="00F74C46" w:rsidRPr="00EF5447" w14:paraId="56C61DA9" w14:textId="77777777" w:rsidTr="006E363C">
        <w:trPr>
          <w:trHeight w:val="187"/>
          <w:jc w:val="center"/>
        </w:trPr>
        <w:tc>
          <w:tcPr>
            <w:tcW w:w="3440" w:type="dxa"/>
          </w:tcPr>
          <w:p w14:paraId="2078989E" w14:textId="77777777" w:rsidR="00F74C46" w:rsidRPr="00EF5447" w:rsidRDefault="00F74C46" w:rsidP="00F74C46">
            <w:pPr>
              <w:pStyle w:val="TAC"/>
              <w:rPr>
                <w:lang w:eastAsia="fi-FI"/>
              </w:rPr>
            </w:pPr>
            <w:r w:rsidRPr="00EF5447">
              <w:rPr>
                <w:szCs w:val="18"/>
                <w:lang w:eastAsia="fi-FI"/>
              </w:rPr>
              <w:t>DC_26A_n78A</w:t>
            </w:r>
          </w:p>
        </w:tc>
        <w:tc>
          <w:tcPr>
            <w:tcW w:w="1578" w:type="dxa"/>
          </w:tcPr>
          <w:p w14:paraId="4D83A443" w14:textId="77777777" w:rsidR="00F74C46" w:rsidRPr="00EF5447" w:rsidRDefault="00F74C46" w:rsidP="00F74C46">
            <w:pPr>
              <w:pStyle w:val="TAC"/>
            </w:pPr>
          </w:p>
        </w:tc>
        <w:tc>
          <w:tcPr>
            <w:tcW w:w="1481" w:type="dxa"/>
          </w:tcPr>
          <w:p w14:paraId="4E418764" w14:textId="77777777" w:rsidR="00F74C46" w:rsidRPr="00EF5447" w:rsidRDefault="00F74C46" w:rsidP="00F74C46">
            <w:pPr>
              <w:pStyle w:val="TAC"/>
            </w:pPr>
          </w:p>
        </w:tc>
        <w:tc>
          <w:tcPr>
            <w:tcW w:w="1688" w:type="dxa"/>
          </w:tcPr>
          <w:p w14:paraId="42F3D421" w14:textId="77777777" w:rsidR="00F74C46" w:rsidRPr="00EF5447" w:rsidRDefault="00F74C46" w:rsidP="00F74C46">
            <w:pPr>
              <w:pStyle w:val="TAC"/>
            </w:pPr>
            <w:r w:rsidRPr="00EF5447">
              <w:rPr>
                <w:szCs w:val="18"/>
              </w:rPr>
              <w:t>23</w:t>
            </w:r>
          </w:p>
        </w:tc>
        <w:tc>
          <w:tcPr>
            <w:tcW w:w="1852" w:type="dxa"/>
          </w:tcPr>
          <w:p w14:paraId="1F1DD6CC" w14:textId="77777777" w:rsidR="00F74C46" w:rsidRPr="00EF5447" w:rsidRDefault="00F74C46" w:rsidP="00F74C46">
            <w:pPr>
              <w:pStyle w:val="TAC"/>
            </w:pPr>
            <w:r w:rsidRPr="00EF5447">
              <w:rPr>
                <w:szCs w:val="18"/>
              </w:rPr>
              <w:t>+2/-3</w:t>
            </w:r>
          </w:p>
        </w:tc>
      </w:tr>
      <w:tr w:rsidR="00F74C46" w:rsidRPr="00EF5447" w14:paraId="3D3677CC" w14:textId="77777777" w:rsidTr="006E363C">
        <w:trPr>
          <w:trHeight w:val="187"/>
          <w:jc w:val="center"/>
        </w:trPr>
        <w:tc>
          <w:tcPr>
            <w:tcW w:w="3440" w:type="dxa"/>
          </w:tcPr>
          <w:p w14:paraId="096CB62A" w14:textId="77777777" w:rsidR="00F74C46" w:rsidRPr="00EF5447" w:rsidRDefault="00F74C46" w:rsidP="00F74C46">
            <w:pPr>
              <w:pStyle w:val="TAC"/>
              <w:rPr>
                <w:lang w:eastAsia="fi-FI"/>
              </w:rPr>
            </w:pPr>
            <w:r w:rsidRPr="00EF5447">
              <w:rPr>
                <w:szCs w:val="18"/>
                <w:lang w:eastAsia="fi-FI"/>
              </w:rPr>
              <w:t>DC_26A_n79A</w:t>
            </w:r>
          </w:p>
        </w:tc>
        <w:tc>
          <w:tcPr>
            <w:tcW w:w="1578" w:type="dxa"/>
          </w:tcPr>
          <w:p w14:paraId="2A950D9A" w14:textId="77777777" w:rsidR="00F74C46" w:rsidRPr="00EF5447" w:rsidRDefault="00F74C46" w:rsidP="00F74C46">
            <w:pPr>
              <w:pStyle w:val="TAC"/>
            </w:pPr>
          </w:p>
        </w:tc>
        <w:tc>
          <w:tcPr>
            <w:tcW w:w="1481" w:type="dxa"/>
          </w:tcPr>
          <w:p w14:paraId="33378418" w14:textId="77777777" w:rsidR="00F74C46" w:rsidRPr="00EF5447" w:rsidRDefault="00F74C46" w:rsidP="00F74C46">
            <w:pPr>
              <w:pStyle w:val="TAC"/>
            </w:pPr>
          </w:p>
        </w:tc>
        <w:tc>
          <w:tcPr>
            <w:tcW w:w="1688" w:type="dxa"/>
          </w:tcPr>
          <w:p w14:paraId="73D35A91" w14:textId="77777777" w:rsidR="00F74C46" w:rsidRPr="00EF5447" w:rsidRDefault="00F74C46" w:rsidP="00F74C46">
            <w:pPr>
              <w:pStyle w:val="TAC"/>
            </w:pPr>
            <w:r w:rsidRPr="00EF5447">
              <w:rPr>
                <w:szCs w:val="18"/>
              </w:rPr>
              <w:t>23</w:t>
            </w:r>
          </w:p>
        </w:tc>
        <w:tc>
          <w:tcPr>
            <w:tcW w:w="1852" w:type="dxa"/>
          </w:tcPr>
          <w:p w14:paraId="0E466251" w14:textId="77777777" w:rsidR="00F74C46" w:rsidRPr="00EF5447" w:rsidRDefault="00F74C46" w:rsidP="00F74C46">
            <w:pPr>
              <w:pStyle w:val="TAC"/>
            </w:pPr>
            <w:r w:rsidRPr="00EF5447">
              <w:rPr>
                <w:szCs w:val="18"/>
              </w:rPr>
              <w:t>+2/-3</w:t>
            </w:r>
          </w:p>
        </w:tc>
      </w:tr>
      <w:tr w:rsidR="00F74C46" w:rsidRPr="00EF5447" w14:paraId="4AEA871B" w14:textId="77777777" w:rsidTr="006E363C">
        <w:trPr>
          <w:trHeight w:val="187"/>
          <w:jc w:val="center"/>
        </w:trPr>
        <w:tc>
          <w:tcPr>
            <w:tcW w:w="3440" w:type="dxa"/>
          </w:tcPr>
          <w:p w14:paraId="6D9E93B0" w14:textId="77777777" w:rsidR="00F74C46" w:rsidRPr="00EF5447" w:rsidRDefault="00F74C46" w:rsidP="00F74C46">
            <w:pPr>
              <w:pStyle w:val="TAC"/>
              <w:rPr>
                <w:lang w:eastAsia="fi-FI"/>
              </w:rPr>
            </w:pPr>
            <w:r w:rsidRPr="00EF5447">
              <w:rPr>
                <w:lang w:eastAsia="fi-FI"/>
              </w:rPr>
              <w:t>DC_28A_n1A</w:t>
            </w:r>
          </w:p>
        </w:tc>
        <w:tc>
          <w:tcPr>
            <w:tcW w:w="1578" w:type="dxa"/>
          </w:tcPr>
          <w:p w14:paraId="7794CB2F" w14:textId="77777777" w:rsidR="00F74C46" w:rsidRPr="00EF5447" w:rsidRDefault="00F74C46" w:rsidP="00F74C46">
            <w:pPr>
              <w:pStyle w:val="TAC"/>
            </w:pPr>
          </w:p>
        </w:tc>
        <w:tc>
          <w:tcPr>
            <w:tcW w:w="1481" w:type="dxa"/>
          </w:tcPr>
          <w:p w14:paraId="2243BAD8" w14:textId="77777777" w:rsidR="00F74C46" w:rsidRPr="00EF5447" w:rsidRDefault="00F74C46" w:rsidP="00F74C46">
            <w:pPr>
              <w:pStyle w:val="TAC"/>
            </w:pPr>
          </w:p>
        </w:tc>
        <w:tc>
          <w:tcPr>
            <w:tcW w:w="1688" w:type="dxa"/>
          </w:tcPr>
          <w:p w14:paraId="1B63B22F" w14:textId="77777777" w:rsidR="00F74C46" w:rsidRPr="00EF5447" w:rsidRDefault="00F74C46" w:rsidP="00F74C46">
            <w:pPr>
              <w:pStyle w:val="TAC"/>
            </w:pPr>
            <w:r w:rsidRPr="00EF5447">
              <w:rPr>
                <w:rFonts w:eastAsia="MS Mincho"/>
              </w:rPr>
              <w:t>23</w:t>
            </w:r>
          </w:p>
        </w:tc>
        <w:tc>
          <w:tcPr>
            <w:tcW w:w="1852" w:type="dxa"/>
          </w:tcPr>
          <w:p w14:paraId="5AB77403" w14:textId="77777777" w:rsidR="00F74C46" w:rsidRPr="00EF5447" w:rsidRDefault="00F74C46" w:rsidP="00F74C46">
            <w:pPr>
              <w:pStyle w:val="TAC"/>
            </w:pPr>
            <w:r w:rsidRPr="00EF5447">
              <w:rPr>
                <w:rFonts w:eastAsia="MS Mincho"/>
              </w:rPr>
              <w:t>+2/-3</w:t>
            </w:r>
          </w:p>
        </w:tc>
      </w:tr>
      <w:tr w:rsidR="00F74C46" w:rsidRPr="00EF5447" w14:paraId="1C1DA8B6" w14:textId="77777777" w:rsidTr="006E363C">
        <w:trPr>
          <w:trHeight w:val="187"/>
          <w:jc w:val="center"/>
        </w:trPr>
        <w:tc>
          <w:tcPr>
            <w:tcW w:w="3440" w:type="dxa"/>
          </w:tcPr>
          <w:p w14:paraId="224E05DB" w14:textId="77777777" w:rsidR="00F74C46" w:rsidRPr="00EF5447" w:rsidRDefault="00F74C46" w:rsidP="00F74C46">
            <w:pPr>
              <w:pStyle w:val="TAC"/>
              <w:rPr>
                <w:lang w:eastAsia="fi-FI"/>
              </w:rPr>
            </w:pPr>
            <w:r w:rsidRPr="00EF5447">
              <w:rPr>
                <w:lang w:eastAsia="fi-FI"/>
              </w:rPr>
              <w:t>DC_28A_n2A</w:t>
            </w:r>
          </w:p>
        </w:tc>
        <w:tc>
          <w:tcPr>
            <w:tcW w:w="1578" w:type="dxa"/>
          </w:tcPr>
          <w:p w14:paraId="26435D61" w14:textId="77777777" w:rsidR="00F74C46" w:rsidRPr="00EF5447" w:rsidRDefault="00F74C46" w:rsidP="00F74C46">
            <w:pPr>
              <w:pStyle w:val="TAC"/>
            </w:pPr>
          </w:p>
        </w:tc>
        <w:tc>
          <w:tcPr>
            <w:tcW w:w="1481" w:type="dxa"/>
          </w:tcPr>
          <w:p w14:paraId="01621C46" w14:textId="77777777" w:rsidR="00F74C46" w:rsidRPr="00EF5447" w:rsidRDefault="00F74C46" w:rsidP="00F74C46">
            <w:pPr>
              <w:pStyle w:val="TAC"/>
            </w:pPr>
          </w:p>
        </w:tc>
        <w:tc>
          <w:tcPr>
            <w:tcW w:w="1688" w:type="dxa"/>
          </w:tcPr>
          <w:p w14:paraId="2BE3483A" w14:textId="77777777" w:rsidR="00F74C46" w:rsidRPr="00EF5447" w:rsidRDefault="00F74C46" w:rsidP="00F74C46">
            <w:pPr>
              <w:pStyle w:val="TAC"/>
            </w:pPr>
            <w:r w:rsidRPr="00EF5447">
              <w:rPr>
                <w:rFonts w:eastAsia="MS Mincho"/>
              </w:rPr>
              <w:t>23</w:t>
            </w:r>
          </w:p>
        </w:tc>
        <w:tc>
          <w:tcPr>
            <w:tcW w:w="1852" w:type="dxa"/>
          </w:tcPr>
          <w:p w14:paraId="4956A5A6" w14:textId="77777777" w:rsidR="00F74C46" w:rsidRPr="00EF5447" w:rsidRDefault="00F74C46" w:rsidP="00F74C46">
            <w:pPr>
              <w:pStyle w:val="TAC"/>
            </w:pPr>
            <w:r w:rsidRPr="00EF5447">
              <w:rPr>
                <w:rFonts w:eastAsia="MS Mincho"/>
              </w:rPr>
              <w:t>+2/-3</w:t>
            </w:r>
          </w:p>
        </w:tc>
      </w:tr>
      <w:tr w:rsidR="00F74C46" w:rsidRPr="00EF5447" w14:paraId="70108B4A" w14:textId="77777777" w:rsidTr="006E363C">
        <w:trPr>
          <w:trHeight w:val="187"/>
          <w:jc w:val="center"/>
        </w:trPr>
        <w:tc>
          <w:tcPr>
            <w:tcW w:w="3440" w:type="dxa"/>
          </w:tcPr>
          <w:p w14:paraId="38DE105B" w14:textId="77777777" w:rsidR="00F74C46" w:rsidRPr="00EF5447" w:rsidRDefault="00F74C46" w:rsidP="00F74C46">
            <w:pPr>
              <w:pStyle w:val="TAC"/>
              <w:rPr>
                <w:lang w:eastAsia="fi-FI"/>
              </w:rPr>
            </w:pPr>
            <w:r w:rsidRPr="00EF5447">
              <w:rPr>
                <w:szCs w:val="18"/>
                <w:lang w:eastAsia="fi-FI"/>
              </w:rPr>
              <w:t>DC_28A_n3A</w:t>
            </w:r>
          </w:p>
        </w:tc>
        <w:tc>
          <w:tcPr>
            <w:tcW w:w="1578" w:type="dxa"/>
          </w:tcPr>
          <w:p w14:paraId="3A263C6A" w14:textId="77777777" w:rsidR="00F74C46" w:rsidRPr="00EF5447" w:rsidRDefault="00F74C46" w:rsidP="00F74C46">
            <w:pPr>
              <w:pStyle w:val="TAC"/>
            </w:pPr>
          </w:p>
        </w:tc>
        <w:tc>
          <w:tcPr>
            <w:tcW w:w="1481" w:type="dxa"/>
          </w:tcPr>
          <w:p w14:paraId="67E881AD" w14:textId="77777777" w:rsidR="00F74C46" w:rsidRPr="00EF5447" w:rsidRDefault="00F74C46" w:rsidP="00F74C46">
            <w:pPr>
              <w:pStyle w:val="TAC"/>
            </w:pPr>
          </w:p>
        </w:tc>
        <w:tc>
          <w:tcPr>
            <w:tcW w:w="1688" w:type="dxa"/>
          </w:tcPr>
          <w:p w14:paraId="5DC3BB83" w14:textId="77777777" w:rsidR="00F74C46" w:rsidRPr="00EF5447" w:rsidRDefault="00F74C46" w:rsidP="00F74C46">
            <w:pPr>
              <w:pStyle w:val="TAC"/>
            </w:pPr>
            <w:r w:rsidRPr="00EF5447">
              <w:t>23</w:t>
            </w:r>
          </w:p>
        </w:tc>
        <w:tc>
          <w:tcPr>
            <w:tcW w:w="1852" w:type="dxa"/>
          </w:tcPr>
          <w:p w14:paraId="38FD7F7C" w14:textId="77777777" w:rsidR="00F74C46" w:rsidRPr="00EF5447" w:rsidRDefault="00F74C46" w:rsidP="00F74C46">
            <w:pPr>
              <w:pStyle w:val="TAC"/>
            </w:pPr>
            <w:r w:rsidRPr="00EF5447">
              <w:t>+2/-3</w:t>
            </w:r>
          </w:p>
        </w:tc>
      </w:tr>
      <w:tr w:rsidR="00F74C46" w:rsidRPr="00EF5447" w14:paraId="5D952C57" w14:textId="77777777" w:rsidTr="006E363C">
        <w:trPr>
          <w:trHeight w:val="187"/>
          <w:jc w:val="center"/>
        </w:trPr>
        <w:tc>
          <w:tcPr>
            <w:tcW w:w="3440" w:type="dxa"/>
          </w:tcPr>
          <w:p w14:paraId="45BC8E84" w14:textId="77777777" w:rsidR="00F74C46" w:rsidRPr="00EF5447" w:rsidRDefault="00F74C46" w:rsidP="00F74C46">
            <w:pPr>
              <w:pStyle w:val="TAC"/>
              <w:rPr>
                <w:lang w:eastAsia="fi-FI"/>
              </w:rPr>
            </w:pPr>
            <w:r w:rsidRPr="00EF5447">
              <w:rPr>
                <w:lang w:eastAsia="fi-FI"/>
              </w:rPr>
              <w:t>DC_28</w:t>
            </w:r>
            <w:r w:rsidRPr="00EF5447">
              <w:rPr>
                <w:lang w:eastAsia="zh-CN"/>
              </w:rPr>
              <w:t>A_n5A</w:t>
            </w:r>
          </w:p>
        </w:tc>
        <w:tc>
          <w:tcPr>
            <w:tcW w:w="1578" w:type="dxa"/>
          </w:tcPr>
          <w:p w14:paraId="6DB448E0" w14:textId="77777777" w:rsidR="00F74C46" w:rsidRPr="00EF5447" w:rsidRDefault="00F74C46" w:rsidP="00F74C46">
            <w:pPr>
              <w:pStyle w:val="TAC"/>
            </w:pPr>
          </w:p>
        </w:tc>
        <w:tc>
          <w:tcPr>
            <w:tcW w:w="1481" w:type="dxa"/>
          </w:tcPr>
          <w:p w14:paraId="385C9AEF" w14:textId="77777777" w:rsidR="00F74C46" w:rsidRPr="00EF5447" w:rsidRDefault="00F74C46" w:rsidP="00F74C46">
            <w:pPr>
              <w:pStyle w:val="TAC"/>
            </w:pPr>
          </w:p>
        </w:tc>
        <w:tc>
          <w:tcPr>
            <w:tcW w:w="1688" w:type="dxa"/>
          </w:tcPr>
          <w:p w14:paraId="53B0897B" w14:textId="77777777" w:rsidR="00F74C46" w:rsidRPr="00EF5447" w:rsidRDefault="00F74C46" w:rsidP="00F74C46">
            <w:pPr>
              <w:pStyle w:val="TAC"/>
            </w:pPr>
            <w:r w:rsidRPr="00EF5447">
              <w:t>23</w:t>
            </w:r>
          </w:p>
        </w:tc>
        <w:tc>
          <w:tcPr>
            <w:tcW w:w="1852" w:type="dxa"/>
          </w:tcPr>
          <w:p w14:paraId="3697188A" w14:textId="77777777" w:rsidR="00F74C46" w:rsidRPr="00EF5447" w:rsidRDefault="00F74C46" w:rsidP="00F74C46">
            <w:pPr>
              <w:pStyle w:val="TAC"/>
            </w:pPr>
            <w:r w:rsidRPr="00EF5447">
              <w:t>+2/-3</w:t>
            </w:r>
          </w:p>
        </w:tc>
      </w:tr>
      <w:tr w:rsidR="00F74C46" w:rsidRPr="00EF5447" w14:paraId="216149FB" w14:textId="77777777" w:rsidTr="006E363C">
        <w:trPr>
          <w:trHeight w:val="187"/>
          <w:jc w:val="center"/>
        </w:trPr>
        <w:tc>
          <w:tcPr>
            <w:tcW w:w="3440" w:type="dxa"/>
          </w:tcPr>
          <w:p w14:paraId="3ED2E703" w14:textId="77777777" w:rsidR="00F74C46" w:rsidRPr="00EF5447" w:rsidRDefault="00F74C46" w:rsidP="00F74C46">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3BF53D06" w14:textId="77777777" w:rsidR="00F74C46" w:rsidRPr="00EF5447" w:rsidRDefault="00F74C46" w:rsidP="00F74C46">
            <w:pPr>
              <w:pStyle w:val="TAC"/>
              <w:rPr>
                <w:lang w:eastAsia="fi-FI"/>
              </w:rPr>
            </w:pPr>
            <w:r w:rsidRPr="00EF5447">
              <w:rPr>
                <w:szCs w:val="18"/>
                <w:lang w:eastAsia="zh-TW"/>
              </w:rPr>
              <w:t>DC_28A_n7B</w:t>
            </w:r>
          </w:p>
        </w:tc>
        <w:tc>
          <w:tcPr>
            <w:tcW w:w="1578" w:type="dxa"/>
          </w:tcPr>
          <w:p w14:paraId="4A32EE57" w14:textId="77777777" w:rsidR="00F74C46" w:rsidRPr="00EF5447" w:rsidRDefault="00F74C46" w:rsidP="00F74C46">
            <w:pPr>
              <w:pStyle w:val="TAC"/>
            </w:pPr>
          </w:p>
        </w:tc>
        <w:tc>
          <w:tcPr>
            <w:tcW w:w="1481" w:type="dxa"/>
          </w:tcPr>
          <w:p w14:paraId="1EEE4D4F" w14:textId="77777777" w:rsidR="00F74C46" w:rsidRPr="00EF5447" w:rsidRDefault="00F74C46" w:rsidP="00F74C46">
            <w:pPr>
              <w:pStyle w:val="TAC"/>
            </w:pPr>
          </w:p>
        </w:tc>
        <w:tc>
          <w:tcPr>
            <w:tcW w:w="1688" w:type="dxa"/>
          </w:tcPr>
          <w:p w14:paraId="3718910A" w14:textId="77777777" w:rsidR="00F74C46" w:rsidRPr="00EF5447" w:rsidRDefault="00F74C46" w:rsidP="00F74C46">
            <w:pPr>
              <w:pStyle w:val="TAC"/>
            </w:pPr>
            <w:r w:rsidRPr="00EF5447">
              <w:t>23</w:t>
            </w:r>
          </w:p>
        </w:tc>
        <w:tc>
          <w:tcPr>
            <w:tcW w:w="1852" w:type="dxa"/>
          </w:tcPr>
          <w:p w14:paraId="4480EF18" w14:textId="77777777" w:rsidR="00F74C46" w:rsidRPr="00EF5447" w:rsidRDefault="00F74C46" w:rsidP="00F74C46">
            <w:pPr>
              <w:pStyle w:val="TAC"/>
            </w:pPr>
            <w:r w:rsidRPr="00EF5447">
              <w:t>+2/-3</w:t>
            </w:r>
          </w:p>
        </w:tc>
      </w:tr>
      <w:tr w:rsidR="00F74C46" w:rsidRPr="00EF5447" w14:paraId="5A30B65D" w14:textId="77777777" w:rsidTr="006E363C">
        <w:trPr>
          <w:trHeight w:val="187"/>
          <w:jc w:val="center"/>
        </w:trPr>
        <w:tc>
          <w:tcPr>
            <w:tcW w:w="3440" w:type="dxa"/>
          </w:tcPr>
          <w:p w14:paraId="2C5FE8FE" w14:textId="77777777" w:rsidR="00F74C46" w:rsidRPr="00EF5447" w:rsidRDefault="00F74C46" w:rsidP="00F74C46">
            <w:pPr>
              <w:pStyle w:val="TAC"/>
              <w:rPr>
                <w:lang w:eastAsia="fi-FI"/>
              </w:rPr>
            </w:pPr>
            <w:r w:rsidRPr="00EF5447">
              <w:rPr>
                <w:lang w:eastAsia="fi-FI"/>
              </w:rPr>
              <w:t>DC_</w:t>
            </w:r>
            <w:r w:rsidRPr="00EF5447">
              <w:rPr>
                <w:lang w:eastAsia="zh-CN"/>
              </w:rPr>
              <w:t>28A_n8A</w:t>
            </w:r>
          </w:p>
        </w:tc>
        <w:tc>
          <w:tcPr>
            <w:tcW w:w="1578" w:type="dxa"/>
          </w:tcPr>
          <w:p w14:paraId="767A24B3" w14:textId="77777777" w:rsidR="00F74C46" w:rsidRPr="00EF5447" w:rsidRDefault="00F74C46" w:rsidP="00F74C46">
            <w:pPr>
              <w:pStyle w:val="TAC"/>
            </w:pPr>
          </w:p>
        </w:tc>
        <w:tc>
          <w:tcPr>
            <w:tcW w:w="1481" w:type="dxa"/>
          </w:tcPr>
          <w:p w14:paraId="46DECB5B" w14:textId="77777777" w:rsidR="00F74C46" w:rsidRPr="00EF5447" w:rsidRDefault="00F74C46" w:rsidP="00F74C46">
            <w:pPr>
              <w:pStyle w:val="TAC"/>
            </w:pPr>
          </w:p>
        </w:tc>
        <w:tc>
          <w:tcPr>
            <w:tcW w:w="1688" w:type="dxa"/>
          </w:tcPr>
          <w:p w14:paraId="6C2C444A" w14:textId="77777777" w:rsidR="00F74C46" w:rsidRPr="00EF5447" w:rsidRDefault="00F74C46" w:rsidP="00F74C46">
            <w:pPr>
              <w:pStyle w:val="TAC"/>
            </w:pPr>
            <w:r w:rsidRPr="00EF5447">
              <w:t>23</w:t>
            </w:r>
          </w:p>
        </w:tc>
        <w:tc>
          <w:tcPr>
            <w:tcW w:w="1852" w:type="dxa"/>
          </w:tcPr>
          <w:p w14:paraId="7944A9BD" w14:textId="77777777" w:rsidR="00F74C46" w:rsidRPr="00EF5447" w:rsidRDefault="00F74C46" w:rsidP="00F74C46">
            <w:pPr>
              <w:pStyle w:val="TAC"/>
            </w:pPr>
            <w:r w:rsidRPr="00EF5447">
              <w:t>+2/-3</w:t>
            </w:r>
          </w:p>
        </w:tc>
      </w:tr>
      <w:tr w:rsidR="00F74C46" w:rsidRPr="00EF5447" w14:paraId="4AD73689"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9D0ED9F" w14:textId="77777777" w:rsidR="00F74C46" w:rsidRPr="00EF5447" w:rsidRDefault="00F74C46" w:rsidP="00F74C46">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F38AC72" w14:textId="77777777" w:rsidR="00F74C46" w:rsidRPr="00EF5447" w:rsidRDefault="00F74C46" w:rsidP="00F74C46">
            <w:pPr>
              <w:pStyle w:val="TAC"/>
            </w:pPr>
          </w:p>
        </w:tc>
        <w:tc>
          <w:tcPr>
            <w:tcW w:w="1481" w:type="dxa"/>
            <w:tcBorders>
              <w:top w:val="single" w:sz="4" w:space="0" w:color="auto"/>
              <w:left w:val="single" w:sz="4" w:space="0" w:color="auto"/>
              <w:bottom w:val="single" w:sz="4" w:space="0" w:color="auto"/>
              <w:right w:val="single" w:sz="4" w:space="0" w:color="auto"/>
            </w:tcBorders>
          </w:tcPr>
          <w:p w14:paraId="3C3CA0C1" w14:textId="77777777" w:rsidR="00F74C46" w:rsidRPr="00EF5447" w:rsidRDefault="00F74C46" w:rsidP="00F74C46">
            <w:pPr>
              <w:pStyle w:val="TAC"/>
            </w:pPr>
          </w:p>
        </w:tc>
        <w:tc>
          <w:tcPr>
            <w:tcW w:w="1688" w:type="dxa"/>
            <w:tcBorders>
              <w:top w:val="single" w:sz="4" w:space="0" w:color="auto"/>
              <w:left w:val="single" w:sz="4" w:space="0" w:color="auto"/>
              <w:bottom w:val="single" w:sz="4" w:space="0" w:color="auto"/>
              <w:right w:val="single" w:sz="4" w:space="0" w:color="auto"/>
            </w:tcBorders>
          </w:tcPr>
          <w:p w14:paraId="7CEFD205" w14:textId="77777777" w:rsidR="00F74C46" w:rsidRPr="00EF5447" w:rsidRDefault="00F74C46" w:rsidP="00F74C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758F5B7" w14:textId="77777777" w:rsidR="00F74C46" w:rsidRPr="00EF5447" w:rsidRDefault="00F74C46" w:rsidP="00F74C46">
            <w:pPr>
              <w:pStyle w:val="TAC"/>
            </w:pPr>
            <w:r w:rsidRPr="00EF5447">
              <w:t>+2/-3</w:t>
            </w:r>
          </w:p>
        </w:tc>
      </w:tr>
      <w:tr w:rsidR="00F74C46" w:rsidRPr="00EF5447" w14:paraId="183D7CA8" w14:textId="77777777" w:rsidTr="006E363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D54036E" w14:textId="77777777" w:rsidR="00F74C46" w:rsidRPr="00EF5447" w:rsidRDefault="00F74C46" w:rsidP="00F74C46">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B146EBF" w14:textId="77777777" w:rsidR="00F74C46" w:rsidRPr="00EF5447" w:rsidRDefault="00F74C46" w:rsidP="00F74C46">
            <w:pPr>
              <w:pStyle w:val="TAC"/>
            </w:pPr>
          </w:p>
        </w:tc>
        <w:tc>
          <w:tcPr>
            <w:tcW w:w="1481" w:type="dxa"/>
            <w:tcBorders>
              <w:top w:val="single" w:sz="4" w:space="0" w:color="auto"/>
              <w:left w:val="single" w:sz="4" w:space="0" w:color="auto"/>
              <w:bottom w:val="single" w:sz="4" w:space="0" w:color="auto"/>
              <w:right w:val="single" w:sz="4" w:space="0" w:color="auto"/>
            </w:tcBorders>
          </w:tcPr>
          <w:p w14:paraId="39E982C8" w14:textId="77777777" w:rsidR="00F74C46" w:rsidRPr="00EF5447" w:rsidRDefault="00F74C46" w:rsidP="00F74C46">
            <w:pPr>
              <w:pStyle w:val="TAC"/>
            </w:pPr>
          </w:p>
        </w:tc>
        <w:tc>
          <w:tcPr>
            <w:tcW w:w="1688" w:type="dxa"/>
            <w:tcBorders>
              <w:top w:val="single" w:sz="4" w:space="0" w:color="auto"/>
              <w:left w:val="single" w:sz="4" w:space="0" w:color="auto"/>
              <w:bottom w:val="single" w:sz="4" w:space="0" w:color="auto"/>
              <w:right w:val="single" w:sz="4" w:space="0" w:color="auto"/>
            </w:tcBorders>
          </w:tcPr>
          <w:p w14:paraId="4E4B13FD" w14:textId="77777777" w:rsidR="00F74C46" w:rsidRPr="00EF5447" w:rsidRDefault="00F74C46" w:rsidP="00F74C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14AA8E1" w14:textId="77777777" w:rsidR="00F74C46" w:rsidRPr="00EF5447" w:rsidRDefault="00F74C46" w:rsidP="00F74C46">
            <w:pPr>
              <w:pStyle w:val="TAC"/>
            </w:pPr>
            <w:r w:rsidRPr="00EF5447">
              <w:t>+2/-3</w:t>
            </w:r>
          </w:p>
        </w:tc>
      </w:tr>
      <w:tr w:rsidR="00F74C46" w:rsidRPr="00EF5447" w14:paraId="3B3C6BF3" w14:textId="77777777" w:rsidTr="006E363C">
        <w:trPr>
          <w:trHeight w:val="187"/>
          <w:jc w:val="center"/>
        </w:trPr>
        <w:tc>
          <w:tcPr>
            <w:tcW w:w="3440" w:type="dxa"/>
          </w:tcPr>
          <w:p w14:paraId="09E4065C" w14:textId="77777777" w:rsidR="00F74C46" w:rsidRPr="00EF5447" w:rsidRDefault="00F74C46" w:rsidP="00F74C46">
            <w:pPr>
              <w:pStyle w:val="TAC"/>
              <w:rPr>
                <w:lang w:eastAsia="fi-FI"/>
              </w:rPr>
            </w:pPr>
            <w:r w:rsidRPr="00EF5447">
              <w:rPr>
                <w:szCs w:val="18"/>
                <w:lang w:eastAsia="fi-FI"/>
              </w:rPr>
              <w:t>DC_28A_n40A</w:t>
            </w:r>
          </w:p>
        </w:tc>
        <w:tc>
          <w:tcPr>
            <w:tcW w:w="1578" w:type="dxa"/>
          </w:tcPr>
          <w:p w14:paraId="0BD4BC49" w14:textId="77777777" w:rsidR="00F74C46" w:rsidRPr="00EF5447" w:rsidRDefault="00F74C46" w:rsidP="00F74C46">
            <w:pPr>
              <w:pStyle w:val="TAC"/>
            </w:pPr>
          </w:p>
        </w:tc>
        <w:tc>
          <w:tcPr>
            <w:tcW w:w="1481" w:type="dxa"/>
          </w:tcPr>
          <w:p w14:paraId="7B47ED38" w14:textId="77777777" w:rsidR="00F74C46" w:rsidRPr="00EF5447" w:rsidRDefault="00F74C46" w:rsidP="00F74C46">
            <w:pPr>
              <w:pStyle w:val="TAC"/>
            </w:pPr>
          </w:p>
        </w:tc>
        <w:tc>
          <w:tcPr>
            <w:tcW w:w="1688" w:type="dxa"/>
          </w:tcPr>
          <w:p w14:paraId="11648019" w14:textId="77777777" w:rsidR="00F74C46" w:rsidRPr="00EF5447" w:rsidRDefault="00F74C46" w:rsidP="00F74C46">
            <w:pPr>
              <w:pStyle w:val="TAC"/>
            </w:pPr>
            <w:r w:rsidRPr="00EF5447">
              <w:t>23</w:t>
            </w:r>
          </w:p>
        </w:tc>
        <w:tc>
          <w:tcPr>
            <w:tcW w:w="1852" w:type="dxa"/>
          </w:tcPr>
          <w:p w14:paraId="5792F135" w14:textId="77777777" w:rsidR="00F74C46" w:rsidRPr="00EF5447" w:rsidRDefault="00F74C46" w:rsidP="00F74C46">
            <w:pPr>
              <w:pStyle w:val="TAC"/>
            </w:pPr>
            <w:r w:rsidRPr="00EF5447">
              <w:t>+2/-3</w:t>
            </w:r>
          </w:p>
        </w:tc>
      </w:tr>
      <w:tr w:rsidR="00F74C46" w:rsidRPr="00EF5447" w14:paraId="493E0B98" w14:textId="77777777" w:rsidTr="006E363C">
        <w:trPr>
          <w:trHeight w:val="187"/>
          <w:jc w:val="center"/>
        </w:trPr>
        <w:tc>
          <w:tcPr>
            <w:tcW w:w="3440" w:type="dxa"/>
          </w:tcPr>
          <w:p w14:paraId="1806201F" w14:textId="77777777" w:rsidR="00F74C46" w:rsidRPr="00EF5447" w:rsidRDefault="00F74C46" w:rsidP="00F74C46">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3E0B0CBE" w14:textId="77777777" w:rsidR="00F74C46" w:rsidRPr="00EF5447" w:rsidRDefault="00F74C46" w:rsidP="00F74C46">
            <w:pPr>
              <w:pStyle w:val="TAC"/>
            </w:pPr>
            <w:r>
              <w:rPr>
                <w:lang w:eastAsia="zh-CN"/>
              </w:rPr>
              <w:t>26</w:t>
            </w:r>
            <w:r>
              <w:rPr>
                <w:vertAlign w:val="superscript"/>
                <w:lang w:eastAsia="zh-CN"/>
              </w:rPr>
              <w:t>6,8</w:t>
            </w:r>
          </w:p>
        </w:tc>
        <w:tc>
          <w:tcPr>
            <w:tcW w:w="1481" w:type="dxa"/>
          </w:tcPr>
          <w:p w14:paraId="48F4B9CD" w14:textId="77777777" w:rsidR="00F74C46" w:rsidRPr="00EF5447" w:rsidRDefault="00F74C46" w:rsidP="00F74C46">
            <w:pPr>
              <w:pStyle w:val="TAC"/>
            </w:pPr>
            <w:r>
              <w:rPr>
                <w:lang w:eastAsia="zh-CN"/>
              </w:rPr>
              <w:t>+2/-3</w:t>
            </w:r>
          </w:p>
        </w:tc>
        <w:tc>
          <w:tcPr>
            <w:tcW w:w="1688" w:type="dxa"/>
          </w:tcPr>
          <w:p w14:paraId="6F88D313" w14:textId="77777777" w:rsidR="00F74C46" w:rsidRPr="00EF5447" w:rsidRDefault="00F74C46" w:rsidP="00F74C46">
            <w:pPr>
              <w:pStyle w:val="TAC"/>
            </w:pPr>
            <w:r w:rsidRPr="00EF5447">
              <w:t>23</w:t>
            </w:r>
          </w:p>
        </w:tc>
        <w:tc>
          <w:tcPr>
            <w:tcW w:w="1852" w:type="dxa"/>
          </w:tcPr>
          <w:p w14:paraId="6F16656D" w14:textId="77777777" w:rsidR="00F74C46" w:rsidRPr="00EF5447" w:rsidRDefault="00F74C46" w:rsidP="00F74C46">
            <w:pPr>
              <w:pStyle w:val="TAC"/>
            </w:pPr>
            <w:r w:rsidRPr="00EF5447">
              <w:t>+2/-3</w:t>
            </w:r>
          </w:p>
        </w:tc>
      </w:tr>
      <w:tr w:rsidR="00F74C46" w:rsidRPr="00EF5447" w14:paraId="31182F77" w14:textId="77777777" w:rsidTr="006E363C">
        <w:trPr>
          <w:trHeight w:val="187"/>
          <w:jc w:val="center"/>
        </w:trPr>
        <w:tc>
          <w:tcPr>
            <w:tcW w:w="3440" w:type="dxa"/>
          </w:tcPr>
          <w:p w14:paraId="6C4FAFF1" w14:textId="77777777" w:rsidR="00F74C46" w:rsidRPr="00EF5447" w:rsidRDefault="00F74C46" w:rsidP="00F74C4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481D95B4" w14:textId="77777777" w:rsidR="00F74C46" w:rsidRPr="00EF5447" w:rsidRDefault="00F74C46" w:rsidP="00F74C46">
            <w:pPr>
              <w:pStyle w:val="TAC"/>
            </w:pPr>
          </w:p>
        </w:tc>
        <w:tc>
          <w:tcPr>
            <w:tcW w:w="1481" w:type="dxa"/>
          </w:tcPr>
          <w:p w14:paraId="3204FC9F" w14:textId="77777777" w:rsidR="00F74C46" w:rsidRPr="00EF5447" w:rsidRDefault="00F74C46" w:rsidP="00F74C46">
            <w:pPr>
              <w:pStyle w:val="TAC"/>
            </w:pPr>
          </w:p>
        </w:tc>
        <w:tc>
          <w:tcPr>
            <w:tcW w:w="1688" w:type="dxa"/>
          </w:tcPr>
          <w:p w14:paraId="045C3EA0" w14:textId="77777777" w:rsidR="00F74C46" w:rsidRPr="00EF5447" w:rsidRDefault="00F74C46" w:rsidP="00F74C46">
            <w:pPr>
              <w:pStyle w:val="TAC"/>
            </w:pPr>
            <w:r w:rsidRPr="00EF5447">
              <w:t>23</w:t>
            </w:r>
          </w:p>
        </w:tc>
        <w:tc>
          <w:tcPr>
            <w:tcW w:w="1852" w:type="dxa"/>
          </w:tcPr>
          <w:p w14:paraId="61DB31F3" w14:textId="77777777" w:rsidR="00F74C46" w:rsidRPr="00EF5447" w:rsidRDefault="00F74C46" w:rsidP="00F74C46">
            <w:pPr>
              <w:pStyle w:val="TAC"/>
            </w:pPr>
            <w:r w:rsidRPr="00EF5447">
              <w:t>+2/-3</w:t>
            </w:r>
          </w:p>
        </w:tc>
      </w:tr>
      <w:tr w:rsidR="00F74C46" w:rsidRPr="00EF5447" w14:paraId="77C57C9E" w14:textId="77777777" w:rsidTr="006E363C">
        <w:trPr>
          <w:trHeight w:val="187"/>
          <w:jc w:val="center"/>
        </w:trPr>
        <w:tc>
          <w:tcPr>
            <w:tcW w:w="3440" w:type="dxa"/>
          </w:tcPr>
          <w:p w14:paraId="07E1A932" w14:textId="77777777" w:rsidR="00F74C46" w:rsidRPr="00EF5447" w:rsidRDefault="00F74C46" w:rsidP="00F74C46">
            <w:pPr>
              <w:pStyle w:val="TAC"/>
              <w:rPr>
                <w:lang w:eastAsia="fi-FI"/>
              </w:rPr>
            </w:pPr>
            <w:r w:rsidRPr="00EF5447">
              <w:rPr>
                <w:lang w:eastAsia="fi-FI"/>
              </w:rPr>
              <w:t>DC_28A_n51A</w:t>
            </w:r>
          </w:p>
        </w:tc>
        <w:tc>
          <w:tcPr>
            <w:tcW w:w="1578" w:type="dxa"/>
          </w:tcPr>
          <w:p w14:paraId="7724A925" w14:textId="77777777" w:rsidR="00F74C46" w:rsidRPr="00EF5447" w:rsidRDefault="00F74C46" w:rsidP="00F74C46">
            <w:pPr>
              <w:pStyle w:val="TAC"/>
            </w:pPr>
          </w:p>
        </w:tc>
        <w:tc>
          <w:tcPr>
            <w:tcW w:w="1481" w:type="dxa"/>
          </w:tcPr>
          <w:p w14:paraId="5479E34E" w14:textId="77777777" w:rsidR="00F74C46" w:rsidRPr="00EF5447" w:rsidRDefault="00F74C46" w:rsidP="00F74C46">
            <w:pPr>
              <w:pStyle w:val="TAC"/>
            </w:pPr>
          </w:p>
        </w:tc>
        <w:tc>
          <w:tcPr>
            <w:tcW w:w="1688" w:type="dxa"/>
          </w:tcPr>
          <w:p w14:paraId="631212B5" w14:textId="77777777" w:rsidR="00F74C46" w:rsidRPr="00EF5447" w:rsidRDefault="00F74C46" w:rsidP="00F74C46">
            <w:pPr>
              <w:pStyle w:val="TAC"/>
            </w:pPr>
            <w:r w:rsidRPr="00EF5447">
              <w:t>23</w:t>
            </w:r>
          </w:p>
        </w:tc>
        <w:tc>
          <w:tcPr>
            <w:tcW w:w="1852" w:type="dxa"/>
          </w:tcPr>
          <w:p w14:paraId="47648EC2" w14:textId="77777777" w:rsidR="00F74C46" w:rsidRPr="00EF5447" w:rsidRDefault="00F74C46" w:rsidP="00F74C46">
            <w:pPr>
              <w:pStyle w:val="TAC"/>
            </w:pPr>
            <w:r w:rsidRPr="00EF5447">
              <w:t>+2/-3</w:t>
            </w:r>
          </w:p>
        </w:tc>
      </w:tr>
      <w:tr w:rsidR="00F74C46" w:rsidRPr="00EF5447" w14:paraId="1E78855C" w14:textId="77777777" w:rsidTr="006E363C">
        <w:trPr>
          <w:trHeight w:val="187"/>
          <w:jc w:val="center"/>
        </w:trPr>
        <w:tc>
          <w:tcPr>
            <w:tcW w:w="3440" w:type="dxa"/>
          </w:tcPr>
          <w:p w14:paraId="6E4AB8ED" w14:textId="77777777" w:rsidR="00F74C46" w:rsidRPr="00EF5447" w:rsidRDefault="00F74C46" w:rsidP="00F74C46">
            <w:pPr>
              <w:pStyle w:val="TAC"/>
              <w:rPr>
                <w:lang w:eastAsia="fi-FI"/>
              </w:rPr>
            </w:pPr>
            <w:r w:rsidRPr="00EF5447">
              <w:rPr>
                <w:lang w:eastAsia="fi-FI"/>
              </w:rPr>
              <w:t>DC_28A_n66A</w:t>
            </w:r>
          </w:p>
        </w:tc>
        <w:tc>
          <w:tcPr>
            <w:tcW w:w="1578" w:type="dxa"/>
          </w:tcPr>
          <w:p w14:paraId="43A53BEE" w14:textId="77777777" w:rsidR="00F74C46" w:rsidRPr="00EF5447" w:rsidRDefault="00F74C46" w:rsidP="00F74C46">
            <w:pPr>
              <w:pStyle w:val="TAC"/>
            </w:pPr>
          </w:p>
        </w:tc>
        <w:tc>
          <w:tcPr>
            <w:tcW w:w="1481" w:type="dxa"/>
          </w:tcPr>
          <w:p w14:paraId="34F8FF97" w14:textId="77777777" w:rsidR="00F74C46" w:rsidRPr="00EF5447" w:rsidRDefault="00F74C46" w:rsidP="00F74C46">
            <w:pPr>
              <w:pStyle w:val="TAC"/>
            </w:pPr>
          </w:p>
        </w:tc>
        <w:tc>
          <w:tcPr>
            <w:tcW w:w="1688" w:type="dxa"/>
          </w:tcPr>
          <w:p w14:paraId="4F720D6F" w14:textId="77777777" w:rsidR="00F74C46" w:rsidRPr="00EF5447" w:rsidRDefault="00F74C46" w:rsidP="00F74C46">
            <w:pPr>
              <w:pStyle w:val="TAC"/>
            </w:pPr>
            <w:r w:rsidRPr="00EF5447">
              <w:rPr>
                <w:rFonts w:eastAsia="MS Mincho"/>
              </w:rPr>
              <w:t>23</w:t>
            </w:r>
          </w:p>
        </w:tc>
        <w:tc>
          <w:tcPr>
            <w:tcW w:w="1852" w:type="dxa"/>
          </w:tcPr>
          <w:p w14:paraId="657A4366" w14:textId="77777777" w:rsidR="00F74C46" w:rsidRPr="00EF5447" w:rsidRDefault="00F74C46" w:rsidP="00F74C46">
            <w:pPr>
              <w:pStyle w:val="TAC"/>
            </w:pPr>
            <w:r w:rsidRPr="00EF5447">
              <w:rPr>
                <w:rFonts w:eastAsia="MS Mincho"/>
              </w:rPr>
              <w:t>+2/-3</w:t>
            </w:r>
          </w:p>
        </w:tc>
      </w:tr>
      <w:tr w:rsidR="00F74C46" w:rsidRPr="00EF5447" w14:paraId="6800D73D" w14:textId="77777777" w:rsidTr="006E363C">
        <w:trPr>
          <w:trHeight w:val="187"/>
          <w:jc w:val="center"/>
        </w:trPr>
        <w:tc>
          <w:tcPr>
            <w:tcW w:w="3440" w:type="dxa"/>
          </w:tcPr>
          <w:p w14:paraId="10A0E414" w14:textId="77777777" w:rsidR="00F74C46" w:rsidRPr="00EF5447" w:rsidRDefault="00F74C46" w:rsidP="00F74C46">
            <w:pPr>
              <w:pStyle w:val="TAC"/>
              <w:rPr>
                <w:lang w:eastAsia="fi-FI"/>
              </w:rPr>
            </w:pPr>
            <w:r w:rsidRPr="00EF5447">
              <w:rPr>
                <w:lang w:eastAsia="fi-FI"/>
              </w:rPr>
              <w:t>DC_28A_n77A</w:t>
            </w:r>
          </w:p>
        </w:tc>
        <w:tc>
          <w:tcPr>
            <w:tcW w:w="1578" w:type="dxa"/>
          </w:tcPr>
          <w:p w14:paraId="075A9BF3" w14:textId="77777777" w:rsidR="00F74C46" w:rsidRPr="00EF5447" w:rsidRDefault="00F74C46" w:rsidP="00F74C46">
            <w:pPr>
              <w:pStyle w:val="TAC"/>
            </w:pPr>
            <w:r>
              <w:rPr>
                <w:lang w:eastAsia="zh-CN"/>
              </w:rPr>
              <w:t>26</w:t>
            </w:r>
            <w:r>
              <w:rPr>
                <w:vertAlign w:val="superscript"/>
                <w:lang w:eastAsia="zh-CN"/>
              </w:rPr>
              <w:t>6,8</w:t>
            </w:r>
          </w:p>
        </w:tc>
        <w:tc>
          <w:tcPr>
            <w:tcW w:w="1481" w:type="dxa"/>
          </w:tcPr>
          <w:p w14:paraId="3A1D7419" w14:textId="77777777" w:rsidR="00F74C46" w:rsidRPr="00EF5447" w:rsidRDefault="00F74C46" w:rsidP="00F74C46">
            <w:pPr>
              <w:pStyle w:val="TAC"/>
            </w:pPr>
            <w:r>
              <w:rPr>
                <w:lang w:eastAsia="zh-CN"/>
              </w:rPr>
              <w:t>+2/-3</w:t>
            </w:r>
          </w:p>
        </w:tc>
        <w:tc>
          <w:tcPr>
            <w:tcW w:w="1688" w:type="dxa"/>
          </w:tcPr>
          <w:p w14:paraId="16FBAD1D" w14:textId="77777777" w:rsidR="00F74C46" w:rsidRPr="00EF5447" w:rsidRDefault="00F74C46" w:rsidP="00F74C46">
            <w:pPr>
              <w:pStyle w:val="TAC"/>
            </w:pPr>
            <w:r w:rsidRPr="00EF5447">
              <w:t>23</w:t>
            </w:r>
          </w:p>
        </w:tc>
        <w:tc>
          <w:tcPr>
            <w:tcW w:w="1852" w:type="dxa"/>
          </w:tcPr>
          <w:p w14:paraId="502CF6B1" w14:textId="77777777" w:rsidR="00F74C46" w:rsidRPr="00EF5447" w:rsidRDefault="00F74C46" w:rsidP="00F74C46">
            <w:pPr>
              <w:pStyle w:val="TAC"/>
            </w:pPr>
            <w:r w:rsidRPr="00EF5447">
              <w:t>+2/-3</w:t>
            </w:r>
          </w:p>
        </w:tc>
      </w:tr>
      <w:tr w:rsidR="00F74C46" w:rsidRPr="00EF5447" w14:paraId="35AF49F0" w14:textId="77777777" w:rsidTr="006E363C">
        <w:trPr>
          <w:trHeight w:val="187"/>
          <w:jc w:val="center"/>
        </w:trPr>
        <w:tc>
          <w:tcPr>
            <w:tcW w:w="3440" w:type="dxa"/>
          </w:tcPr>
          <w:p w14:paraId="034E316E" w14:textId="77777777" w:rsidR="00F74C46" w:rsidRPr="00EF5447" w:rsidRDefault="00F74C46" w:rsidP="00F74C46">
            <w:pPr>
              <w:pStyle w:val="TAC"/>
              <w:rPr>
                <w:lang w:eastAsia="fi-FI"/>
              </w:rPr>
            </w:pPr>
            <w:r w:rsidRPr="00EF5447">
              <w:rPr>
                <w:lang w:eastAsia="fi-FI"/>
              </w:rPr>
              <w:t>DC_28A_n78A</w:t>
            </w:r>
          </w:p>
        </w:tc>
        <w:tc>
          <w:tcPr>
            <w:tcW w:w="1578" w:type="dxa"/>
            <w:vAlign w:val="center"/>
          </w:tcPr>
          <w:p w14:paraId="69CAFC82" w14:textId="77777777" w:rsidR="00F74C46" w:rsidRPr="00EF5447" w:rsidRDefault="00F74C46" w:rsidP="00F74C46">
            <w:pPr>
              <w:pStyle w:val="TAC"/>
            </w:pPr>
            <w:r>
              <w:rPr>
                <w:lang w:eastAsia="zh-CN"/>
              </w:rPr>
              <w:t>26</w:t>
            </w:r>
            <w:r>
              <w:rPr>
                <w:vertAlign w:val="superscript"/>
                <w:lang w:eastAsia="zh-CN"/>
              </w:rPr>
              <w:t>6</w:t>
            </w:r>
          </w:p>
        </w:tc>
        <w:tc>
          <w:tcPr>
            <w:tcW w:w="1481" w:type="dxa"/>
          </w:tcPr>
          <w:p w14:paraId="2B46063C" w14:textId="77777777" w:rsidR="00F74C46" w:rsidRPr="00EF5447" w:rsidRDefault="00F74C46" w:rsidP="00F74C46">
            <w:pPr>
              <w:pStyle w:val="TAC"/>
            </w:pPr>
            <w:r>
              <w:rPr>
                <w:lang w:eastAsia="zh-CN"/>
              </w:rPr>
              <w:t>+2/-3</w:t>
            </w:r>
          </w:p>
        </w:tc>
        <w:tc>
          <w:tcPr>
            <w:tcW w:w="1688" w:type="dxa"/>
          </w:tcPr>
          <w:p w14:paraId="3869F1B5" w14:textId="77777777" w:rsidR="00F74C46" w:rsidRPr="00EF5447" w:rsidRDefault="00F74C46" w:rsidP="00F74C46">
            <w:pPr>
              <w:pStyle w:val="TAC"/>
            </w:pPr>
            <w:r w:rsidRPr="00EF5447">
              <w:t>23</w:t>
            </w:r>
          </w:p>
        </w:tc>
        <w:tc>
          <w:tcPr>
            <w:tcW w:w="1852" w:type="dxa"/>
          </w:tcPr>
          <w:p w14:paraId="536A7249" w14:textId="77777777" w:rsidR="00F74C46" w:rsidRPr="00EF5447" w:rsidRDefault="00F74C46" w:rsidP="00F74C46">
            <w:pPr>
              <w:pStyle w:val="TAC"/>
            </w:pPr>
            <w:r w:rsidRPr="00EF5447">
              <w:t>+2/-3</w:t>
            </w:r>
          </w:p>
        </w:tc>
      </w:tr>
      <w:tr w:rsidR="00F74C46" w:rsidRPr="00EF5447" w14:paraId="3FA0F196" w14:textId="77777777" w:rsidTr="006E363C">
        <w:trPr>
          <w:trHeight w:val="187"/>
          <w:jc w:val="center"/>
        </w:trPr>
        <w:tc>
          <w:tcPr>
            <w:tcW w:w="3440" w:type="dxa"/>
          </w:tcPr>
          <w:p w14:paraId="20B459DA" w14:textId="77777777" w:rsidR="00F74C46" w:rsidRPr="00EF5447" w:rsidRDefault="00F74C46" w:rsidP="00F74C46">
            <w:pPr>
              <w:pStyle w:val="TAC"/>
              <w:rPr>
                <w:lang w:eastAsia="fi-FI"/>
              </w:rPr>
            </w:pPr>
            <w:r w:rsidRPr="00EF5447">
              <w:rPr>
                <w:lang w:eastAsia="fi-FI"/>
              </w:rPr>
              <w:t>DC_28A_n79A</w:t>
            </w:r>
          </w:p>
        </w:tc>
        <w:tc>
          <w:tcPr>
            <w:tcW w:w="1578" w:type="dxa"/>
          </w:tcPr>
          <w:p w14:paraId="41E7B59F" w14:textId="77777777" w:rsidR="00F74C46" w:rsidRPr="00EF5447" w:rsidRDefault="00F74C46" w:rsidP="00F74C46">
            <w:pPr>
              <w:pStyle w:val="TAC"/>
            </w:pPr>
          </w:p>
        </w:tc>
        <w:tc>
          <w:tcPr>
            <w:tcW w:w="1481" w:type="dxa"/>
          </w:tcPr>
          <w:p w14:paraId="712F5BCB" w14:textId="77777777" w:rsidR="00F74C46" w:rsidRPr="00EF5447" w:rsidRDefault="00F74C46" w:rsidP="00F74C46">
            <w:pPr>
              <w:pStyle w:val="TAC"/>
            </w:pPr>
          </w:p>
        </w:tc>
        <w:tc>
          <w:tcPr>
            <w:tcW w:w="1688" w:type="dxa"/>
          </w:tcPr>
          <w:p w14:paraId="40E15C14" w14:textId="77777777" w:rsidR="00F74C46" w:rsidRPr="00EF5447" w:rsidRDefault="00F74C46" w:rsidP="00F74C46">
            <w:pPr>
              <w:pStyle w:val="TAC"/>
            </w:pPr>
            <w:r w:rsidRPr="00EF5447">
              <w:t>23</w:t>
            </w:r>
          </w:p>
        </w:tc>
        <w:tc>
          <w:tcPr>
            <w:tcW w:w="1852" w:type="dxa"/>
          </w:tcPr>
          <w:p w14:paraId="2096434F" w14:textId="77777777" w:rsidR="00F74C46" w:rsidRPr="00EF5447" w:rsidRDefault="00F74C46" w:rsidP="00F74C46">
            <w:pPr>
              <w:pStyle w:val="TAC"/>
            </w:pPr>
            <w:r w:rsidRPr="00EF5447">
              <w:t>+2/-3</w:t>
            </w:r>
          </w:p>
        </w:tc>
      </w:tr>
      <w:tr w:rsidR="00F74C46" w:rsidRPr="00EF5447" w14:paraId="3C9EF78B" w14:textId="77777777" w:rsidTr="006E363C">
        <w:trPr>
          <w:trHeight w:val="187"/>
          <w:jc w:val="center"/>
        </w:trPr>
        <w:tc>
          <w:tcPr>
            <w:tcW w:w="3440" w:type="dxa"/>
          </w:tcPr>
          <w:p w14:paraId="1C60D0B3" w14:textId="77777777" w:rsidR="00F74C46" w:rsidRPr="00EF5447" w:rsidRDefault="00F74C46" w:rsidP="00F74C46">
            <w:pPr>
              <w:pStyle w:val="TAC"/>
              <w:rPr>
                <w:lang w:eastAsia="fi-FI"/>
              </w:rPr>
            </w:pPr>
            <w:r w:rsidRPr="00EF5447">
              <w:rPr>
                <w:lang w:eastAsia="fi-FI"/>
              </w:rPr>
              <w:t>DC_28A_n83A_ULSUP-TDM_n41A</w:t>
            </w:r>
          </w:p>
        </w:tc>
        <w:tc>
          <w:tcPr>
            <w:tcW w:w="1578" w:type="dxa"/>
          </w:tcPr>
          <w:p w14:paraId="49332843" w14:textId="77777777" w:rsidR="00F74C46" w:rsidRPr="00EF5447" w:rsidRDefault="00F74C46" w:rsidP="00F74C46">
            <w:pPr>
              <w:pStyle w:val="TAC"/>
            </w:pPr>
          </w:p>
        </w:tc>
        <w:tc>
          <w:tcPr>
            <w:tcW w:w="1481" w:type="dxa"/>
          </w:tcPr>
          <w:p w14:paraId="4A9C65E2" w14:textId="77777777" w:rsidR="00F74C46" w:rsidRPr="00EF5447" w:rsidRDefault="00F74C46" w:rsidP="00F74C46">
            <w:pPr>
              <w:pStyle w:val="TAC"/>
            </w:pPr>
          </w:p>
        </w:tc>
        <w:tc>
          <w:tcPr>
            <w:tcW w:w="1688" w:type="dxa"/>
          </w:tcPr>
          <w:p w14:paraId="6CFD7D3E" w14:textId="77777777" w:rsidR="00F74C46" w:rsidRPr="00EF5447" w:rsidRDefault="00F74C46" w:rsidP="00F74C46">
            <w:pPr>
              <w:pStyle w:val="TAC"/>
            </w:pPr>
            <w:r w:rsidRPr="00EF5447">
              <w:rPr>
                <w:rFonts w:eastAsia="MS Mincho"/>
              </w:rPr>
              <w:t>23</w:t>
            </w:r>
          </w:p>
        </w:tc>
        <w:tc>
          <w:tcPr>
            <w:tcW w:w="1852" w:type="dxa"/>
          </w:tcPr>
          <w:p w14:paraId="53BAB42D" w14:textId="77777777" w:rsidR="00F74C46" w:rsidRPr="00EF5447" w:rsidRDefault="00F74C46" w:rsidP="00F74C46">
            <w:pPr>
              <w:pStyle w:val="TAC"/>
            </w:pPr>
            <w:r w:rsidRPr="00EF5447">
              <w:rPr>
                <w:rFonts w:eastAsia="MS Mincho"/>
              </w:rPr>
              <w:t>+2/-3</w:t>
            </w:r>
          </w:p>
        </w:tc>
      </w:tr>
      <w:tr w:rsidR="00F74C46" w:rsidRPr="00EF5447" w14:paraId="3A2A1F5B" w14:textId="77777777" w:rsidTr="006E363C">
        <w:trPr>
          <w:trHeight w:val="187"/>
          <w:jc w:val="center"/>
        </w:trPr>
        <w:tc>
          <w:tcPr>
            <w:tcW w:w="3440" w:type="dxa"/>
          </w:tcPr>
          <w:p w14:paraId="398B5721" w14:textId="77777777" w:rsidR="00F74C46" w:rsidRPr="00EF5447" w:rsidRDefault="00F74C46" w:rsidP="00F74C46">
            <w:pPr>
              <w:pStyle w:val="TAC"/>
              <w:rPr>
                <w:lang w:eastAsia="fi-FI"/>
              </w:rPr>
            </w:pPr>
            <w:r w:rsidRPr="00EF5447">
              <w:rPr>
                <w:lang w:eastAsia="fi-FI"/>
              </w:rPr>
              <w:t>DC_28A_n83A_ULSUP-TDM_n78A</w:t>
            </w:r>
          </w:p>
        </w:tc>
        <w:tc>
          <w:tcPr>
            <w:tcW w:w="1578" w:type="dxa"/>
          </w:tcPr>
          <w:p w14:paraId="319A5957" w14:textId="77777777" w:rsidR="00F74C46" w:rsidRPr="00EF5447" w:rsidRDefault="00F74C46" w:rsidP="00F74C46">
            <w:pPr>
              <w:pStyle w:val="TAC"/>
            </w:pPr>
          </w:p>
        </w:tc>
        <w:tc>
          <w:tcPr>
            <w:tcW w:w="1481" w:type="dxa"/>
          </w:tcPr>
          <w:p w14:paraId="09623BF8" w14:textId="77777777" w:rsidR="00F74C46" w:rsidRPr="00EF5447" w:rsidRDefault="00F74C46" w:rsidP="00F74C46">
            <w:pPr>
              <w:pStyle w:val="TAC"/>
            </w:pPr>
          </w:p>
        </w:tc>
        <w:tc>
          <w:tcPr>
            <w:tcW w:w="1688" w:type="dxa"/>
          </w:tcPr>
          <w:p w14:paraId="18A35903" w14:textId="77777777" w:rsidR="00F74C46" w:rsidRPr="00EF5447" w:rsidRDefault="00F74C46" w:rsidP="00F74C46">
            <w:pPr>
              <w:pStyle w:val="TAC"/>
            </w:pPr>
            <w:r w:rsidRPr="00EF5447">
              <w:t>23</w:t>
            </w:r>
          </w:p>
        </w:tc>
        <w:tc>
          <w:tcPr>
            <w:tcW w:w="1852" w:type="dxa"/>
          </w:tcPr>
          <w:p w14:paraId="4D9A793E" w14:textId="77777777" w:rsidR="00F74C46" w:rsidRPr="00EF5447" w:rsidRDefault="00F74C46" w:rsidP="00F74C46">
            <w:pPr>
              <w:pStyle w:val="TAC"/>
            </w:pPr>
            <w:r w:rsidRPr="00EF5447">
              <w:t>+2/-3</w:t>
            </w:r>
          </w:p>
        </w:tc>
      </w:tr>
      <w:tr w:rsidR="00F74C46" w:rsidRPr="00EF5447" w14:paraId="51A46EE3" w14:textId="77777777" w:rsidTr="006E363C">
        <w:trPr>
          <w:trHeight w:val="187"/>
          <w:jc w:val="center"/>
        </w:trPr>
        <w:tc>
          <w:tcPr>
            <w:tcW w:w="3440" w:type="dxa"/>
          </w:tcPr>
          <w:p w14:paraId="7D01CC1C" w14:textId="77777777" w:rsidR="00F74C46" w:rsidRPr="00EF5447" w:rsidRDefault="00F74C46" w:rsidP="00F74C46">
            <w:pPr>
              <w:pStyle w:val="TAC"/>
              <w:rPr>
                <w:lang w:eastAsia="fi-FI"/>
              </w:rPr>
            </w:pPr>
            <w:r w:rsidRPr="00EF5447">
              <w:rPr>
                <w:lang w:eastAsia="fi-FI"/>
              </w:rPr>
              <w:t>DC_</w:t>
            </w:r>
            <w:r w:rsidRPr="00EF5447">
              <w:rPr>
                <w:lang w:eastAsia="zh-CN"/>
              </w:rPr>
              <w:t>30A_n2A</w:t>
            </w:r>
          </w:p>
        </w:tc>
        <w:tc>
          <w:tcPr>
            <w:tcW w:w="1578" w:type="dxa"/>
          </w:tcPr>
          <w:p w14:paraId="49003725" w14:textId="77777777" w:rsidR="00F74C46" w:rsidRPr="00EF5447" w:rsidRDefault="00F74C46" w:rsidP="00F74C46">
            <w:pPr>
              <w:pStyle w:val="TAC"/>
            </w:pPr>
          </w:p>
        </w:tc>
        <w:tc>
          <w:tcPr>
            <w:tcW w:w="1481" w:type="dxa"/>
          </w:tcPr>
          <w:p w14:paraId="285072B7" w14:textId="77777777" w:rsidR="00F74C46" w:rsidRPr="00EF5447" w:rsidRDefault="00F74C46" w:rsidP="00F74C46">
            <w:pPr>
              <w:pStyle w:val="TAC"/>
            </w:pPr>
          </w:p>
        </w:tc>
        <w:tc>
          <w:tcPr>
            <w:tcW w:w="1688" w:type="dxa"/>
          </w:tcPr>
          <w:p w14:paraId="314D9C04" w14:textId="77777777" w:rsidR="00F74C46" w:rsidRPr="00EF5447" w:rsidRDefault="00F74C46" w:rsidP="00F74C46">
            <w:pPr>
              <w:pStyle w:val="TAC"/>
            </w:pPr>
            <w:r w:rsidRPr="00EF5447">
              <w:t>23</w:t>
            </w:r>
          </w:p>
        </w:tc>
        <w:tc>
          <w:tcPr>
            <w:tcW w:w="1852" w:type="dxa"/>
          </w:tcPr>
          <w:p w14:paraId="09670E83" w14:textId="77777777" w:rsidR="00F74C46" w:rsidRPr="00EF5447" w:rsidRDefault="00F74C46" w:rsidP="00F74C46">
            <w:pPr>
              <w:pStyle w:val="TAC"/>
            </w:pPr>
            <w:r w:rsidRPr="00EF5447">
              <w:t>+2/-3</w:t>
            </w:r>
          </w:p>
        </w:tc>
      </w:tr>
      <w:tr w:rsidR="00F74C46" w:rsidRPr="00EF5447" w14:paraId="70490D14" w14:textId="77777777" w:rsidTr="006E363C">
        <w:trPr>
          <w:trHeight w:val="187"/>
          <w:jc w:val="center"/>
        </w:trPr>
        <w:tc>
          <w:tcPr>
            <w:tcW w:w="3440" w:type="dxa"/>
          </w:tcPr>
          <w:p w14:paraId="2C3ED641" w14:textId="77777777" w:rsidR="00F74C46" w:rsidRPr="00EF5447" w:rsidRDefault="00F74C46" w:rsidP="00F74C46">
            <w:pPr>
              <w:pStyle w:val="TAC"/>
              <w:rPr>
                <w:lang w:eastAsia="fi-FI"/>
              </w:rPr>
            </w:pPr>
            <w:r w:rsidRPr="00EF5447">
              <w:rPr>
                <w:lang w:eastAsia="fi-FI"/>
              </w:rPr>
              <w:t>DC_30A_n5A</w:t>
            </w:r>
          </w:p>
        </w:tc>
        <w:tc>
          <w:tcPr>
            <w:tcW w:w="1578" w:type="dxa"/>
          </w:tcPr>
          <w:p w14:paraId="01AE42A6" w14:textId="77777777" w:rsidR="00F74C46" w:rsidRPr="00EF5447" w:rsidRDefault="00F74C46" w:rsidP="00F74C46">
            <w:pPr>
              <w:pStyle w:val="TAC"/>
            </w:pPr>
          </w:p>
        </w:tc>
        <w:tc>
          <w:tcPr>
            <w:tcW w:w="1481" w:type="dxa"/>
          </w:tcPr>
          <w:p w14:paraId="153F9547" w14:textId="77777777" w:rsidR="00F74C46" w:rsidRPr="00EF5447" w:rsidRDefault="00F74C46" w:rsidP="00F74C46">
            <w:pPr>
              <w:pStyle w:val="TAC"/>
            </w:pPr>
          </w:p>
        </w:tc>
        <w:tc>
          <w:tcPr>
            <w:tcW w:w="1688" w:type="dxa"/>
          </w:tcPr>
          <w:p w14:paraId="434E7666" w14:textId="77777777" w:rsidR="00F74C46" w:rsidRPr="00EF5447" w:rsidRDefault="00F74C46" w:rsidP="00F74C46">
            <w:pPr>
              <w:pStyle w:val="TAC"/>
              <w:rPr>
                <w:lang w:eastAsia="ja-JP"/>
              </w:rPr>
            </w:pPr>
            <w:r w:rsidRPr="00EF5447">
              <w:t>23</w:t>
            </w:r>
          </w:p>
        </w:tc>
        <w:tc>
          <w:tcPr>
            <w:tcW w:w="1852" w:type="dxa"/>
          </w:tcPr>
          <w:p w14:paraId="3420FAFA" w14:textId="77777777" w:rsidR="00F74C46" w:rsidRPr="00EF5447" w:rsidRDefault="00F74C46" w:rsidP="00F74C46">
            <w:pPr>
              <w:pStyle w:val="TAC"/>
              <w:rPr>
                <w:lang w:eastAsia="ja-JP"/>
              </w:rPr>
            </w:pPr>
            <w:r w:rsidRPr="00EF5447">
              <w:t>+2/-3</w:t>
            </w:r>
          </w:p>
        </w:tc>
      </w:tr>
      <w:tr w:rsidR="00F74C46" w:rsidRPr="00EF5447" w14:paraId="52DA1CE0" w14:textId="77777777" w:rsidTr="006E363C">
        <w:trPr>
          <w:trHeight w:val="187"/>
          <w:jc w:val="center"/>
        </w:trPr>
        <w:tc>
          <w:tcPr>
            <w:tcW w:w="3440" w:type="dxa"/>
          </w:tcPr>
          <w:p w14:paraId="3D87A450" w14:textId="77777777" w:rsidR="00F74C46" w:rsidRPr="00EF5447" w:rsidRDefault="00F74C46" w:rsidP="00F74C46">
            <w:pPr>
              <w:pStyle w:val="TAC"/>
              <w:rPr>
                <w:lang w:eastAsia="fi-FI"/>
              </w:rPr>
            </w:pPr>
            <w:r w:rsidRPr="00EF5447">
              <w:rPr>
                <w:lang w:eastAsia="fi-FI"/>
              </w:rPr>
              <w:t>DC_30A_n66A</w:t>
            </w:r>
          </w:p>
        </w:tc>
        <w:tc>
          <w:tcPr>
            <w:tcW w:w="1578" w:type="dxa"/>
          </w:tcPr>
          <w:p w14:paraId="17B76835" w14:textId="77777777" w:rsidR="00F74C46" w:rsidRPr="00EF5447" w:rsidRDefault="00F74C46" w:rsidP="00F74C46">
            <w:pPr>
              <w:pStyle w:val="TAC"/>
            </w:pPr>
          </w:p>
        </w:tc>
        <w:tc>
          <w:tcPr>
            <w:tcW w:w="1481" w:type="dxa"/>
          </w:tcPr>
          <w:p w14:paraId="7225763E" w14:textId="77777777" w:rsidR="00F74C46" w:rsidRPr="00EF5447" w:rsidRDefault="00F74C46" w:rsidP="00F74C46">
            <w:pPr>
              <w:pStyle w:val="TAC"/>
            </w:pPr>
          </w:p>
        </w:tc>
        <w:tc>
          <w:tcPr>
            <w:tcW w:w="1688" w:type="dxa"/>
          </w:tcPr>
          <w:p w14:paraId="2236232F" w14:textId="77777777" w:rsidR="00F74C46" w:rsidRPr="00EF5447" w:rsidRDefault="00F74C46" w:rsidP="00F74C46">
            <w:pPr>
              <w:pStyle w:val="TAC"/>
              <w:rPr>
                <w:lang w:eastAsia="ja-JP"/>
              </w:rPr>
            </w:pPr>
            <w:r w:rsidRPr="00EF5447">
              <w:t>23</w:t>
            </w:r>
          </w:p>
        </w:tc>
        <w:tc>
          <w:tcPr>
            <w:tcW w:w="1852" w:type="dxa"/>
          </w:tcPr>
          <w:p w14:paraId="11F082E4" w14:textId="77777777" w:rsidR="00F74C46" w:rsidRPr="00EF5447" w:rsidRDefault="00F74C46" w:rsidP="00F74C46">
            <w:pPr>
              <w:pStyle w:val="TAC"/>
              <w:rPr>
                <w:lang w:eastAsia="ja-JP"/>
              </w:rPr>
            </w:pPr>
            <w:r w:rsidRPr="00EF5447">
              <w:t>+2/-3</w:t>
            </w:r>
          </w:p>
        </w:tc>
      </w:tr>
      <w:tr w:rsidR="00F74C46" w:rsidRPr="00EF5447" w14:paraId="1356914A" w14:textId="77777777" w:rsidTr="006E363C">
        <w:trPr>
          <w:trHeight w:val="187"/>
          <w:jc w:val="center"/>
        </w:trPr>
        <w:tc>
          <w:tcPr>
            <w:tcW w:w="3440" w:type="dxa"/>
          </w:tcPr>
          <w:p w14:paraId="1492921F" w14:textId="77777777" w:rsidR="00F74C46" w:rsidRPr="00EF5447" w:rsidRDefault="00F74C46" w:rsidP="00F74C46">
            <w:pPr>
              <w:pStyle w:val="TAC"/>
              <w:rPr>
                <w:lang w:eastAsia="fi-FI"/>
              </w:rPr>
            </w:pPr>
            <w:r w:rsidRPr="00CE4A36">
              <w:rPr>
                <w:lang w:eastAsia="fi-FI"/>
              </w:rPr>
              <w:t>DC_30A_n77A</w:t>
            </w:r>
          </w:p>
        </w:tc>
        <w:tc>
          <w:tcPr>
            <w:tcW w:w="1578" w:type="dxa"/>
            <w:vAlign w:val="center"/>
          </w:tcPr>
          <w:p w14:paraId="55FC7372" w14:textId="77777777" w:rsidR="00F74C46" w:rsidRPr="00EF5447" w:rsidRDefault="00F74C46" w:rsidP="00F74C46">
            <w:pPr>
              <w:pStyle w:val="TAC"/>
              <w:rPr>
                <w:lang w:eastAsia="ja-JP"/>
              </w:rPr>
            </w:pPr>
            <w:r>
              <w:rPr>
                <w:lang w:eastAsia="zh-CN"/>
              </w:rPr>
              <w:t>26</w:t>
            </w:r>
            <w:r>
              <w:rPr>
                <w:vertAlign w:val="superscript"/>
                <w:lang w:eastAsia="zh-CN"/>
              </w:rPr>
              <w:t>6</w:t>
            </w:r>
          </w:p>
        </w:tc>
        <w:tc>
          <w:tcPr>
            <w:tcW w:w="1481" w:type="dxa"/>
          </w:tcPr>
          <w:p w14:paraId="50E5C17E" w14:textId="77777777" w:rsidR="00F74C46" w:rsidRPr="00EF5447" w:rsidRDefault="00F74C46" w:rsidP="00F74C46">
            <w:pPr>
              <w:pStyle w:val="TAC"/>
              <w:rPr>
                <w:lang w:eastAsia="ja-JP"/>
              </w:rPr>
            </w:pPr>
            <w:r>
              <w:rPr>
                <w:lang w:eastAsia="zh-CN"/>
              </w:rPr>
              <w:t>+2/-3</w:t>
            </w:r>
          </w:p>
        </w:tc>
        <w:tc>
          <w:tcPr>
            <w:tcW w:w="1688" w:type="dxa"/>
          </w:tcPr>
          <w:p w14:paraId="193CD9E4" w14:textId="77777777" w:rsidR="00F74C46" w:rsidRPr="00EF5447" w:rsidRDefault="00F74C46" w:rsidP="00F74C46">
            <w:pPr>
              <w:pStyle w:val="TAC"/>
              <w:rPr>
                <w:lang w:eastAsia="ja-JP"/>
              </w:rPr>
            </w:pPr>
            <w:r w:rsidRPr="00EF5447">
              <w:t>23</w:t>
            </w:r>
          </w:p>
        </w:tc>
        <w:tc>
          <w:tcPr>
            <w:tcW w:w="1852" w:type="dxa"/>
          </w:tcPr>
          <w:p w14:paraId="4E7FAE82" w14:textId="77777777" w:rsidR="00F74C46" w:rsidRPr="00EF5447" w:rsidRDefault="00F74C46" w:rsidP="00F74C46">
            <w:pPr>
              <w:pStyle w:val="TAC"/>
              <w:rPr>
                <w:lang w:eastAsia="ja-JP"/>
              </w:rPr>
            </w:pPr>
            <w:r w:rsidRPr="00EF5447">
              <w:t>+2/-3</w:t>
            </w:r>
          </w:p>
        </w:tc>
      </w:tr>
      <w:tr w:rsidR="00F74C46" w:rsidRPr="00EF5447" w14:paraId="13D3B9BB" w14:textId="77777777" w:rsidTr="006E363C">
        <w:trPr>
          <w:trHeight w:val="187"/>
          <w:jc w:val="center"/>
        </w:trPr>
        <w:tc>
          <w:tcPr>
            <w:tcW w:w="3440" w:type="dxa"/>
          </w:tcPr>
          <w:p w14:paraId="7B10721C" w14:textId="77777777" w:rsidR="00F74C46" w:rsidRDefault="00F74C46" w:rsidP="00F74C46">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40F69F26" w14:textId="77777777" w:rsidR="00F74C46" w:rsidRPr="00EF5447" w:rsidRDefault="00F74C46" w:rsidP="00F74C46">
            <w:pPr>
              <w:pStyle w:val="TAC"/>
              <w:rPr>
                <w:lang w:eastAsia="ja-JP"/>
              </w:rPr>
            </w:pPr>
          </w:p>
        </w:tc>
        <w:tc>
          <w:tcPr>
            <w:tcW w:w="1481" w:type="dxa"/>
          </w:tcPr>
          <w:p w14:paraId="50443BC3" w14:textId="77777777" w:rsidR="00F74C46" w:rsidRPr="00EF5447" w:rsidRDefault="00F74C46" w:rsidP="00F74C46">
            <w:pPr>
              <w:pStyle w:val="TAC"/>
              <w:rPr>
                <w:lang w:eastAsia="ja-JP"/>
              </w:rPr>
            </w:pPr>
          </w:p>
        </w:tc>
        <w:tc>
          <w:tcPr>
            <w:tcW w:w="1688" w:type="dxa"/>
            <w:vAlign w:val="center"/>
          </w:tcPr>
          <w:p w14:paraId="64B58234" w14:textId="77777777" w:rsidR="00F74C46" w:rsidRPr="00EF5447" w:rsidRDefault="00F74C46" w:rsidP="00F74C46">
            <w:pPr>
              <w:pStyle w:val="TAC"/>
            </w:pPr>
            <w:r>
              <w:rPr>
                <w:rFonts w:eastAsia="MS Mincho"/>
              </w:rPr>
              <w:t>23</w:t>
            </w:r>
          </w:p>
        </w:tc>
        <w:tc>
          <w:tcPr>
            <w:tcW w:w="1852" w:type="dxa"/>
            <w:vAlign w:val="center"/>
          </w:tcPr>
          <w:p w14:paraId="2250E0FB" w14:textId="77777777" w:rsidR="00F74C46" w:rsidRPr="00EF5447" w:rsidRDefault="00F74C46" w:rsidP="00F74C46">
            <w:pPr>
              <w:pStyle w:val="TAC"/>
            </w:pPr>
            <w:r>
              <w:rPr>
                <w:rFonts w:eastAsia="MS Mincho"/>
              </w:rPr>
              <w:t>+2/-3</w:t>
            </w:r>
          </w:p>
        </w:tc>
      </w:tr>
      <w:tr w:rsidR="00F74C46" w:rsidRPr="00EF5447" w14:paraId="29EAD555" w14:textId="77777777" w:rsidTr="006E363C">
        <w:trPr>
          <w:trHeight w:val="187"/>
          <w:jc w:val="center"/>
        </w:trPr>
        <w:tc>
          <w:tcPr>
            <w:tcW w:w="3440" w:type="dxa"/>
          </w:tcPr>
          <w:p w14:paraId="3C88E56B" w14:textId="77777777" w:rsidR="00F74C46" w:rsidRDefault="00F74C46" w:rsidP="00F74C46">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6AD61355" w14:textId="77777777" w:rsidR="00F74C46" w:rsidRPr="00EF5447" w:rsidRDefault="00F74C46" w:rsidP="00F74C46">
            <w:pPr>
              <w:pStyle w:val="TAC"/>
              <w:rPr>
                <w:lang w:eastAsia="ja-JP"/>
              </w:rPr>
            </w:pPr>
          </w:p>
        </w:tc>
        <w:tc>
          <w:tcPr>
            <w:tcW w:w="1481" w:type="dxa"/>
          </w:tcPr>
          <w:p w14:paraId="31B09F70" w14:textId="77777777" w:rsidR="00F74C46" w:rsidRPr="00EF5447" w:rsidRDefault="00F74C46" w:rsidP="00F74C46">
            <w:pPr>
              <w:pStyle w:val="TAC"/>
              <w:rPr>
                <w:lang w:eastAsia="ja-JP"/>
              </w:rPr>
            </w:pPr>
          </w:p>
        </w:tc>
        <w:tc>
          <w:tcPr>
            <w:tcW w:w="1688" w:type="dxa"/>
            <w:vAlign w:val="center"/>
          </w:tcPr>
          <w:p w14:paraId="5FE15364" w14:textId="77777777" w:rsidR="00F74C46" w:rsidRPr="00EF5447" w:rsidRDefault="00F74C46" w:rsidP="00F74C46">
            <w:pPr>
              <w:pStyle w:val="TAC"/>
            </w:pPr>
            <w:r>
              <w:rPr>
                <w:rFonts w:eastAsia="MS Mincho"/>
              </w:rPr>
              <w:t>23</w:t>
            </w:r>
          </w:p>
        </w:tc>
        <w:tc>
          <w:tcPr>
            <w:tcW w:w="1852" w:type="dxa"/>
            <w:vAlign w:val="center"/>
          </w:tcPr>
          <w:p w14:paraId="62491D03" w14:textId="77777777" w:rsidR="00F74C46" w:rsidRPr="00EF5447" w:rsidRDefault="00F74C46" w:rsidP="00F74C46">
            <w:pPr>
              <w:pStyle w:val="TAC"/>
            </w:pPr>
            <w:r>
              <w:rPr>
                <w:rFonts w:eastAsia="MS Mincho"/>
              </w:rPr>
              <w:t>+2/-3</w:t>
            </w:r>
          </w:p>
        </w:tc>
      </w:tr>
      <w:tr w:rsidR="00F74C46" w:rsidRPr="00EF5447" w14:paraId="05962B20" w14:textId="77777777" w:rsidTr="006E363C">
        <w:trPr>
          <w:trHeight w:val="187"/>
          <w:jc w:val="center"/>
        </w:trPr>
        <w:tc>
          <w:tcPr>
            <w:tcW w:w="3440" w:type="dxa"/>
            <w:vAlign w:val="center"/>
          </w:tcPr>
          <w:p w14:paraId="3106DE2B" w14:textId="77777777" w:rsidR="00F74C46" w:rsidRDefault="00F74C46" w:rsidP="00F74C46">
            <w:pPr>
              <w:pStyle w:val="TAC"/>
              <w:rPr>
                <w:rFonts w:cs="Arial"/>
                <w:lang w:val="fi-FI"/>
              </w:rPr>
            </w:pPr>
            <w:r w:rsidRPr="00AC4414">
              <w:rPr>
                <w:lang w:val="en-US" w:eastAsia="fi-FI"/>
              </w:rPr>
              <w:t>DC_38A_n8A</w:t>
            </w:r>
          </w:p>
        </w:tc>
        <w:tc>
          <w:tcPr>
            <w:tcW w:w="1578" w:type="dxa"/>
            <w:vAlign w:val="center"/>
          </w:tcPr>
          <w:p w14:paraId="6F85EB9D" w14:textId="77777777" w:rsidR="00F74C46" w:rsidRPr="00EF5447" w:rsidRDefault="00F74C46" w:rsidP="00F74C46">
            <w:pPr>
              <w:pStyle w:val="TAC"/>
              <w:rPr>
                <w:lang w:eastAsia="ja-JP"/>
              </w:rPr>
            </w:pPr>
          </w:p>
        </w:tc>
        <w:tc>
          <w:tcPr>
            <w:tcW w:w="1481" w:type="dxa"/>
            <w:vAlign w:val="center"/>
          </w:tcPr>
          <w:p w14:paraId="7FACD79F" w14:textId="77777777" w:rsidR="00F74C46" w:rsidRPr="00EF5447" w:rsidRDefault="00F74C46" w:rsidP="00F74C46">
            <w:pPr>
              <w:pStyle w:val="TAC"/>
              <w:rPr>
                <w:lang w:eastAsia="ja-JP"/>
              </w:rPr>
            </w:pPr>
          </w:p>
        </w:tc>
        <w:tc>
          <w:tcPr>
            <w:tcW w:w="1688" w:type="dxa"/>
            <w:vAlign w:val="center"/>
          </w:tcPr>
          <w:p w14:paraId="24D8FD0D" w14:textId="77777777" w:rsidR="00F74C46" w:rsidRPr="00EF5447" w:rsidRDefault="00F74C46" w:rsidP="00F74C46">
            <w:pPr>
              <w:pStyle w:val="TAC"/>
            </w:pPr>
            <w:r>
              <w:rPr>
                <w:rFonts w:eastAsia="MS Mincho"/>
              </w:rPr>
              <w:t>23</w:t>
            </w:r>
          </w:p>
        </w:tc>
        <w:tc>
          <w:tcPr>
            <w:tcW w:w="1852" w:type="dxa"/>
            <w:vAlign w:val="center"/>
          </w:tcPr>
          <w:p w14:paraId="3370B32A" w14:textId="77777777" w:rsidR="00F74C46" w:rsidRPr="00EF5447" w:rsidRDefault="00F74C46" w:rsidP="00F74C46">
            <w:pPr>
              <w:pStyle w:val="TAC"/>
            </w:pPr>
            <w:r>
              <w:rPr>
                <w:rFonts w:eastAsia="MS Mincho"/>
              </w:rPr>
              <w:t>+2/-3</w:t>
            </w:r>
          </w:p>
        </w:tc>
      </w:tr>
      <w:tr w:rsidR="00F74C46" w:rsidRPr="00EF5447" w14:paraId="5040E4AE" w14:textId="77777777" w:rsidTr="006E363C">
        <w:trPr>
          <w:trHeight w:val="187"/>
          <w:jc w:val="center"/>
        </w:trPr>
        <w:tc>
          <w:tcPr>
            <w:tcW w:w="3440" w:type="dxa"/>
          </w:tcPr>
          <w:p w14:paraId="6D012E6F" w14:textId="77777777" w:rsidR="00F74C46" w:rsidRPr="00EF5447" w:rsidRDefault="00F74C46" w:rsidP="00F74C46">
            <w:pPr>
              <w:pStyle w:val="TAC"/>
              <w:rPr>
                <w:lang w:eastAsia="fi-FI"/>
              </w:rPr>
            </w:pPr>
            <w:r>
              <w:rPr>
                <w:rFonts w:cs="Arial"/>
                <w:lang w:val="fi-FI"/>
              </w:rPr>
              <w:t>DC_38A_n28A</w:t>
            </w:r>
          </w:p>
        </w:tc>
        <w:tc>
          <w:tcPr>
            <w:tcW w:w="1578" w:type="dxa"/>
          </w:tcPr>
          <w:p w14:paraId="615F40EC" w14:textId="77777777" w:rsidR="00F74C46" w:rsidRPr="00EF5447" w:rsidRDefault="00F74C46" w:rsidP="00F74C46">
            <w:pPr>
              <w:pStyle w:val="TAC"/>
              <w:rPr>
                <w:lang w:eastAsia="ja-JP"/>
              </w:rPr>
            </w:pPr>
          </w:p>
        </w:tc>
        <w:tc>
          <w:tcPr>
            <w:tcW w:w="1481" w:type="dxa"/>
          </w:tcPr>
          <w:p w14:paraId="1E4A8D74" w14:textId="77777777" w:rsidR="00F74C46" w:rsidRPr="00EF5447" w:rsidRDefault="00F74C46" w:rsidP="00F74C46">
            <w:pPr>
              <w:pStyle w:val="TAC"/>
              <w:rPr>
                <w:lang w:eastAsia="ja-JP"/>
              </w:rPr>
            </w:pPr>
          </w:p>
        </w:tc>
        <w:tc>
          <w:tcPr>
            <w:tcW w:w="1688" w:type="dxa"/>
          </w:tcPr>
          <w:p w14:paraId="2D216E50" w14:textId="77777777" w:rsidR="00F74C46" w:rsidRPr="00EF5447" w:rsidRDefault="00F74C46" w:rsidP="00F74C46">
            <w:pPr>
              <w:pStyle w:val="TAC"/>
              <w:rPr>
                <w:lang w:eastAsia="ja-JP"/>
              </w:rPr>
            </w:pPr>
            <w:r w:rsidRPr="00EF5447">
              <w:t>23</w:t>
            </w:r>
          </w:p>
        </w:tc>
        <w:tc>
          <w:tcPr>
            <w:tcW w:w="1852" w:type="dxa"/>
          </w:tcPr>
          <w:p w14:paraId="7691BE5D" w14:textId="77777777" w:rsidR="00F74C46" w:rsidRPr="00EF5447" w:rsidRDefault="00F74C46" w:rsidP="00F74C46">
            <w:pPr>
              <w:pStyle w:val="TAC"/>
              <w:rPr>
                <w:lang w:eastAsia="ja-JP"/>
              </w:rPr>
            </w:pPr>
            <w:r w:rsidRPr="00EF5447">
              <w:t>+2/-3</w:t>
            </w:r>
          </w:p>
        </w:tc>
      </w:tr>
      <w:tr w:rsidR="00F74C46" w:rsidRPr="00EF5447" w14:paraId="22C03A46" w14:textId="77777777" w:rsidTr="006E363C">
        <w:trPr>
          <w:trHeight w:val="187"/>
          <w:jc w:val="center"/>
        </w:trPr>
        <w:tc>
          <w:tcPr>
            <w:tcW w:w="3440" w:type="dxa"/>
          </w:tcPr>
          <w:p w14:paraId="6491BA74" w14:textId="77777777" w:rsidR="00F74C46" w:rsidRPr="00EF5447" w:rsidRDefault="00F74C46" w:rsidP="00F74C46">
            <w:pPr>
              <w:pStyle w:val="TAC"/>
              <w:rPr>
                <w:lang w:eastAsia="fi-FI"/>
              </w:rPr>
            </w:pPr>
            <w:r w:rsidRPr="00EF5447">
              <w:rPr>
                <w:lang w:eastAsia="fi-FI"/>
              </w:rPr>
              <w:t>DC_38A_n78A</w:t>
            </w:r>
          </w:p>
        </w:tc>
        <w:tc>
          <w:tcPr>
            <w:tcW w:w="1578" w:type="dxa"/>
          </w:tcPr>
          <w:p w14:paraId="45AAECC6" w14:textId="77777777" w:rsidR="00F74C46" w:rsidRPr="00EF5447" w:rsidRDefault="00F74C46" w:rsidP="00F74C46">
            <w:pPr>
              <w:pStyle w:val="TAC"/>
              <w:rPr>
                <w:lang w:eastAsia="ja-JP"/>
              </w:rPr>
            </w:pPr>
          </w:p>
        </w:tc>
        <w:tc>
          <w:tcPr>
            <w:tcW w:w="1481" w:type="dxa"/>
          </w:tcPr>
          <w:p w14:paraId="494A52B4" w14:textId="77777777" w:rsidR="00F74C46" w:rsidRPr="00EF5447" w:rsidRDefault="00F74C46" w:rsidP="00F74C46">
            <w:pPr>
              <w:pStyle w:val="TAC"/>
              <w:rPr>
                <w:lang w:eastAsia="ja-JP"/>
              </w:rPr>
            </w:pPr>
          </w:p>
        </w:tc>
        <w:tc>
          <w:tcPr>
            <w:tcW w:w="1688" w:type="dxa"/>
          </w:tcPr>
          <w:p w14:paraId="43539703" w14:textId="77777777" w:rsidR="00F74C46" w:rsidRPr="00EF5447" w:rsidRDefault="00F74C46" w:rsidP="00F74C46">
            <w:pPr>
              <w:pStyle w:val="TAC"/>
            </w:pPr>
            <w:r w:rsidRPr="00EF5447">
              <w:rPr>
                <w:lang w:eastAsia="ja-JP"/>
              </w:rPr>
              <w:t>N/A</w:t>
            </w:r>
          </w:p>
        </w:tc>
        <w:tc>
          <w:tcPr>
            <w:tcW w:w="1852" w:type="dxa"/>
          </w:tcPr>
          <w:p w14:paraId="78D51CD6" w14:textId="77777777" w:rsidR="00F74C46" w:rsidRPr="00EF5447" w:rsidRDefault="00F74C46" w:rsidP="00F74C46">
            <w:pPr>
              <w:pStyle w:val="TAC"/>
            </w:pPr>
            <w:r w:rsidRPr="00EF5447">
              <w:rPr>
                <w:lang w:eastAsia="ja-JP"/>
              </w:rPr>
              <w:t>N/A</w:t>
            </w:r>
          </w:p>
        </w:tc>
      </w:tr>
      <w:tr w:rsidR="00F74C46" w:rsidRPr="00EF5447" w14:paraId="4B7B7320" w14:textId="77777777" w:rsidTr="006E363C">
        <w:trPr>
          <w:trHeight w:val="187"/>
          <w:jc w:val="center"/>
        </w:trPr>
        <w:tc>
          <w:tcPr>
            <w:tcW w:w="3440" w:type="dxa"/>
          </w:tcPr>
          <w:p w14:paraId="43886513" w14:textId="77777777" w:rsidR="00F74C46" w:rsidRPr="00EF5447" w:rsidRDefault="00F74C46" w:rsidP="00F74C46">
            <w:pPr>
              <w:pStyle w:val="TAC"/>
              <w:rPr>
                <w:szCs w:val="18"/>
                <w:lang w:eastAsia="zh-CN"/>
              </w:rPr>
            </w:pPr>
            <w:r w:rsidRPr="00F166C5">
              <w:rPr>
                <w:lang w:val="fi-FI" w:eastAsia="fi-FI"/>
              </w:rPr>
              <w:t>DC_38A_n79A</w:t>
            </w:r>
          </w:p>
        </w:tc>
        <w:tc>
          <w:tcPr>
            <w:tcW w:w="1578" w:type="dxa"/>
          </w:tcPr>
          <w:p w14:paraId="629A54FB" w14:textId="77777777" w:rsidR="00F74C46" w:rsidRPr="00EF5447" w:rsidRDefault="00F74C46" w:rsidP="00F74C46">
            <w:pPr>
              <w:pStyle w:val="TAC"/>
              <w:rPr>
                <w:lang w:eastAsia="ja-JP"/>
              </w:rPr>
            </w:pPr>
          </w:p>
        </w:tc>
        <w:tc>
          <w:tcPr>
            <w:tcW w:w="1481" w:type="dxa"/>
          </w:tcPr>
          <w:p w14:paraId="55BAFB2C" w14:textId="77777777" w:rsidR="00F74C46" w:rsidRPr="00EF5447" w:rsidRDefault="00F74C46" w:rsidP="00F74C46">
            <w:pPr>
              <w:pStyle w:val="TAC"/>
              <w:rPr>
                <w:lang w:eastAsia="ja-JP"/>
              </w:rPr>
            </w:pPr>
          </w:p>
        </w:tc>
        <w:tc>
          <w:tcPr>
            <w:tcW w:w="1688" w:type="dxa"/>
          </w:tcPr>
          <w:p w14:paraId="0142A699" w14:textId="77777777" w:rsidR="00F74C46" w:rsidRPr="00EF5447" w:rsidRDefault="00F74C46" w:rsidP="00F74C46">
            <w:pPr>
              <w:pStyle w:val="TAC"/>
            </w:pPr>
            <w:r w:rsidRPr="00EF5447">
              <w:t>23</w:t>
            </w:r>
          </w:p>
        </w:tc>
        <w:tc>
          <w:tcPr>
            <w:tcW w:w="1852" w:type="dxa"/>
          </w:tcPr>
          <w:p w14:paraId="74FDE65D" w14:textId="77777777" w:rsidR="00F74C46" w:rsidRPr="00EF5447" w:rsidRDefault="00F74C46" w:rsidP="00F74C46">
            <w:pPr>
              <w:pStyle w:val="TAC"/>
            </w:pPr>
            <w:r w:rsidRPr="00EF5447">
              <w:t>+2/-3</w:t>
            </w:r>
          </w:p>
        </w:tc>
      </w:tr>
      <w:tr w:rsidR="00F74C46" w:rsidRPr="00EF5447" w14:paraId="48744F26" w14:textId="77777777" w:rsidTr="006E363C">
        <w:trPr>
          <w:trHeight w:val="187"/>
          <w:jc w:val="center"/>
        </w:trPr>
        <w:tc>
          <w:tcPr>
            <w:tcW w:w="3440" w:type="dxa"/>
          </w:tcPr>
          <w:p w14:paraId="59FC62DF" w14:textId="77777777" w:rsidR="00F74C46" w:rsidRPr="00EF5447" w:rsidRDefault="00F74C46" w:rsidP="00F74C46">
            <w:pPr>
              <w:pStyle w:val="TAC"/>
              <w:rPr>
                <w:lang w:eastAsia="fi-FI"/>
              </w:rPr>
            </w:pPr>
            <w:r w:rsidRPr="00EF5447">
              <w:rPr>
                <w:szCs w:val="18"/>
                <w:lang w:eastAsia="zh-CN"/>
              </w:rPr>
              <w:t>DC_39A_n40A</w:t>
            </w:r>
          </w:p>
        </w:tc>
        <w:tc>
          <w:tcPr>
            <w:tcW w:w="1578" w:type="dxa"/>
          </w:tcPr>
          <w:p w14:paraId="4269F375" w14:textId="77777777" w:rsidR="00F74C46" w:rsidRPr="00EF5447" w:rsidRDefault="00F74C46" w:rsidP="00F74C46">
            <w:pPr>
              <w:pStyle w:val="TAC"/>
              <w:rPr>
                <w:lang w:eastAsia="ja-JP"/>
              </w:rPr>
            </w:pPr>
          </w:p>
        </w:tc>
        <w:tc>
          <w:tcPr>
            <w:tcW w:w="1481" w:type="dxa"/>
          </w:tcPr>
          <w:p w14:paraId="75AD9F4D" w14:textId="77777777" w:rsidR="00F74C46" w:rsidRPr="00EF5447" w:rsidRDefault="00F74C46" w:rsidP="00F74C46">
            <w:pPr>
              <w:pStyle w:val="TAC"/>
              <w:rPr>
                <w:lang w:eastAsia="ja-JP"/>
              </w:rPr>
            </w:pPr>
          </w:p>
        </w:tc>
        <w:tc>
          <w:tcPr>
            <w:tcW w:w="1688" w:type="dxa"/>
          </w:tcPr>
          <w:p w14:paraId="20C537F9" w14:textId="77777777" w:rsidR="00F74C46" w:rsidRPr="00EF5447" w:rsidRDefault="00F74C46" w:rsidP="00F74C46">
            <w:pPr>
              <w:pStyle w:val="TAC"/>
              <w:rPr>
                <w:lang w:eastAsia="ja-JP"/>
              </w:rPr>
            </w:pPr>
            <w:r w:rsidRPr="00EF5447">
              <w:t>23</w:t>
            </w:r>
          </w:p>
        </w:tc>
        <w:tc>
          <w:tcPr>
            <w:tcW w:w="1852" w:type="dxa"/>
          </w:tcPr>
          <w:p w14:paraId="49010D9E" w14:textId="77777777" w:rsidR="00F74C46" w:rsidRPr="00EF5447" w:rsidRDefault="00F74C46" w:rsidP="00F74C46">
            <w:pPr>
              <w:pStyle w:val="TAC"/>
              <w:rPr>
                <w:lang w:eastAsia="ja-JP"/>
              </w:rPr>
            </w:pPr>
            <w:r w:rsidRPr="00EF5447">
              <w:t>+2/-3</w:t>
            </w:r>
          </w:p>
        </w:tc>
      </w:tr>
      <w:tr w:rsidR="00F74C46" w:rsidRPr="00EF5447" w14:paraId="448884E4" w14:textId="77777777" w:rsidTr="006E363C">
        <w:trPr>
          <w:trHeight w:val="187"/>
          <w:jc w:val="center"/>
        </w:trPr>
        <w:tc>
          <w:tcPr>
            <w:tcW w:w="3440" w:type="dxa"/>
          </w:tcPr>
          <w:p w14:paraId="310D3C19" w14:textId="77777777" w:rsidR="00F74C46" w:rsidRPr="00EF5447" w:rsidRDefault="00F74C46" w:rsidP="00F74C46">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63C75602" w14:textId="77777777" w:rsidR="00F74C46" w:rsidRPr="00EF5447" w:rsidRDefault="00F74C46" w:rsidP="00F74C46">
            <w:pPr>
              <w:pStyle w:val="TAC"/>
              <w:rPr>
                <w:lang w:eastAsia="fi-FI"/>
              </w:rPr>
            </w:pPr>
            <w:r w:rsidRPr="00EF5447">
              <w:rPr>
                <w:lang w:eastAsia="zh-CN"/>
              </w:rPr>
              <w:t>DC_39C_n41A</w:t>
            </w:r>
          </w:p>
        </w:tc>
        <w:tc>
          <w:tcPr>
            <w:tcW w:w="1578" w:type="dxa"/>
          </w:tcPr>
          <w:p w14:paraId="713B7D24" w14:textId="77777777" w:rsidR="00F74C46" w:rsidRPr="00EF5447" w:rsidRDefault="00F74C46" w:rsidP="00F74C46">
            <w:pPr>
              <w:pStyle w:val="TAC"/>
              <w:rPr>
                <w:lang w:eastAsia="zh-CN"/>
              </w:rPr>
            </w:pPr>
            <w:r w:rsidRPr="00EF5447">
              <w:t>26</w:t>
            </w:r>
            <w:r w:rsidRPr="00EF5447">
              <w:rPr>
                <w:vertAlign w:val="superscript"/>
                <w:lang w:eastAsia="zh-CN"/>
              </w:rPr>
              <w:t>5</w:t>
            </w:r>
          </w:p>
        </w:tc>
        <w:tc>
          <w:tcPr>
            <w:tcW w:w="1481" w:type="dxa"/>
          </w:tcPr>
          <w:p w14:paraId="123CB5EF" w14:textId="77777777" w:rsidR="00F74C46" w:rsidRPr="00EF5447" w:rsidRDefault="00F74C46" w:rsidP="00F74C46">
            <w:pPr>
              <w:pStyle w:val="TAC"/>
              <w:rPr>
                <w:lang w:eastAsia="zh-CN"/>
              </w:rPr>
            </w:pPr>
            <w:r w:rsidRPr="00EF5447">
              <w:t>+2/-</w:t>
            </w:r>
            <w:r w:rsidRPr="00EF5447">
              <w:rPr>
                <w:lang w:eastAsia="zh-CN"/>
              </w:rPr>
              <w:t>3</w:t>
            </w:r>
          </w:p>
        </w:tc>
        <w:tc>
          <w:tcPr>
            <w:tcW w:w="1688" w:type="dxa"/>
          </w:tcPr>
          <w:p w14:paraId="3E1C3C02" w14:textId="77777777" w:rsidR="00F74C46" w:rsidRPr="00EF5447" w:rsidRDefault="00F74C46" w:rsidP="00F74C46">
            <w:pPr>
              <w:pStyle w:val="TAC"/>
              <w:rPr>
                <w:lang w:eastAsia="ja-JP"/>
              </w:rPr>
            </w:pPr>
            <w:r w:rsidRPr="00EF5447">
              <w:rPr>
                <w:lang w:eastAsia="zh-CN"/>
              </w:rPr>
              <w:t>23</w:t>
            </w:r>
          </w:p>
        </w:tc>
        <w:tc>
          <w:tcPr>
            <w:tcW w:w="1852" w:type="dxa"/>
          </w:tcPr>
          <w:p w14:paraId="5C36FCAE" w14:textId="77777777" w:rsidR="00F74C46" w:rsidRPr="00EF5447" w:rsidRDefault="00F74C46" w:rsidP="00F74C46">
            <w:pPr>
              <w:pStyle w:val="TAC"/>
              <w:rPr>
                <w:lang w:eastAsia="ja-JP"/>
              </w:rPr>
            </w:pPr>
            <w:r w:rsidRPr="00EF5447">
              <w:rPr>
                <w:lang w:eastAsia="zh-CN"/>
              </w:rPr>
              <w:t>+2/-3</w:t>
            </w:r>
          </w:p>
        </w:tc>
      </w:tr>
      <w:tr w:rsidR="00F74C46" w:rsidRPr="00EF5447" w14:paraId="761102EB" w14:textId="77777777" w:rsidTr="006E363C">
        <w:trPr>
          <w:trHeight w:val="187"/>
          <w:jc w:val="center"/>
        </w:trPr>
        <w:tc>
          <w:tcPr>
            <w:tcW w:w="3440" w:type="dxa"/>
          </w:tcPr>
          <w:p w14:paraId="445EE4F6" w14:textId="77777777" w:rsidR="00F74C46" w:rsidRPr="00EF5447" w:rsidRDefault="00F74C46" w:rsidP="00F74C46">
            <w:pPr>
              <w:pStyle w:val="TAC"/>
              <w:rPr>
                <w:lang w:eastAsia="fi-FI"/>
              </w:rPr>
            </w:pPr>
            <w:r w:rsidRPr="00EF5447">
              <w:rPr>
                <w:lang w:eastAsia="fi-FI"/>
              </w:rPr>
              <w:t>DC_39A_n78A</w:t>
            </w:r>
          </w:p>
        </w:tc>
        <w:tc>
          <w:tcPr>
            <w:tcW w:w="1578" w:type="dxa"/>
          </w:tcPr>
          <w:p w14:paraId="07828BCF" w14:textId="77777777" w:rsidR="00F74C46" w:rsidRPr="00EF5447" w:rsidRDefault="00F74C46" w:rsidP="00F74C46">
            <w:pPr>
              <w:pStyle w:val="TAC"/>
            </w:pPr>
          </w:p>
        </w:tc>
        <w:tc>
          <w:tcPr>
            <w:tcW w:w="1481" w:type="dxa"/>
          </w:tcPr>
          <w:p w14:paraId="363A40E4" w14:textId="77777777" w:rsidR="00F74C46" w:rsidRPr="00EF5447" w:rsidRDefault="00F74C46" w:rsidP="00F74C46">
            <w:pPr>
              <w:pStyle w:val="TAC"/>
            </w:pPr>
          </w:p>
        </w:tc>
        <w:tc>
          <w:tcPr>
            <w:tcW w:w="1688" w:type="dxa"/>
          </w:tcPr>
          <w:p w14:paraId="73D8499C" w14:textId="77777777" w:rsidR="00F74C46" w:rsidRPr="00EF5447" w:rsidRDefault="00F74C46" w:rsidP="00F74C46">
            <w:pPr>
              <w:pStyle w:val="TAC"/>
            </w:pPr>
            <w:r w:rsidRPr="00EF5447">
              <w:t>23</w:t>
            </w:r>
          </w:p>
        </w:tc>
        <w:tc>
          <w:tcPr>
            <w:tcW w:w="1852" w:type="dxa"/>
          </w:tcPr>
          <w:p w14:paraId="4B8CDD42" w14:textId="77777777" w:rsidR="00F74C46" w:rsidRPr="00EF5447" w:rsidRDefault="00F74C46" w:rsidP="00F74C46">
            <w:pPr>
              <w:pStyle w:val="TAC"/>
            </w:pPr>
            <w:r w:rsidRPr="00EF5447">
              <w:t>+2/-3</w:t>
            </w:r>
          </w:p>
        </w:tc>
      </w:tr>
      <w:tr w:rsidR="00F74C46" w:rsidRPr="00EF5447" w14:paraId="2CA6295D" w14:textId="77777777" w:rsidTr="006E363C">
        <w:trPr>
          <w:trHeight w:val="187"/>
          <w:jc w:val="center"/>
        </w:trPr>
        <w:tc>
          <w:tcPr>
            <w:tcW w:w="3440" w:type="dxa"/>
          </w:tcPr>
          <w:p w14:paraId="05A9D854" w14:textId="77777777" w:rsidR="00F74C46" w:rsidRPr="00EF5447" w:rsidRDefault="00F74C46" w:rsidP="00F74C46">
            <w:pPr>
              <w:pStyle w:val="TAC"/>
              <w:rPr>
                <w:lang w:eastAsia="fi-FI"/>
              </w:rPr>
            </w:pPr>
            <w:r w:rsidRPr="00EF5447">
              <w:rPr>
                <w:lang w:eastAsia="fi-FI"/>
              </w:rPr>
              <w:t>DC_39A_n79A</w:t>
            </w:r>
          </w:p>
        </w:tc>
        <w:tc>
          <w:tcPr>
            <w:tcW w:w="1578" w:type="dxa"/>
          </w:tcPr>
          <w:p w14:paraId="5FDCB1CE" w14:textId="77777777" w:rsidR="00F74C46" w:rsidRPr="00EF5447" w:rsidRDefault="00F74C46" w:rsidP="00F74C46">
            <w:pPr>
              <w:pStyle w:val="TAC"/>
            </w:pPr>
            <w:r w:rsidRPr="00EF5447">
              <w:t>26</w:t>
            </w:r>
            <w:r w:rsidRPr="00EF5447">
              <w:rPr>
                <w:vertAlign w:val="superscript"/>
                <w:lang w:eastAsia="zh-CN"/>
              </w:rPr>
              <w:t>5</w:t>
            </w:r>
          </w:p>
        </w:tc>
        <w:tc>
          <w:tcPr>
            <w:tcW w:w="1481" w:type="dxa"/>
          </w:tcPr>
          <w:p w14:paraId="309E1AE2" w14:textId="77777777" w:rsidR="00F74C46" w:rsidRPr="00EF5447" w:rsidRDefault="00F74C46" w:rsidP="00F74C46">
            <w:pPr>
              <w:pStyle w:val="TAC"/>
            </w:pPr>
            <w:r w:rsidRPr="00EF5447">
              <w:t>+2/-3</w:t>
            </w:r>
          </w:p>
        </w:tc>
        <w:tc>
          <w:tcPr>
            <w:tcW w:w="1688" w:type="dxa"/>
          </w:tcPr>
          <w:p w14:paraId="3C7A0AEC" w14:textId="77777777" w:rsidR="00F74C46" w:rsidRPr="00EF5447" w:rsidRDefault="00F74C46" w:rsidP="00F74C46">
            <w:pPr>
              <w:pStyle w:val="TAC"/>
            </w:pPr>
            <w:r w:rsidRPr="00EF5447">
              <w:t>23</w:t>
            </w:r>
          </w:p>
        </w:tc>
        <w:tc>
          <w:tcPr>
            <w:tcW w:w="1852" w:type="dxa"/>
          </w:tcPr>
          <w:p w14:paraId="3101C9C4" w14:textId="77777777" w:rsidR="00F74C46" w:rsidRPr="00EF5447" w:rsidRDefault="00F74C46" w:rsidP="00F74C46">
            <w:pPr>
              <w:pStyle w:val="TAC"/>
            </w:pPr>
            <w:r w:rsidRPr="00EF5447">
              <w:t>+2/-3</w:t>
            </w:r>
          </w:p>
        </w:tc>
      </w:tr>
      <w:tr w:rsidR="00F74C46" w:rsidRPr="00EF5447" w14:paraId="6B1C2CE4" w14:textId="77777777" w:rsidTr="006E363C">
        <w:trPr>
          <w:trHeight w:val="187"/>
          <w:jc w:val="center"/>
        </w:trPr>
        <w:tc>
          <w:tcPr>
            <w:tcW w:w="3440" w:type="dxa"/>
          </w:tcPr>
          <w:p w14:paraId="7D8DA15C" w14:textId="77777777" w:rsidR="00F74C46" w:rsidRPr="00EF5447" w:rsidRDefault="00F74C46" w:rsidP="00F74C4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3D7438B0" w14:textId="77777777" w:rsidR="00F74C46" w:rsidRPr="00EF5447" w:rsidRDefault="00F74C46" w:rsidP="00F74C46">
            <w:pPr>
              <w:pStyle w:val="TAC"/>
            </w:pPr>
          </w:p>
        </w:tc>
        <w:tc>
          <w:tcPr>
            <w:tcW w:w="1481" w:type="dxa"/>
          </w:tcPr>
          <w:p w14:paraId="2EAF91EE" w14:textId="77777777" w:rsidR="00F74C46" w:rsidRPr="00EF5447" w:rsidRDefault="00F74C46" w:rsidP="00F74C46">
            <w:pPr>
              <w:pStyle w:val="TAC"/>
            </w:pPr>
          </w:p>
        </w:tc>
        <w:tc>
          <w:tcPr>
            <w:tcW w:w="1688" w:type="dxa"/>
          </w:tcPr>
          <w:p w14:paraId="207E10B5" w14:textId="77777777" w:rsidR="00F74C46" w:rsidRPr="00EF5447" w:rsidRDefault="00F74C46" w:rsidP="00F74C46">
            <w:pPr>
              <w:pStyle w:val="TAC"/>
            </w:pPr>
            <w:r w:rsidRPr="00EF5447">
              <w:t>23</w:t>
            </w:r>
          </w:p>
        </w:tc>
        <w:tc>
          <w:tcPr>
            <w:tcW w:w="1852" w:type="dxa"/>
          </w:tcPr>
          <w:p w14:paraId="1F53C0E7" w14:textId="77777777" w:rsidR="00F74C46" w:rsidRPr="00EF5447" w:rsidRDefault="00F74C46" w:rsidP="00F74C46">
            <w:pPr>
              <w:pStyle w:val="TAC"/>
            </w:pPr>
            <w:r w:rsidRPr="00EF5447">
              <w:t>+2/-3</w:t>
            </w:r>
          </w:p>
        </w:tc>
      </w:tr>
      <w:tr w:rsidR="00F74C46" w:rsidRPr="00EF5447" w14:paraId="0FFAEF61" w14:textId="77777777" w:rsidTr="006E363C">
        <w:trPr>
          <w:trHeight w:val="187"/>
          <w:jc w:val="center"/>
        </w:trPr>
        <w:tc>
          <w:tcPr>
            <w:tcW w:w="3440" w:type="dxa"/>
          </w:tcPr>
          <w:p w14:paraId="32F311E7" w14:textId="77777777" w:rsidR="00F74C46" w:rsidRPr="00EF5447" w:rsidRDefault="00F74C46" w:rsidP="00F74C46">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32029420" w14:textId="77777777" w:rsidR="00F74C46" w:rsidRPr="00EF5447" w:rsidRDefault="00F74C46" w:rsidP="00F74C46">
            <w:pPr>
              <w:pStyle w:val="TAC"/>
              <w:rPr>
                <w:lang w:eastAsia="fi-FI"/>
              </w:rPr>
            </w:pPr>
            <w:r w:rsidRPr="00EF5447">
              <w:rPr>
                <w:szCs w:val="18"/>
                <w:lang w:eastAsia="fi-FI"/>
              </w:rPr>
              <w:t>DC_40C_n41A</w:t>
            </w:r>
          </w:p>
        </w:tc>
        <w:tc>
          <w:tcPr>
            <w:tcW w:w="1578" w:type="dxa"/>
          </w:tcPr>
          <w:p w14:paraId="27F954DC" w14:textId="77777777" w:rsidR="00F74C46" w:rsidRPr="00EF5447" w:rsidRDefault="00F74C46" w:rsidP="00F74C46">
            <w:pPr>
              <w:pStyle w:val="TAC"/>
            </w:pPr>
          </w:p>
        </w:tc>
        <w:tc>
          <w:tcPr>
            <w:tcW w:w="1481" w:type="dxa"/>
          </w:tcPr>
          <w:p w14:paraId="23394F78" w14:textId="77777777" w:rsidR="00F74C46" w:rsidRPr="00EF5447" w:rsidRDefault="00F74C46" w:rsidP="00F74C46">
            <w:pPr>
              <w:pStyle w:val="TAC"/>
            </w:pPr>
          </w:p>
        </w:tc>
        <w:tc>
          <w:tcPr>
            <w:tcW w:w="1688" w:type="dxa"/>
          </w:tcPr>
          <w:p w14:paraId="68AA765F" w14:textId="77777777" w:rsidR="00F74C46" w:rsidRPr="00EF5447" w:rsidRDefault="00F74C46" w:rsidP="00F74C46">
            <w:pPr>
              <w:pStyle w:val="TAC"/>
            </w:pPr>
            <w:r w:rsidRPr="00EF5447">
              <w:t>23</w:t>
            </w:r>
          </w:p>
        </w:tc>
        <w:tc>
          <w:tcPr>
            <w:tcW w:w="1852" w:type="dxa"/>
          </w:tcPr>
          <w:p w14:paraId="6E8C1B29" w14:textId="77777777" w:rsidR="00F74C46" w:rsidRPr="00EF5447" w:rsidRDefault="00F74C46" w:rsidP="00F74C46">
            <w:pPr>
              <w:pStyle w:val="TAC"/>
            </w:pPr>
            <w:r w:rsidRPr="00EF5447">
              <w:t>+2/-3</w:t>
            </w:r>
          </w:p>
        </w:tc>
      </w:tr>
      <w:tr w:rsidR="00F74C46" w:rsidRPr="00EF5447" w14:paraId="148AE4F6" w14:textId="77777777" w:rsidTr="006E363C">
        <w:trPr>
          <w:trHeight w:val="187"/>
          <w:jc w:val="center"/>
        </w:trPr>
        <w:tc>
          <w:tcPr>
            <w:tcW w:w="3440" w:type="dxa"/>
          </w:tcPr>
          <w:p w14:paraId="28BE1CE7" w14:textId="77777777" w:rsidR="00F74C46" w:rsidRPr="00EF5447" w:rsidRDefault="00F74C46" w:rsidP="00F74C46">
            <w:pPr>
              <w:pStyle w:val="TAC"/>
              <w:rPr>
                <w:lang w:eastAsia="fi-FI"/>
              </w:rPr>
            </w:pPr>
            <w:r w:rsidRPr="00EF5447">
              <w:rPr>
                <w:lang w:eastAsia="fi-FI"/>
              </w:rPr>
              <w:t>DC_40A_n77A</w:t>
            </w:r>
          </w:p>
        </w:tc>
        <w:tc>
          <w:tcPr>
            <w:tcW w:w="1578" w:type="dxa"/>
          </w:tcPr>
          <w:p w14:paraId="20679A65" w14:textId="77777777" w:rsidR="00F74C46" w:rsidRPr="00EF5447" w:rsidRDefault="00F74C46" w:rsidP="00F74C46">
            <w:pPr>
              <w:pStyle w:val="TAC"/>
              <w:rPr>
                <w:lang w:eastAsia="ja-JP"/>
              </w:rPr>
            </w:pPr>
          </w:p>
        </w:tc>
        <w:tc>
          <w:tcPr>
            <w:tcW w:w="1481" w:type="dxa"/>
          </w:tcPr>
          <w:p w14:paraId="419ACB50" w14:textId="77777777" w:rsidR="00F74C46" w:rsidRPr="00EF5447" w:rsidRDefault="00F74C46" w:rsidP="00F74C46">
            <w:pPr>
              <w:pStyle w:val="TAC"/>
              <w:rPr>
                <w:lang w:eastAsia="ja-JP"/>
              </w:rPr>
            </w:pPr>
          </w:p>
        </w:tc>
        <w:tc>
          <w:tcPr>
            <w:tcW w:w="1688" w:type="dxa"/>
          </w:tcPr>
          <w:p w14:paraId="6A76A5DC" w14:textId="77777777" w:rsidR="00F74C46" w:rsidRPr="00EF5447" w:rsidRDefault="00F74C46" w:rsidP="00F74C46">
            <w:pPr>
              <w:pStyle w:val="TAC"/>
            </w:pPr>
            <w:r w:rsidRPr="00EF5447">
              <w:rPr>
                <w:lang w:eastAsia="ja-JP"/>
              </w:rPr>
              <w:t>N/A</w:t>
            </w:r>
          </w:p>
        </w:tc>
        <w:tc>
          <w:tcPr>
            <w:tcW w:w="1852" w:type="dxa"/>
          </w:tcPr>
          <w:p w14:paraId="64C5D50B" w14:textId="77777777" w:rsidR="00F74C46" w:rsidRPr="00EF5447" w:rsidRDefault="00F74C46" w:rsidP="00F74C46">
            <w:pPr>
              <w:pStyle w:val="TAC"/>
            </w:pPr>
            <w:r w:rsidRPr="00EF5447">
              <w:rPr>
                <w:lang w:eastAsia="ja-JP"/>
              </w:rPr>
              <w:t>N/A</w:t>
            </w:r>
          </w:p>
        </w:tc>
      </w:tr>
      <w:tr w:rsidR="00F74C46" w:rsidRPr="00EF5447" w14:paraId="4CB425A4" w14:textId="77777777" w:rsidTr="006E363C">
        <w:trPr>
          <w:trHeight w:val="187"/>
          <w:jc w:val="center"/>
        </w:trPr>
        <w:tc>
          <w:tcPr>
            <w:tcW w:w="3440" w:type="dxa"/>
          </w:tcPr>
          <w:p w14:paraId="2F7E5C4D" w14:textId="77777777" w:rsidR="00F74C46" w:rsidRPr="00EF5447" w:rsidRDefault="00F74C46" w:rsidP="00F74C46">
            <w:pPr>
              <w:pStyle w:val="TAC"/>
              <w:rPr>
                <w:lang w:eastAsia="fi-FI"/>
              </w:rPr>
            </w:pPr>
            <w:r w:rsidRPr="00EF5447">
              <w:rPr>
                <w:lang w:eastAsia="fi-FI"/>
              </w:rPr>
              <w:t>DC_</w:t>
            </w:r>
            <w:r w:rsidRPr="00EF5447">
              <w:rPr>
                <w:lang w:eastAsia="zh-CN"/>
              </w:rPr>
              <w:t>40A_n78A</w:t>
            </w:r>
          </w:p>
        </w:tc>
        <w:tc>
          <w:tcPr>
            <w:tcW w:w="1578" w:type="dxa"/>
          </w:tcPr>
          <w:p w14:paraId="1DA7D2E3" w14:textId="77777777" w:rsidR="00F74C46" w:rsidRPr="00EF5447" w:rsidRDefault="00F74C46" w:rsidP="00F74C46">
            <w:pPr>
              <w:pStyle w:val="TAC"/>
            </w:pPr>
          </w:p>
        </w:tc>
        <w:tc>
          <w:tcPr>
            <w:tcW w:w="1481" w:type="dxa"/>
          </w:tcPr>
          <w:p w14:paraId="4A520AEF" w14:textId="77777777" w:rsidR="00F74C46" w:rsidRPr="00EF5447" w:rsidRDefault="00F74C46" w:rsidP="00F74C46">
            <w:pPr>
              <w:pStyle w:val="TAC"/>
            </w:pPr>
          </w:p>
        </w:tc>
        <w:tc>
          <w:tcPr>
            <w:tcW w:w="1688" w:type="dxa"/>
          </w:tcPr>
          <w:p w14:paraId="487A3CB4" w14:textId="77777777" w:rsidR="00F74C46" w:rsidRPr="00EF5447" w:rsidRDefault="00F74C46" w:rsidP="00F74C46">
            <w:pPr>
              <w:pStyle w:val="TAC"/>
              <w:rPr>
                <w:lang w:eastAsia="ja-JP"/>
              </w:rPr>
            </w:pPr>
            <w:r w:rsidRPr="00EF5447">
              <w:t>23</w:t>
            </w:r>
          </w:p>
        </w:tc>
        <w:tc>
          <w:tcPr>
            <w:tcW w:w="1852" w:type="dxa"/>
          </w:tcPr>
          <w:p w14:paraId="1477A2FB" w14:textId="77777777" w:rsidR="00F74C46" w:rsidRPr="00EF5447" w:rsidRDefault="00F74C46" w:rsidP="00F74C46">
            <w:pPr>
              <w:pStyle w:val="TAC"/>
              <w:rPr>
                <w:lang w:eastAsia="ja-JP"/>
              </w:rPr>
            </w:pPr>
            <w:r w:rsidRPr="00EF5447">
              <w:t>+2/-3</w:t>
            </w:r>
          </w:p>
        </w:tc>
      </w:tr>
      <w:tr w:rsidR="00F74C46" w:rsidRPr="00EF5447" w14:paraId="2B733868" w14:textId="77777777" w:rsidTr="006E363C">
        <w:trPr>
          <w:trHeight w:val="187"/>
          <w:jc w:val="center"/>
        </w:trPr>
        <w:tc>
          <w:tcPr>
            <w:tcW w:w="3440" w:type="dxa"/>
          </w:tcPr>
          <w:p w14:paraId="3614CFBB" w14:textId="77777777" w:rsidR="00F74C46" w:rsidRPr="00EF5447" w:rsidRDefault="00F74C46" w:rsidP="00F74C46">
            <w:pPr>
              <w:pStyle w:val="TAC"/>
              <w:rPr>
                <w:lang w:eastAsia="fi-FI"/>
              </w:rPr>
            </w:pPr>
            <w:r w:rsidRPr="00EF5447">
              <w:rPr>
                <w:lang w:eastAsia="fi-FI"/>
              </w:rPr>
              <w:t>DC_</w:t>
            </w:r>
            <w:r w:rsidRPr="00EF5447">
              <w:rPr>
                <w:lang w:eastAsia="zh-CN"/>
              </w:rPr>
              <w:t>40C_n78A</w:t>
            </w:r>
          </w:p>
        </w:tc>
        <w:tc>
          <w:tcPr>
            <w:tcW w:w="1578" w:type="dxa"/>
          </w:tcPr>
          <w:p w14:paraId="577219E4" w14:textId="77777777" w:rsidR="00F74C46" w:rsidRPr="00EF5447" w:rsidRDefault="00F74C46" w:rsidP="00F74C46">
            <w:pPr>
              <w:pStyle w:val="TAC"/>
            </w:pPr>
          </w:p>
        </w:tc>
        <w:tc>
          <w:tcPr>
            <w:tcW w:w="1481" w:type="dxa"/>
          </w:tcPr>
          <w:p w14:paraId="4F581B51" w14:textId="77777777" w:rsidR="00F74C46" w:rsidRPr="00EF5447" w:rsidRDefault="00F74C46" w:rsidP="00F74C46">
            <w:pPr>
              <w:pStyle w:val="TAC"/>
            </w:pPr>
          </w:p>
        </w:tc>
        <w:tc>
          <w:tcPr>
            <w:tcW w:w="1688" w:type="dxa"/>
          </w:tcPr>
          <w:p w14:paraId="021CC3F4" w14:textId="77777777" w:rsidR="00F74C46" w:rsidRPr="00EF5447" w:rsidRDefault="00F74C46" w:rsidP="00F74C46">
            <w:pPr>
              <w:pStyle w:val="TAC"/>
            </w:pPr>
            <w:r w:rsidRPr="00EF5447">
              <w:t>23</w:t>
            </w:r>
          </w:p>
        </w:tc>
        <w:tc>
          <w:tcPr>
            <w:tcW w:w="1852" w:type="dxa"/>
          </w:tcPr>
          <w:p w14:paraId="24960CBB" w14:textId="77777777" w:rsidR="00F74C46" w:rsidRPr="00EF5447" w:rsidRDefault="00F74C46" w:rsidP="00F74C46">
            <w:pPr>
              <w:pStyle w:val="TAC"/>
            </w:pPr>
            <w:r w:rsidRPr="00EF5447">
              <w:t>+2/-3</w:t>
            </w:r>
          </w:p>
        </w:tc>
      </w:tr>
      <w:tr w:rsidR="00F74C46" w:rsidRPr="00EF5447" w14:paraId="13D143DB" w14:textId="77777777" w:rsidTr="006E363C">
        <w:trPr>
          <w:trHeight w:val="187"/>
          <w:jc w:val="center"/>
        </w:trPr>
        <w:tc>
          <w:tcPr>
            <w:tcW w:w="3440" w:type="dxa"/>
          </w:tcPr>
          <w:p w14:paraId="7E47A96C" w14:textId="77777777" w:rsidR="00F74C46" w:rsidRPr="00EF5447" w:rsidRDefault="00F74C46" w:rsidP="00F74C46">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1E3B848E" w14:textId="77777777" w:rsidR="00F74C46" w:rsidRPr="00EF5447" w:rsidRDefault="00F74C46" w:rsidP="00F74C46">
            <w:pPr>
              <w:pStyle w:val="TAC"/>
            </w:pPr>
          </w:p>
        </w:tc>
        <w:tc>
          <w:tcPr>
            <w:tcW w:w="1481" w:type="dxa"/>
          </w:tcPr>
          <w:p w14:paraId="6C58F9D9" w14:textId="77777777" w:rsidR="00F74C46" w:rsidRPr="00EF5447" w:rsidRDefault="00F74C46" w:rsidP="00F74C46">
            <w:pPr>
              <w:pStyle w:val="TAC"/>
            </w:pPr>
          </w:p>
        </w:tc>
        <w:tc>
          <w:tcPr>
            <w:tcW w:w="1688" w:type="dxa"/>
          </w:tcPr>
          <w:p w14:paraId="2C75F7DD" w14:textId="77777777" w:rsidR="00F74C46" w:rsidRPr="00EF5447" w:rsidRDefault="00F74C46" w:rsidP="00F74C46">
            <w:pPr>
              <w:pStyle w:val="TAC"/>
              <w:rPr>
                <w:lang w:eastAsia="ja-JP"/>
              </w:rPr>
            </w:pPr>
            <w:r w:rsidRPr="00EF5447">
              <w:t>23</w:t>
            </w:r>
          </w:p>
        </w:tc>
        <w:tc>
          <w:tcPr>
            <w:tcW w:w="1852" w:type="dxa"/>
          </w:tcPr>
          <w:p w14:paraId="44B2A0D7" w14:textId="77777777" w:rsidR="00F74C46" w:rsidRPr="00EF5447" w:rsidRDefault="00F74C46" w:rsidP="00F74C46">
            <w:pPr>
              <w:pStyle w:val="TAC"/>
              <w:rPr>
                <w:lang w:eastAsia="ja-JP"/>
              </w:rPr>
            </w:pPr>
            <w:r w:rsidRPr="00EF5447">
              <w:t>+2/-3</w:t>
            </w:r>
          </w:p>
        </w:tc>
      </w:tr>
      <w:tr w:rsidR="00F74C46" w:rsidRPr="00EF5447" w14:paraId="572564E1" w14:textId="77777777" w:rsidTr="006E363C">
        <w:trPr>
          <w:trHeight w:val="187"/>
          <w:jc w:val="center"/>
        </w:trPr>
        <w:tc>
          <w:tcPr>
            <w:tcW w:w="3440" w:type="dxa"/>
            <w:vAlign w:val="center"/>
          </w:tcPr>
          <w:p w14:paraId="5E24E3AD" w14:textId="77777777" w:rsidR="00F74C46" w:rsidRDefault="00F74C46" w:rsidP="00F74C46">
            <w:pPr>
              <w:pStyle w:val="TAL"/>
              <w:jc w:val="center"/>
              <w:rPr>
                <w:szCs w:val="18"/>
                <w:lang w:val="fi-FI" w:eastAsia="zh-CN"/>
              </w:rPr>
            </w:pPr>
            <w:r>
              <w:rPr>
                <w:szCs w:val="18"/>
                <w:lang w:val="fi-FI" w:eastAsia="fi-FI"/>
              </w:rPr>
              <w:t>DC_41</w:t>
            </w:r>
            <w:r>
              <w:rPr>
                <w:szCs w:val="18"/>
                <w:lang w:val="fi-FI" w:eastAsia="zh-CN"/>
              </w:rPr>
              <w:t>A_n1A</w:t>
            </w:r>
          </w:p>
          <w:p w14:paraId="483F49C0" w14:textId="77777777" w:rsidR="00F74C46" w:rsidRPr="00EF5447" w:rsidRDefault="00F74C46" w:rsidP="00F74C46">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3EFD25CA" w14:textId="77777777" w:rsidR="00F74C46" w:rsidRPr="00EF5447" w:rsidRDefault="00F74C46" w:rsidP="00F74C46">
            <w:pPr>
              <w:pStyle w:val="TAC"/>
            </w:pPr>
          </w:p>
        </w:tc>
        <w:tc>
          <w:tcPr>
            <w:tcW w:w="1481" w:type="dxa"/>
          </w:tcPr>
          <w:p w14:paraId="109F8476" w14:textId="77777777" w:rsidR="00F74C46" w:rsidRPr="00EF5447" w:rsidRDefault="00F74C46" w:rsidP="00F74C46">
            <w:pPr>
              <w:pStyle w:val="TAC"/>
            </w:pPr>
          </w:p>
        </w:tc>
        <w:tc>
          <w:tcPr>
            <w:tcW w:w="1688" w:type="dxa"/>
          </w:tcPr>
          <w:p w14:paraId="52A960AF" w14:textId="77777777" w:rsidR="00F74C46" w:rsidRPr="00EF5447" w:rsidRDefault="00F74C46" w:rsidP="00F74C46">
            <w:pPr>
              <w:pStyle w:val="TAC"/>
              <w:rPr>
                <w:lang w:eastAsia="zh-CN"/>
              </w:rPr>
            </w:pPr>
            <w:r w:rsidRPr="00EF5447">
              <w:t>23</w:t>
            </w:r>
          </w:p>
        </w:tc>
        <w:tc>
          <w:tcPr>
            <w:tcW w:w="1852" w:type="dxa"/>
          </w:tcPr>
          <w:p w14:paraId="46EEEDCB" w14:textId="77777777" w:rsidR="00F74C46" w:rsidRPr="00EF5447" w:rsidRDefault="00F74C46" w:rsidP="00F74C46">
            <w:pPr>
              <w:pStyle w:val="TAC"/>
              <w:rPr>
                <w:lang w:eastAsia="zh-CN"/>
              </w:rPr>
            </w:pPr>
            <w:r w:rsidRPr="00EF5447">
              <w:t>+2/-3</w:t>
            </w:r>
          </w:p>
        </w:tc>
      </w:tr>
      <w:tr w:rsidR="00F74C46" w:rsidRPr="00EF5447" w14:paraId="7A55F73F" w14:textId="77777777" w:rsidTr="006E363C">
        <w:trPr>
          <w:trHeight w:val="187"/>
          <w:jc w:val="center"/>
        </w:trPr>
        <w:tc>
          <w:tcPr>
            <w:tcW w:w="3440" w:type="dxa"/>
          </w:tcPr>
          <w:p w14:paraId="509BE74D" w14:textId="77777777" w:rsidR="00F74C46" w:rsidRPr="00EF5447" w:rsidRDefault="00F74C46" w:rsidP="00F74C46">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08054D77" w14:textId="77777777" w:rsidR="00F74C46" w:rsidRPr="00EF5447" w:rsidRDefault="00F74C46" w:rsidP="00F74C46">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4E799590" w14:textId="77777777" w:rsidR="00F74C46" w:rsidRPr="00EF5447" w:rsidRDefault="00F74C46" w:rsidP="00F74C46">
            <w:pPr>
              <w:pStyle w:val="TAC"/>
            </w:pPr>
          </w:p>
        </w:tc>
        <w:tc>
          <w:tcPr>
            <w:tcW w:w="1481" w:type="dxa"/>
          </w:tcPr>
          <w:p w14:paraId="296B8C28" w14:textId="77777777" w:rsidR="00F74C46" w:rsidRPr="00EF5447" w:rsidRDefault="00F74C46" w:rsidP="00F74C46">
            <w:pPr>
              <w:pStyle w:val="TAC"/>
            </w:pPr>
          </w:p>
        </w:tc>
        <w:tc>
          <w:tcPr>
            <w:tcW w:w="1688" w:type="dxa"/>
          </w:tcPr>
          <w:p w14:paraId="1DECA204" w14:textId="77777777" w:rsidR="00F74C46" w:rsidRPr="00EF5447" w:rsidRDefault="00F74C46" w:rsidP="00F74C46">
            <w:pPr>
              <w:pStyle w:val="TAC"/>
            </w:pPr>
            <w:r w:rsidRPr="00EF5447">
              <w:rPr>
                <w:lang w:eastAsia="zh-CN"/>
              </w:rPr>
              <w:t>23</w:t>
            </w:r>
          </w:p>
        </w:tc>
        <w:tc>
          <w:tcPr>
            <w:tcW w:w="1852" w:type="dxa"/>
          </w:tcPr>
          <w:p w14:paraId="1A1031DF" w14:textId="77777777" w:rsidR="00F74C46" w:rsidRPr="00EF5447" w:rsidRDefault="00F74C46" w:rsidP="00F74C46">
            <w:pPr>
              <w:pStyle w:val="TAC"/>
            </w:pPr>
            <w:r w:rsidRPr="00EF5447">
              <w:rPr>
                <w:lang w:eastAsia="zh-CN"/>
              </w:rPr>
              <w:t>+2/-3</w:t>
            </w:r>
          </w:p>
        </w:tc>
      </w:tr>
      <w:tr w:rsidR="00F74C46" w:rsidRPr="00EF5447" w14:paraId="7B2B6191" w14:textId="77777777" w:rsidTr="006E363C">
        <w:trPr>
          <w:trHeight w:val="187"/>
          <w:jc w:val="center"/>
        </w:trPr>
        <w:tc>
          <w:tcPr>
            <w:tcW w:w="3440" w:type="dxa"/>
          </w:tcPr>
          <w:p w14:paraId="4EFB37C7" w14:textId="77777777" w:rsidR="00F74C46" w:rsidRPr="00EF5447" w:rsidRDefault="00F74C46" w:rsidP="00F74C46">
            <w:pPr>
              <w:pStyle w:val="TAC"/>
              <w:rPr>
                <w:szCs w:val="18"/>
                <w:lang w:eastAsia="fi-FI"/>
              </w:rPr>
            </w:pPr>
            <w:r w:rsidRPr="00EF5447">
              <w:rPr>
                <w:szCs w:val="18"/>
                <w:lang w:eastAsia="fi-FI"/>
              </w:rPr>
              <w:t>DC_41A_n28A</w:t>
            </w:r>
          </w:p>
          <w:p w14:paraId="1697ABEE" w14:textId="77777777" w:rsidR="00F74C46" w:rsidRPr="00EF5447" w:rsidRDefault="00F74C46" w:rsidP="00F74C46">
            <w:pPr>
              <w:pStyle w:val="TAC"/>
              <w:rPr>
                <w:szCs w:val="18"/>
                <w:lang w:eastAsia="fi-FI"/>
              </w:rPr>
            </w:pPr>
            <w:r w:rsidRPr="00EF5447">
              <w:rPr>
                <w:szCs w:val="18"/>
                <w:lang w:eastAsia="fi-FI"/>
              </w:rPr>
              <w:t>DC_41C_n28A</w:t>
            </w:r>
          </w:p>
        </w:tc>
        <w:tc>
          <w:tcPr>
            <w:tcW w:w="1578" w:type="dxa"/>
          </w:tcPr>
          <w:p w14:paraId="53AB8CBF" w14:textId="77777777" w:rsidR="00F74C46" w:rsidRPr="00EF5447" w:rsidRDefault="00F74C46" w:rsidP="00F74C46">
            <w:pPr>
              <w:pStyle w:val="TAC"/>
            </w:pPr>
          </w:p>
        </w:tc>
        <w:tc>
          <w:tcPr>
            <w:tcW w:w="1481" w:type="dxa"/>
          </w:tcPr>
          <w:p w14:paraId="77435992" w14:textId="77777777" w:rsidR="00F74C46" w:rsidRPr="00EF5447" w:rsidRDefault="00F74C46" w:rsidP="00F74C46">
            <w:pPr>
              <w:pStyle w:val="TAC"/>
            </w:pPr>
          </w:p>
        </w:tc>
        <w:tc>
          <w:tcPr>
            <w:tcW w:w="1688" w:type="dxa"/>
          </w:tcPr>
          <w:p w14:paraId="6DD01C3D" w14:textId="77777777" w:rsidR="00F74C46" w:rsidRPr="00EF5447" w:rsidRDefault="00F74C46" w:rsidP="00F74C46">
            <w:pPr>
              <w:pStyle w:val="TAC"/>
              <w:rPr>
                <w:lang w:eastAsia="zh-CN"/>
              </w:rPr>
            </w:pPr>
            <w:r w:rsidRPr="00EF5447">
              <w:rPr>
                <w:lang w:eastAsia="zh-CN"/>
              </w:rPr>
              <w:t>23</w:t>
            </w:r>
          </w:p>
        </w:tc>
        <w:tc>
          <w:tcPr>
            <w:tcW w:w="1852" w:type="dxa"/>
          </w:tcPr>
          <w:p w14:paraId="63D84712" w14:textId="77777777" w:rsidR="00F74C46" w:rsidRPr="00EF5447" w:rsidRDefault="00F74C46" w:rsidP="00F74C46">
            <w:pPr>
              <w:pStyle w:val="TAC"/>
              <w:rPr>
                <w:lang w:eastAsia="zh-CN"/>
              </w:rPr>
            </w:pPr>
            <w:r w:rsidRPr="00EF5447">
              <w:rPr>
                <w:lang w:eastAsia="zh-CN"/>
              </w:rPr>
              <w:t>+2/-3</w:t>
            </w:r>
          </w:p>
        </w:tc>
      </w:tr>
      <w:tr w:rsidR="00F74C46" w:rsidRPr="00EF5447" w14:paraId="6D5C149B" w14:textId="77777777" w:rsidTr="006E363C">
        <w:trPr>
          <w:trHeight w:val="187"/>
          <w:jc w:val="center"/>
        </w:trPr>
        <w:tc>
          <w:tcPr>
            <w:tcW w:w="3440" w:type="dxa"/>
          </w:tcPr>
          <w:p w14:paraId="4A4AE452" w14:textId="77777777" w:rsidR="00F74C46" w:rsidRPr="00EF5447" w:rsidRDefault="00F74C46" w:rsidP="00F74C46">
            <w:pPr>
              <w:pStyle w:val="TAC"/>
              <w:rPr>
                <w:lang w:eastAsia="fi-FI"/>
              </w:rPr>
            </w:pPr>
            <w:r w:rsidRPr="00EF5447">
              <w:rPr>
                <w:lang w:eastAsia="fi-FI"/>
              </w:rPr>
              <w:t>DC_41A_n77A</w:t>
            </w:r>
          </w:p>
          <w:p w14:paraId="36260651" w14:textId="77777777" w:rsidR="00F74C46" w:rsidRPr="00EF5447" w:rsidRDefault="00F74C46" w:rsidP="00F74C46">
            <w:pPr>
              <w:pStyle w:val="TAC"/>
              <w:rPr>
                <w:lang w:eastAsia="fi-FI"/>
              </w:rPr>
            </w:pPr>
            <w:r w:rsidRPr="00EF5447">
              <w:rPr>
                <w:lang w:eastAsia="fi-FI"/>
              </w:rPr>
              <w:t>DC_41C_n77A</w:t>
            </w:r>
          </w:p>
        </w:tc>
        <w:tc>
          <w:tcPr>
            <w:tcW w:w="1578" w:type="dxa"/>
          </w:tcPr>
          <w:p w14:paraId="6BCD13CF" w14:textId="77777777" w:rsidR="00F74C46" w:rsidRPr="00EF5447" w:rsidRDefault="00F74C46" w:rsidP="00F74C46">
            <w:pPr>
              <w:pStyle w:val="TAC"/>
            </w:pPr>
            <w:r w:rsidRPr="00EF5447">
              <w:t>26</w:t>
            </w:r>
            <w:r>
              <w:rPr>
                <w:vertAlign w:val="superscript"/>
                <w:lang w:eastAsia="zh-CN"/>
              </w:rPr>
              <w:t>6,8</w:t>
            </w:r>
          </w:p>
        </w:tc>
        <w:tc>
          <w:tcPr>
            <w:tcW w:w="1481" w:type="dxa"/>
          </w:tcPr>
          <w:p w14:paraId="357DE9DB" w14:textId="77777777" w:rsidR="00F74C46" w:rsidRPr="00EF5447" w:rsidRDefault="00F74C46" w:rsidP="00F74C46">
            <w:pPr>
              <w:pStyle w:val="TAC"/>
            </w:pPr>
            <w:r w:rsidRPr="00EF5447">
              <w:t>+2/-3</w:t>
            </w:r>
          </w:p>
        </w:tc>
        <w:tc>
          <w:tcPr>
            <w:tcW w:w="1688" w:type="dxa"/>
          </w:tcPr>
          <w:p w14:paraId="3A814190" w14:textId="77777777" w:rsidR="00F74C46" w:rsidRPr="00EF5447" w:rsidRDefault="00F74C46" w:rsidP="00F74C46">
            <w:pPr>
              <w:pStyle w:val="TAC"/>
            </w:pPr>
            <w:r w:rsidRPr="00EF5447">
              <w:t>23</w:t>
            </w:r>
          </w:p>
        </w:tc>
        <w:tc>
          <w:tcPr>
            <w:tcW w:w="1852" w:type="dxa"/>
          </w:tcPr>
          <w:p w14:paraId="0BBD0456" w14:textId="77777777" w:rsidR="00F74C46" w:rsidRPr="00EF5447" w:rsidRDefault="00F74C46" w:rsidP="00F74C46">
            <w:pPr>
              <w:pStyle w:val="TAC"/>
            </w:pPr>
            <w:r w:rsidRPr="00EF5447">
              <w:t>+2/-3</w:t>
            </w:r>
          </w:p>
        </w:tc>
      </w:tr>
      <w:tr w:rsidR="00F74C46" w:rsidRPr="00EF5447" w14:paraId="0CEF9D4A" w14:textId="77777777" w:rsidTr="006E363C">
        <w:trPr>
          <w:trHeight w:val="187"/>
          <w:jc w:val="center"/>
        </w:trPr>
        <w:tc>
          <w:tcPr>
            <w:tcW w:w="3440" w:type="dxa"/>
          </w:tcPr>
          <w:p w14:paraId="008F7573" w14:textId="77777777" w:rsidR="00F74C46" w:rsidRPr="00EF5447" w:rsidRDefault="00F74C46" w:rsidP="00F74C46">
            <w:pPr>
              <w:pStyle w:val="TAC"/>
              <w:rPr>
                <w:lang w:eastAsia="fi-FI"/>
              </w:rPr>
            </w:pPr>
            <w:r w:rsidRPr="00EF5447">
              <w:rPr>
                <w:lang w:eastAsia="fi-FI"/>
              </w:rPr>
              <w:t>DC_41A_n78A</w:t>
            </w:r>
          </w:p>
          <w:p w14:paraId="1A996910" w14:textId="77777777" w:rsidR="00F74C46" w:rsidRPr="00EF5447" w:rsidRDefault="00F74C46" w:rsidP="00F74C46">
            <w:pPr>
              <w:pStyle w:val="TAC"/>
              <w:rPr>
                <w:lang w:eastAsia="fi-FI"/>
              </w:rPr>
            </w:pPr>
            <w:r w:rsidRPr="00EF5447">
              <w:rPr>
                <w:lang w:eastAsia="fi-FI"/>
              </w:rPr>
              <w:t>DC_41C_n78A</w:t>
            </w:r>
          </w:p>
        </w:tc>
        <w:tc>
          <w:tcPr>
            <w:tcW w:w="1578" w:type="dxa"/>
          </w:tcPr>
          <w:p w14:paraId="0A604BB5" w14:textId="77777777" w:rsidR="00F74C46" w:rsidRPr="00EF5447" w:rsidRDefault="00F74C46" w:rsidP="00F74C46">
            <w:pPr>
              <w:pStyle w:val="TAC"/>
            </w:pPr>
          </w:p>
        </w:tc>
        <w:tc>
          <w:tcPr>
            <w:tcW w:w="1481" w:type="dxa"/>
          </w:tcPr>
          <w:p w14:paraId="2B4502E9" w14:textId="77777777" w:rsidR="00F74C46" w:rsidRPr="00EF5447" w:rsidRDefault="00F74C46" w:rsidP="00F74C46">
            <w:pPr>
              <w:pStyle w:val="TAC"/>
            </w:pPr>
          </w:p>
        </w:tc>
        <w:tc>
          <w:tcPr>
            <w:tcW w:w="1688" w:type="dxa"/>
          </w:tcPr>
          <w:p w14:paraId="118D5D8E" w14:textId="77777777" w:rsidR="00F74C46" w:rsidRPr="00EF5447" w:rsidRDefault="00F74C46" w:rsidP="00F74C46">
            <w:pPr>
              <w:pStyle w:val="TAC"/>
            </w:pPr>
            <w:r w:rsidRPr="00EF5447">
              <w:t>23</w:t>
            </w:r>
          </w:p>
        </w:tc>
        <w:tc>
          <w:tcPr>
            <w:tcW w:w="1852" w:type="dxa"/>
          </w:tcPr>
          <w:p w14:paraId="774AD58E" w14:textId="77777777" w:rsidR="00F74C46" w:rsidRPr="00EF5447" w:rsidRDefault="00F74C46" w:rsidP="00F74C46">
            <w:pPr>
              <w:pStyle w:val="TAC"/>
            </w:pPr>
            <w:r w:rsidRPr="00EF5447">
              <w:t>+2/-3</w:t>
            </w:r>
          </w:p>
        </w:tc>
      </w:tr>
      <w:tr w:rsidR="00F74C46" w:rsidRPr="00EF5447" w14:paraId="19538C82" w14:textId="77777777" w:rsidTr="006E363C">
        <w:trPr>
          <w:trHeight w:val="187"/>
          <w:jc w:val="center"/>
        </w:trPr>
        <w:tc>
          <w:tcPr>
            <w:tcW w:w="3440" w:type="dxa"/>
          </w:tcPr>
          <w:p w14:paraId="5F71E2F1" w14:textId="77777777" w:rsidR="00F74C46" w:rsidRPr="00EF5447" w:rsidRDefault="00F74C46" w:rsidP="00F74C46">
            <w:pPr>
              <w:pStyle w:val="TAC"/>
              <w:rPr>
                <w:lang w:eastAsia="fi-FI"/>
              </w:rPr>
            </w:pPr>
            <w:r w:rsidRPr="00EF5447">
              <w:rPr>
                <w:lang w:eastAsia="fi-FI"/>
              </w:rPr>
              <w:lastRenderedPageBreak/>
              <w:t>DC_41A_n79A</w:t>
            </w:r>
          </w:p>
          <w:p w14:paraId="2F1C2732" w14:textId="77777777" w:rsidR="00F74C46" w:rsidRPr="00EF5447" w:rsidRDefault="00F74C46" w:rsidP="00F74C46">
            <w:pPr>
              <w:pStyle w:val="TAC"/>
              <w:rPr>
                <w:lang w:eastAsia="fi-FI"/>
              </w:rPr>
            </w:pPr>
            <w:r w:rsidRPr="00EF5447">
              <w:rPr>
                <w:lang w:eastAsia="fi-FI"/>
              </w:rPr>
              <w:t>DC_41C_n79A</w:t>
            </w:r>
          </w:p>
        </w:tc>
        <w:tc>
          <w:tcPr>
            <w:tcW w:w="1578" w:type="dxa"/>
          </w:tcPr>
          <w:p w14:paraId="6618755D" w14:textId="77777777" w:rsidR="00F74C46" w:rsidRPr="00EF5447" w:rsidRDefault="00F74C46" w:rsidP="00F74C46">
            <w:pPr>
              <w:pStyle w:val="TAC"/>
            </w:pPr>
            <w:r w:rsidRPr="00EF5447">
              <w:t>26</w:t>
            </w:r>
            <w:r>
              <w:rPr>
                <w:vertAlign w:val="superscript"/>
                <w:lang w:eastAsia="zh-CN"/>
              </w:rPr>
              <w:t>6,8</w:t>
            </w:r>
          </w:p>
        </w:tc>
        <w:tc>
          <w:tcPr>
            <w:tcW w:w="1481" w:type="dxa"/>
          </w:tcPr>
          <w:p w14:paraId="535B6692" w14:textId="77777777" w:rsidR="00F74C46" w:rsidRPr="00EF5447" w:rsidRDefault="00F74C46" w:rsidP="00F74C46">
            <w:pPr>
              <w:pStyle w:val="TAC"/>
            </w:pPr>
            <w:r w:rsidRPr="00EF5447">
              <w:t>+2/-3</w:t>
            </w:r>
          </w:p>
        </w:tc>
        <w:tc>
          <w:tcPr>
            <w:tcW w:w="1688" w:type="dxa"/>
          </w:tcPr>
          <w:p w14:paraId="747ADD8E" w14:textId="77777777" w:rsidR="00F74C46" w:rsidRPr="00EF5447" w:rsidRDefault="00F74C46" w:rsidP="00F74C46">
            <w:pPr>
              <w:pStyle w:val="TAC"/>
            </w:pPr>
            <w:r w:rsidRPr="00EF5447">
              <w:t>23</w:t>
            </w:r>
          </w:p>
        </w:tc>
        <w:tc>
          <w:tcPr>
            <w:tcW w:w="1852" w:type="dxa"/>
          </w:tcPr>
          <w:p w14:paraId="28928DB8" w14:textId="77777777" w:rsidR="00F74C46" w:rsidRPr="00EF5447" w:rsidRDefault="00F74C46" w:rsidP="00F74C46">
            <w:pPr>
              <w:pStyle w:val="TAC"/>
            </w:pPr>
            <w:r w:rsidRPr="00EF5447">
              <w:t>+2/-3</w:t>
            </w:r>
          </w:p>
        </w:tc>
      </w:tr>
      <w:tr w:rsidR="00F74C46" w:rsidRPr="00EF5447" w14:paraId="17DACF9A" w14:textId="77777777" w:rsidTr="006E363C">
        <w:trPr>
          <w:trHeight w:val="187"/>
          <w:jc w:val="center"/>
        </w:trPr>
        <w:tc>
          <w:tcPr>
            <w:tcW w:w="3440" w:type="dxa"/>
          </w:tcPr>
          <w:p w14:paraId="354227B3" w14:textId="77777777" w:rsidR="00F74C46" w:rsidRDefault="00F74C46" w:rsidP="00F74C46">
            <w:pPr>
              <w:pStyle w:val="TAC"/>
              <w:rPr>
                <w:lang w:eastAsia="zh-TW"/>
              </w:rPr>
            </w:pPr>
            <w:r w:rsidRPr="00EF5447">
              <w:rPr>
                <w:lang w:eastAsia="fi-FI"/>
              </w:rPr>
              <w:t>DC_42A_n1A</w:t>
            </w:r>
          </w:p>
          <w:p w14:paraId="45F9DB03" w14:textId="77777777" w:rsidR="00F74C46" w:rsidRPr="00EF5447" w:rsidRDefault="00F74C46" w:rsidP="00F74C46">
            <w:pPr>
              <w:pStyle w:val="TAC"/>
              <w:rPr>
                <w:lang w:eastAsia="fi-FI"/>
              </w:rPr>
            </w:pPr>
            <w:r>
              <w:rPr>
                <w:rFonts w:hint="eastAsia"/>
                <w:lang w:eastAsia="ja-JP"/>
              </w:rPr>
              <w:t>D</w:t>
            </w:r>
            <w:r>
              <w:rPr>
                <w:lang w:eastAsia="ja-JP"/>
              </w:rPr>
              <w:t>C_42C_n1A</w:t>
            </w:r>
          </w:p>
        </w:tc>
        <w:tc>
          <w:tcPr>
            <w:tcW w:w="1578" w:type="dxa"/>
          </w:tcPr>
          <w:p w14:paraId="1D53EBE4" w14:textId="77777777" w:rsidR="00F74C46" w:rsidRPr="00EF5447" w:rsidRDefault="00F74C46" w:rsidP="00F74C46">
            <w:pPr>
              <w:pStyle w:val="TAC"/>
            </w:pPr>
          </w:p>
        </w:tc>
        <w:tc>
          <w:tcPr>
            <w:tcW w:w="1481" w:type="dxa"/>
          </w:tcPr>
          <w:p w14:paraId="378D4F96" w14:textId="77777777" w:rsidR="00F74C46" w:rsidRPr="00EF5447" w:rsidRDefault="00F74C46" w:rsidP="00F74C46">
            <w:pPr>
              <w:pStyle w:val="TAC"/>
            </w:pPr>
          </w:p>
        </w:tc>
        <w:tc>
          <w:tcPr>
            <w:tcW w:w="1688" w:type="dxa"/>
          </w:tcPr>
          <w:p w14:paraId="43330B74" w14:textId="77777777" w:rsidR="00F74C46" w:rsidRPr="00EF5447" w:rsidRDefault="00F74C46" w:rsidP="00F74C46">
            <w:pPr>
              <w:pStyle w:val="TAC"/>
            </w:pPr>
            <w:r w:rsidRPr="00EF5447">
              <w:rPr>
                <w:rFonts w:eastAsia="MS Mincho"/>
              </w:rPr>
              <w:t>23</w:t>
            </w:r>
          </w:p>
        </w:tc>
        <w:tc>
          <w:tcPr>
            <w:tcW w:w="1852" w:type="dxa"/>
          </w:tcPr>
          <w:p w14:paraId="184B3271" w14:textId="77777777" w:rsidR="00F74C46" w:rsidRPr="00EF5447" w:rsidRDefault="00F74C46" w:rsidP="00F74C46">
            <w:pPr>
              <w:pStyle w:val="TAC"/>
            </w:pPr>
            <w:r w:rsidRPr="00EF5447">
              <w:rPr>
                <w:rFonts w:eastAsia="MS Mincho"/>
              </w:rPr>
              <w:t>+2/-3</w:t>
            </w:r>
          </w:p>
        </w:tc>
      </w:tr>
      <w:tr w:rsidR="00F74C46" w:rsidRPr="00EF5447" w14:paraId="3F4F9F88" w14:textId="77777777" w:rsidTr="006E363C">
        <w:trPr>
          <w:trHeight w:val="187"/>
          <w:jc w:val="center"/>
        </w:trPr>
        <w:tc>
          <w:tcPr>
            <w:tcW w:w="3440" w:type="dxa"/>
          </w:tcPr>
          <w:p w14:paraId="405B036A" w14:textId="77777777" w:rsidR="00F74C46" w:rsidRPr="00EF5447" w:rsidRDefault="00F74C46" w:rsidP="00F74C46">
            <w:pPr>
              <w:pStyle w:val="TAC"/>
              <w:rPr>
                <w:lang w:eastAsia="zh-CN"/>
              </w:rPr>
            </w:pPr>
            <w:r w:rsidRPr="00EF5447">
              <w:rPr>
                <w:lang w:eastAsia="fi-FI"/>
              </w:rPr>
              <w:t>DC_42</w:t>
            </w:r>
            <w:r w:rsidRPr="00EF5447">
              <w:rPr>
                <w:lang w:eastAsia="zh-CN"/>
              </w:rPr>
              <w:t>A_n3A</w:t>
            </w:r>
          </w:p>
          <w:p w14:paraId="7E9EC362" w14:textId="77777777" w:rsidR="00F74C46" w:rsidRPr="00EF5447" w:rsidRDefault="00F74C46" w:rsidP="00F74C46">
            <w:pPr>
              <w:pStyle w:val="TAC"/>
              <w:rPr>
                <w:lang w:eastAsia="fi-FI"/>
              </w:rPr>
            </w:pPr>
            <w:r w:rsidRPr="00EF5447">
              <w:t>DC_42C_n3A</w:t>
            </w:r>
          </w:p>
        </w:tc>
        <w:tc>
          <w:tcPr>
            <w:tcW w:w="1578" w:type="dxa"/>
          </w:tcPr>
          <w:p w14:paraId="2BBA8A8D" w14:textId="77777777" w:rsidR="00F74C46" w:rsidRPr="00EF5447" w:rsidRDefault="00F74C46" w:rsidP="00F74C46">
            <w:pPr>
              <w:pStyle w:val="TAC"/>
            </w:pPr>
          </w:p>
        </w:tc>
        <w:tc>
          <w:tcPr>
            <w:tcW w:w="1481" w:type="dxa"/>
          </w:tcPr>
          <w:p w14:paraId="2E62181E" w14:textId="77777777" w:rsidR="00F74C46" w:rsidRPr="00EF5447" w:rsidRDefault="00F74C46" w:rsidP="00F74C46">
            <w:pPr>
              <w:pStyle w:val="TAC"/>
            </w:pPr>
          </w:p>
        </w:tc>
        <w:tc>
          <w:tcPr>
            <w:tcW w:w="1688" w:type="dxa"/>
          </w:tcPr>
          <w:p w14:paraId="04440906" w14:textId="77777777" w:rsidR="00F74C46" w:rsidRPr="00EF5447" w:rsidRDefault="00F74C46" w:rsidP="00F74C46">
            <w:pPr>
              <w:pStyle w:val="TAC"/>
            </w:pPr>
            <w:r w:rsidRPr="00EF5447">
              <w:rPr>
                <w:rFonts w:eastAsia="MS Mincho"/>
              </w:rPr>
              <w:t>23</w:t>
            </w:r>
          </w:p>
        </w:tc>
        <w:tc>
          <w:tcPr>
            <w:tcW w:w="1852" w:type="dxa"/>
          </w:tcPr>
          <w:p w14:paraId="411AE1A7" w14:textId="77777777" w:rsidR="00F74C46" w:rsidRPr="00EF5447" w:rsidRDefault="00F74C46" w:rsidP="00F74C46">
            <w:pPr>
              <w:pStyle w:val="TAC"/>
            </w:pPr>
            <w:r w:rsidRPr="00EF5447">
              <w:rPr>
                <w:rFonts w:eastAsia="MS Mincho"/>
              </w:rPr>
              <w:t>+2/-3</w:t>
            </w:r>
          </w:p>
        </w:tc>
      </w:tr>
      <w:tr w:rsidR="00F74C46" w:rsidRPr="00EF5447" w14:paraId="4B62FF2D" w14:textId="77777777" w:rsidTr="006E363C">
        <w:trPr>
          <w:trHeight w:val="187"/>
          <w:jc w:val="center"/>
        </w:trPr>
        <w:tc>
          <w:tcPr>
            <w:tcW w:w="3440" w:type="dxa"/>
          </w:tcPr>
          <w:p w14:paraId="6CA7F267" w14:textId="77777777" w:rsidR="00F74C46" w:rsidRPr="00EF5447" w:rsidRDefault="00F74C46" w:rsidP="00F74C46">
            <w:pPr>
              <w:pStyle w:val="TAC"/>
              <w:rPr>
                <w:szCs w:val="18"/>
                <w:lang w:eastAsia="zh-TW"/>
              </w:rPr>
            </w:pPr>
            <w:r w:rsidRPr="00EF5447">
              <w:rPr>
                <w:szCs w:val="18"/>
                <w:lang w:eastAsia="fi-FI"/>
              </w:rPr>
              <w:t>DC_42</w:t>
            </w:r>
            <w:r w:rsidRPr="00EF5447">
              <w:rPr>
                <w:szCs w:val="18"/>
                <w:lang w:eastAsia="zh-CN"/>
              </w:rPr>
              <w:t>A_n28A</w:t>
            </w:r>
          </w:p>
          <w:p w14:paraId="020B5CFF" w14:textId="77777777" w:rsidR="00F74C46" w:rsidRPr="00EF5447" w:rsidRDefault="00F74C46" w:rsidP="00F74C46">
            <w:pPr>
              <w:pStyle w:val="TAC"/>
              <w:rPr>
                <w:lang w:eastAsia="zh-TW"/>
              </w:rPr>
            </w:pPr>
            <w:r w:rsidRPr="00EF5447">
              <w:rPr>
                <w:lang w:eastAsia="fi-FI"/>
              </w:rPr>
              <w:t>DC_42</w:t>
            </w:r>
            <w:r w:rsidRPr="00EF5447">
              <w:rPr>
                <w:lang w:eastAsia="zh-CN"/>
              </w:rPr>
              <w:t>C_n28A</w:t>
            </w:r>
          </w:p>
        </w:tc>
        <w:tc>
          <w:tcPr>
            <w:tcW w:w="1578" w:type="dxa"/>
          </w:tcPr>
          <w:p w14:paraId="08FB549E" w14:textId="77777777" w:rsidR="00F74C46" w:rsidRPr="00EF5447" w:rsidRDefault="00F74C46" w:rsidP="00F74C46">
            <w:pPr>
              <w:pStyle w:val="TAC"/>
            </w:pPr>
          </w:p>
        </w:tc>
        <w:tc>
          <w:tcPr>
            <w:tcW w:w="1481" w:type="dxa"/>
          </w:tcPr>
          <w:p w14:paraId="2CE9EACC" w14:textId="77777777" w:rsidR="00F74C46" w:rsidRPr="00EF5447" w:rsidRDefault="00F74C46" w:rsidP="00F74C46">
            <w:pPr>
              <w:pStyle w:val="TAC"/>
            </w:pPr>
          </w:p>
        </w:tc>
        <w:tc>
          <w:tcPr>
            <w:tcW w:w="1688" w:type="dxa"/>
          </w:tcPr>
          <w:p w14:paraId="24E163D3" w14:textId="77777777" w:rsidR="00F74C46" w:rsidRPr="00EF5447" w:rsidRDefault="00F74C46" w:rsidP="00F74C46">
            <w:pPr>
              <w:pStyle w:val="TAC"/>
            </w:pPr>
            <w:r w:rsidRPr="00EF5447">
              <w:t>23</w:t>
            </w:r>
          </w:p>
        </w:tc>
        <w:tc>
          <w:tcPr>
            <w:tcW w:w="1852" w:type="dxa"/>
          </w:tcPr>
          <w:p w14:paraId="75BF6A6E" w14:textId="77777777" w:rsidR="00F74C46" w:rsidRPr="00EF5447" w:rsidRDefault="00F74C46" w:rsidP="00F74C46">
            <w:pPr>
              <w:pStyle w:val="TAC"/>
            </w:pPr>
            <w:r w:rsidRPr="00EF5447">
              <w:t>+2/-3</w:t>
            </w:r>
          </w:p>
        </w:tc>
      </w:tr>
      <w:tr w:rsidR="00F74C46" w:rsidRPr="00EF5447" w14:paraId="650380CA" w14:textId="77777777" w:rsidTr="006E363C">
        <w:trPr>
          <w:trHeight w:val="187"/>
          <w:jc w:val="center"/>
        </w:trPr>
        <w:tc>
          <w:tcPr>
            <w:tcW w:w="3440" w:type="dxa"/>
          </w:tcPr>
          <w:p w14:paraId="2FE4314C" w14:textId="77777777" w:rsidR="00F74C46" w:rsidRPr="00EF5447" w:rsidRDefault="00F74C46" w:rsidP="00F74C46">
            <w:pPr>
              <w:pStyle w:val="TAC"/>
              <w:rPr>
                <w:lang w:eastAsia="fi-FI"/>
              </w:rPr>
            </w:pPr>
            <w:r w:rsidRPr="00EF5447">
              <w:rPr>
                <w:lang w:eastAsia="fi-FI"/>
              </w:rPr>
              <w:t>DC_42A_n51A</w:t>
            </w:r>
          </w:p>
        </w:tc>
        <w:tc>
          <w:tcPr>
            <w:tcW w:w="1578" w:type="dxa"/>
          </w:tcPr>
          <w:p w14:paraId="6044032E" w14:textId="77777777" w:rsidR="00F74C46" w:rsidRPr="00EF5447" w:rsidRDefault="00F74C46" w:rsidP="00F74C46">
            <w:pPr>
              <w:pStyle w:val="TAC"/>
            </w:pPr>
          </w:p>
        </w:tc>
        <w:tc>
          <w:tcPr>
            <w:tcW w:w="1481" w:type="dxa"/>
          </w:tcPr>
          <w:p w14:paraId="2C3ADBFF" w14:textId="77777777" w:rsidR="00F74C46" w:rsidRPr="00EF5447" w:rsidRDefault="00F74C46" w:rsidP="00F74C46">
            <w:pPr>
              <w:pStyle w:val="TAC"/>
            </w:pPr>
          </w:p>
        </w:tc>
        <w:tc>
          <w:tcPr>
            <w:tcW w:w="1688" w:type="dxa"/>
          </w:tcPr>
          <w:p w14:paraId="691688C5" w14:textId="77777777" w:rsidR="00F74C46" w:rsidRPr="00EF5447" w:rsidRDefault="00F74C46" w:rsidP="00F74C46">
            <w:pPr>
              <w:pStyle w:val="TAC"/>
            </w:pPr>
            <w:r w:rsidRPr="00EF5447">
              <w:t>23</w:t>
            </w:r>
          </w:p>
        </w:tc>
        <w:tc>
          <w:tcPr>
            <w:tcW w:w="1852" w:type="dxa"/>
          </w:tcPr>
          <w:p w14:paraId="2089E42E" w14:textId="77777777" w:rsidR="00F74C46" w:rsidRPr="00EF5447" w:rsidRDefault="00F74C46" w:rsidP="00F74C46">
            <w:pPr>
              <w:pStyle w:val="TAC"/>
            </w:pPr>
            <w:r w:rsidRPr="00EF5447">
              <w:t>+2/-3</w:t>
            </w:r>
          </w:p>
        </w:tc>
      </w:tr>
      <w:tr w:rsidR="00F74C46" w:rsidRPr="00EF5447" w14:paraId="7D4FC326" w14:textId="77777777" w:rsidTr="006E363C">
        <w:trPr>
          <w:trHeight w:val="187"/>
          <w:jc w:val="center"/>
        </w:trPr>
        <w:tc>
          <w:tcPr>
            <w:tcW w:w="3440" w:type="dxa"/>
          </w:tcPr>
          <w:p w14:paraId="5270BB8B" w14:textId="77777777" w:rsidR="00F74C46" w:rsidRPr="00EF5447" w:rsidRDefault="00F74C46" w:rsidP="00F74C46">
            <w:pPr>
              <w:pStyle w:val="TAC"/>
              <w:rPr>
                <w:lang w:eastAsia="fi-FI"/>
              </w:rPr>
            </w:pPr>
            <w:r w:rsidRPr="00EF5447">
              <w:rPr>
                <w:lang w:eastAsia="fi-FI"/>
              </w:rPr>
              <w:t>DC_42A_n77A</w:t>
            </w:r>
          </w:p>
        </w:tc>
        <w:tc>
          <w:tcPr>
            <w:tcW w:w="1578" w:type="dxa"/>
          </w:tcPr>
          <w:p w14:paraId="49D7AE7E" w14:textId="77777777" w:rsidR="00F74C46" w:rsidRPr="00EF5447" w:rsidRDefault="00F74C46" w:rsidP="00F74C46">
            <w:pPr>
              <w:pStyle w:val="TAC"/>
              <w:rPr>
                <w:lang w:eastAsia="ja-JP"/>
              </w:rPr>
            </w:pPr>
          </w:p>
        </w:tc>
        <w:tc>
          <w:tcPr>
            <w:tcW w:w="1481" w:type="dxa"/>
          </w:tcPr>
          <w:p w14:paraId="724E004C" w14:textId="77777777" w:rsidR="00F74C46" w:rsidRPr="00EF5447" w:rsidRDefault="00F74C46" w:rsidP="00F74C46">
            <w:pPr>
              <w:pStyle w:val="TAC"/>
              <w:rPr>
                <w:lang w:eastAsia="ja-JP"/>
              </w:rPr>
            </w:pPr>
          </w:p>
        </w:tc>
        <w:tc>
          <w:tcPr>
            <w:tcW w:w="1688" w:type="dxa"/>
          </w:tcPr>
          <w:p w14:paraId="356E4C5C" w14:textId="77777777" w:rsidR="00F74C46" w:rsidRPr="00EF5447" w:rsidRDefault="00F74C46" w:rsidP="00F74C46">
            <w:pPr>
              <w:pStyle w:val="TAC"/>
              <w:rPr>
                <w:lang w:eastAsia="ja-JP"/>
              </w:rPr>
            </w:pPr>
            <w:r w:rsidRPr="00EF5447">
              <w:rPr>
                <w:lang w:eastAsia="ja-JP"/>
              </w:rPr>
              <w:t>N/A</w:t>
            </w:r>
          </w:p>
        </w:tc>
        <w:tc>
          <w:tcPr>
            <w:tcW w:w="1852" w:type="dxa"/>
          </w:tcPr>
          <w:p w14:paraId="63743CDD" w14:textId="77777777" w:rsidR="00F74C46" w:rsidRPr="00EF5447" w:rsidRDefault="00F74C46" w:rsidP="00F74C46">
            <w:pPr>
              <w:pStyle w:val="TAC"/>
            </w:pPr>
            <w:r w:rsidRPr="00EF5447">
              <w:rPr>
                <w:lang w:eastAsia="ja-JP"/>
              </w:rPr>
              <w:t>N/A</w:t>
            </w:r>
          </w:p>
        </w:tc>
      </w:tr>
      <w:tr w:rsidR="00F74C46" w:rsidRPr="00EF5447" w14:paraId="54BCFED3" w14:textId="77777777" w:rsidTr="006E363C">
        <w:trPr>
          <w:trHeight w:val="187"/>
          <w:jc w:val="center"/>
        </w:trPr>
        <w:tc>
          <w:tcPr>
            <w:tcW w:w="3440" w:type="dxa"/>
          </w:tcPr>
          <w:p w14:paraId="77FE72FA" w14:textId="77777777" w:rsidR="00F74C46" w:rsidRPr="00EF5447" w:rsidRDefault="00F74C46" w:rsidP="00F74C46">
            <w:pPr>
              <w:pStyle w:val="TAC"/>
              <w:rPr>
                <w:lang w:eastAsia="fi-FI"/>
              </w:rPr>
            </w:pPr>
            <w:r w:rsidRPr="00EF5447">
              <w:rPr>
                <w:lang w:eastAsia="fi-FI"/>
              </w:rPr>
              <w:t>DC_42A_n78A</w:t>
            </w:r>
          </w:p>
        </w:tc>
        <w:tc>
          <w:tcPr>
            <w:tcW w:w="1578" w:type="dxa"/>
          </w:tcPr>
          <w:p w14:paraId="778DC97E" w14:textId="77777777" w:rsidR="00F74C46" w:rsidRPr="00EF5447" w:rsidRDefault="00F74C46" w:rsidP="00F74C46">
            <w:pPr>
              <w:pStyle w:val="TAC"/>
              <w:rPr>
                <w:lang w:eastAsia="ja-JP"/>
              </w:rPr>
            </w:pPr>
          </w:p>
        </w:tc>
        <w:tc>
          <w:tcPr>
            <w:tcW w:w="1481" w:type="dxa"/>
          </w:tcPr>
          <w:p w14:paraId="1577DD8A" w14:textId="77777777" w:rsidR="00F74C46" w:rsidRPr="00EF5447" w:rsidRDefault="00F74C46" w:rsidP="00F74C46">
            <w:pPr>
              <w:pStyle w:val="TAC"/>
              <w:rPr>
                <w:lang w:eastAsia="ja-JP"/>
              </w:rPr>
            </w:pPr>
          </w:p>
        </w:tc>
        <w:tc>
          <w:tcPr>
            <w:tcW w:w="1688" w:type="dxa"/>
          </w:tcPr>
          <w:p w14:paraId="327AA6DD" w14:textId="77777777" w:rsidR="00F74C46" w:rsidRPr="00EF5447" w:rsidRDefault="00F74C46" w:rsidP="00F74C46">
            <w:pPr>
              <w:pStyle w:val="TAC"/>
            </w:pPr>
            <w:r w:rsidRPr="00EF5447">
              <w:rPr>
                <w:lang w:eastAsia="ja-JP"/>
              </w:rPr>
              <w:t>N/A</w:t>
            </w:r>
          </w:p>
        </w:tc>
        <w:tc>
          <w:tcPr>
            <w:tcW w:w="1852" w:type="dxa"/>
          </w:tcPr>
          <w:p w14:paraId="26603AD0" w14:textId="77777777" w:rsidR="00F74C46" w:rsidRPr="00EF5447" w:rsidRDefault="00F74C46" w:rsidP="00F74C46">
            <w:pPr>
              <w:pStyle w:val="TAC"/>
            </w:pPr>
            <w:r w:rsidRPr="00EF5447">
              <w:rPr>
                <w:lang w:eastAsia="ja-JP"/>
              </w:rPr>
              <w:t>N/A</w:t>
            </w:r>
          </w:p>
        </w:tc>
      </w:tr>
      <w:tr w:rsidR="00F74C46" w:rsidRPr="00EF5447" w14:paraId="22871ED9" w14:textId="77777777" w:rsidTr="006E363C">
        <w:trPr>
          <w:trHeight w:val="187"/>
          <w:jc w:val="center"/>
        </w:trPr>
        <w:tc>
          <w:tcPr>
            <w:tcW w:w="3440" w:type="dxa"/>
          </w:tcPr>
          <w:p w14:paraId="7188C682" w14:textId="77777777" w:rsidR="00F74C46" w:rsidRPr="00EF5447" w:rsidRDefault="00F74C46" w:rsidP="00F74C46">
            <w:pPr>
              <w:pStyle w:val="TAC"/>
              <w:rPr>
                <w:lang w:eastAsia="fi-FI"/>
              </w:rPr>
            </w:pPr>
            <w:r w:rsidRPr="00EF5447">
              <w:rPr>
                <w:lang w:eastAsia="fi-FI"/>
              </w:rPr>
              <w:t>DC_42A_n79A</w:t>
            </w:r>
          </w:p>
        </w:tc>
        <w:tc>
          <w:tcPr>
            <w:tcW w:w="1578" w:type="dxa"/>
          </w:tcPr>
          <w:p w14:paraId="27344B9C" w14:textId="77777777" w:rsidR="00F74C46" w:rsidRPr="00EF5447" w:rsidRDefault="00F74C46" w:rsidP="00F74C46">
            <w:pPr>
              <w:pStyle w:val="TAC"/>
              <w:rPr>
                <w:lang w:eastAsia="ja-JP"/>
              </w:rPr>
            </w:pPr>
          </w:p>
        </w:tc>
        <w:tc>
          <w:tcPr>
            <w:tcW w:w="1481" w:type="dxa"/>
          </w:tcPr>
          <w:p w14:paraId="1C45662F" w14:textId="77777777" w:rsidR="00F74C46" w:rsidRPr="00EF5447" w:rsidRDefault="00F74C46" w:rsidP="00F74C46">
            <w:pPr>
              <w:pStyle w:val="TAC"/>
              <w:rPr>
                <w:lang w:eastAsia="ja-JP"/>
              </w:rPr>
            </w:pPr>
          </w:p>
        </w:tc>
        <w:tc>
          <w:tcPr>
            <w:tcW w:w="1688" w:type="dxa"/>
          </w:tcPr>
          <w:p w14:paraId="2D6DC9A1" w14:textId="77777777" w:rsidR="00F74C46" w:rsidRPr="00EF5447" w:rsidRDefault="00F74C46" w:rsidP="00F74C46">
            <w:pPr>
              <w:pStyle w:val="TAC"/>
            </w:pPr>
            <w:r w:rsidRPr="00EF5447">
              <w:rPr>
                <w:lang w:eastAsia="ja-JP"/>
              </w:rPr>
              <w:t>N/A</w:t>
            </w:r>
          </w:p>
        </w:tc>
        <w:tc>
          <w:tcPr>
            <w:tcW w:w="1852" w:type="dxa"/>
          </w:tcPr>
          <w:p w14:paraId="67DCF3F0" w14:textId="77777777" w:rsidR="00F74C46" w:rsidRPr="00EF5447" w:rsidRDefault="00F74C46" w:rsidP="00F74C46">
            <w:pPr>
              <w:pStyle w:val="TAC"/>
            </w:pPr>
            <w:r w:rsidRPr="00EF5447">
              <w:rPr>
                <w:lang w:eastAsia="ja-JP"/>
              </w:rPr>
              <w:t>N/A</w:t>
            </w:r>
          </w:p>
        </w:tc>
      </w:tr>
      <w:tr w:rsidR="00F74C46" w:rsidRPr="00EF5447" w14:paraId="0CD3C8E1" w14:textId="77777777" w:rsidTr="006E363C">
        <w:trPr>
          <w:trHeight w:val="187"/>
          <w:jc w:val="center"/>
        </w:trPr>
        <w:tc>
          <w:tcPr>
            <w:tcW w:w="3440" w:type="dxa"/>
          </w:tcPr>
          <w:p w14:paraId="34B72A72" w14:textId="77777777" w:rsidR="00F74C46" w:rsidRPr="00EF5447" w:rsidRDefault="00F74C46" w:rsidP="00F74C46">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71E4396B" w14:textId="77777777" w:rsidR="00F74C46" w:rsidRPr="00EF5447" w:rsidRDefault="00F74C46" w:rsidP="00F74C46">
            <w:pPr>
              <w:pStyle w:val="TAC"/>
              <w:rPr>
                <w:lang w:eastAsia="ja-JP"/>
              </w:rPr>
            </w:pPr>
          </w:p>
        </w:tc>
        <w:tc>
          <w:tcPr>
            <w:tcW w:w="1481" w:type="dxa"/>
          </w:tcPr>
          <w:p w14:paraId="5B7BAE30" w14:textId="77777777" w:rsidR="00F74C46" w:rsidRPr="00EF5447" w:rsidRDefault="00F74C46" w:rsidP="00F74C46">
            <w:pPr>
              <w:pStyle w:val="TAC"/>
              <w:rPr>
                <w:lang w:eastAsia="ja-JP"/>
              </w:rPr>
            </w:pPr>
          </w:p>
        </w:tc>
        <w:tc>
          <w:tcPr>
            <w:tcW w:w="1688" w:type="dxa"/>
          </w:tcPr>
          <w:p w14:paraId="32D64C11" w14:textId="77777777" w:rsidR="00F74C46" w:rsidRPr="00EF5447" w:rsidRDefault="00F74C46" w:rsidP="00F74C46">
            <w:pPr>
              <w:pStyle w:val="TAC"/>
              <w:rPr>
                <w:lang w:eastAsia="ja-JP"/>
              </w:rPr>
            </w:pPr>
            <w:r w:rsidRPr="00EF5447">
              <w:t>23</w:t>
            </w:r>
          </w:p>
        </w:tc>
        <w:tc>
          <w:tcPr>
            <w:tcW w:w="1852" w:type="dxa"/>
          </w:tcPr>
          <w:p w14:paraId="6230FFD7" w14:textId="77777777" w:rsidR="00F74C46" w:rsidRPr="00EF5447" w:rsidRDefault="00F74C46" w:rsidP="00F74C46">
            <w:pPr>
              <w:pStyle w:val="TAC"/>
              <w:rPr>
                <w:lang w:eastAsia="ja-JP"/>
              </w:rPr>
            </w:pPr>
            <w:r w:rsidRPr="00EF5447">
              <w:t>+2/-3</w:t>
            </w:r>
          </w:p>
        </w:tc>
      </w:tr>
      <w:tr w:rsidR="00F74C46" w:rsidRPr="00EF5447" w14:paraId="2CCDFCF7" w14:textId="77777777" w:rsidTr="006E363C">
        <w:trPr>
          <w:trHeight w:val="187"/>
          <w:jc w:val="center"/>
        </w:trPr>
        <w:tc>
          <w:tcPr>
            <w:tcW w:w="3440" w:type="dxa"/>
          </w:tcPr>
          <w:p w14:paraId="33CE1730" w14:textId="77777777" w:rsidR="00F74C46" w:rsidRPr="00EF5447" w:rsidRDefault="00F74C46" w:rsidP="00F74C46">
            <w:pPr>
              <w:pStyle w:val="TAC"/>
              <w:rPr>
                <w:lang w:eastAsia="fi-FI"/>
              </w:rPr>
            </w:pPr>
            <w:r w:rsidRPr="00EF5447">
              <w:rPr>
                <w:szCs w:val="18"/>
                <w:lang w:eastAsia="fi-FI"/>
              </w:rPr>
              <w:t>DC_48A_n5A</w:t>
            </w:r>
          </w:p>
        </w:tc>
        <w:tc>
          <w:tcPr>
            <w:tcW w:w="1578" w:type="dxa"/>
          </w:tcPr>
          <w:p w14:paraId="045C4FCD" w14:textId="77777777" w:rsidR="00F74C46" w:rsidRPr="00EF5447" w:rsidRDefault="00F74C46" w:rsidP="00F74C46">
            <w:pPr>
              <w:pStyle w:val="TAC"/>
              <w:rPr>
                <w:lang w:eastAsia="ja-JP"/>
              </w:rPr>
            </w:pPr>
          </w:p>
        </w:tc>
        <w:tc>
          <w:tcPr>
            <w:tcW w:w="1481" w:type="dxa"/>
          </w:tcPr>
          <w:p w14:paraId="646E2A43" w14:textId="77777777" w:rsidR="00F74C46" w:rsidRPr="00EF5447" w:rsidRDefault="00F74C46" w:rsidP="00F74C46">
            <w:pPr>
              <w:pStyle w:val="TAC"/>
              <w:rPr>
                <w:lang w:eastAsia="ja-JP"/>
              </w:rPr>
            </w:pPr>
          </w:p>
        </w:tc>
        <w:tc>
          <w:tcPr>
            <w:tcW w:w="1688" w:type="dxa"/>
          </w:tcPr>
          <w:p w14:paraId="71582E6B" w14:textId="77777777" w:rsidR="00F74C46" w:rsidRPr="00EF5447" w:rsidRDefault="00F74C46" w:rsidP="00F74C46">
            <w:pPr>
              <w:pStyle w:val="TAC"/>
              <w:rPr>
                <w:lang w:eastAsia="ja-JP"/>
              </w:rPr>
            </w:pPr>
            <w:r w:rsidRPr="00EF5447">
              <w:t>23</w:t>
            </w:r>
          </w:p>
        </w:tc>
        <w:tc>
          <w:tcPr>
            <w:tcW w:w="1852" w:type="dxa"/>
          </w:tcPr>
          <w:p w14:paraId="5EF9B628" w14:textId="77777777" w:rsidR="00F74C46" w:rsidRPr="00EF5447" w:rsidRDefault="00F74C46" w:rsidP="00F74C46">
            <w:pPr>
              <w:pStyle w:val="TAC"/>
              <w:rPr>
                <w:lang w:eastAsia="ja-JP"/>
              </w:rPr>
            </w:pPr>
            <w:r w:rsidRPr="00EF5447">
              <w:t>+2/-3</w:t>
            </w:r>
          </w:p>
        </w:tc>
      </w:tr>
      <w:tr w:rsidR="00F74C46" w:rsidRPr="00EF5447" w14:paraId="69E6A551" w14:textId="77777777" w:rsidTr="006E363C">
        <w:trPr>
          <w:trHeight w:val="187"/>
          <w:jc w:val="center"/>
        </w:trPr>
        <w:tc>
          <w:tcPr>
            <w:tcW w:w="3440" w:type="dxa"/>
          </w:tcPr>
          <w:p w14:paraId="756E60CD" w14:textId="77777777" w:rsidR="00F74C46" w:rsidRPr="00EF5447" w:rsidRDefault="00F74C46" w:rsidP="00F74C46">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268486D8" w14:textId="77777777" w:rsidR="00F74C46" w:rsidRPr="00EF5447" w:rsidRDefault="00F74C46" w:rsidP="00F74C46">
            <w:pPr>
              <w:pStyle w:val="TAC"/>
              <w:rPr>
                <w:lang w:eastAsia="ja-JP"/>
              </w:rPr>
            </w:pPr>
          </w:p>
        </w:tc>
        <w:tc>
          <w:tcPr>
            <w:tcW w:w="1481" w:type="dxa"/>
          </w:tcPr>
          <w:p w14:paraId="4535D560" w14:textId="77777777" w:rsidR="00F74C46" w:rsidRPr="00EF5447" w:rsidRDefault="00F74C46" w:rsidP="00F74C46">
            <w:pPr>
              <w:pStyle w:val="TAC"/>
              <w:rPr>
                <w:lang w:eastAsia="ja-JP"/>
              </w:rPr>
            </w:pPr>
          </w:p>
        </w:tc>
        <w:tc>
          <w:tcPr>
            <w:tcW w:w="1688" w:type="dxa"/>
          </w:tcPr>
          <w:p w14:paraId="3D479399" w14:textId="77777777" w:rsidR="00F74C46" w:rsidRPr="00EF5447" w:rsidRDefault="00F74C46" w:rsidP="00F74C46">
            <w:pPr>
              <w:pStyle w:val="TAC"/>
              <w:rPr>
                <w:lang w:eastAsia="ja-JP"/>
              </w:rPr>
            </w:pPr>
            <w:r w:rsidRPr="00EF5447">
              <w:t>23</w:t>
            </w:r>
          </w:p>
        </w:tc>
        <w:tc>
          <w:tcPr>
            <w:tcW w:w="1852" w:type="dxa"/>
          </w:tcPr>
          <w:p w14:paraId="7DF6389C" w14:textId="77777777" w:rsidR="00F74C46" w:rsidRPr="00EF5447" w:rsidRDefault="00F74C46" w:rsidP="00F74C46">
            <w:pPr>
              <w:pStyle w:val="TAC"/>
              <w:rPr>
                <w:lang w:eastAsia="ja-JP"/>
              </w:rPr>
            </w:pPr>
            <w:r w:rsidRPr="00EF5447">
              <w:t>+2/-3</w:t>
            </w:r>
          </w:p>
        </w:tc>
      </w:tr>
      <w:tr w:rsidR="00F74C46" w:rsidRPr="00EF5447" w14:paraId="1A95B39F" w14:textId="77777777" w:rsidTr="006E363C">
        <w:trPr>
          <w:trHeight w:val="187"/>
          <w:jc w:val="center"/>
        </w:trPr>
        <w:tc>
          <w:tcPr>
            <w:tcW w:w="3440" w:type="dxa"/>
          </w:tcPr>
          <w:p w14:paraId="5060FCF3" w14:textId="77777777" w:rsidR="00F74C46" w:rsidRPr="00EF5447" w:rsidRDefault="00F74C46" w:rsidP="00F74C46">
            <w:pPr>
              <w:pStyle w:val="TAC"/>
              <w:rPr>
                <w:lang w:eastAsia="fi-FI"/>
              </w:rPr>
            </w:pPr>
            <w:r w:rsidRPr="00EF5447">
              <w:rPr>
                <w:lang w:eastAsia="fi-FI"/>
              </w:rPr>
              <w:t>DC_48</w:t>
            </w:r>
            <w:r w:rsidRPr="00EF5447">
              <w:rPr>
                <w:lang w:eastAsia="zh-CN"/>
              </w:rPr>
              <w:t>A_n25A</w:t>
            </w:r>
          </w:p>
        </w:tc>
        <w:tc>
          <w:tcPr>
            <w:tcW w:w="1578" w:type="dxa"/>
          </w:tcPr>
          <w:p w14:paraId="33D4DF07" w14:textId="77777777" w:rsidR="00F74C46" w:rsidRPr="00EF5447" w:rsidRDefault="00F74C46" w:rsidP="00F74C46">
            <w:pPr>
              <w:pStyle w:val="TAC"/>
              <w:rPr>
                <w:lang w:eastAsia="ja-JP"/>
              </w:rPr>
            </w:pPr>
          </w:p>
        </w:tc>
        <w:tc>
          <w:tcPr>
            <w:tcW w:w="1481" w:type="dxa"/>
          </w:tcPr>
          <w:p w14:paraId="087CE6D7" w14:textId="77777777" w:rsidR="00F74C46" w:rsidRPr="00EF5447" w:rsidRDefault="00F74C46" w:rsidP="00F74C46">
            <w:pPr>
              <w:pStyle w:val="TAC"/>
              <w:rPr>
                <w:lang w:eastAsia="ja-JP"/>
              </w:rPr>
            </w:pPr>
          </w:p>
        </w:tc>
        <w:tc>
          <w:tcPr>
            <w:tcW w:w="1688" w:type="dxa"/>
          </w:tcPr>
          <w:p w14:paraId="3AB06AAC" w14:textId="77777777" w:rsidR="00F74C46" w:rsidRPr="00EF5447" w:rsidRDefault="00F74C46" w:rsidP="00F74C46">
            <w:pPr>
              <w:pStyle w:val="TAC"/>
            </w:pPr>
            <w:r w:rsidRPr="00EF5447">
              <w:t>23</w:t>
            </w:r>
          </w:p>
        </w:tc>
        <w:tc>
          <w:tcPr>
            <w:tcW w:w="1852" w:type="dxa"/>
          </w:tcPr>
          <w:p w14:paraId="1CF9148A" w14:textId="77777777" w:rsidR="00F74C46" w:rsidRPr="00EF5447" w:rsidRDefault="00F74C46" w:rsidP="00F74C46">
            <w:pPr>
              <w:pStyle w:val="TAC"/>
            </w:pPr>
            <w:r w:rsidRPr="00EF5447">
              <w:t>+2/-3</w:t>
            </w:r>
          </w:p>
        </w:tc>
      </w:tr>
      <w:tr w:rsidR="00F74C46" w:rsidRPr="00EF5447" w14:paraId="1D39111C" w14:textId="77777777" w:rsidTr="006E363C">
        <w:trPr>
          <w:trHeight w:val="187"/>
          <w:jc w:val="center"/>
        </w:trPr>
        <w:tc>
          <w:tcPr>
            <w:tcW w:w="3440" w:type="dxa"/>
          </w:tcPr>
          <w:p w14:paraId="7C18AB28" w14:textId="77777777" w:rsidR="00F74C46" w:rsidRPr="00EF5447" w:rsidRDefault="00F74C46" w:rsidP="00F74C46">
            <w:pPr>
              <w:pStyle w:val="TAC"/>
              <w:rPr>
                <w:lang w:eastAsia="fi-FI"/>
              </w:rPr>
            </w:pPr>
            <w:r w:rsidRPr="00EF5447">
              <w:rPr>
                <w:lang w:eastAsia="fi-FI"/>
              </w:rPr>
              <w:t>DC_2A_n46A</w:t>
            </w:r>
          </w:p>
        </w:tc>
        <w:tc>
          <w:tcPr>
            <w:tcW w:w="1578" w:type="dxa"/>
          </w:tcPr>
          <w:p w14:paraId="596B19E9" w14:textId="77777777" w:rsidR="00F74C46" w:rsidRPr="00EF5447" w:rsidRDefault="00F74C46" w:rsidP="00F74C46">
            <w:pPr>
              <w:pStyle w:val="TAC"/>
              <w:rPr>
                <w:lang w:eastAsia="ja-JP"/>
              </w:rPr>
            </w:pPr>
          </w:p>
        </w:tc>
        <w:tc>
          <w:tcPr>
            <w:tcW w:w="1481" w:type="dxa"/>
          </w:tcPr>
          <w:p w14:paraId="7CCDED90" w14:textId="77777777" w:rsidR="00F74C46" w:rsidRPr="00EF5447" w:rsidRDefault="00F74C46" w:rsidP="00F74C46">
            <w:pPr>
              <w:pStyle w:val="TAC"/>
              <w:rPr>
                <w:lang w:eastAsia="ja-JP"/>
              </w:rPr>
            </w:pPr>
          </w:p>
        </w:tc>
        <w:tc>
          <w:tcPr>
            <w:tcW w:w="1688" w:type="dxa"/>
          </w:tcPr>
          <w:p w14:paraId="031F9910" w14:textId="77777777" w:rsidR="00F74C46" w:rsidRPr="00EF5447" w:rsidRDefault="00F74C46" w:rsidP="00F74C46">
            <w:pPr>
              <w:pStyle w:val="TAC"/>
            </w:pPr>
            <w:r w:rsidRPr="00EF5447">
              <w:rPr>
                <w:rFonts w:eastAsia="MS Mincho"/>
              </w:rPr>
              <w:t>23</w:t>
            </w:r>
          </w:p>
        </w:tc>
        <w:tc>
          <w:tcPr>
            <w:tcW w:w="1852" w:type="dxa"/>
          </w:tcPr>
          <w:p w14:paraId="6E3FB614" w14:textId="77777777" w:rsidR="00F74C46" w:rsidRPr="00EF5447" w:rsidRDefault="00F74C46" w:rsidP="00F74C46">
            <w:pPr>
              <w:pStyle w:val="TAC"/>
            </w:pPr>
            <w:r w:rsidRPr="00EF5447">
              <w:rPr>
                <w:rFonts w:eastAsia="MS Mincho"/>
              </w:rPr>
              <w:t>+2/-3</w:t>
            </w:r>
          </w:p>
        </w:tc>
      </w:tr>
      <w:tr w:rsidR="00F74C46" w:rsidRPr="00EF5447" w14:paraId="245ECE68" w14:textId="77777777" w:rsidTr="006E363C">
        <w:trPr>
          <w:trHeight w:val="187"/>
          <w:jc w:val="center"/>
        </w:trPr>
        <w:tc>
          <w:tcPr>
            <w:tcW w:w="3440" w:type="dxa"/>
          </w:tcPr>
          <w:p w14:paraId="315222AF" w14:textId="77777777" w:rsidR="00F74C46" w:rsidRPr="00EF5447" w:rsidRDefault="00F74C46" w:rsidP="00F74C46">
            <w:pPr>
              <w:pStyle w:val="TAC"/>
              <w:rPr>
                <w:lang w:eastAsia="fi-FI"/>
              </w:rPr>
            </w:pPr>
            <w:r w:rsidRPr="00EF5447">
              <w:rPr>
                <w:szCs w:val="18"/>
                <w:lang w:eastAsia="fi-FI"/>
              </w:rPr>
              <w:t>DC_48</w:t>
            </w:r>
            <w:r w:rsidRPr="00EF5447">
              <w:rPr>
                <w:szCs w:val="18"/>
                <w:lang w:eastAsia="zh-CN"/>
              </w:rPr>
              <w:t>A_n66A</w:t>
            </w:r>
          </w:p>
        </w:tc>
        <w:tc>
          <w:tcPr>
            <w:tcW w:w="1578" w:type="dxa"/>
          </w:tcPr>
          <w:p w14:paraId="3709604D" w14:textId="77777777" w:rsidR="00F74C46" w:rsidRPr="00EF5447" w:rsidRDefault="00F74C46" w:rsidP="00F74C46">
            <w:pPr>
              <w:pStyle w:val="TAC"/>
              <w:rPr>
                <w:lang w:eastAsia="ja-JP"/>
              </w:rPr>
            </w:pPr>
          </w:p>
        </w:tc>
        <w:tc>
          <w:tcPr>
            <w:tcW w:w="1481" w:type="dxa"/>
          </w:tcPr>
          <w:p w14:paraId="7DC043CF" w14:textId="77777777" w:rsidR="00F74C46" w:rsidRPr="00EF5447" w:rsidRDefault="00F74C46" w:rsidP="00F74C46">
            <w:pPr>
              <w:pStyle w:val="TAC"/>
              <w:rPr>
                <w:lang w:eastAsia="ja-JP"/>
              </w:rPr>
            </w:pPr>
          </w:p>
        </w:tc>
        <w:tc>
          <w:tcPr>
            <w:tcW w:w="1688" w:type="dxa"/>
          </w:tcPr>
          <w:p w14:paraId="53F6543C" w14:textId="77777777" w:rsidR="00F74C46" w:rsidRPr="00EF5447" w:rsidRDefault="00F74C46" w:rsidP="00F74C46">
            <w:pPr>
              <w:pStyle w:val="TAC"/>
              <w:rPr>
                <w:lang w:eastAsia="ja-JP"/>
              </w:rPr>
            </w:pPr>
            <w:r w:rsidRPr="00EF5447">
              <w:t>23</w:t>
            </w:r>
          </w:p>
        </w:tc>
        <w:tc>
          <w:tcPr>
            <w:tcW w:w="1852" w:type="dxa"/>
          </w:tcPr>
          <w:p w14:paraId="2C0A5B56" w14:textId="77777777" w:rsidR="00F74C46" w:rsidRPr="00EF5447" w:rsidRDefault="00F74C46" w:rsidP="00F74C46">
            <w:pPr>
              <w:pStyle w:val="TAC"/>
              <w:rPr>
                <w:lang w:eastAsia="ja-JP"/>
              </w:rPr>
            </w:pPr>
            <w:r w:rsidRPr="00EF5447">
              <w:t>+2/-3</w:t>
            </w:r>
          </w:p>
        </w:tc>
      </w:tr>
      <w:tr w:rsidR="00F74C46" w:rsidRPr="00EF5447" w14:paraId="69524B15" w14:textId="77777777" w:rsidTr="006E363C">
        <w:trPr>
          <w:trHeight w:val="187"/>
          <w:jc w:val="center"/>
        </w:trPr>
        <w:tc>
          <w:tcPr>
            <w:tcW w:w="3440" w:type="dxa"/>
          </w:tcPr>
          <w:p w14:paraId="64212F4A" w14:textId="77777777" w:rsidR="00F74C46" w:rsidRPr="00EF5447" w:rsidRDefault="00F74C46" w:rsidP="00F74C46">
            <w:pPr>
              <w:pStyle w:val="TAC"/>
              <w:rPr>
                <w:lang w:eastAsia="fi-FI"/>
              </w:rPr>
            </w:pPr>
            <w:r w:rsidRPr="00EF5447">
              <w:rPr>
                <w:szCs w:val="18"/>
                <w:lang w:eastAsia="fi-FI"/>
              </w:rPr>
              <w:t>DC_48A_n71A</w:t>
            </w:r>
          </w:p>
        </w:tc>
        <w:tc>
          <w:tcPr>
            <w:tcW w:w="1578" w:type="dxa"/>
          </w:tcPr>
          <w:p w14:paraId="68201CF8" w14:textId="77777777" w:rsidR="00F74C46" w:rsidRPr="00EF5447" w:rsidRDefault="00F74C46" w:rsidP="00F74C46">
            <w:pPr>
              <w:pStyle w:val="TAC"/>
              <w:rPr>
                <w:lang w:eastAsia="ja-JP"/>
              </w:rPr>
            </w:pPr>
          </w:p>
        </w:tc>
        <w:tc>
          <w:tcPr>
            <w:tcW w:w="1481" w:type="dxa"/>
          </w:tcPr>
          <w:p w14:paraId="3304564C" w14:textId="77777777" w:rsidR="00F74C46" w:rsidRPr="00EF5447" w:rsidRDefault="00F74C46" w:rsidP="00F74C46">
            <w:pPr>
              <w:pStyle w:val="TAC"/>
              <w:rPr>
                <w:lang w:eastAsia="ja-JP"/>
              </w:rPr>
            </w:pPr>
          </w:p>
        </w:tc>
        <w:tc>
          <w:tcPr>
            <w:tcW w:w="1688" w:type="dxa"/>
          </w:tcPr>
          <w:p w14:paraId="486F7348" w14:textId="77777777" w:rsidR="00F74C46" w:rsidRPr="00EF5447" w:rsidRDefault="00F74C46" w:rsidP="00F74C46">
            <w:pPr>
              <w:pStyle w:val="TAC"/>
              <w:rPr>
                <w:lang w:eastAsia="ja-JP"/>
              </w:rPr>
            </w:pPr>
            <w:r w:rsidRPr="00EF5447">
              <w:t>23</w:t>
            </w:r>
          </w:p>
        </w:tc>
        <w:tc>
          <w:tcPr>
            <w:tcW w:w="1852" w:type="dxa"/>
          </w:tcPr>
          <w:p w14:paraId="76A66A8B" w14:textId="77777777" w:rsidR="00F74C46" w:rsidRPr="00EF5447" w:rsidRDefault="00F74C46" w:rsidP="00F74C46">
            <w:pPr>
              <w:pStyle w:val="TAC"/>
              <w:rPr>
                <w:lang w:eastAsia="ja-JP"/>
              </w:rPr>
            </w:pPr>
            <w:r w:rsidRPr="00EF5447">
              <w:t>+2/-3</w:t>
            </w:r>
          </w:p>
        </w:tc>
      </w:tr>
      <w:tr w:rsidR="00F74C46" w:rsidRPr="00EF5447" w14:paraId="04BD97CA" w14:textId="77777777" w:rsidTr="006E363C">
        <w:trPr>
          <w:trHeight w:val="187"/>
          <w:jc w:val="center"/>
        </w:trPr>
        <w:tc>
          <w:tcPr>
            <w:tcW w:w="3440" w:type="dxa"/>
          </w:tcPr>
          <w:p w14:paraId="151756BF" w14:textId="77777777" w:rsidR="00F74C46" w:rsidRPr="00EF5447" w:rsidRDefault="00F74C46" w:rsidP="00F74C46">
            <w:pPr>
              <w:pStyle w:val="TAC"/>
              <w:rPr>
                <w:lang w:eastAsia="fi-FI"/>
              </w:rPr>
            </w:pPr>
            <w:r w:rsidRPr="00EF5447">
              <w:rPr>
                <w:lang w:eastAsia="fi-FI"/>
              </w:rPr>
              <w:t>DC_</w:t>
            </w:r>
            <w:r w:rsidRPr="00EF5447">
              <w:rPr>
                <w:lang w:eastAsia="zh-CN"/>
              </w:rPr>
              <w:t>66A_n2A</w:t>
            </w:r>
          </w:p>
        </w:tc>
        <w:tc>
          <w:tcPr>
            <w:tcW w:w="1578" w:type="dxa"/>
          </w:tcPr>
          <w:p w14:paraId="3B67A95D" w14:textId="77777777" w:rsidR="00F74C46" w:rsidRPr="00EF5447" w:rsidRDefault="00F74C46" w:rsidP="00F74C46">
            <w:pPr>
              <w:pStyle w:val="TAC"/>
            </w:pPr>
          </w:p>
        </w:tc>
        <w:tc>
          <w:tcPr>
            <w:tcW w:w="1481" w:type="dxa"/>
          </w:tcPr>
          <w:p w14:paraId="12D935AC" w14:textId="77777777" w:rsidR="00F74C46" w:rsidRPr="00EF5447" w:rsidRDefault="00F74C46" w:rsidP="00F74C46">
            <w:pPr>
              <w:pStyle w:val="TAC"/>
            </w:pPr>
          </w:p>
        </w:tc>
        <w:tc>
          <w:tcPr>
            <w:tcW w:w="1688" w:type="dxa"/>
          </w:tcPr>
          <w:p w14:paraId="31ECB5A4" w14:textId="77777777" w:rsidR="00F74C46" w:rsidRPr="00EF5447" w:rsidRDefault="00F74C46" w:rsidP="00F74C46">
            <w:pPr>
              <w:pStyle w:val="TAC"/>
              <w:rPr>
                <w:lang w:eastAsia="ja-JP"/>
              </w:rPr>
            </w:pPr>
            <w:r w:rsidRPr="00EF5447">
              <w:t>23</w:t>
            </w:r>
          </w:p>
        </w:tc>
        <w:tc>
          <w:tcPr>
            <w:tcW w:w="1852" w:type="dxa"/>
          </w:tcPr>
          <w:p w14:paraId="61012A38" w14:textId="77777777" w:rsidR="00F74C46" w:rsidRPr="00EF5447" w:rsidRDefault="00F74C46" w:rsidP="00F74C46">
            <w:pPr>
              <w:pStyle w:val="TAC"/>
              <w:rPr>
                <w:lang w:eastAsia="ja-JP"/>
              </w:rPr>
            </w:pPr>
            <w:r w:rsidRPr="00EF5447">
              <w:t>+2/-3</w:t>
            </w:r>
          </w:p>
        </w:tc>
      </w:tr>
      <w:tr w:rsidR="00F74C46" w:rsidRPr="00EF5447" w14:paraId="196E2D91" w14:textId="77777777" w:rsidTr="006E363C">
        <w:trPr>
          <w:trHeight w:val="187"/>
          <w:jc w:val="center"/>
        </w:trPr>
        <w:tc>
          <w:tcPr>
            <w:tcW w:w="3440" w:type="dxa"/>
          </w:tcPr>
          <w:p w14:paraId="7874D401" w14:textId="77777777" w:rsidR="00F74C46" w:rsidRPr="00EF5447" w:rsidRDefault="00F74C46" w:rsidP="00F74C46">
            <w:pPr>
              <w:pStyle w:val="TAC"/>
              <w:rPr>
                <w:lang w:eastAsia="ja-JP"/>
              </w:rPr>
            </w:pPr>
            <w:r w:rsidRPr="00EF5447">
              <w:rPr>
                <w:lang w:eastAsia="ja-JP"/>
              </w:rPr>
              <w:t>DC_66A_n5A</w:t>
            </w:r>
          </w:p>
        </w:tc>
        <w:tc>
          <w:tcPr>
            <w:tcW w:w="1578" w:type="dxa"/>
          </w:tcPr>
          <w:p w14:paraId="34F63056" w14:textId="77777777" w:rsidR="00F74C46" w:rsidRPr="00EF5447" w:rsidRDefault="00F74C46" w:rsidP="00F74C46">
            <w:pPr>
              <w:pStyle w:val="TAC"/>
            </w:pPr>
          </w:p>
        </w:tc>
        <w:tc>
          <w:tcPr>
            <w:tcW w:w="1481" w:type="dxa"/>
          </w:tcPr>
          <w:p w14:paraId="63A92463" w14:textId="77777777" w:rsidR="00F74C46" w:rsidRPr="00EF5447" w:rsidRDefault="00F74C46" w:rsidP="00F74C46">
            <w:pPr>
              <w:pStyle w:val="TAC"/>
            </w:pPr>
          </w:p>
        </w:tc>
        <w:tc>
          <w:tcPr>
            <w:tcW w:w="1688" w:type="dxa"/>
          </w:tcPr>
          <w:p w14:paraId="6AE5DF4D" w14:textId="77777777" w:rsidR="00F74C46" w:rsidRPr="00EF5447" w:rsidRDefault="00F74C46" w:rsidP="00F74C46">
            <w:pPr>
              <w:pStyle w:val="TAC"/>
            </w:pPr>
            <w:r w:rsidRPr="00EF5447">
              <w:t>23</w:t>
            </w:r>
          </w:p>
        </w:tc>
        <w:tc>
          <w:tcPr>
            <w:tcW w:w="1852" w:type="dxa"/>
          </w:tcPr>
          <w:p w14:paraId="0FB4780C" w14:textId="77777777" w:rsidR="00F74C46" w:rsidRPr="00EF5447" w:rsidRDefault="00F74C46" w:rsidP="00F74C46">
            <w:pPr>
              <w:pStyle w:val="TAC"/>
            </w:pPr>
            <w:r w:rsidRPr="00EF5447">
              <w:t>+2/-3</w:t>
            </w:r>
          </w:p>
        </w:tc>
      </w:tr>
      <w:tr w:rsidR="00F74C46" w:rsidRPr="00EF5447" w14:paraId="4F2DBCB8" w14:textId="77777777" w:rsidTr="006E363C">
        <w:trPr>
          <w:trHeight w:val="187"/>
          <w:jc w:val="center"/>
        </w:trPr>
        <w:tc>
          <w:tcPr>
            <w:tcW w:w="3440" w:type="dxa"/>
          </w:tcPr>
          <w:p w14:paraId="32D6D8E9" w14:textId="77777777" w:rsidR="00F74C46" w:rsidRPr="00EF5447" w:rsidRDefault="00F74C46" w:rsidP="00F74C46">
            <w:pPr>
              <w:pStyle w:val="TAC"/>
              <w:rPr>
                <w:lang w:eastAsia="ja-JP"/>
              </w:rPr>
            </w:pPr>
            <w:r w:rsidRPr="00EF5447">
              <w:rPr>
                <w:rFonts w:cs="Arial"/>
                <w:lang w:eastAsia="zh-CN"/>
              </w:rPr>
              <w:t>DC_66A_n7A</w:t>
            </w:r>
          </w:p>
        </w:tc>
        <w:tc>
          <w:tcPr>
            <w:tcW w:w="1578" w:type="dxa"/>
          </w:tcPr>
          <w:p w14:paraId="774C3630" w14:textId="77777777" w:rsidR="00F74C46" w:rsidRPr="00EF5447" w:rsidRDefault="00F74C46" w:rsidP="00F74C46">
            <w:pPr>
              <w:pStyle w:val="TAC"/>
            </w:pPr>
          </w:p>
        </w:tc>
        <w:tc>
          <w:tcPr>
            <w:tcW w:w="1481" w:type="dxa"/>
          </w:tcPr>
          <w:p w14:paraId="41C7BD95" w14:textId="77777777" w:rsidR="00F74C46" w:rsidRPr="00EF5447" w:rsidRDefault="00F74C46" w:rsidP="00F74C46">
            <w:pPr>
              <w:pStyle w:val="TAC"/>
            </w:pPr>
          </w:p>
        </w:tc>
        <w:tc>
          <w:tcPr>
            <w:tcW w:w="1688" w:type="dxa"/>
          </w:tcPr>
          <w:p w14:paraId="26C0D792" w14:textId="77777777" w:rsidR="00F74C46" w:rsidRPr="00EF5447" w:rsidRDefault="00F74C46" w:rsidP="00F74C46">
            <w:pPr>
              <w:pStyle w:val="TAC"/>
            </w:pPr>
            <w:r w:rsidRPr="00EF5447">
              <w:rPr>
                <w:rFonts w:eastAsia="Symbol" w:cs="Arial"/>
              </w:rPr>
              <w:t>23</w:t>
            </w:r>
          </w:p>
        </w:tc>
        <w:tc>
          <w:tcPr>
            <w:tcW w:w="1852" w:type="dxa"/>
          </w:tcPr>
          <w:p w14:paraId="4F1AB8BB" w14:textId="77777777" w:rsidR="00F74C46" w:rsidRPr="00EF5447" w:rsidRDefault="00F74C46" w:rsidP="00F74C46">
            <w:pPr>
              <w:pStyle w:val="TAC"/>
            </w:pPr>
            <w:r w:rsidRPr="00EF5447">
              <w:rPr>
                <w:rFonts w:eastAsia="Symbol" w:cs="Arial"/>
              </w:rPr>
              <w:t>+2/-3</w:t>
            </w:r>
          </w:p>
        </w:tc>
      </w:tr>
      <w:tr w:rsidR="00F74C46" w:rsidRPr="00EF5447" w14:paraId="09D264C8" w14:textId="77777777" w:rsidTr="006E363C">
        <w:trPr>
          <w:trHeight w:val="187"/>
          <w:jc w:val="center"/>
        </w:trPr>
        <w:tc>
          <w:tcPr>
            <w:tcW w:w="3440" w:type="dxa"/>
          </w:tcPr>
          <w:p w14:paraId="28ADB011" w14:textId="77777777" w:rsidR="00F74C46" w:rsidRPr="00EF5447" w:rsidRDefault="00F74C46" w:rsidP="00F74C46">
            <w:pPr>
              <w:pStyle w:val="TAC"/>
              <w:rPr>
                <w:rFonts w:cs="Arial"/>
                <w:lang w:eastAsia="zh-CN"/>
              </w:rPr>
            </w:pPr>
            <w:r w:rsidRPr="00EF5447">
              <w:rPr>
                <w:rFonts w:cs="Arial"/>
                <w:lang w:eastAsia="zh-TW"/>
              </w:rPr>
              <w:t>DC_66A_n12A</w:t>
            </w:r>
          </w:p>
        </w:tc>
        <w:tc>
          <w:tcPr>
            <w:tcW w:w="1578" w:type="dxa"/>
          </w:tcPr>
          <w:p w14:paraId="2A48521F" w14:textId="77777777" w:rsidR="00F74C46" w:rsidRPr="00EF5447" w:rsidRDefault="00F74C46" w:rsidP="00F74C46">
            <w:pPr>
              <w:pStyle w:val="TAC"/>
            </w:pPr>
          </w:p>
        </w:tc>
        <w:tc>
          <w:tcPr>
            <w:tcW w:w="1481" w:type="dxa"/>
          </w:tcPr>
          <w:p w14:paraId="33832FDA" w14:textId="77777777" w:rsidR="00F74C46" w:rsidRPr="00EF5447" w:rsidRDefault="00F74C46" w:rsidP="00F74C46">
            <w:pPr>
              <w:pStyle w:val="TAC"/>
            </w:pPr>
          </w:p>
        </w:tc>
        <w:tc>
          <w:tcPr>
            <w:tcW w:w="1688" w:type="dxa"/>
          </w:tcPr>
          <w:p w14:paraId="4ACF87B3" w14:textId="77777777" w:rsidR="00F74C46" w:rsidRPr="00EF5447" w:rsidRDefault="00F74C46" w:rsidP="00F74C46">
            <w:pPr>
              <w:pStyle w:val="TAC"/>
              <w:rPr>
                <w:rFonts w:eastAsia="Symbol" w:cs="Arial"/>
              </w:rPr>
            </w:pPr>
            <w:r w:rsidRPr="00EF5447">
              <w:rPr>
                <w:rFonts w:eastAsia="Symbol" w:cs="Arial"/>
                <w:lang w:eastAsia="zh-TW"/>
              </w:rPr>
              <w:t>23</w:t>
            </w:r>
          </w:p>
        </w:tc>
        <w:tc>
          <w:tcPr>
            <w:tcW w:w="1852" w:type="dxa"/>
          </w:tcPr>
          <w:p w14:paraId="1695BF23" w14:textId="77777777" w:rsidR="00F74C46" w:rsidRPr="00EF5447" w:rsidRDefault="00F74C46" w:rsidP="00F74C46">
            <w:pPr>
              <w:pStyle w:val="TAC"/>
              <w:rPr>
                <w:rFonts w:eastAsia="Symbol" w:cs="Arial"/>
              </w:rPr>
            </w:pPr>
            <w:r w:rsidRPr="00EF5447">
              <w:t>+2/-3</w:t>
            </w:r>
          </w:p>
        </w:tc>
      </w:tr>
      <w:tr w:rsidR="00F74C46" w:rsidRPr="00EF5447" w14:paraId="55E64A4E" w14:textId="77777777" w:rsidTr="006E363C">
        <w:trPr>
          <w:trHeight w:val="187"/>
          <w:jc w:val="center"/>
        </w:trPr>
        <w:tc>
          <w:tcPr>
            <w:tcW w:w="3440" w:type="dxa"/>
          </w:tcPr>
          <w:p w14:paraId="6770EF92" w14:textId="77777777" w:rsidR="00F74C46" w:rsidRPr="00EF5447" w:rsidRDefault="00F74C46" w:rsidP="00F74C46">
            <w:pPr>
              <w:pStyle w:val="TAC"/>
              <w:rPr>
                <w:lang w:eastAsia="ja-JP"/>
              </w:rPr>
            </w:pPr>
            <w:r w:rsidRPr="00EF5447">
              <w:rPr>
                <w:szCs w:val="18"/>
                <w:lang w:eastAsia="fi-FI"/>
              </w:rPr>
              <w:t>DC_66A_n25A</w:t>
            </w:r>
          </w:p>
        </w:tc>
        <w:tc>
          <w:tcPr>
            <w:tcW w:w="1578" w:type="dxa"/>
          </w:tcPr>
          <w:p w14:paraId="72A3A69A" w14:textId="77777777" w:rsidR="00F74C46" w:rsidRPr="00EF5447" w:rsidRDefault="00F74C46" w:rsidP="00F74C46">
            <w:pPr>
              <w:pStyle w:val="TAC"/>
            </w:pPr>
          </w:p>
        </w:tc>
        <w:tc>
          <w:tcPr>
            <w:tcW w:w="1481" w:type="dxa"/>
          </w:tcPr>
          <w:p w14:paraId="0B3B57BC" w14:textId="77777777" w:rsidR="00F74C46" w:rsidRPr="00EF5447" w:rsidRDefault="00F74C46" w:rsidP="00F74C46">
            <w:pPr>
              <w:pStyle w:val="TAC"/>
            </w:pPr>
          </w:p>
        </w:tc>
        <w:tc>
          <w:tcPr>
            <w:tcW w:w="1688" w:type="dxa"/>
          </w:tcPr>
          <w:p w14:paraId="7EA18F73" w14:textId="77777777" w:rsidR="00F74C46" w:rsidRPr="00EF5447" w:rsidRDefault="00F74C46" w:rsidP="00F74C46">
            <w:pPr>
              <w:pStyle w:val="TAC"/>
            </w:pPr>
            <w:r w:rsidRPr="00EF5447">
              <w:t>23</w:t>
            </w:r>
          </w:p>
        </w:tc>
        <w:tc>
          <w:tcPr>
            <w:tcW w:w="1852" w:type="dxa"/>
          </w:tcPr>
          <w:p w14:paraId="17092BE9" w14:textId="77777777" w:rsidR="00F74C46" w:rsidRPr="00EF5447" w:rsidRDefault="00F74C46" w:rsidP="00F74C46">
            <w:pPr>
              <w:pStyle w:val="TAC"/>
            </w:pPr>
            <w:r w:rsidRPr="00EF5447">
              <w:t>+2/-3</w:t>
            </w:r>
          </w:p>
        </w:tc>
      </w:tr>
      <w:tr w:rsidR="00F74C46" w:rsidRPr="00EF5447" w14:paraId="37A39BA9" w14:textId="77777777" w:rsidTr="006E363C">
        <w:trPr>
          <w:trHeight w:val="187"/>
          <w:jc w:val="center"/>
        </w:trPr>
        <w:tc>
          <w:tcPr>
            <w:tcW w:w="3440" w:type="dxa"/>
          </w:tcPr>
          <w:p w14:paraId="7EBD892B" w14:textId="77777777" w:rsidR="00F74C46" w:rsidRPr="00EF5447" w:rsidRDefault="00F74C46" w:rsidP="00F74C46">
            <w:pPr>
              <w:pStyle w:val="TAC"/>
              <w:rPr>
                <w:lang w:eastAsia="fi-FI"/>
              </w:rPr>
            </w:pPr>
            <w:r w:rsidRPr="00EF5447">
              <w:rPr>
                <w:lang w:eastAsia="fi-FI"/>
              </w:rPr>
              <w:t>DC_66A_n28A</w:t>
            </w:r>
          </w:p>
        </w:tc>
        <w:tc>
          <w:tcPr>
            <w:tcW w:w="1578" w:type="dxa"/>
          </w:tcPr>
          <w:p w14:paraId="484439F8" w14:textId="77777777" w:rsidR="00F74C46" w:rsidRPr="00EF5447" w:rsidRDefault="00F74C46" w:rsidP="00F74C46">
            <w:pPr>
              <w:pStyle w:val="TAC"/>
            </w:pPr>
          </w:p>
        </w:tc>
        <w:tc>
          <w:tcPr>
            <w:tcW w:w="1481" w:type="dxa"/>
          </w:tcPr>
          <w:p w14:paraId="7C70C8F7" w14:textId="77777777" w:rsidR="00F74C46" w:rsidRPr="00EF5447" w:rsidRDefault="00F74C46" w:rsidP="00F74C46">
            <w:pPr>
              <w:pStyle w:val="TAC"/>
            </w:pPr>
          </w:p>
        </w:tc>
        <w:tc>
          <w:tcPr>
            <w:tcW w:w="1688" w:type="dxa"/>
          </w:tcPr>
          <w:p w14:paraId="0DDA9ED3" w14:textId="77777777" w:rsidR="00F74C46" w:rsidRPr="00EF5447" w:rsidRDefault="00F74C46" w:rsidP="00F74C46">
            <w:pPr>
              <w:pStyle w:val="TAC"/>
            </w:pPr>
            <w:r w:rsidRPr="00EF5447">
              <w:t>23</w:t>
            </w:r>
          </w:p>
        </w:tc>
        <w:tc>
          <w:tcPr>
            <w:tcW w:w="1852" w:type="dxa"/>
          </w:tcPr>
          <w:p w14:paraId="170BB822" w14:textId="77777777" w:rsidR="00F74C46" w:rsidRPr="00EF5447" w:rsidRDefault="00F74C46" w:rsidP="00F74C46">
            <w:pPr>
              <w:pStyle w:val="TAC"/>
            </w:pPr>
            <w:r w:rsidRPr="00EF5447">
              <w:t>+2/-3</w:t>
            </w:r>
          </w:p>
        </w:tc>
      </w:tr>
      <w:tr w:rsidR="00F74C46" w:rsidRPr="00EF5447" w14:paraId="3538771D" w14:textId="77777777" w:rsidTr="006E363C">
        <w:trPr>
          <w:trHeight w:val="187"/>
          <w:jc w:val="center"/>
        </w:trPr>
        <w:tc>
          <w:tcPr>
            <w:tcW w:w="3440" w:type="dxa"/>
          </w:tcPr>
          <w:p w14:paraId="1A977BC9" w14:textId="77777777" w:rsidR="00F74C46" w:rsidRPr="00EF5447" w:rsidRDefault="00F74C46" w:rsidP="00F74C46">
            <w:pPr>
              <w:pStyle w:val="TAC"/>
              <w:rPr>
                <w:szCs w:val="18"/>
                <w:lang w:eastAsia="fi-FI"/>
              </w:rPr>
            </w:pPr>
            <w:r>
              <w:rPr>
                <w:lang w:val="fi-FI" w:eastAsia="fi-FI"/>
              </w:rPr>
              <w:t>DC_66A_n30A</w:t>
            </w:r>
          </w:p>
        </w:tc>
        <w:tc>
          <w:tcPr>
            <w:tcW w:w="1578" w:type="dxa"/>
          </w:tcPr>
          <w:p w14:paraId="40749C3F" w14:textId="77777777" w:rsidR="00F74C46" w:rsidRPr="00EF5447" w:rsidRDefault="00F74C46" w:rsidP="00F74C46">
            <w:pPr>
              <w:pStyle w:val="TAC"/>
            </w:pPr>
          </w:p>
        </w:tc>
        <w:tc>
          <w:tcPr>
            <w:tcW w:w="1481" w:type="dxa"/>
          </w:tcPr>
          <w:p w14:paraId="549AE8A3" w14:textId="77777777" w:rsidR="00F74C46" w:rsidRPr="00EF5447" w:rsidRDefault="00F74C46" w:rsidP="00F74C46">
            <w:pPr>
              <w:pStyle w:val="TAC"/>
            </w:pPr>
          </w:p>
        </w:tc>
        <w:tc>
          <w:tcPr>
            <w:tcW w:w="1688" w:type="dxa"/>
          </w:tcPr>
          <w:p w14:paraId="55DBA78E" w14:textId="77777777" w:rsidR="00F74C46" w:rsidRPr="00EF5447" w:rsidRDefault="00F74C46" w:rsidP="00F74C46">
            <w:pPr>
              <w:pStyle w:val="TAC"/>
            </w:pPr>
            <w:r>
              <w:rPr>
                <w:rFonts w:hint="eastAsia"/>
                <w:lang w:eastAsia="zh-TW"/>
              </w:rPr>
              <w:t>23</w:t>
            </w:r>
          </w:p>
        </w:tc>
        <w:tc>
          <w:tcPr>
            <w:tcW w:w="1852" w:type="dxa"/>
          </w:tcPr>
          <w:p w14:paraId="66B7D377" w14:textId="77777777" w:rsidR="00F74C46" w:rsidRPr="00EF5447" w:rsidRDefault="00F74C46" w:rsidP="00F74C46">
            <w:pPr>
              <w:pStyle w:val="TAC"/>
            </w:pPr>
            <w:r w:rsidRPr="00EF5447">
              <w:t>+2/-3</w:t>
            </w:r>
          </w:p>
        </w:tc>
      </w:tr>
      <w:tr w:rsidR="00F74C46" w:rsidRPr="00EF5447" w14:paraId="3A5B141F" w14:textId="77777777" w:rsidTr="006E363C">
        <w:trPr>
          <w:trHeight w:val="187"/>
          <w:jc w:val="center"/>
        </w:trPr>
        <w:tc>
          <w:tcPr>
            <w:tcW w:w="3440" w:type="dxa"/>
          </w:tcPr>
          <w:p w14:paraId="523E692D" w14:textId="77777777" w:rsidR="00F74C46" w:rsidRPr="00EF5447" w:rsidRDefault="00F74C46" w:rsidP="00F74C46">
            <w:pPr>
              <w:pStyle w:val="TAC"/>
              <w:rPr>
                <w:szCs w:val="18"/>
                <w:lang w:eastAsia="fi-FI"/>
              </w:rPr>
            </w:pPr>
            <w:r w:rsidRPr="00EF5447">
              <w:rPr>
                <w:szCs w:val="18"/>
                <w:lang w:eastAsia="fi-FI"/>
              </w:rPr>
              <w:t>DC_66A_n38A</w:t>
            </w:r>
          </w:p>
        </w:tc>
        <w:tc>
          <w:tcPr>
            <w:tcW w:w="1578" w:type="dxa"/>
          </w:tcPr>
          <w:p w14:paraId="3F55D4CA" w14:textId="77777777" w:rsidR="00F74C46" w:rsidRPr="00EF5447" w:rsidRDefault="00F74C46" w:rsidP="00F74C46">
            <w:pPr>
              <w:pStyle w:val="TAC"/>
            </w:pPr>
          </w:p>
        </w:tc>
        <w:tc>
          <w:tcPr>
            <w:tcW w:w="1481" w:type="dxa"/>
          </w:tcPr>
          <w:p w14:paraId="5AD1235F" w14:textId="77777777" w:rsidR="00F74C46" w:rsidRPr="00EF5447" w:rsidRDefault="00F74C46" w:rsidP="00F74C46">
            <w:pPr>
              <w:pStyle w:val="TAC"/>
            </w:pPr>
          </w:p>
        </w:tc>
        <w:tc>
          <w:tcPr>
            <w:tcW w:w="1688" w:type="dxa"/>
          </w:tcPr>
          <w:p w14:paraId="2446D31F" w14:textId="77777777" w:rsidR="00F74C46" w:rsidRPr="00EF5447" w:rsidRDefault="00F74C46" w:rsidP="00F74C46">
            <w:pPr>
              <w:pStyle w:val="TAC"/>
            </w:pPr>
            <w:r w:rsidRPr="00EF5447">
              <w:t>23</w:t>
            </w:r>
          </w:p>
        </w:tc>
        <w:tc>
          <w:tcPr>
            <w:tcW w:w="1852" w:type="dxa"/>
          </w:tcPr>
          <w:p w14:paraId="4C1E1D69" w14:textId="77777777" w:rsidR="00F74C46" w:rsidRPr="00EF5447" w:rsidRDefault="00F74C46" w:rsidP="00F74C46">
            <w:pPr>
              <w:pStyle w:val="TAC"/>
            </w:pPr>
            <w:r w:rsidRPr="00EF5447">
              <w:t>+2/-3</w:t>
            </w:r>
          </w:p>
        </w:tc>
      </w:tr>
      <w:tr w:rsidR="00F74C46" w:rsidRPr="00EF5447" w14:paraId="1BCA349C" w14:textId="77777777" w:rsidTr="006E363C">
        <w:trPr>
          <w:trHeight w:val="187"/>
          <w:jc w:val="center"/>
        </w:trPr>
        <w:tc>
          <w:tcPr>
            <w:tcW w:w="3440" w:type="dxa"/>
          </w:tcPr>
          <w:p w14:paraId="531FADF8" w14:textId="77777777" w:rsidR="00F74C46" w:rsidRPr="00EF5447" w:rsidRDefault="00F74C46" w:rsidP="00F74C46">
            <w:pPr>
              <w:pStyle w:val="TAC"/>
              <w:rPr>
                <w:lang w:eastAsia="fi-FI"/>
              </w:rPr>
            </w:pPr>
            <w:r w:rsidRPr="00EF5447">
              <w:rPr>
                <w:szCs w:val="18"/>
                <w:lang w:eastAsia="fi-FI"/>
              </w:rPr>
              <w:t>DC_66A_n41A</w:t>
            </w:r>
          </w:p>
        </w:tc>
        <w:tc>
          <w:tcPr>
            <w:tcW w:w="1578" w:type="dxa"/>
          </w:tcPr>
          <w:p w14:paraId="0161F297" w14:textId="77777777" w:rsidR="00F74C46" w:rsidRPr="00EF5447" w:rsidRDefault="00F74C46" w:rsidP="00F74C46">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5A4491F" w14:textId="77777777" w:rsidR="00F74C46" w:rsidRPr="00EF5447" w:rsidRDefault="00F74C46" w:rsidP="00F74C46">
            <w:pPr>
              <w:pStyle w:val="TAC"/>
            </w:pPr>
            <w:r w:rsidRPr="00EF5447">
              <w:rPr>
                <w:rFonts w:eastAsia="MS Mincho"/>
              </w:rPr>
              <w:t>+2/-3</w:t>
            </w:r>
          </w:p>
        </w:tc>
        <w:tc>
          <w:tcPr>
            <w:tcW w:w="1688" w:type="dxa"/>
          </w:tcPr>
          <w:p w14:paraId="2A9601EE" w14:textId="77777777" w:rsidR="00F74C46" w:rsidRPr="00EF5447" w:rsidRDefault="00F74C46" w:rsidP="00F74C46">
            <w:pPr>
              <w:pStyle w:val="TAC"/>
            </w:pPr>
            <w:r w:rsidRPr="00EF5447">
              <w:t>23</w:t>
            </w:r>
          </w:p>
        </w:tc>
        <w:tc>
          <w:tcPr>
            <w:tcW w:w="1852" w:type="dxa"/>
          </w:tcPr>
          <w:p w14:paraId="57D4DA5E" w14:textId="77777777" w:rsidR="00F74C46" w:rsidRPr="00EF5447" w:rsidRDefault="00F74C46" w:rsidP="00F74C46">
            <w:pPr>
              <w:pStyle w:val="TAC"/>
            </w:pPr>
            <w:r w:rsidRPr="00EF5447">
              <w:t>+2/-3</w:t>
            </w:r>
          </w:p>
        </w:tc>
      </w:tr>
      <w:tr w:rsidR="00F74C46" w:rsidRPr="00EF5447" w14:paraId="38104EE2" w14:textId="77777777" w:rsidTr="006E363C">
        <w:trPr>
          <w:trHeight w:val="187"/>
          <w:jc w:val="center"/>
        </w:trPr>
        <w:tc>
          <w:tcPr>
            <w:tcW w:w="3440" w:type="dxa"/>
          </w:tcPr>
          <w:p w14:paraId="37510868" w14:textId="77777777" w:rsidR="00F74C46" w:rsidRPr="00EF5447" w:rsidRDefault="00F74C46" w:rsidP="00F74C46">
            <w:pPr>
              <w:pStyle w:val="TAC"/>
              <w:rPr>
                <w:lang w:eastAsia="fi-FI"/>
              </w:rPr>
            </w:pPr>
            <w:r w:rsidRPr="00EF5447">
              <w:rPr>
                <w:lang w:eastAsia="fi-FI"/>
              </w:rPr>
              <w:t>DC_66A_n46A</w:t>
            </w:r>
          </w:p>
        </w:tc>
        <w:tc>
          <w:tcPr>
            <w:tcW w:w="1578" w:type="dxa"/>
          </w:tcPr>
          <w:p w14:paraId="3ABC5F6A" w14:textId="77777777" w:rsidR="00F74C46" w:rsidRPr="00EF5447" w:rsidRDefault="00F74C46" w:rsidP="00F74C46">
            <w:pPr>
              <w:pStyle w:val="TAC"/>
            </w:pPr>
          </w:p>
        </w:tc>
        <w:tc>
          <w:tcPr>
            <w:tcW w:w="1481" w:type="dxa"/>
          </w:tcPr>
          <w:p w14:paraId="67A532FB" w14:textId="77777777" w:rsidR="00F74C46" w:rsidRPr="00EF5447" w:rsidRDefault="00F74C46" w:rsidP="00F74C46">
            <w:pPr>
              <w:pStyle w:val="TAC"/>
            </w:pPr>
          </w:p>
        </w:tc>
        <w:tc>
          <w:tcPr>
            <w:tcW w:w="1688" w:type="dxa"/>
          </w:tcPr>
          <w:p w14:paraId="47A1C058" w14:textId="77777777" w:rsidR="00F74C46" w:rsidRPr="00EF5447" w:rsidRDefault="00F74C46" w:rsidP="00F74C46">
            <w:pPr>
              <w:pStyle w:val="TAC"/>
            </w:pPr>
            <w:r w:rsidRPr="00EF5447">
              <w:rPr>
                <w:rFonts w:eastAsia="MS Mincho"/>
              </w:rPr>
              <w:t>23</w:t>
            </w:r>
          </w:p>
        </w:tc>
        <w:tc>
          <w:tcPr>
            <w:tcW w:w="1852" w:type="dxa"/>
          </w:tcPr>
          <w:p w14:paraId="235CBECC" w14:textId="77777777" w:rsidR="00F74C46" w:rsidRPr="00EF5447" w:rsidRDefault="00F74C46" w:rsidP="00F74C46">
            <w:pPr>
              <w:pStyle w:val="TAC"/>
            </w:pPr>
            <w:r w:rsidRPr="00EF5447">
              <w:rPr>
                <w:rFonts w:eastAsia="MS Mincho"/>
              </w:rPr>
              <w:t>+2/-3</w:t>
            </w:r>
          </w:p>
        </w:tc>
      </w:tr>
      <w:tr w:rsidR="00F74C46" w:rsidRPr="00EF5447" w14:paraId="575350B0" w14:textId="77777777" w:rsidTr="006E363C">
        <w:trPr>
          <w:trHeight w:val="187"/>
          <w:jc w:val="center"/>
        </w:trPr>
        <w:tc>
          <w:tcPr>
            <w:tcW w:w="3440" w:type="dxa"/>
          </w:tcPr>
          <w:p w14:paraId="64AF0579" w14:textId="77777777" w:rsidR="00F74C46" w:rsidRPr="00EF5447" w:rsidRDefault="00F74C46" w:rsidP="00F74C46">
            <w:pPr>
              <w:pStyle w:val="TAC"/>
              <w:rPr>
                <w:lang w:eastAsia="ja-JP"/>
              </w:rPr>
            </w:pPr>
            <w:r w:rsidRPr="00EF5447">
              <w:rPr>
                <w:szCs w:val="18"/>
                <w:lang w:eastAsia="fi-FI"/>
              </w:rPr>
              <w:t>DC_66A_n48A</w:t>
            </w:r>
          </w:p>
        </w:tc>
        <w:tc>
          <w:tcPr>
            <w:tcW w:w="1578" w:type="dxa"/>
          </w:tcPr>
          <w:p w14:paraId="2971D6D7" w14:textId="77777777" w:rsidR="00F74C46" w:rsidRPr="00EF5447" w:rsidRDefault="00F74C46" w:rsidP="00F74C46">
            <w:pPr>
              <w:pStyle w:val="TAC"/>
            </w:pPr>
          </w:p>
        </w:tc>
        <w:tc>
          <w:tcPr>
            <w:tcW w:w="1481" w:type="dxa"/>
          </w:tcPr>
          <w:p w14:paraId="0F4BAE74" w14:textId="77777777" w:rsidR="00F74C46" w:rsidRPr="00EF5447" w:rsidRDefault="00F74C46" w:rsidP="00F74C46">
            <w:pPr>
              <w:pStyle w:val="TAC"/>
            </w:pPr>
          </w:p>
        </w:tc>
        <w:tc>
          <w:tcPr>
            <w:tcW w:w="1688" w:type="dxa"/>
          </w:tcPr>
          <w:p w14:paraId="65706265" w14:textId="77777777" w:rsidR="00F74C46" w:rsidRPr="00EF5447" w:rsidRDefault="00F74C46" w:rsidP="00F74C46">
            <w:pPr>
              <w:pStyle w:val="TAC"/>
            </w:pPr>
            <w:r w:rsidRPr="00EF5447">
              <w:t>23</w:t>
            </w:r>
          </w:p>
        </w:tc>
        <w:tc>
          <w:tcPr>
            <w:tcW w:w="1852" w:type="dxa"/>
          </w:tcPr>
          <w:p w14:paraId="237B96C2" w14:textId="77777777" w:rsidR="00F74C46" w:rsidRPr="00EF5447" w:rsidRDefault="00F74C46" w:rsidP="00F74C46">
            <w:pPr>
              <w:pStyle w:val="TAC"/>
            </w:pPr>
            <w:r w:rsidRPr="00EF5447">
              <w:t>+2/-3</w:t>
            </w:r>
          </w:p>
        </w:tc>
      </w:tr>
      <w:tr w:rsidR="00F74C46" w:rsidRPr="00EF5447" w14:paraId="53B68555" w14:textId="77777777" w:rsidTr="006E363C">
        <w:trPr>
          <w:trHeight w:val="187"/>
          <w:jc w:val="center"/>
        </w:trPr>
        <w:tc>
          <w:tcPr>
            <w:tcW w:w="3440" w:type="dxa"/>
          </w:tcPr>
          <w:p w14:paraId="324B6354" w14:textId="77777777" w:rsidR="00F74C46" w:rsidRPr="00EF5447" w:rsidRDefault="00F74C46" w:rsidP="00F74C46">
            <w:pPr>
              <w:pStyle w:val="TAC"/>
              <w:rPr>
                <w:lang w:eastAsia="fi-FI"/>
              </w:rPr>
            </w:pPr>
            <w:r w:rsidRPr="00EF5447">
              <w:rPr>
                <w:lang w:eastAsia="ja-JP"/>
              </w:rPr>
              <w:t>DC_66A_n71A</w:t>
            </w:r>
          </w:p>
        </w:tc>
        <w:tc>
          <w:tcPr>
            <w:tcW w:w="1578" w:type="dxa"/>
          </w:tcPr>
          <w:p w14:paraId="112E5CDE" w14:textId="77777777" w:rsidR="00F74C46" w:rsidRPr="00EF5447" w:rsidRDefault="00F74C46" w:rsidP="00F74C46">
            <w:pPr>
              <w:pStyle w:val="TAC"/>
            </w:pPr>
          </w:p>
        </w:tc>
        <w:tc>
          <w:tcPr>
            <w:tcW w:w="1481" w:type="dxa"/>
          </w:tcPr>
          <w:p w14:paraId="3AAD71D6" w14:textId="77777777" w:rsidR="00F74C46" w:rsidRPr="00EF5447" w:rsidRDefault="00F74C46" w:rsidP="00F74C46">
            <w:pPr>
              <w:pStyle w:val="TAC"/>
            </w:pPr>
          </w:p>
        </w:tc>
        <w:tc>
          <w:tcPr>
            <w:tcW w:w="1688" w:type="dxa"/>
          </w:tcPr>
          <w:p w14:paraId="2AF4F9A2" w14:textId="77777777" w:rsidR="00F74C46" w:rsidRPr="00EF5447" w:rsidRDefault="00F74C46" w:rsidP="00F74C46">
            <w:pPr>
              <w:pStyle w:val="TAC"/>
            </w:pPr>
            <w:r w:rsidRPr="00EF5447">
              <w:t>23</w:t>
            </w:r>
          </w:p>
        </w:tc>
        <w:tc>
          <w:tcPr>
            <w:tcW w:w="1852" w:type="dxa"/>
          </w:tcPr>
          <w:p w14:paraId="13197BFE" w14:textId="77777777" w:rsidR="00F74C46" w:rsidRPr="00EF5447" w:rsidRDefault="00F74C46" w:rsidP="00F74C46">
            <w:pPr>
              <w:pStyle w:val="TAC"/>
            </w:pPr>
            <w:r w:rsidRPr="00EF5447">
              <w:t>+2/-3</w:t>
            </w:r>
          </w:p>
        </w:tc>
      </w:tr>
      <w:tr w:rsidR="00F74C46" w:rsidRPr="00EF5447" w14:paraId="6FBA634C" w14:textId="77777777" w:rsidTr="006E363C">
        <w:trPr>
          <w:trHeight w:val="187"/>
          <w:jc w:val="center"/>
        </w:trPr>
        <w:tc>
          <w:tcPr>
            <w:tcW w:w="3440" w:type="dxa"/>
          </w:tcPr>
          <w:p w14:paraId="1C25E15A" w14:textId="77777777" w:rsidR="00F74C46" w:rsidRPr="00EF5447" w:rsidRDefault="00F74C46" w:rsidP="00F74C46">
            <w:pPr>
              <w:pStyle w:val="TAC"/>
              <w:rPr>
                <w:lang w:eastAsia="ja-JP"/>
              </w:rPr>
            </w:pPr>
            <w:r w:rsidRPr="00EF5447">
              <w:rPr>
                <w:lang w:eastAsia="ja-JP"/>
              </w:rPr>
              <w:t>DC_66A_n77A</w:t>
            </w:r>
          </w:p>
        </w:tc>
        <w:tc>
          <w:tcPr>
            <w:tcW w:w="1578" w:type="dxa"/>
          </w:tcPr>
          <w:p w14:paraId="7442FA81" w14:textId="77777777" w:rsidR="00F74C46" w:rsidRPr="00EF5447" w:rsidRDefault="00F74C46" w:rsidP="00F74C46">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8912BA3" w14:textId="77777777" w:rsidR="00F74C46" w:rsidRPr="00EF5447" w:rsidRDefault="00F74C46" w:rsidP="00F74C46">
            <w:pPr>
              <w:pStyle w:val="TAC"/>
            </w:pPr>
            <w:r w:rsidRPr="00EF5447">
              <w:rPr>
                <w:rFonts w:eastAsia="MS Mincho"/>
              </w:rPr>
              <w:t>+2/-3</w:t>
            </w:r>
          </w:p>
        </w:tc>
        <w:tc>
          <w:tcPr>
            <w:tcW w:w="1688" w:type="dxa"/>
          </w:tcPr>
          <w:p w14:paraId="0443E0F6" w14:textId="77777777" w:rsidR="00F74C46" w:rsidRPr="00EF5447" w:rsidRDefault="00F74C46" w:rsidP="00F74C46">
            <w:pPr>
              <w:pStyle w:val="TAC"/>
            </w:pPr>
            <w:r w:rsidRPr="00EF5447">
              <w:rPr>
                <w:rFonts w:eastAsia="MS Mincho"/>
              </w:rPr>
              <w:t>23</w:t>
            </w:r>
          </w:p>
        </w:tc>
        <w:tc>
          <w:tcPr>
            <w:tcW w:w="1852" w:type="dxa"/>
          </w:tcPr>
          <w:p w14:paraId="3B1A018D" w14:textId="77777777" w:rsidR="00F74C46" w:rsidRPr="00EF5447" w:rsidRDefault="00F74C46" w:rsidP="00F74C46">
            <w:pPr>
              <w:pStyle w:val="TAC"/>
            </w:pPr>
            <w:r w:rsidRPr="00EF5447">
              <w:rPr>
                <w:rFonts w:eastAsia="MS Mincho"/>
              </w:rPr>
              <w:t>+2/-3</w:t>
            </w:r>
          </w:p>
        </w:tc>
      </w:tr>
      <w:tr w:rsidR="00573CEA" w:rsidRPr="00EF5447" w14:paraId="1895A943" w14:textId="77777777" w:rsidTr="006E363C">
        <w:trPr>
          <w:trHeight w:val="187"/>
          <w:jc w:val="center"/>
        </w:trPr>
        <w:tc>
          <w:tcPr>
            <w:tcW w:w="3440" w:type="dxa"/>
          </w:tcPr>
          <w:p w14:paraId="5C805C16" w14:textId="77777777" w:rsidR="00573CEA" w:rsidRPr="00EF5447" w:rsidRDefault="00573CEA" w:rsidP="00573CEA">
            <w:pPr>
              <w:pStyle w:val="TAC"/>
              <w:rPr>
                <w:lang w:eastAsia="ja-JP"/>
              </w:rPr>
            </w:pPr>
            <w:r w:rsidRPr="00EF5447">
              <w:t>DC_66A_n78A</w:t>
            </w:r>
          </w:p>
          <w:p w14:paraId="43598D09" w14:textId="77777777" w:rsidR="00573CEA" w:rsidRPr="00EF5447" w:rsidRDefault="00573CEA" w:rsidP="00573CEA">
            <w:pPr>
              <w:pStyle w:val="TAC"/>
              <w:rPr>
                <w:lang w:eastAsia="ja-JP"/>
              </w:rPr>
            </w:pPr>
            <w:r w:rsidRPr="00EF5447">
              <w:rPr>
                <w:lang w:eastAsia="ja-JP"/>
              </w:rPr>
              <w:t>DC_66A-66A_n78A</w:t>
            </w:r>
          </w:p>
        </w:tc>
        <w:tc>
          <w:tcPr>
            <w:tcW w:w="1578" w:type="dxa"/>
          </w:tcPr>
          <w:p w14:paraId="5D847253" w14:textId="2C251095" w:rsidR="00573CEA" w:rsidRPr="00EF5447" w:rsidRDefault="00573CEA" w:rsidP="00573CEA">
            <w:pPr>
              <w:pStyle w:val="TAC"/>
            </w:pPr>
            <w:ins w:id="459" w:author="Per Lindell" w:date="2023-08-29T05:49:00Z">
              <w:r w:rsidRPr="00EF5447">
                <w:rPr>
                  <w:rFonts w:eastAsia="DengXian"/>
                  <w:lang w:eastAsia="zh-CN"/>
                </w:rPr>
                <w:t>26</w:t>
              </w:r>
              <w:r w:rsidRPr="00EF5447">
                <w:rPr>
                  <w:rFonts w:eastAsia="DengXian"/>
                  <w:vertAlign w:val="superscript"/>
                  <w:lang w:eastAsia="zh-CN"/>
                </w:rPr>
                <w:t>6</w:t>
              </w:r>
            </w:ins>
          </w:p>
        </w:tc>
        <w:tc>
          <w:tcPr>
            <w:tcW w:w="1481" w:type="dxa"/>
          </w:tcPr>
          <w:p w14:paraId="3D22D51C" w14:textId="24F9E505" w:rsidR="00573CEA" w:rsidRPr="00EF5447" w:rsidRDefault="00573CEA" w:rsidP="00573CEA">
            <w:pPr>
              <w:pStyle w:val="TAC"/>
            </w:pPr>
            <w:ins w:id="460" w:author="Per Lindell" w:date="2023-08-29T05:49:00Z">
              <w:r w:rsidRPr="00EF5447">
                <w:rPr>
                  <w:rFonts w:eastAsia="MS Mincho"/>
                </w:rPr>
                <w:t>+2/-3</w:t>
              </w:r>
            </w:ins>
          </w:p>
        </w:tc>
        <w:tc>
          <w:tcPr>
            <w:tcW w:w="1688" w:type="dxa"/>
          </w:tcPr>
          <w:p w14:paraId="7C566FC8" w14:textId="77777777" w:rsidR="00573CEA" w:rsidRPr="00EF5447" w:rsidRDefault="00573CEA" w:rsidP="00573CEA">
            <w:pPr>
              <w:pStyle w:val="TAC"/>
            </w:pPr>
            <w:r w:rsidRPr="00EF5447">
              <w:t>23</w:t>
            </w:r>
          </w:p>
        </w:tc>
        <w:tc>
          <w:tcPr>
            <w:tcW w:w="1852" w:type="dxa"/>
          </w:tcPr>
          <w:p w14:paraId="1B0B38FB" w14:textId="77777777" w:rsidR="00573CEA" w:rsidRPr="00EF5447" w:rsidRDefault="00573CEA" w:rsidP="00573CEA">
            <w:pPr>
              <w:pStyle w:val="TAC"/>
            </w:pPr>
            <w:r w:rsidRPr="00EF5447">
              <w:t>+2/-3</w:t>
            </w:r>
          </w:p>
        </w:tc>
      </w:tr>
      <w:tr w:rsidR="00573CEA" w:rsidRPr="00EF5447" w14:paraId="4FECD1FC" w14:textId="77777777" w:rsidTr="006E363C">
        <w:trPr>
          <w:trHeight w:val="187"/>
          <w:jc w:val="center"/>
        </w:trPr>
        <w:tc>
          <w:tcPr>
            <w:tcW w:w="3440" w:type="dxa"/>
          </w:tcPr>
          <w:p w14:paraId="408B2C08" w14:textId="77777777" w:rsidR="00573CEA" w:rsidRPr="00EF5447" w:rsidRDefault="00573CEA" w:rsidP="00573CEA">
            <w:pPr>
              <w:pStyle w:val="TAC"/>
              <w:rPr>
                <w:lang w:eastAsia="ja-JP"/>
              </w:rPr>
            </w:pPr>
            <w:r w:rsidRPr="00EF5447">
              <w:rPr>
                <w:lang w:eastAsia="ja-JP"/>
              </w:rPr>
              <w:t>DC_66A_n86A_ULSUP-TDM_n78A</w:t>
            </w:r>
          </w:p>
        </w:tc>
        <w:tc>
          <w:tcPr>
            <w:tcW w:w="1578" w:type="dxa"/>
          </w:tcPr>
          <w:p w14:paraId="36250DB1" w14:textId="77777777" w:rsidR="00573CEA" w:rsidRPr="00EF5447" w:rsidRDefault="00573CEA" w:rsidP="00573CEA">
            <w:pPr>
              <w:pStyle w:val="TAC"/>
            </w:pPr>
          </w:p>
        </w:tc>
        <w:tc>
          <w:tcPr>
            <w:tcW w:w="1481" w:type="dxa"/>
          </w:tcPr>
          <w:p w14:paraId="468B1086" w14:textId="77777777" w:rsidR="00573CEA" w:rsidRPr="00EF5447" w:rsidRDefault="00573CEA" w:rsidP="00573CEA">
            <w:pPr>
              <w:pStyle w:val="TAC"/>
            </w:pPr>
          </w:p>
        </w:tc>
        <w:tc>
          <w:tcPr>
            <w:tcW w:w="1688" w:type="dxa"/>
          </w:tcPr>
          <w:p w14:paraId="6005BA9F" w14:textId="77777777" w:rsidR="00573CEA" w:rsidRPr="00EF5447" w:rsidRDefault="00573CEA" w:rsidP="00573CEA">
            <w:pPr>
              <w:pStyle w:val="TAC"/>
            </w:pPr>
            <w:r w:rsidRPr="00EF5447">
              <w:t>23</w:t>
            </w:r>
          </w:p>
        </w:tc>
        <w:tc>
          <w:tcPr>
            <w:tcW w:w="1852" w:type="dxa"/>
          </w:tcPr>
          <w:p w14:paraId="56D54CB6" w14:textId="77777777" w:rsidR="00573CEA" w:rsidRPr="00EF5447" w:rsidRDefault="00573CEA" w:rsidP="00573CEA">
            <w:pPr>
              <w:pStyle w:val="TAC"/>
            </w:pPr>
            <w:r w:rsidRPr="00EF5447">
              <w:t>+2/-3</w:t>
            </w:r>
          </w:p>
        </w:tc>
      </w:tr>
      <w:tr w:rsidR="00573CEA" w:rsidRPr="00EF5447" w14:paraId="0EC62096" w14:textId="77777777" w:rsidTr="006E363C">
        <w:trPr>
          <w:trHeight w:val="187"/>
          <w:jc w:val="center"/>
        </w:trPr>
        <w:tc>
          <w:tcPr>
            <w:tcW w:w="3440" w:type="dxa"/>
          </w:tcPr>
          <w:p w14:paraId="4B4091A7" w14:textId="77777777" w:rsidR="00573CEA" w:rsidRPr="00EF5447" w:rsidRDefault="00573CEA" w:rsidP="00573CEA">
            <w:pPr>
              <w:pStyle w:val="TAC"/>
              <w:rPr>
                <w:lang w:eastAsia="fi-FI"/>
              </w:rPr>
            </w:pPr>
            <w:r>
              <w:rPr>
                <w:szCs w:val="18"/>
                <w:lang w:val="fi-FI" w:eastAsia="fi-FI"/>
              </w:rPr>
              <w:t>DC_71A_n2A</w:t>
            </w:r>
          </w:p>
        </w:tc>
        <w:tc>
          <w:tcPr>
            <w:tcW w:w="1578" w:type="dxa"/>
          </w:tcPr>
          <w:p w14:paraId="07209D19" w14:textId="77777777" w:rsidR="00573CEA" w:rsidRPr="00EF5447" w:rsidRDefault="00573CEA" w:rsidP="00573CEA">
            <w:pPr>
              <w:pStyle w:val="TAC"/>
            </w:pPr>
          </w:p>
        </w:tc>
        <w:tc>
          <w:tcPr>
            <w:tcW w:w="1481" w:type="dxa"/>
          </w:tcPr>
          <w:p w14:paraId="09376B01" w14:textId="77777777" w:rsidR="00573CEA" w:rsidRPr="00EF5447" w:rsidRDefault="00573CEA" w:rsidP="00573CEA">
            <w:pPr>
              <w:pStyle w:val="TAC"/>
            </w:pPr>
          </w:p>
        </w:tc>
        <w:tc>
          <w:tcPr>
            <w:tcW w:w="1688" w:type="dxa"/>
            <w:vAlign w:val="center"/>
          </w:tcPr>
          <w:p w14:paraId="2E10AB34" w14:textId="77777777" w:rsidR="00573CEA" w:rsidRPr="00EF5447" w:rsidRDefault="00573CEA" w:rsidP="00573CEA">
            <w:pPr>
              <w:pStyle w:val="TAC"/>
            </w:pPr>
            <w:r>
              <w:t>23</w:t>
            </w:r>
          </w:p>
        </w:tc>
        <w:tc>
          <w:tcPr>
            <w:tcW w:w="1852" w:type="dxa"/>
            <w:vAlign w:val="center"/>
          </w:tcPr>
          <w:p w14:paraId="5084B950" w14:textId="77777777" w:rsidR="00573CEA" w:rsidRPr="00EF5447" w:rsidRDefault="00573CEA" w:rsidP="00573CEA">
            <w:pPr>
              <w:pStyle w:val="TAC"/>
            </w:pPr>
            <w:r>
              <w:t>+2/-3</w:t>
            </w:r>
          </w:p>
        </w:tc>
      </w:tr>
      <w:tr w:rsidR="00573CEA" w:rsidRPr="00EF5447" w14:paraId="7C380C6E" w14:textId="77777777" w:rsidTr="006E363C">
        <w:trPr>
          <w:trHeight w:val="187"/>
          <w:jc w:val="center"/>
        </w:trPr>
        <w:tc>
          <w:tcPr>
            <w:tcW w:w="3440" w:type="dxa"/>
          </w:tcPr>
          <w:p w14:paraId="61DCCAE5" w14:textId="77777777" w:rsidR="00573CEA" w:rsidRPr="00EF5447" w:rsidRDefault="00573CEA" w:rsidP="00573CEA">
            <w:pPr>
              <w:pStyle w:val="TAC"/>
            </w:pPr>
            <w:r w:rsidRPr="00EF5447">
              <w:rPr>
                <w:lang w:eastAsia="fi-FI"/>
              </w:rPr>
              <w:t>DC_71A_n5A</w:t>
            </w:r>
          </w:p>
        </w:tc>
        <w:tc>
          <w:tcPr>
            <w:tcW w:w="1578" w:type="dxa"/>
          </w:tcPr>
          <w:p w14:paraId="6E609A11" w14:textId="77777777" w:rsidR="00573CEA" w:rsidRPr="00EF5447" w:rsidRDefault="00573CEA" w:rsidP="00573CEA">
            <w:pPr>
              <w:pStyle w:val="TAC"/>
            </w:pPr>
          </w:p>
        </w:tc>
        <w:tc>
          <w:tcPr>
            <w:tcW w:w="1481" w:type="dxa"/>
          </w:tcPr>
          <w:p w14:paraId="0B036714" w14:textId="77777777" w:rsidR="00573CEA" w:rsidRPr="00EF5447" w:rsidRDefault="00573CEA" w:rsidP="00573CEA">
            <w:pPr>
              <w:pStyle w:val="TAC"/>
            </w:pPr>
          </w:p>
        </w:tc>
        <w:tc>
          <w:tcPr>
            <w:tcW w:w="1688" w:type="dxa"/>
          </w:tcPr>
          <w:p w14:paraId="1C962922" w14:textId="77777777" w:rsidR="00573CEA" w:rsidRPr="00EF5447" w:rsidRDefault="00573CEA" w:rsidP="00573CEA">
            <w:pPr>
              <w:pStyle w:val="TAC"/>
            </w:pPr>
            <w:r w:rsidRPr="00EF5447">
              <w:t>23</w:t>
            </w:r>
          </w:p>
        </w:tc>
        <w:tc>
          <w:tcPr>
            <w:tcW w:w="1852" w:type="dxa"/>
          </w:tcPr>
          <w:p w14:paraId="47B4C00A" w14:textId="77777777" w:rsidR="00573CEA" w:rsidRPr="00EF5447" w:rsidRDefault="00573CEA" w:rsidP="00573CEA">
            <w:pPr>
              <w:pStyle w:val="TAC"/>
            </w:pPr>
            <w:r w:rsidRPr="00EF5447">
              <w:t>+2/-3</w:t>
            </w:r>
          </w:p>
        </w:tc>
      </w:tr>
      <w:tr w:rsidR="00573CEA" w:rsidRPr="00EF5447" w14:paraId="61C23A2F" w14:textId="77777777" w:rsidTr="006E363C">
        <w:trPr>
          <w:trHeight w:val="187"/>
          <w:jc w:val="center"/>
        </w:trPr>
        <w:tc>
          <w:tcPr>
            <w:tcW w:w="3440" w:type="dxa"/>
          </w:tcPr>
          <w:p w14:paraId="0D41DF23" w14:textId="77777777" w:rsidR="00573CEA" w:rsidRPr="00EF5447" w:rsidRDefault="00573CEA" w:rsidP="00573CEA">
            <w:pPr>
              <w:pStyle w:val="TAC"/>
              <w:rPr>
                <w:lang w:eastAsia="fi-FI"/>
              </w:rPr>
            </w:pPr>
            <w:r w:rsidRPr="00593A1A">
              <w:rPr>
                <w:lang w:eastAsia="fi-FI"/>
              </w:rPr>
              <w:t>DC_71A_n7A</w:t>
            </w:r>
          </w:p>
        </w:tc>
        <w:tc>
          <w:tcPr>
            <w:tcW w:w="1578" w:type="dxa"/>
          </w:tcPr>
          <w:p w14:paraId="3319E8E7" w14:textId="77777777" w:rsidR="00573CEA" w:rsidRPr="00EF5447" w:rsidRDefault="00573CEA" w:rsidP="00573CEA">
            <w:pPr>
              <w:pStyle w:val="TAC"/>
            </w:pPr>
          </w:p>
        </w:tc>
        <w:tc>
          <w:tcPr>
            <w:tcW w:w="1481" w:type="dxa"/>
          </w:tcPr>
          <w:p w14:paraId="0408BFB0" w14:textId="77777777" w:rsidR="00573CEA" w:rsidRPr="00EF5447" w:rsidRDefault="00573CEA" w:rsidP="00573CEA">
            <w:pPr>
              <w:pStyle w:val="TAC"/>
            </w:pPr>
          </w:p>
        </w:tc>
        <w:tc>
          <w:tcPr>
            <w:tcW w:w="1688" w:type="dxa"/>
          </w:tcPr>
          <w:p w14:paraId="5EAE6747" w14:textId="77777777" w:rsidR="00573CEA" w:rsidRPr="00EF5447" w:rsidRDefault="00573CEA" w:rsidP="00573CEA">
            <w:pPr>
              <w:pStyle w:val="TAC"/>
            </w:pPr>
            <w:r w:rsidRPr="00EF5447">
              <w:t>23</w:t>
            </w:r>
          </w:p>
        </w:tc>
        <w:tc>
          <w:tcPr>
            <w:tcW w:w="1852" w:type="dxa"/>
          </w:tcPr>
          <w:p w14:paraId="63BCEC4D" w14:textId="77777777" w:rsidR="00573CEA" w:rsidRPr="00EF5447" w:rsidRDefault="00573CEA" w:rsidP="00573CEA">
            <w:pPr>
              <w:pStyle w:val="TAC"/>
            </w:pPr>
            <w:r w:rsidRPr="00EF5447">
              <w:t>+2/-3</w:t>
            </w:r>
          </w:p>
        </w:tc>
      </w:tr>
      <w:tr w:rsidR="00573CEA" w:rsidRPr="00EF5447" w14:paraId="7885AA20" w14:textId="77777777" w:rsidTr="006E363C">
        <w:trPr>
          <w:trHeight w:val="187"/>
          <w:jc w:val="center"/>
        </w:trPr>
        <w:tc>
          <w:tcPr>
            <w:tcW w:w="3440" w:type="dxa"/>
          </w:tcPr>
          <w:p w14:paraId="733F12B5" w14:textId="77777777" w:rsidR="00573CEA" w:rsidRPr="00593A1A" w:rsidRDefault="00573CEA" w:rsidP="00573CEA">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55BDB0B3" w14:textId="77777777" w:rsidR="00573CEA" w:rsidRPr="00EF5447" w:rsidRDefault="00573CEA" w:rsidP="00573CEA">
            <w:pPr>
              <w:pStyle w:val="TAC"/>
            </w:pPr>
          </w:p>
        </w:tc>
        <w:tc>
          <w:tcPr>
            <w:tcW w:w="1481" w:type="dxa"/>
          </w:tcPr>
          <w:p w14:paraId="6930A21C" w14:textId="77777777" w:rsidR="00573CEA" w:rsidRPr="00EF5447" w:rsidRDefault="00573CEA" w:rsidP="00573CEA">
            <w:pPr>
              <w:pStyle w:val="TAC"/>
            </w:pPr>
          </w:p>
        </w:tc>
        <w:tc>
          <w:tcPr>
            <w:tcW w:w="1688" w:type="dxa"/>
          </w:tcPr>
          <w:p w14:paraId="09C7F945" w14:textId="77777777" w:rsidR="00573CEA" w:rsidRPr="00EF5447" w:rsidRDefault="00573CEA" w:rsidP="00573CEA">
            <w:pPr>
              <w:pStyle w:val="TAC"/>
            </w:pPr>
            <w:r w:rsidRPr="00EF5447">
              <w:t>23</w:t>
            </w:r>
          </w:p>
        </w:tc>
        <w:tc>
          <w:tcPr>
            <w:tcW w:w="1852" w:type="dxa"/>
          </w:tcPr>
          <w:p w14:paraId="57B29186" w14:textId="77777777" w:rsidR="00573CEA" w:rsidRPr="00EF5447" w:rsidRDefault="00573CEA" w:rsidP="00573CEA">
            <w:pPr>
              <w:pStyle w:val="TAC"/>
            </w:pPr>
            <w:r w:rsidRPr="00EF5447">
              <w:t>+2/-3</w:t>
            </w:r>
          </w:p>
        </w:tc>
      </w:tr>
      <w:tr w:rsidR="00573CEA" w:rsidRPr="00EF5447" w14:paraId="0EC38B83" w14:textId="77777777" w:rsidTr="006E363C">
        <w:trPr>
          <w:trHeight w:val="187"/>
          <w:jc w:val="center"/>
        </w:trPr>
        <w:tc>
          <w:tcPr>
            <w:tcW w:w="3440" w:type="dxa"/>
          </w:tcPr>
          <w:p w14:paraId="3ADC95C5" w14:textId="77777777" w:rsidR="00573CEA" w:rsidRPr="00EF5447" w:rsidRDefault="00573CEA" w:rsidP="00573CEA">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3B6A820E" w14:textId="77777777" w:rsidR="00573CEA" w:rsidRPr="00EF5447" w:rsidRDefault="00573CEA" w:rsidP="00573CEA">
            <w:pPr>
              <w:pStyle w:val="TAC"/>
            </w:pPr>
          </w:p>
        </w:tc>
        <w:tc>
          <w:tcPr>
            <w:tcW w:w="1481" w:type="dxa"/>
          </w:tcPr>
          <w:p w14:paraId="000C249D" w14:textId="77777777" w:rsidR="00573CEA" w:rsidRPr="00EF5447" w:rsidRDefault="00573CEA" w:rsidP="00573CEA">
            <w:pPr>
              <w:pStyle w:val="TAC"/>
            </w:pPr>
          </w:p>
        </w:tc>
        <w:tc>
          <w:tcPr>
            <w:tcW w:w="1688" w:type="dxa"/>
          </w:tcPr>
          <w:p w14:paraId="6CE5401F" w14:textId="77777777" w:rsidR="00573CEA" w:rsidRPr="00EF5447" w:rsidRDefault="00573CEA" w:rsidP="00573CEA">
            <w:pPr>
              <w:pStyle w:val="TAC"/>
            </w:pPr>
            <w:r w:rsidRPr="00EF5447">
              <w:t>23</w:t>
            </w:r>
          </w:p>
        </w:tc>
        <w:tc>
          <w:tcPr>
            <w:tcW w:w="1852" w:type="dxa"/>
          </w:tcPr>
          <w:p w14:paraId="31D9E218" w14:textId="77777777" w:rsidR="00573CEA" w:rsidRPr="00EF5447" w:rsidRDefault="00573CEA" w:rsidP="00573CEA">
            <w:pPr>
              <w:pStyle w:val="TAC"/>
            </w:pPr>
            <w:r w:rsidRPr="00EF5447">
              <w:t>+2/-3</w:t>
            </w:r>
          </w:p>
        </w:tc>
      </w:tr>
      <w:tr w:rsidR="00573CEA" w:rsidRPr="00EF5447" w14:paraId="2FDB2A25" w14:textId="77777777" w:rsidTr="006E363C">
        <w:trPr>
          <w:trHeight w:val="187"/>
          <w:jc w:val="center"/>
        </w:trPr>
        <w:tc>
          <w:tcPr>
            <w:tcW w:w="3440" w:type="dxa"/>
          </w:tcPr>
          <w:p w14:paraId="7ECBDD6E" w14:textId="77777777" w:rsidR="00573CEA" w:rsidRPr="00EF5447" w:rsidRDefault="00573CEA" w:rsidP="00573CEA">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6DFAB1AE" w14:textId="77777777" w:rsidR="00573CEA" w:rsidRPr="00EF5447" w:rsidRDefault="00573CEA" w:rsidP="00573CEA">
            <w:pPr>
              <w:pStyle w:val="TAC"/>
            </w:pPr>
          </w:p>
        </w:tc>
        <w:tc>
          <w:tcPr>
            <w:tcW w:w="1481" w:type="dxa"/>
          </w:tcPr>
          <w:p w14:paraId="457F4FA1" w14:textId="77777777" w:rsidR="00573CEA" w:rsidRPr="00EF5447" w:rsidRDefault="00573CEA" w:rsidP="00573CEA">
            <w:pPr>
              <w:pStyle w:val="TAC"/>
            </w:pPr>
          </w:p>
        </w:tc>
        <w:tc>
          <w:tcPr>
            <w:tcW w:w="1688" w:type="dxa"/>
          </w:tcPr>
          <w:p w14:paraId="401EB139" w14:textId="77777777" w:rsidR="00573CEA" w:rsidRPr="00EF5447" w:rsidRDefault="00573CEA" w:rsidP="00573CEA">
            <w:pPr>
              <w:pStyle w:val="TAC"/>
            </w:pPr>
            <w:r w:rsidRPr="00EF5447">
              <w:t>23</w:t>
            </w:r>
          </w:p>
        </w:tc>
        <w:tc>
          <w:tcPr>
            <w:tcW w:w="1852" w:type="dxa"/>
          </w:tcPr>
          <w:p w14:paraId="7481BA76" w14:textId="77777777" w:rsidR="00573CEA" w:rsidRPr="00EF5447" w:rsidRDefault="00573CEA" w:rsidP="00573CEA">
            <w:pPr>
              <w:pStyle w:val="TAC"/>
            </w:pPr>
            <w:r w:rsidRPr="00EF5447">
              <w:t>+2/-3</w:t>
            </w:r>
          </w:p>
        </w:tc>
      </w:tr>
      <w:tr w:rsidR="00573CEA" w:rsidRPr="00EF5447" w14:paraId="4D0D96A5" w14:textId="77777777" w:rsidTr="006E363C">
        <w:trPr>
          <w:trHeight w:val="187"/>
          <w:jc w:val="center"/>
        </w:trPr>
        <w:tc>
          <w:tcPr>
            <w:tcW w:w="3440" w:type="dxa"/>
          </w:tcPr>
          <w:p w14:paraId="05EC88DD" w14:textId="77777777" w:rsidR="00573CEA" w:rsidRPr="00EF5447" w:rsidRDefault="00573CEA" w:rsidP="00573CEA">
            <w:pPr>
              <w:pStyle w:val="TAC"/>
              <w:rPr>
                <w:szCs w:val="18"/>
                <w:lang w:eastAsia="fi-FI"/>
              </w:rPr>
            </w:pPr>
            <w:r>
              <w:rPr>
                <w:lang w:val="fi-FI" w:eastAsia="fi-FI"/>
              </w:rPr>
              <w:t>DC_71A_n41A</w:t>
            </w:r>
          </w:p>
        </w:tc>
        <w:tc>
          <w:tcPr>
            <w:tcW w:w="1578" w:type="dxa"/>
          </w:tcPr>
          <w:p w14:paraId="5E4B3B55" w14:textId="77777777" w:rsidR="00573CEA" w:rsidRPr="00EF5447" w:rsidRDefault="00573CEA" w:rsidP="00573CEA">
            <w:pPr>
              <w:pStyle w:val="TAC"/>
            </w:pPr>
          </w:p>
        </w:tc>
        <w:tc>
          <w:tcPr>
            <w:tcW w:w="1481" w:type="dxa"/>
          </w:tcPr>
          <w:p w14:paraId="07301CCD" w14:textId="77777777" w:rsidR="00573CEA" w:rsidRPr="00EF5447" w:rsidRDefault="00573CEA" w:rsidP="00573CEA">
            <w:pPr>
              <w:pStyle w:val="TAC"/>
            </w:pPr>
          </w:p>
        </w:tc>
        <w:tc>
          <w:tcPr>
            <w:tcW w:w="1688" w:type="dxa"/>
            <w:vAlign w:val="center"/>
          </w:tcPr>
          <w:p w14:paraId="5BCD8DAF" w14:textId="77777777" w:rsidR="00573CEA" w:rsidRPr="00EF5447" w:rsidRDefault="00573CEA" w:rsidP="00573CEA">
            <w:pPr>
              <w:pStyle w:val="TAC"/>
            </w:pPr>
            <w:r w:rsidRPr="00E725F8">
              <w:t>23</w:t>
            </w:r>
          </w:p>
        </w:tc>
        <w:tc>
          <w:tcPr>
            <w:tcW w:w="1852" w:type="dxa"/>
            <w:vAlign w:val="center"/>
          </w:tcPr>
          <w:p w14:paraId="77C148AA" w14:textId="77777777" w:rsidR="00573CEA" w:rsidRPr="00EF5447" w:rsidRDefault="00573CEA" w:rsidP="00573CEA">
            <w:pPr>
              <w:pStyle w:val="TAC"/>
            </w:pPr>
            <w:r w:rsidRPr="00E725F8">
              <w:t>+2/-3</w:t>
            </w:r>
          </w:p>
        </w:tc>
      </w:tr>
      <w:tr w:rsidR="00573CEA" w:rsidRPr="00EF5447" w14:paraId="4796CBD6" w14:textId="77777777" w:rsidTr="006E363C">
        <w:trPr>
          <w:trHeight w:val="187"/>
          <w:jc w:val="center"/>
        </w:trPr>
        <w:tc>
          <w:tcPr>
            <w:tcW w:w="3440" w:type="dxa"/>
          </w:tcPr>
          <w:p w14:paraId="1D591F92" w14:textId="77777777" w:rsidR="00573CEA" w:rsidRPr="00EF5447" w:rsidRDefault="00573CEA" w:rsidP="00573CEA">
            <w:pPr>
              <w:pStyle w:val="TAC"/>
              <w:rPr>
                <w:lang w:eastAsia="fi-FI"/>
              </w:rPr>
            </w:pPr>
            <w:r w:rsidRPr="00EF5447">
              <w:rPr>
                <w:szCs w:val="18"/>
                <w:lang w:eastAsia="fi-FI"/>
              </w:rPr>
              <w:t>DC_71A_n48A</w:t>
            </w:r>
          </w:p>
        </w:tc>
        <w:tc>
          <w:tcPr>
            <w:tcW w:w="1578" w:type="dxa"/>
          </w:tcPr>
          <w:p w14:paraId="7F1CDF87" w14:textId="77777777" w:rsidR="00573CEA" w:rsidRPr="00EF5447" w:rsidRDefault="00573CEA" w:rsidP="00573CEA">
            <w:pPr>
              <w:pStyle w:val="TAC"/>
            </w:pPr>
          </w:p>
        </w:tc>
        <w:tc>
          <w:tcPr>
            <w:tcW w:w="1481" w:type="dxa"/>
          </w:tcPr>
          <w:p w14:paraId="11B846CA" w14:textId="77777777" w:rsidR="00573CEA" w:rsidRPr="00EF5447" w:rsidRDefault="00573CEA" w:rsidP="00573CEA">
            <w:pPr>
              <w:pStyle w:val="TAC"/>
            </w:pPr>
          </w:p>
        </w:tc>
        <w:tc>
          <w:tcPr>
            <w:tcW w:w="1688" w:type="dxa"/>
          </w:tcPr>
          <w:p w14:paraId="658079E3" w14:textId="77777777" w:rsidR="00573CEA" w:rsidRPr="00EF5447" w:rsidRDefault="00573CEA" w:rsidP="00573CEA">
            <w:pPr>
              <w:pStyle w:val="TAC"/>
            </w:pPr>
            <w:r w:rsidRPr="00EF5447">
              <w:t>23</w:t>
            </w:r>
          </w:p>
        </w:tc>
        <w:tc>
          <w:tcPr>
            <w:tcW w:w="1852" w:type="dxa"/>
          </w:tcPr>
          <w:p w14:paraId="0CD0F6C0" w14:textId="77777777" w:rsidR="00573CEA" w:rsidRPr="00EF5447" w:rsidRDefault="00573CEA" w:rsidP="00573CEA">
            <w:pPr>
              <w:pStyle w:val="TAC"/>
            </w:pPr>
            <w:r w:rsidRPr="00EF5447">
              <w:t>+2/-3</w:t>
            </w:r>
          </w:p>
        </w:tc>
      </w:tr>
      <w:tr w:rsidR="00573CEA" w:rsidRPr="00EF5447" w14:paraId="308965A3" w14:textId="77777777" w:rsidTr="006E363C">
        <w:trPr>
          <w:trHeight w:val="187"/>
          <w:jc w:val="center"/>
        </w:trPr>
        <w:tc>
          <w:tcPr>
            <w:tcW w:w="3440" w:type="dxa"/>
          </w:tcPr>
          <w:p w14:paraId="7F16B165" w14:textId="77777777" w:rsidR="00573CEA" w:rsidRPr="00EF5447" w:rsidRDefault="00573CEA" w:rsidP="00573CEA">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24A07C09" w14:textId="77777777" w:rsidR="00573CEA" w:rsidRPr="00EF5447" w:rsidRDefault="00573CEA" w:rsidP="00573CEA">
            <w:pPr>
              <w:pStyle w:val="TAC"/>
            </w:pPr>
          </w:p>
        </w:tc>
        <w:tc>
          <w:tcPr>
            <w:tcW w:w="1481" w:type="dxa"/>
          </w:tcPr>
          <w:p w14:paraId="3BC320FD" w14:textId="77777777" w:rsidR="00573CEA" w:rsidRPr="00EF5447" w:rsidRDefault="00573CEA" w:rsidP="00573CEA">
            <w:pPr>
              <w:pStyle w:val="TAC"/>
            </w:pPr>
          </w:p>
        </w:tc>
        <w:tc>
          <w:tcPr>
            <w:tcW w:w="1688" w:type="dxa"/>
          </w:tcPr>
          <w:p w14:paraId="47D55AD5" w14:textId="77777777" w:rsidR="00573CEA" w:rsidRPr="00EF5447" w:rsidRDefault="00573CEA" w:rsidP="00573CEA">
            <w:pPr>
              <w:pStyle w:val="TAC"/>
            </w:pPr>
            <w:r w:rsidRPr="00EF5447">
              <w:t>23</w:t>
            </w:r>
          </w:p>
        </w:tc>
        <w:tc>
          <w:tcPr>
            <w:tcW w:w="1852" w:type="dxa"/>
          </w:tcPr>
          <w:p w14:paraId="5F0A7DCF" w14:textId="77777777" w:rsidR="00573CEA" w:rsidRPr="00EF5447" w:rsidRDefault="00573CEA" w:rsidP="00573CEA">
            <w:pPr>
              <w:pStyle w:val="TAC"/>
            </w:pPr>
            <w:r w:rsidRPr="00EF5447">
              <w:t>+2/-3</w:t>
            </w:r>
          </w:p>
        </w:tc>
      </w:tr>
      <w:tr w:rsidR="00AE3C06" w:rsidRPr="00EF5447" w14:paraId="41FF6DF9" w14:textId="77777777" w:rsidTr="006E363C">
        <w:trPr>
          <w:trHeight w:val="187"/>
          <w:jc w:val="center"/>
        </w:trPr>
        <w:tc>
          <w:tcPr>
            <w:tcW w:w="3440" w:type="dxa"/>
          </w:tcPr>
          <w:p w14:paraId="220CE639" w14:textId="77777777" w:rsidR="00AE3C06" w:rsidRPr="00EF5447" w:rsidRDefault="00AE3C06" w:rsidP="00AE3C06">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63E8E189" w14:textId="0531C491" w:rsidR="00AE3C06" w:rsidRPr="00EF5447" w:rsidRDefault="00AE3C06" w:rsidP="00AE3C06">
            <w:pPr>
              <w:pStyle w:val="TAC"/>
            </w:pPr>
            <w:ins w:id="461" w:author="Per Lindell" w:date="2023-08-29T05:54:00Z">
              <w:r w:rsidRPr="00EF5447">
                <w:rPr>
                  <w:rFonts w:eastAsia="DengXian"/>
                  <w:lang w:eastAsia="zh-CN"/>
                </w:rPr>
                <w:t>26</w:t>
              </w:r>
              <w:r w:rsidRPr="00EF5447">
                <w:rPr>
                  <w:rFonts w:eastAsia="DengXian"/>
                  <w:vertAlign w:val="superscript"/>
                  <w:lang w:eastAsia="zh-CN"/>
                </w:rPr>
                <w:t>6</w:t>
              </w:r>
            </w:ins>
          </w:p>
        </w:tc>
        <w:tc>
          <w:tcPr>
            <w:tcW w:w="1481" w:type="dxa"/>
          </w:tcPr>
          <w:p w14:paraId="782133E3" w14:textId="614E9B42" w:rsidR="00AE3C06" w:rsidRPr="00EF5447" w:rsidRDefault="00AE3C06" w:rsidP="00AE3C06">
            <w:pPr>
              <w:pStyle w:val="TAC"/>
            </w:pPr>
            <w:ins w:id="462" w:author="Per Lindell" w:date="2023-08-29T05:54:00Z">
              <w:r w:rsidRPr="00EF5447">
                <w:rPr>
                  <w:rFonts w:eastAsia="MS Mincho"/>
                </w:rPr>
                <w:t>+2/-3</w:t>
              </w:r>
            </w:ins>
          </w:p>
        </w:tc>
        <w:tc>
          <w:tcPr>
            <w:tcW w:w="1688" w:type="dxa"/>
          </w:tcPr>
          <w:p w14:paraId="2CD0739E" w14:textId="77777777" w:rsidR="00AE3C06" w:rsidRPr="00EF5447" w:rsidRDefault="00AE3C06" w:rsidP="00AE3C06">
            <w:pPr>
              <w:pStyle w:val="TAC"/>
            </w:pPr>
            <w:r w:rsidRPr="00EF5447">
              <w:t>23</w:t>
            </w:r>
          </w:p>
        </w:tc>
        <w:tc>
          <w:tcPr>
            <w:tcW w:w="1852" w:type="dxa"/>
          </w:tcPr>
          <w:p w14:paraId="53F03A75" w14:textId="77777777" w:rsidR="00AE3C06" w:rsidRPr="00EF5447" w:rsidRDefault="00AE3C06" w:rsidP="00AE3C06">
            <w:pPr>
              <w:pStyle w:val="TAC"/>
            </w:pPr>
            <w:r w:rsidRPr="00EF5447">
              <w:t>+2/-3</w:t>
            </w:r>
          </w:p>
        </w:tc>
      </w:tr>
      <w:tr w:rsidR="00AE3C06" w:rsidRPr="00EF5447" w14:paraId="06BB7F63" w14:textId="77777777" w:rsidTr="006E363C">
        <w:trPr>
          <w:trHeight w:val="187"/>
          <w:jc w:val="center"/>
        </w:trPr>
        <w:tc>
          <w:tcPr>
            <w:tcW w:w="10039" w:type="dxa"/>
            <w:gridSpan w:val="5"/>
          </w:tcPr>
          <w:p w14:paraId="7F2AD0A1" w14:textId="77777777" w:rsidR="00AE3C06" w:rsidRPr="00EF5447" w:rsidRDefault="00AE3C06" w:rsidP="00AE3C06">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2892B543" w14:textId="77777777" w:rsidR="00AE3C06" w:rsidRPr="00EF5447" w:rsidRDefault="00AE3C06" w:rsidP="00AE3C06">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w:t>
            </w:r>
            <w:proofErr w:type="gramStart"/>
            <w:r w:rsidRPr="00EF5447">
              <w:t>tolerance</w:t>
            </w:r>
            <w:proofErr w:type="gramEnd"/>
          </w:p>
          <w:p w14:paraId="1F40A016" w14:textId="77777777" w:rsidR="00AE3C06" w:rsidRPr="00EF5447" w:rsidRDefault="00AE3C06" w:rsidP="00AE3C06">
            <w:pPr>
              <w:pStyle w:val="TAN"/>
            </w:pPr>
            <w:r w:rsidRPr="00EF5447">
              <w:t>NOTE 3:</w:t>
            </w:r>
            <w:r w:rsidRPr="00EF5447">
              <w:tab/>
              <w:t>For inter-band EN-DC the maximum power requirement should apply to the total transmitted power over all component carriers (per UE).</w:t>
            </w:r>
          </w:p>
          <w:p w14:paraId="0D4A302E" w14:textId="77777777" w:rsidR="00AE3C06" w:rsidRPr="00EF5447" w:rsidRDefault="00AE3C06" w:rsidP="00AE3C06">
            <w:pPr>
              <w:pStyle w:val="TAN"/>
            </w:pPr>
            <w:r w:rsidRPr="00EF5447">
              <w:t>NOTE 4:</w:t>
            </w:r>
            <w:r w:rsidRPr="00EF5447">
              <w:tab/>
              <w:t>Power Class 3 is the default power class unless otherwise stated.</w:t>
            </w:r>
          </w:p>
          <w:p w14:paraId="7227136C" w14:textId="77777777" w:rsidR="00AE3C06" w:rsidRPr="00EF5447" w:rsidRDefault="00AE3C06" w:rsidP="00AE3C06">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602117B5" w14:textId="77777777" w:rsidR="00AE3C06" w:rsidRDefault="00AE3C06" w:rsidP="00AE3C06">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70977628" w14:textId="77777777" w:rsidR="00AE3C06" w:rsidRDefault="00AE3C06" w:rsidP="00AE3C06">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7D9CE2F3" w14:textId="77777777" w:rsidR="00AE3C06" w:rsidRPr="00EF5447" w:rsidRDefault="00AE3C06" w:rsidP="00AE3C06">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w:t>
            </w:r>
            <w:proofErr w:type="gramStart"/>
            <w:r w:rsidRPr="00A1115A">
              <w:rPr>
                <w:lang w:eastAsia="zh-CN"/>
              </w:rPr>
              <w:t>and  PC</w:t>
            </w:r>
            <w:proofErr w:type="gramEnd"/>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2DBF4268" w14:textId="77777777" w:rsidR="00696E74" w:rsidRDefault="00696E74" w:rsidP="00696E7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8449ACF" w14:textId="77777777" w:rsidR="00F8640C" w:rsidRPr="00EF5447" w:rsidRDefault="00F8640C" w:rsidP="00F8640C">
      <w:pPr>
        <w:pStyle w:val="Heading5"/>
      </w:pPr>
      <w:bookmarkStart w:id="463" w:name="_Toc52353221"/>
      <w:bookmarkStart w:id="464" w:name="_Toc53175044"/>
      <w:bookmarkStart w:id="465" w:name="_Toc61378383"/>
      <w:bookmarkStart w:id="466" w:name="_Toc61378858"/>
      <w:bookmarkStart w:id="467" w:name="_Toc67954051"/>
      <w:bookmarkStart w:id="468" w:name="_Toc68733718"/>
      <w:bookmarkStart w:id="469" w:name="_Toc68785034"/>
      <w:bookmarkStart w:id="470" w:name="_Toc76736994"/>
      <w:bookmarkStart w:id="471" w:name="_Toc77241406"/>
      <w:bookmarkStart w:id="472" w:name="_Toc77241911"/>
      <w:bookmarkStart w:id="473" w:name="_Toc83743287"/>
      <w:bookmarkStart w:id="474" w:name="_Toc83909808"/>
      <w:bookmarkStart w:id="475" w:name="_Toc91071775"/>
      <w:r w:rsidRPr="00EF5447">
        <w:lastRenderedPageBreak/>
        <w:t>7.3B.2.3.2</w:t>
      </w:r>
      <w:r w:rsidRPr="00EF5447">
        <w:tab/>
        <w:t>Reference sensitivity exceptions due to receiver harmonic mixing for EN-DC in NR FR1</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1AF3BC83" w14:textId="77777777" w:rsidR="00F8640C" w:rsidRPr="00EF5447" w:rsidRDefault="00F8640C" w:rsidP="00F8640C">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14:paraId="317F2278" w14:textId="77777777" w:rsidR="00585CFD" w:rsidRDefault="00585CFD" w:rsidP="00585CFD">
      <w:pPr>
        <w:rPr>
          <w:ins w:id="476" w:author="Per Lindell" w:date="2023-08-28T12:27:00Z"/>
          <w:lang w:val="en-US"/>
        </w:rPr>
      </w:pPr>
      <w:ins w:id="477" w:author="Per Lindell" w:date="2023-08-28T12:27:00Z">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ins>
    </w:p>
    <w:p w14:paraId="755A3340" w14:textId="77777777" w:rsidR="00585CFD" w:rsidRPr="00EF5447" w:rsidRDefault="00585CFD" w:rsidP="00585CFD">
      <w:pPr>
        <w:rPr>
          <w:ins w:id="478" w:author="Per Lindell" w:date="2023-08-28T12:27:00Z"/>
        </w:rPr>
      </w:pPr>
      <w:ins w:id="479" w:author="Per Lindell" w:date="2023-08-28T12:27:00Z">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ins>
    </w:p>
    <w:p w14:paraId="1393A1BE" w14:textId="77777777" w:rsidR="00F8640C" w:rsidRPr="00EF5447" w:rsidRDefault="00F8640C" w:rsidP="00F8640C">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98"/>
        <w:gridCol w:w="670"/>
        <w:gridCol w:w="729"/>
        <w:gridCol w:w="723"/>
        <w:gridCol w:w="723"/>
        <w:gridCol w:w="723"/>
        <w:gridCol w:w="723"/>
        <w:gridCol w:w="723"/>
        <w:gridCol w:w="723"/>
        <w:gridCol w:w="723"/>
        <w:gridCol w:w="723"/>
        <w:gridCol w:w="745"/>
      </w:tblGrid>
      <w:tr w:rsidR="00F8640C" w:rsidRPr="00EF5447" w14:paraId="13D0493E" w14:textId="77777777" w:rsidTr="006E363C">
        <w:trPr>
          <w:trHeight w:val="187"/>
          <w:jc w:val="center"/>
        </w:trPr>
        <w:tc>
          <w:tcPr>
            <w:tcW w:w="0" w:type="auto"/>
            <w:gridSpan w:val="13"/>
            <w:shd w:val="clear" w:color="auto" w:fill="auto"/>
          </w:tcPr>
          <w:p w14:paraId="21B0B9B0" w14:textId="77777777" w:rsidR="00F8640C" w:rsidRPr="00EF5447" w:rsidRDefault="00F8640C" w:rsidP="006E363C">
            <w:pPr>
              <w:pStyle w:val="TAH"/>
            </w:pPr>
            <w:r w:rsidRPr="00EF5447">
              <w:lastRenderedPageBreak/>
              <w:t xml:space="preserve">E-UTRA or NR Band / Channel bandwidth of the </w:t>
            </w:r>
            <w:r w:rsidRPr="00EF5447">
              <w:rPr>
                <w:lang w:eastAsia="zh-CN"/>
              </w:rPr>
              <w:t>affected DL</w:t>
            </w:r>
            <w:r w:rsidRPr="00EF5447">
              <w:t xml:space="preserve"> band / MSD</w:t>
            </w:r>
          </w:p>
        </w:tc>
      </w:tr>
      <w:tr w:rsidR="00F8640C" w:rsidRPr="00EF5447" w14:paraId="5ADAD2D1" w14:textId="77777777" w:rsidTr="006E363C">
        <w:trPr>
          <w:trHeight w:val="187"/>
          <w:jc w:val="center"/>
        </w:trPr>
        <w:tc>
          <w:tcPr>
            <w:tcW w:w="0" w:type="auto"/>
            <w:shd w:val="clear" w:color="auto" w:fill="auto"/>
          </w:tcPr>
          <w:p w14:paraId="38967AC2" w14:textId="77777777" w:rsidR="00F8640C" w:rsidRPr="00EF5447" w:rsidRDefault="00F8640C" w:rsidP="006E363C">
            <w:pPr>
              <w:pStyle w:val="TAH"/>
            </w:pPr>
            <w:r w:rsidRPr="00EF5447">
              <w:t>UL band</w:t>
            </w:r>
          </w:p>
        </w:tc>
        <w:tc>
          <w:tcPr>
            <w:tcW w:w="0" w:type="auto"/>
            <w:shd w:val="clear" w:color="auto" w:fill="auto"/>
          </w:tcPr>
          <w:p w14:paraId="7FF036E5" w14:textId="77777777" w:rsidR="00F8640C" w:rsidRPr="00EF5447" w:rsidRDefault="00F8640C" w:rsidP="006E363C">
            <w:pPr>
              <w:pStyle w:val="TAH"/>
            </w:pPr>
            <w:r w:rsidRPr="00EF5447">
              <w:t>DL band</w:t>
            </w:r>
          </w:p>
        </w:tc>
        <w:tc>
          <w:tcPr>
            <w:tcW w:w="0" w:type="auto"/>
            <w:shd w:val="clear" w:color="auto" w:fill="auto"/>
          </w:tcPr>
          <w:p w14:paraId="3D76E7E7" w14:textId="77777777" w:rsidR="00F8640C" w:rsidRPr="00EF5447" w:rsidRDefault="00F8640C" w:rsidP="006E363C">
            <w:pPr>
              <w:pStyle w:val="TAH"/>
            </w:pPr>
            <w:r w:rsidRPr="00EF5447">
              <w:t>5</w:t>
            </w:r>
          </w:p>
          <w:p w14:paraId="15AB5460" w14:textId="77777777" w:rsidR="00F8640C" w:rsidRPr="00EF5447" w:rsidRDefault="00F8640C" w:rsidP="006E363C">
            <w:pPr>
              <w:pStyle w:val="TAH"/>
            </w:pPr>
            <w:r w:rsidRPr="00EF5447">
              <w:t>MHz</w:t>
            </w:r>
          </w:p>
          <w:p w14:paraId="68D096FA" w14:textId="77777777" w:rsidR="00F8640C" w:rsidRPr="00EF5447" w:rsidRDefault="00F8640C" w:rsidP="006E363C">
            <w:pPr>
              <w:pStyle w:val="TAH"/>
            </w:pPr>
            <w:r w:rsidRPr="00EF5447">
              <w:t>(dB)</w:t>
            </w:r>
          </w:p>
        </w:tc>
        <w:tc>
          <w:tcPr>
            <w:tcW w:w="0" w:type="auto"/>
            <w:shd w:val="clear" w:color="auto" w:fill="auto"/>
          </w:tcPr>
          <w:p w14:paraId="253CE630" w14:textId="77777777" w:rsidR="00F8640C" w:rsidRPr="00EF5447" w:rsidRDefault="00F8640C" w:rsidP="006E363C">
            <w:pPr>
              <w:pStyle w:val="TAH"/>
            </w:pPr>
            <w:r w:rsidRPr="00EF5447">
              <w:t>10 MHz</w:t>
            </w:r>
          </w:p>
          <w:p w14:paraId="2C579276" w14:textId="77777777" w:rsidR="00F8640C" w:rsidRPr="00EF5447" w:rsidRDefault="00F8640C" w:rsidP="006E363C">
            <w:pPr>
              <w:pStyle w:val="TAH"/>
            </w:pPr>
            <w:r w:rsidRPr="00EF5447">
              <w:t>(dB)</w:t>
            </w:r>
          </w:p>
        </w:tc>
        <w:tc>
          <w:tcPr>
            <w:tcW w:w="0" w:type="auto"/>
            <w:shd w:val="clear" w:color="auto" w:fill="auto"/>
          </w:tcPr>
          <w:p w14:paraId="369A763C" w14:textId="77777777" w:rsidR="00F8640C" w:rsidRPr="00EF5447" w:rsidRDefault="00F8640C" w:rsidP="006E363C">
            <w:pPr>
              <w:pStyle w:val="TAH"/>
            </w:pPr>
            <w:r w:rsidRPr="00EF5447">
              <w:t>15 MHz</w:t>
            </w:r>
          </w:p>
          <w:p w14:paraId="5EB6AC91" w14:textId="77777777" w:rsidR="00F8640C" w:rsidRPr="00EF5447" w:rsidRDefault="00F8640C" w:rsidP="006E363C">
            <w:pPr>
              <w:pStyle w:val="TAH"/>
            </w:pPr>
            <w:r w:rsidRPr="00EF5447">
              <w:t>(dB)</w:t>
            </w:r>
          </w:p>
        </w:tc>
        <w:tc>
          <w:tcPr>
            <w:tcW w:w="0" w:type="auto"/>
            <w:shd w:val="clear" w:color="auto" w:fill="auto"/>
          </w:tcPr>
          <w:p w14:paraId="21072F8A" w14:textId="77777777" w:rsidR="00F8640C" w:rsidRPr="00EF5447" w:rsidRDefault="00F8640C" w:rsidP="006E363C">
            <w:pPr>
              <w:pStyle w:val="TAH"/>
            </w:pPr>
            <w:r w:rsidRPr="00EF5447">
              <w:t>20 MHz</w:t>
            </w:r>
          </w:p>
          <w:p w14:paraId="2BB77416" w14:textId="77777777" w:rsidR="00F8640C" w:rsidRPr="00EF5447" w:rsidRDefault="00F8640C" w:rsidP="006E363C">
            <w:pPr>
              <w:pStyle w:val="TAH"/>
            </w:pPr>
            <w:r w:rsidRPr="00EF5447">
              <w:t>(dB)</w:t>
            </w:r>
          </w:p>
        </w:tc>
        <w:tc>
          <w:tcPr>
            <w:tcW w:w="0" w:type="auto"/>
            <w:shd w:val="clear" w:color="auto" w:fill="auto"/>
          </w:tcPr>
          <w:p w14:paraId="37ED3740" w14:textId="77777777" w:rsidR="00F8640C" w:rsidRPr="00EF5447" w:rsidRDefault="00F8640C" w:rsidP="006E363C">
            <w:pPr>
              <w:pStyle w:val="TAH"/>
            </w:pPr>
            <w:r w:rsidRPr="00EF5447">
              <w:t>25 MHz</w:t>
            </w:r>
          </w:p>
          <w:p w14:paraId="226D6220" w14:textId="77777777" w:rsidR="00F8640C" w:rsidRPr="00EF5447" w:rsidRDefault="00F8640C" w:rsidP="006E363C">
            <w:pPr>
              <w:pStyle w:val="TAH"/>
            </w:pPr>
            <w:r w:rsidRPr="00EF5447">
              <w:t>(dB)</w:t>
            </w:r>
          </w:p>
        </w:tc>
        <w:tc>
          <w:tcPr>
            <w:tcW w:w="0" w:type="auto"/>
            <w:shd w:val="clear" w:color="auto" w:fill="auto"/>
          </w:tcPr>
          <w:p w14:paraId="595A313A" w14:textId="77777777" w:rsidR="00F8640C" w:rsidRPr="00EF5447" w:rsidRDefault="00F8640C" w:rsidP="006E363C">
            <w:pPr>
              <w:pStyle w:val="TAH"/>
            </w:pPr>
            <w:r w:rsidRPr="00EF5447">
              <w:t>40 MHz</w:t>
            </w:r>
          </w:p>
          <w:p w14:paraId="741F6279" w14:textId="77777777" w:rsidR="00F8640C" w:rsidRPr="00EF5447" w:rsidRDefault="00F8640C" w:rsidP="006E363C">
            <w:pPr>
              <w:pStyle w:val="TAH"/>
            </w:pPr>
            <w:r w:rsidRPr="00EF5447">
              <w:t>(dB)</w:t>
            </w:r>
          </w:p>
        </w:tc>
        <w:tc>
          <w:tcPr>
            <w:tcW w:w="0" w:type="auto"/>
            <w:shd w:val="clear" w:color="auto" w:fill="auto"/>
          </w:tcPr>
          <w:p w14:paraId="7311A514" w14:textId="77777777" w:rsidR="00F8640C" w:rsidRPr="00EF5447" w:rsidRDefault="00F8640C" w:rsidP="006E363C">
            <w:pPr>
              <w:pStyle w:val="TAH"/>
            </w:pPr>
            <w:r w:rsidRPr="00EF5447">
              <w:t>50 MHz</w:t>
            </w:r>
          </w:p>
          <w:p w14:paraId="06F6EA7A" w14:textId="77777777" w:rsidR="00F8640C" w:rsidRPr="00EF5447" w:rsidRDefault="00F8640C" w:rsidP="006E363C">
            <w:pPr>
              <w:pStyle w:val="TAH"/>
            </w:pPr>
            <w:r w:rsidRPr="00EF5447">
              <w:t>(dB)</w:t>
            </w:r>
          </w:p>
        </w:tc>
        <w:tc>
          <w:tcPr>
            <w:tcW w:w="0" w:type="auto"/>
            <w:shd w:val="clear" w:color="auto" w:fill="auto"/>
          </w:tcPr>
          <w:p w14:paraId="498E07B0" w14:textId="77777777" w:rsidR="00F8640C" w:rsidRPr="00EF5447" w:rsidRDefault="00F8640C" w:rsidP="006E363C">
            <w:pPr>
              <w:pStyle w:val="TAH"/>
            </w:pPr>
            <w:r w:rsidRPr="00EF5447">
              <w:t>60 MHz</w:t>
            </w:r>
          </w:p>
          <w:p w14:paraId="68C9BBB5" w14:textId="77777777" w:rsidR="00F8640C" w:rsidRPr="00EF5447" w:rsidRDefault="00F8640C" w:rsidP="006E363C">
            <w:pPr>
              <w:pStyle w:val="TAH"/>
            </w:pPr>
            <w:r w:rsidRPr="00EF5447">
              <w:t>(dB)</w:t>
            </w:r>
          </w:p>
        </w:tc>
        <w:tc>
          <w:tcPr>
            <w:tcW w:w="0" w:type="auto"/>
            <w:shd w:val="clear" w:color="auto" w:fill="auto"/>
          </w:tcPr>
          <w:p w14:paraId="1E33079E" w14:textId="77777777" w:rsidR="00F8640C" w:rsidRPr="00EF5447" w:rsidRDefault="00F8640C" w:rsidP="006E363C">
            <w:pPr>
              <w:pStyle w:val="TAH"/>
            </w:pPr>
            <w:r w:rsidRPr="00EF5447">
              <w:t>80 MHz</w:t>
            </w:r>
          </w:p>
          <w:p w14:paraId="26B7EB5A" w14:textId="77777777" w:rsidR="00F8640C" w:rsidRPr="00EF5447" w:rsidRDefault="00F8640C" w:rsidP="006E363C">
            <w:pPr>
              <w:pStyle w:val="TAH"/>
            </w:pPr>
            <w:r w:rsidRPr="00EF5447">
              <w:t>(dB)</w:t>
            </w:r>
          </w:p>
        </w:tc>
        <w:tc>
          <w:tcPr>
            <w:tcW w:w="0" w:type="auto"/>
          </w:tcPr>
          <w:p w14:paraId="78CCA2F3" w14:textId="77777777" w:rsidR="00F8640C" w:rsidRPr="00EF5447" w:rsidRDefault="00F8640C" w:rsidP="006E363C">
            <w:pPr>
              <w:pStyle w:val="TAH"/>
            </w:pPr>
            <w:r w:rsidRPr="00EF5447">
              <w:t>90 MHz</w:t>
            </w:r>
          </w:p>
          <w:p w14:paraId="5D943A83" w14:textId="77777777" w:rsidR="00F8640C" w:rsidRPr="00EF5447" w:rsidRDefault="00F8640C" w:rsidP="006E363C">
            <w:pPr>
              <w:pStyle w:val="TAH"/>
            </w:pPr>
            <w:r w:rsidRPr="00EF5447">
              <w:t>(dB)</w:t>
            </w:r>
          </w:p>
        </w:tc>
        <w:tc>
          <w:tcPr>
            <w:tcW w:w="0" w:type="auto"/>
            <w:shd w:val="clear" w:color="auto" w:fill="auto"/>
          </w:tcPr>
          <w:p w14:paraId="1A95A5B5" w14:textId="77777777" w:rsidR="00F8640C" w:rsidRPr="00EF5447" w:rsidRDefault="00F8640C" w:rsidP="006E363C">
            <w:pPr>
              <w:pStyle w:val="TAH"/>
            </w:pPr>
            <w:r w:rsidRPr="00EF5447">
              <w:t>100 MHz</w:t>
            </w:r>
          </w:p>
          <w:p w14:paraId="7A02DCBA" w14:textId="77777777" w:rsidR="00F8640C" w:rsidRPr="00EF5447" w:rsidRDefault="00F8640C" w:rsidP="006E363C">
            <w:pPr>
              <w:pStyle w:val="TAH"/>
            </w:pPr>
            <w:r w:rsidRPr="00EF5447">
              <w:t>(dB)</w:t>
            </w:r>
          </w:p>
        </w:tc>
      </w:tr>
      <w:tr w:rsidR="00F8640C" w:rsidRPr="00EF5447" w14:paraId="17B91095" w14:textId="77777777" w:rsidTr="006E363C">
        <w:trPr>
          <w:trHeight w:val="187"/>
          <w:jc w:val="center"/>
        </w:trPr>
        <w:tc>
          <w:tcPr>
            <w:tcW w:w="0" w:type="auto"/>
            <w:shd w:val="clear" w:color="auto" w:fill="auto"/>
            <w:vAlign w:val="center"/>
          </w:tcPr>
          <w:p w14:paraId="17D67086" w14:textId="77777777" w:rsidR="00F8640C" w:rsidRPr="00EF5447" w:rsidRDefault="00F8640C" w:rsidP="006E363C">
            <w:pPr>
              <w:pStyle w:val="TAC"/>
            </w:pPr>
            <w:r w:rsidRPr="00EF5447">
              <w:t>1</w:t>
            </w:r>
          </w:p>
        </w:tc>
        <w:tc>
          <w:tcPr>
            <w:tcW w:w="0" w:type="auto"/>
            <w:shd w:val="clear" w:color="auto" w:fill="auto"/>
            <w:vAlign w:val="center"/>
          </w:tcPr>
          <w:p w14:paraId="18A77AEE" w14:textId="77777777" w:rsidR="00F8640C" w:rsidRPr="00EF5447" w:rsidRDefault="00F8640C" w:rsidP="006E363C">
            <w:pPr>
              <w:pStyle w:val="TAC"/>
            </w:pPr>
            <w:r w:rsidRPr="00EF5447">
              <w:t>n71</w:t>
            </w:r>
            <w:r w:rsidRPr="00EF5447">
              <w:rPr>
                <w:vertAlign w:val="superscript"/>
              </w:rPr>
              <w:t>4</w:t>
            </w:r>
          </w:p>
        </w:tc>
        <w:tc>
          <w:tcPr>
            <w:tcW w:w="0" w:type="auto"/>
            <w:shd w:val="clear" w:color="auto" w:fill="auto"/>
            <w:vAlign w:val="center"/>
          </w:tcPr>
          <w:p w14:paraId="6C23C36A" w14:textId="77777777" w:rsidR="00F8640C" w:rsidRPr="00EF5447" w:rsidRDefault="00F8640C" w:rsidP="006E363C">
            <w:pPr>
              <w:pStyle w:val="TAC"/>
              <w:rPr>
                <w:rFonts w:eastAsia="Yu Gothic"/>
              </w:rPr>
            </w:pPr>
            <w:r w:rsidRPr="00EF5447">
              <w:rPr>
                <w:rFonts w:eastAsia="Yu Gothic"/>
              </w:rPr>
              <w:t>26.8</w:t>
            </w:r>
          </w:p>
        </w:tc>
        <w:tc>
          <w:tcPr>
            <w:tcW w:w="0" w:type="auto"/>
            <w:shd w:val="clear" w:color="auto" w:fill="auto"/>
            <w:vAlign w:val="center"/>
          </w:tcPr>
          <w:p w14:paraId="330CBA3C" w14:textId="77777777" w:rsidR="00F8640C" w:rsidRPr="00EF5447" w:rsidRDefault="00F8640C" w:rsidP="006E363C">
            <w:pPr>
              <w:pStyle w:val="TAC"/>
              <w:rPr>
                <w:rFonts w:eastAsia="Yu Gothic"/>
              </w:rPr>
            </w:pPr>
            <w:r w:rsidRPr="00EF5447">
              <w:rPr>
                <w:rFonts w:eastAsia="Yu Gothic"/>
              </w:rPr>
              <w:t>23.6</w:t>
            </w:r>
          </w:p>
        </w:tc>
        <w:tc>
          <w:tcPr>
            <w:tcW w:w="0" w:type="auto"/>
            <w:shd w:val="clear" w:color="auto" w:fill="auto"/>
            <w:vAlign w:val="center"/>
          </w:tcPr>
          <w:p w14:paraId="0A516C0A" w14:textId="77777777" w:rsidR="00F8640C" w:rsidRPr="00EF5447" w:rsidRDefault="00F8640C" w:rsidP="006E363C">
            <w:pPr>
              <w:pStyle w:val="TAC"/>
              <w:rPr>
                <w:rFonts w:eastAsia="Yu Gothic"/>
              </w:rPr>
            </w:pPr>
            <w:r w:rsidRPr="00EF5447">
              <w:rPr>
                <w:rFonts w:eastAsia="Yu Gothic"/>
              </w:rPr>
              <w:t>21.2</w:t>
            </w:r>
          </w:p>
        </w:tc>
        <w:tc>
          <w:tcPr>
            <w:tcW w:w="0" w:type="auto"/>
            <w:shd w:val="clear" w:color="auto" w:fill="auto"/>
            <w:vAlign w:val="center"/>
          </w:tcPr>
          <w:p w14:paraId="70AA5FBF" w14:textId="77777777" w:rsidR="00F8640C" w:rsidRPr="00EF5447" w:rsidRDefault="00F8640C" w:rsidP="006E363C">
            <w:pPr>
              <w:pStyle w:val="TAC"/>
              <w:rPr>
                <w:rFonts w:eastAsia="Yu Gothic"/>
              </w:rPr>
            </w:pPr>
            <w:r w:rsidRPr="00EF5447">
              <w:rPr>
                <w:rFonts w:eastAsia="Yu Gothic"/>
              </w:rPr>
              <w:t>15.6</w:t>
            </w:r>
          </w:p>
        </w:tc>
        <w:tc>
          <w:tcPr>
            <w:tcW w:w="0" w:type="auto"/>
            <w:shd w:val="clear" w:color="auto" w:fill="auto"/>
          </w:tcPr>
          <w:p w14:paraId="5328115B" w14:textId="77777777" w:rsidR="00F8640C" w:rsidRPr="00EF5447" w:rsidRDefault="00F8640C" w:rsidP="006E363C">
            <w:pPr>
              <w:pStyle w:val="TAC"/>
            </w:pPr>
          </w:p>
        </w:tc>
        <w:tc>
          <w:tcPr>
            <w:tcW w:w="0" w:type="auto"/>
            <w:shd w:val="clear" w:color="auto" w:fill="auto"/>
          </w:tcPr>
          <w:p w14:paraId="432EAA59" w14:textId="77777777" w:rsidR="00F8640C" w:rsidRPr="00EF5447" w:rsidRDefault="00F8640C" w:rsidP="006E363C">
            <w:pPr>
              <w:pStyle w:val="TAC"/>
            </w:pPr>
          </w:p>
        </w:tc>
        <w:tc>
          <w:tcPr>
            <w:tcW w:w="0" w:type="auto"/>
            <w:shd w:val="clear" w:color="auto" w:fill="auto"/>
          </w:tcPr>
          <w:p w14:paraId="7049ED73" w14:textId="77777777" w:rsidR="00F8640C" w:rsidRPr="00EF5447" w:rsidRDefault="00F8640C" w:rsidP="006E363C">
            <w:pPr>
              <w:pStyle w:val="TAC"/>
            </w:pPr>
          </w:p>
        </w:tc>
        <w:tc>
          <w:tcPr>
            <w:tcW w:w="0" w:type="auto"/>
            <w:shd w:val="clear" w:color="auto" w:fill="auto"/>
          </w:tcPr>
          <w:p w14:paraId="5F273BCD" w14:textId="77777777" w:rsidR="00F8640C" w:rsidRPr="00EF5447" w:rsidRDefault="00F8640C" w:rsidP="006E363C">
            <w:pPr>
              <w:pStyle w:val="TAC"/>
            </w:pPr>
          </w:p>
        </w:tc>
        <w:tc>
          <w:tcPr>
            <w:tcW w:w="0" w:type="auto"/>
            <w:shd w:val="clear" w:color="auto" w:fill="auto"/>
          </w:tcPr>
          <w:p w14:paraId="7F2E1E61" w14:textId="77777777" w:rsidR="00F8640C" w:rsidRPr="00EF5447" w:rsidRDefault="00F8640C" w:rsidP="006E363C">
            <w:pPr>
              <w:pStyle w:val="TAC"/>
            </w:pPr>
          </w:p>
        </w:tc>
        <w:tc>
          <w:tcPr>
            <w:tcW w:w="0" w:type="auto"/>
          </w:tcPr>
          <w:p w14:paraId="2750798F" w14:textId="77777777" w:rsidR="00F8640C" w:rsidRPr="00EF5447" w:rsidRDefault="00F8640C" w:rsidP="006E363C">
            <w:pPr>
              <w:pStyle w:val="TAC"/>
            </w:pPr>
          </w:p>
        </w:tc>
        <w:tc>
          <w:tcPr>
            <w:tcW w:w="0" w:type="auto"/>
            <w:shd w:val="clear" w:color="auto" w:fill="auto"/>
          </w:tcPr>
          <w:p w14:paraId="5554226A" w14:textId="77777777" w:rsidR="00F8640C" w:rsidRPr="00EF5447" w:rsidRDefault="00F8640C" w:rsidP="006E363C">
            <w:pPr>
              <w:pStyle w:val="TAC"/>
            </w:pPr>
          </w:p>
        </w:tc>
      </w:tr>
      <w:tr w:rsidR="00F8640C" w:rsidRPr="00EF5447" w14:paraId="3AF33236" w14:textId="77777777" w:rsidTr="006E363C">
        <w:trPr>
          <w:trHeight w:val="187"/>
          <w:jc w:val="center"/>
        </w:trPr>
        <w:tc>
          <w:tcPr>
            <w:tcW w:w="0" w:type="auto"/>
            <w:shd w:val="clear" w:color="auto" w:fill="auto"/>
            <w:vAlign w:val="center"/>
          </w:tcPr>
          <w:p w14:paraId="31BDCFF7" w14:textId="77777777" w:rsidR="00F8640C" w:rsidRPr="00EF5447" w:rsidRDefault="00F8640C" w:rsidP="006E363C">
            <w:pPr>
              <w:pStyle w:val="TAC"/>
            </w:pPr>
            <w:r>
              <w:t>1</w:t>
            </w:r>
          </w:p>
        </w:tc>
        <w:tc>
          <w:tcPr>
            <w:tcW w:w="0" w:type="auto"/>
            <w:shd w:val="clear" w:color="auto" w:fill="auto"/>
            <w:vAlign w:val="center"/>
          </w:tcPr>
          <w:p w14:paraId="59DFF42C" w14:textId="77777777" w:rsidR="00F8640C" w:rsidRPr="00EF5447" w:rsidRDefault="00F8640C" w:rsidP="006E363C">
            <w:pPr>
              <w:pStyle w:val="TAC"/>
            </w:pPr>
            <w:r>
              <w:t>n105</w:t>
            </w:r>
            <w:r>
              <w:rPr>
                <w:vertAlign w:val="superscript"/>
              </w:rPr>
              <w:t>4</w:t>
            </w:r>
          </w:p>
        </w:tc>
        <w:tc>
          <w:tcPr>
            <w:tcW w:w="0" w:type="auto"/>
            <w:shd w:val="clear" w:color="auto" w:fill="auto"/>
            <w:vAlign w:val="center"/>
          </w:tcPr>
          <w:p w14:paraId="7FA713B9" w14:textId="77777777" w:rsidR="00F8640C" w:rsidRPr="00EF5447" w:rsidRDefault="00F8640C" w:rsidP="006E363C">
            <w:pPr>
              <w:pStyle w:val="TAC"/>
              <w:rPr>
                <w:rFonts w:eastAsia="Yu Gothic"/>
              </w:rPr>
            </w:pPr>
            <w:r w:rsidRPr="00EF5447">
              <w:rPr>
                <w:rFonts w:eastAsia="Yu Gothic"/>
              </w:rPr>
              <w:t>26.8</w:t>
            </w:r>
          </w:p>
        </w:tc>
        <w:tc>
          <w:tcPr>
            <w:tcW w:w="0" w:type="auto"/>
            <w:shd w:val="clear" w:color="auto" w:fill="auto"/>
            <w:vAlign w:val="center"/>
          </w:tcPr>
          <w:p w14:paraId="47AC94F2" w14:textId="77777777" w:rsidR="00F8640C" w:rsidRPr="00EF5447" w:rsidRDefault="00F8640C" w:rsidP="006E363C">
            <w:pPr>
              <w:pStyle w:val="TAC"/>
              <w:rPr>
                <w:rFonts w:eastAsia="Yu Gothic"/>
              </w:rPr>
            </w:pPr>
            <w:r w:rsidRPr="00EF5447">
              <w:rPr>
                <w:rFonts w:eastAsia="Yu Gothic"/>
              </w:rPr>
              <w:t>23.6</w:t>
            </w:r>
          </w:p>
        </w:tc>
        <w:tc>
          <w:tcPr>
            <w:tcW w:w="0" w:type="auto"/>
            <w:shd w:val="clear" w:color="auto" w:fill="auto"/>
            <w:vAlign w:val="center"/>
          </w:tcPr>
          <w:p w14:paraId="42DAE1C1" w14:textId="77777777" w:rsidR="00F8640C" w:rsidRPr="00EF5447" w:rsidRDefault="00F8640C" w:rsidP="006E363C">
            <w:pPr>
              <w:pStyle w:val="TAC"/>
              <w:rPr>
                <w:rFonts w:eastAsia="Yu Gothic"/>
              </w:rPr>
            </w:pPr>
            <w:r w:rsidRPr="00EF5447">
              <w:rPr>
                <w:rFonts w:eastAsia="Yu Gothic"/>
              </w:rPr>
              <w:t>21.2</w:t>
            </w:r>
          </w:p>
        </w:tc>
        <w:tc>
          <w:tcPr>
            <w:tcW w:w="0" w:type="auto"/>
            <w:shd w:val="clear" w:color="auto" w:fill="auto"/>
            <w:vAlign w:val="center"/>
          </w:tcPr>
          <w:p w14:paraId="62137AC9" w14:textId="77777777" w:rsidR="00F8640C" w:rsidRPr="00EF5447" w:rsidRDefault="00F8640C" w:rsidP="006E363C">
            <w:pPr>
              <w:pStyle w:val="TAC"/>
              <w:rPr>
                <w:rFonts w:eastAsia="Yu Gothic"/>
              </w:rPr>
            </w:pPr>
            <w:r w:rsidRPr="00EF5447">
              <w:rPr>
                <w:rFonts w:eastAsia="Yu Gothic"/>
              </w:rPr>
              <w:t>15.6</w:t>
            </w:r>
          </w:p>
        </w:tc>
        <w:tc>
          <w:tcPr>
            <w:tcW w:w="0" w:type="auto"/>
            <w:shd w:val="clear" w:color="auto" w:fill="auto"/>
          </w:tcPr>
          <w:p w14:paraId="205A4A69" w14:textId="77777777" w:rsidR="00F8640C" w:rsidRPr="00EF5447" w:rsidRDefault="00F8640C" w:rsidP="006E363C">
            <w:pPr>
              <w:pStyle w:val="TAC"/>
            </w:pPr>
          </w:p>
        </w:tc>
        <w:tc>
          <w:tcPr>
            <w:tcW w:w="0" w:type="auto"/>
            <w:shd w:val="clear" w:color="auto" w:fill="auto"/>
          </w:tcPr>
          <w:p w14:paraId="42E56C5F" w14:textId="77777777" w:rsidR="00F8640C" w:rsidRPr="00EF5447" w:rsidRDefault="00F8640C" w:rsidP="006E363C">
            <w:pPr>
              <w:pStyle w:val="TAC"/>
            </w:pPr>
          </w:p>
        </w:tc>
        <w:tc>
          <w:tcPr>
            <w:tcW w:w="0" w:type="auto"/>
            <w:shd w:val="clear" w:color="auto" w:fill="auto"/>
          </w:tcPr>
          <w:p w14:paraId="767B4443" w14:textId="77777777" w:rsidR="00F8640C" w:rsidRPr="00EF5447" w:rsidRDefault="00F8640C" w:rsidP="006E363C">
            <w:pPr>
              <w:pStyle w:val="TAC"/>
            </w:pPr>
          </w:p>
        </w:tc>
        <w:tc>
          <w:tcPr>
            <w:tcW w:w="0" w:type="auto"/>
            <w:shd w:val="clear" w:color="auto" w:fill="auto"/>
          </w:tcPr>
          <w:p w14:paraId="71F6B0AD" w14:textId="77777777" w:rsidR="00F8640C" w:rsidRPr="00EF5447" w:rsidRDefault="00F8640C" w:rsidP="006E363C">
            <w:pPr>
              <w:pStyle w:val="TAC"/>
            </w:pPr>
          </w:p>
        </w:tc>
        <w:tc>
          <w:tcPr>
            <w:tcW w:w="0" w:type="auto"/>
            <w:shd w:val="clear" w:color="auto" w:fill="auto"/>
          </w:tcPr>
          <w:p w14:paraId="1FE4E43F" w14:textId="77777777" w:rsidR="00F8640C" w:rsidRPr="00EF5447" w:rsidRDefault="00F8640C" w:rsidP="006E363C">
            <w:pPr>
              <w:pStyle w:val="TAC"/>
            </w:pPr>
          </w:p>
        </w:tc>
        <w:tc>
          <w:tcPr>
            <w:tcW w:w="0" w:type="auto"/>
          </w:tcPr>
          <w:p w14:paraId="2B15010E" w14:textId="77777777" w:rsidR="00F8640C" w:rsidRPr="00EF5447" w:rsidRDefault="00F8640C" w:rsidP="006E363C">
            <w:pPr>
              <w:pStyle w:val="TAC"/>
            </w:pPr>
          </w:p>
        </w:tc>
        <w:tc>
          <w:tcPr>
            <w:tcW w:w="0" w:type="auto"/>
            <w:shd w:val="clear" w:color="auto" w:fill="auto"/>
          </w:tcPr>
          <w:p w14:paraId="5FD64A74" w14:textId="77777777" w:rsidR="00F8640C" w:rsidRPr="00EF5447" w:rsidRDefault="00F8640C" w:rsidP="006E363C">
            <w:pPr>
              <w:pStyle w:val="TAC"/>
            </w:pPr>
          </w:p>
        </w:tc>
      </w:tr>
      <w:tr w:rsidR="00F8640C" w:rsidRPr="00EF5447" w14:paraId="542390CA" w14:textId="77777777" w:rsidTr="006E363C">
        <w:trPr>
          <w:trHeight w:val="187"/>
          <w:jc w:val="center"/>
        </w:trPr>
        <w:tc>
          <w:tcPr>
            <w:tcW w:w="0" w:type="auto"/>
            <w:shd w:val="clear" w:color="auto" w:fill="auto"/>
            <w:vAlign w:val="center"/>
          </w:tcPr>
          <w:p w14:paraId="1EDA14F1" w14:textId="77777777" w:rsidR="00F8640C" w:rsidRPr="00EF5447" w:rsidRDefault="00F8640C" w:rsidP="006E363C">
            <w:pPr>
              <w:pStyle w:val="TAC"/>
            </w:pPr>
            <w:r w:rsidRPr="00EF5447">
              <w:t>2</w:t>
            </w:r>
          </w:p>
        </w:tc>
        <w:tc>
          <w:tcPr>
            <w:tcW w:w="0" w:type="auto"/>
            <w:shd w:val="clear" w:color="auto" w:fill="auto"/>
            <w:vAlign w:val="center"/>
          </w:tcPr>
          <w:p w14:paraId="2F62146E" w14:textId="77777777" w:rsidR="00F8640C" w:rsidRPr="00EF5447" w:rsidRDefault="00F8640C" w:rsidP="006E363C">
            <w:pPr>
              <w:pStyle w:val="TAC"/>
            </w:pPr>
            <w:r w:rsidRPr="00EF5447">
              <w:t>n71</w:t>
            </w:r>
            <w:r w:rsidRPr="00EF5447">
              <w:rPr>
                <w:vertAlign w:val="superscript"/>
              </w:rPr>
              <w:t>4</w:t>
            </w:r>
          </w:p>
        </w:tc>
        <w:tc>
          <w:tcPr>
            <w:tcW w:w="0" w:type="auto"/>
            <w:shd w:val="clear" w:color="auto" w:fill="auto"/>
            <w:vAlign w:val="center"/>
          </w:tcPr>
          <w:p w14:paraId="60B6803F" w14:textId="77777777" w:rsidR="00F8640C" w:rsidRPr="00EF5447" w:rsidRDefault="00F8640C" w:rsidP="006E363C">
            <w:pPr>
              <w:pStyle w:val="TAC"/>
            </w:pPr>
            <w:r w:rsidRPr="00EF5447">
              <w:rPr>
                <w:rFonts w:eastAsia="Yu Gothic"/>
              </w:rPr>
              <w:t>26.8</w:t>
            </w:r>
          </w:p>
        </w:tc>
        <w:tc>
          <w:tcPr>
            <w:tcW w:w="0" w:type="auto"/>
            <w:shd w:val="clear" w:color="auto" w:fill="auto"/>
            <w:vAlign w:val="center"/>
          </w:tcPr>
          <w:p w14:paraId="5462EB3E" w14:textId="77777777" w:rsidR="00F8640C" w:rsidRPr="00EF5447" w:rsidRDefault="00F8640C" w:rsidP="006E363C">
            <w:pPr>
              <w:pStyle w:val="TAC"/>
            </w:pPr>
            <w:r w:rsidRPr="00EF5447">
              <w:rPr>
                <w:rFonts w:eastAsia="Yu Gothic"/>
              </w:rPr>
              <w:t>23.6</w:t>
            </w:r>
          </w:p>
        </w:tc>
        <w:tc>
          <w:tcPr>
            <w:tcW w:w="0" w:type="auto"/>
            <w:shd w:val="clear" w:color="auto" w:fill="auto"/>
            <w:vAlign w:val="center"/>
          </w:tcPr>
          <w:p w14:paraId="71E79B1D" w14:textId="77777777" w:rsidR="00F8640C" w:rsidRPr="00EF5447" w:rsidRDefault="00F8640C" w:rsidP="006E363C">
            <w:pPr>
              <w:pStyle w:val="TAC"/>
            </w:pPr>
            <w:r w:rsidRPr="00EF5447">
              <w:rPr>
                <w:rFonts w:eastAsia="Yu Gothic"/>
              </w:rPr>
              <w:t>21.2</w:t>
            </w:r>
          </w:p>
        </w:tc>
        <w:tc>
          <w:tcPr>
            <w:tcW w:w="0" w:type="auto"/>
            <w:shd w:val="clear" w:color="auto" w:fill="auto"/>
            <w:vAlign w:val="center"/>
          </w:tcPr>
          <w:p w14:paraId="5D368F76" w14:textId="77777777" w:rsidR="00F8640C" w:rsidRPr="00EF5447" w:rsidRDefault="00F8640C" w:rsidP="006E363C">
            <w:pPr>
              <w:pStyle w:val="TAC"/>
            </w:pPr>
            <w:r w:rsidRPr="00EF5447">
              <w:rPr>
                <w:rFonts w:eastAsia="Yu Gothic"/>
              </w:rPr>
              <w:t>15.6</w:t>
            </w:r>
          </w:p>
        </w:tc>
        <w:tc>
          <w:tcPr>
            <w:tcW w:w="0" w:type="auto"/>
            <w:shd w:val="clear" w:color="auto" w:fill="auto"/>
          </w:tcPr>
          <w:p w14:paraId="112A7950" w14:textId="77777777" w:rsidR="00F8640C" w:rsidRPr="00EF5447" w:rsidRDefault="00F8640C" w:rsidP="006E363C">
            <w:pPr>
              <w:pStyle w:val="TAC"/>
            </w:pPr>
          </w:p>
        </w:tc>
        <w:tc>
          <w:tcPr>
            <w:tcW w:w="0" w:type="auto"/>
            <w:shd w:val="clear" w:color="auto" w:fill="auto"/>
          </w:tcPr>
          <w:p w14:paraId="257CA491" w14:textId="77777777" w:rsidR="00F8640C" w:rsidRPr="00EF5447" w:rsidRDefault="00F8640C" w:rsidP="006E363C">
            <w:pPr>
              <w:pStyle w:val="TAC"/>
            </w:pPr>
          </w:p>
        </w:tc>
        <w:tc>
          <w:tcPr>
            <w:tcW w:w="0" w:type="auto"/>
            <w:shd w:val="clear" w:color="auto" w:fill="auto"/>
          </w:tcPr>
          <w:p w14:paraId="39C2127D" w14:textId="77777777" w:rsidR="00F8640C" w:rsidRPr="00EF5447" w:rsidRDefault="00F8640C" w:rsidP="006E363C">
            <w:pPr>
              <w:pStyle w:val="TAC"/>
            </w:pPr>
          </w:p>
        </w:tc>
        <w:tc>
          <w:tcPr>
            <w:tcW w:w="0" w:type="auto"/>
            <w:shd w:val="clear" w:color="auto" w:fill="auto"/>
          </w:tcPr>
          <w:p w14:paraId="654C07A5" w14:textId="77777777" w:rsidR="00F8640C" w:rsidRPr="00EF5447" w:rsidRDefault="00F8640C" w:rsidP="006E363C">
            <w:pPr>
              <w:pStyle w:val="TAC"/>
            </w:pPr>
          </w:p>
        </w:tc>
        <w:tc>
          <w:tcPr>
            <w:tcW w:w="0" w:type="auto"/>
            <w:shd w:val="clear" w:color="auto" w:fill="auto"/>
          </w:tcPr>
          <w:p w14:paraId="30CE34A9" w14:textId="77777777" w:rsidR="00F8640C" w:rsidRPr="00EF5447" w:rsidRDefault="00F8640C" w:rsidP="006E363C">
            <w:pPr>
              <w:pStyle w:val="TAC"/>
            </w:pPr>
          </w:p>
        </w:tc>
        <w:tc>
          <w:tcPr>
            <w:tcW w:w="0" w:type="auto"/>
          </w:tcPr>
          <w:p w14:paraId="71C70A90" w14:textId="77777777" w:rsidR="00F8640C" w:rsidRPr="00EF5447" w:rsidRDefault="00F8640C" w:rsidP="006E363C">
            <w:pPr>
              <w:pStyle w:val="TAC"/>
            </w:pPr>
          </w:p>
        </w:tc>
        <w:tc>
          <w:tcPr>
            <w:tcW w:w="0" w:type="auto"/>
            <w:shd w:val="clear" w:color="auto" w:fill="auto"/>
          </w:tcPr>
          <w:p w14:paraId="7BED27FA" w14:textId="77777777" w:rsidR="00F8640C" w:rsidRPr="00EF5447" w:rsidRDefault="00F8640C" w:rsidP="006E363C">
            <w:pPr>
              <w:pStyle w:val="TAC"/>
            </w:pPr>
          </w:p>
        </w:tc>
      </w:tr>
      <w:tr w:rsidR="00F8640C" w:rsidRPr="00EF5447" w14:paraId="2FEB4265" w14:textId="77777777" w:rsidTr="006E363C">
        <w:trPr>
          <w:trHeight w:val="187"/>
          <w:jc w:val="center"/>
        </w:trPr>
        <w:tc>
          <w:tcPr>
            <w:tcW w:w="0" w:type="auto"/>
            <w:shd w:val="clear" w:color="auto" w:fill="auto"/>
            <w:vAlign w:val="center"/>
          </w:tcPr>
          <w:p w14:paraId="73766FAB" w14:textId="77777777" w:rsidR="00F8640C" w:rsidRPr="00EF5447" w:rsidRDefault="00F8640C" w:rsidP="006E363C">
            <w:pPr>
              <w:pStyle w:val="TAC"/>
            </w:pPr>
            <w:r>
              <w:t>n</w:t>
            </w:r>
            <w:r w:rsidRPr="00EF5447">
              <w:t>2</w:t>
            </w:r>
          </w:p>
        </w:tc>
        <w:tc>
          <w:tcPr>
            <w:tcW w:w="0" w:type="auto"/>
            <w:shd w:val="clear" w:color="auto" w:fill="auto"/>
            <w:vAlign w:val="center"/>
          </w:tcPr>
          <w:p w14:paraId="21A6EE9B" w14:textId="77777777" w:rsidR="00F8640C" w:rsidRPr="00EF5447" w:rsidRDefault="00F8640C" w:rsidP="006E363C">
            <w:pPr>
              <w:pStyle w:val="TAC"/>
              <w:rPr>
                <w:lang w:eastAsia="ja-JP"/>
              </w:rPr>
            </w:pPr>
            <w:r w:rsidRPr="00EF5447">
              <w:t>71</w:t>
            </w:r>
            <w:r w:rsidRPr="00EF5447">
              <w:rPr>
                <w:vertAlign w:val="superscript"/>
              </w:rPr>
              <w:t>4</w:t>
            </w:r>
          </w:p>
        </w:tc>
        <w:tc>
          <w:tcPr>
            <w:tcW w:w="0" w:type="auto"/>
            <w:shd w:val="clear" w:color="auto" w:fill="auto"/>
            <w:vAlign w:val="center"/>
          </w:tcPr>
          <w:p w14:paraId="1C1C70F9" w14:textId="77777777" w:rsidR="00F8640C" w:rsidRPr="00EF5447" w:rsidRDefault="00F8640C" w:rsidP="006E363C">
            <w:pPr>
              <w:pStyle w:val="TAC"/>
              <w:rPr>
                <w:rFonts w:cs="Arial"/>
                <w:lang w:eastAsia="zh-CN"/>
              </w:rPr>
            </w:pPr>
            <w:r w:rsidRPr="00EF5447">
              <w:rPr>
                <w:rFonts w:eastAsia="Yu Gothic"/>
              </w:rPr>
              <w:t>26.8</w:t>
            </w:r>
          </w:p>
        </w:tc>
        <w:tc>
          <w:tcPr>
            <w:tcW w:w="0" w:type="auto"/>
            <w:shd w:val="clear" w:color="auto" w:fill="auto"/>
            <w:vAlign w:val="center"/>
          </w:tcPr>
          <w:p w14:paraId="0A26D0EF" w14:textId="77777777" w:rsidR="00F8640C" w:rsidRPr="00EF5447" w:rsidRDefault="00F8640C" w:rsidP="006E363C">
            <w:pPr>
              <w:pStyle w:val="TAC"/>
              <w:rPr>
                <w:rFonts w:cs="Arial"/>
                <w:lang w:eastAsia="zh-CN"/>
              </w:rPr>
            </w:pPr>
            <w:r w:rsidRPr="00EF5447">
              <w:rPr>
                <w:rFonts w:eastAsia="Yu Gothic"/>
              </w:rPr>
              <w:t>23.6</w:t>
            </w:r>
          </w:p>
        </w:tc>
        <w:tc>
          <w:tcPr>
            <w:tcW w:w="0" w:type="auto"/>
            <w:shd w:val="clear" w:color="auto" w:fill="auto"/>
            <w:vAlign w:val="center"/>
          </w:tcPr>
          <w:p w14:paraId="0E2A1773" w14:textId="77777777" w:rsidR="00F8640C" w:rsidRPr="00EF5447" w:rsidRDefault="00F8640C" w:rsidP="006E363C">
            <w:pPr>
              <w:pStyle w:val="TAC"/>
              <w:rPr>
                <w:rFonts w:eastAsia="Yu Gothic"/>
              </w:rPr>
            </w:pPr>
            <w:r w:rsidRPr="00EF5447">
              <w:rPr>
                <w:rFonts w:eastAsia="Yu Gothic"/>
              </w:rPr>
              <w:t>21.2</w:t>
            </w:r>
          </w:p>
        </w:tc>
        <w:tc>
          <w:tcPr>
            <w:tcW w:w="0" w:type="auto"/>
            <w:shd w:val="clear" w:color="auto" w:fill="auto"/>
            <w:vAlign w:val="center"/>
          </w:tcPr>
          <w:p w14:paraId="7FD25A36" w14:textId="77777777" w:rsidR="00F8640C" w:rsidRPr="00EF5447" w:rsidRDefault="00F8640C" w:rsidP="006E363C">
            <w:pPr>
              <w:pStyle w:val="TAC"/>
              <w:rPr>
                <w:rFonts w:eastAsia="Yu Gothic"/>
              </w:rPr>
            </w:pPr>
            <w:r w:rsidRPr="00EF5447">
              <w:rPr>
                <w:rFonts w:eastAsia="Yu Gothic"/>
              </w:rPr>
              <w:t>15.6</w:t>
            </w:r>
          </w:p>
        </w:tc>
        <w:tc>
          <w:tcPr>
            <w:tcW w:w="0" w:type="auto"/>
            <w:shd w:val="clear" w:color="auto" w:fill="auto"/>
            <w:vAlign w:val="center"/>
          </w:tcPr>
          <w:p w14:paraId="43DBB5BD" w14:textId="77777777" w:rsidR="00F8640C" w:rsidRPr="00EF5447" w:rsidRDefault="00F8640C" w:rsidP="006E363C">
            <w:pPr>
              <w:pStyle w:val="TAC"/>
            </w:pPr>
          </w:p>
        </w:tc>
        <w:tc>
          <w:tcPr>
            <w:tcW w:w="0" w:type="auto"/>
            <w:shd w:val="clear" w:color="auto" w:fill="auto"/>
            <w:vAlign w:val="center"/>
          </w:tcPr>
          <w:p w14:paraId="5ED7F1B2" w14:textId="77777777" w:rsidR="00F8640C" w:rsidRPr="00EF5447" w:rsidRDefault="00F8640C" w:rsidP="006E363C">
            <w:pPr>
              <w:pStyle w:val="TAC"/>
            </w:pPr>
          </w:p>
        </w:tc>
        <w:tc>
          <w:tcPr>
            <w:tcW w:w="0" w:type="auto"/>
            <w:shd w:val="clear" w:color="auto" w:fill="auto"/>
            <w:vAlign w:val="center"/>
          </w:tcPr>
          <w:p w14:paraId="1D6011EF" w14:textId="77777777" w:rsidR="00F8640C" w:rsidRPr="00EF5447" w:rsidRDefault="00F8640C" w:rsidP="006E363C">
            <w:pPr>
              <w:pStyle w:val="TAC"/>
            </w:pPr>
          </w:p>
        </w:tc>
        <w:tc>
          <w:tcPr>
            <w:tcW w:w="0" w:type="auto"/>
            <w:shd w:val="clear" w:color="auto" w:fill="auto"/>
            <w:vAlign w:val="center"/>
          </w:tcPr>
          <w:p w14:paraId="099CB041" w14:textId="77777777" w:rsidR="00F8640C" w:rsidRPr="00EF5447" w:rsidRDefault="00F8640C" w:rsidP="006E363C">
            <w:pPr>
              <w:pStyle w:val="TAC"/>
            </w:pPr>
          </w:p>
        </w:tc>
        <w:tc>
          <w:tcPr>
            <w:tcW w:w="0" w:type="auto"/>
            <w:shd w:val="clear" w:color="auto" w:fill="auto"/>
            <w:vAlign w:val="center"/>
          </w:tcPr>
          <w:p w14:paraId="5B226A74" w14:textId="77777777" w:rsidR="00F8640C" w:rsidRPr="00EF5447" w:rsidRDefault="00F8640C" w:rsidP="006E363C">
            <w:pPr>
              <w:pStyle w:val="TAC"/>
            </w:pPr>
          </w:p>
        </w:tc>
        <w:tc>
          <w:tcPr>
            <w:tcW w:w="0" w:type="auto"/>
            <w:vAlign w:val="center"/>
          </w:tcPr>
          <w:p w14:paraId="525AD0DC" w14:textId="77777777" w:rsidR="00F8640C" w:rsidRPr="00EF5447" w:rsidRDefault="00F8640C" w:rsidP="006E363C">
            <w:pPr>
              <w:pStyle w:val="TAC"/>
            </w:pPr>
          </w:p>
        </w:tc>
        <w:tc>
          <w:tcPr>
            <w:tcW w:w="0" w:type="auto"/>
            <w:shd w:val="clear" w:color="auto" w:fill="auto"/>
            <w:vAlign w:val="center"/>
          </w:tcPr>
          <w:p w14:paraId="010B7745" w14:textId="77777777" w:rsidR="00F8640C" w:rsidRPr="00EF5447" w:rsidRDefault="00F8640C" w:rsidP="006E363C">
            <w:pPr>
              <w:pStyle w:val="TAC"/>
            </w:pPr>
          </w:p>
        </w:tc>
      </w:tr>
      <w:tr w:rsidR="00F8640C" w:rsidRPr="00EF5447" w14:paraId="4D5E210B" w14:textId="77777777" w:rsidTr="006E363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5EFC99" w14:textId="77777777" w:rsidR="00F8640C" w:rsidRPr="00EF5447" w:rsidRDefault="00F8640C" w:rsidP="006E363C">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D721B" w14:textId="77777777" w:rsidR="00F8640C" w:rsidRPr="00EF5447" w:rsidRDefault="00F8640C" w:rsidP="006E363C">
            <w:pPr>
              <w:pStyle w:val="TAC"/>
            </w:pPr>
            <w:r>
              <w:rPr>
                <w:rFonts w:hint="eastAsia"/>
              </w:rPr>
              <w:t>n26</w:t>
            </w:r>
            <w:r w:rsidRPr="00A87B05">
              <w:rPr>
                <w:rFonts w:eastAsiaTheme="minorEastAsia"/>
                <w:vertAlign w:val="superscript"/>
              </w:rPr>
              <w:t>4,12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F430F" w14:textId="77777777" w:rsidR="00F8640C" w:rsidRPr="003E48DE" w:rsidRDefault="00F8640C" w:rsidP="006E363C">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1C7AB3" w14:textId="77777777" w:rsidR="00F8640C" w:rsidRPr="00EF5447" w:rsidRDefault="00F8640C" w:rsidP="006E363C">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9C2695" w14:textId="77777777" w:rsidR="00F8640C" w:rsidRPr="00EF5447" w:rsidRDefault="00F8640C" w:rsidP="006E363C">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80D7DA" w14:textId="77777777" w:rsidR="00F8640C" w:rsidRPr="00EF5447" w:rsidRDefault="00F8640C" w:rsidP="006E363C">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E5A91B"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51B4B"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44E5B5"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2D4C4F"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D560C4"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E38E4"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935B5" w14:textId="77777777" w:rsidR="00F8640C" w:rsidRPr="00EF5447" w:rsidRDefault="00F8640C" w:rsidP="006E363C">
            <w:pPr>
              <w:pStyle w:val="TAC"/>
            </w:pPr>
          </w:p>
        </w:tc>
      </w:tr>
      <w:tr w:rsidR="00F8640C" w:rsidRPr="00EF5447" w14:paraId="39BC6A6C" w14:textId="77777777" w:rsidTr="006E363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676FE" w14:textId="77777777" w:rsidR="00F8640C" w:rsidRDefault="00F8640C" w:rsidP="006E363C">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AFB980" w14:textId="77777777" w:rsidR="00F8640C" w:rsidRDefault="00F8640C" w:rsidP="006E363C">
            <w:pPr>
              <w:pStyle w:val="TAC"/>
            </w:pPr>
            <w:r>
              <w:t>n105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6C4B6C" w14:textId="77777777" w:rsidR="00F8640C" w:rsidRPr="003E48DE" w:rsidRDefault="00F8640C" w:rsidP="006E363C">
            <w:pPr>
              <w:pStyle w:val="TAC"/>
              <w:rPr>
                <w:rFonts w:eastAsia="Yu Gothic"/>
              </w:rPr>
            </w:pPr>
            <w: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66C0A" w14:textId="77777777" w:rsidR="00F8640C" w:rsidRPr="00EF5447" w:rsidRDefault="00F8640C" w:rsidP="006E363C">
            <w:pPr>
              <w:pStyle w:val="TAC"/>
              <w:rPr>
                <w:rFonts w:eastAsia="Yu Gothic"/>
              </w:rPr>
            </w:pPr>
            <w: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BB9493" w14:textId="77777777" w:rsidR="00F8640C" w:rsidRPr="00EF5447" w:rsidRDefault="00F8640C" w:rsidP="006E363C">
            <w:pPr>
              <w:pStyle w:val="TAC"/>
              <w:rPr>
                <w:rFonts w:eastAsia="Yu Gothic"/>
              </w:rPr>
            </w:pPr>
            <w: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3F962E" w14:textId="77777777" w:rsidR="00F8640C" w:rsidRPr="00EF5447" w:rsidRDefault="00F8640C" w:rsidP="006E363C">
            <w:pPr>
              <w:pStyle w:val="TAC"/>
              <w:rPr>
                <w:rFonts w:eastAsia="Yu Gothic"/>
              </w:rP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714730"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C4EC87"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2ED0E"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3D0F3A"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DCF15"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E1625"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246827" w14:textId="77777777" w:rsidR="00F8640C" w:rsidRPr="00EF5447" w:rsidRDefault="00F8640C" w:rsidP="006E363C">
            <w:pPr>
              <w:pStyle w:val="TAC"/>
            </w:pPr>
          </w:p>
        </w:tc>
      </w:tr>
      <w:tr w:rsidR="00F8640C" w:rsidRPr="00EF5447" w14:paraId="7265F15B" w14:textId="77777777" w:rsidTr="006E363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4B8B4D" w14:textId="77777777" w:rsidR="00F8640C" w:rsidRDefault="00F8640C" w:rsidP="006E363C">
            <w:pPr>
              <w:pStyle w:val="TAC"/>
            </w:pPr>
            <w:r>
              <w:t>n</w:t>
            </w:r>
            <w:r w:rsidRPr="00EF5447">
              <w:t>2</w:t>
            </w: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2BC930" w14:textId="77777777" w:rsidR="00F8640C" w:rsidRDefault="00F8640C" w:rsidP="006E363C">
            <w:pPr>
              <w:pStyle w:val="TAC"/>
            </w:pPr>
            <w:r w:rsidRPr="00EF5447">
              <w:t>71</w:t>
            </w:r>
            <w:r w:rsidRPr="00EF5447">
              <w:rPr>
                <w:vertAlign w:val="superscript"/>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D20377" w14:textId="77777777" w:rsidR="00F8640C" w:rsidRPr="003E48DE" w:rsidRDefault="00F8640C" w:rsidP="006E363C">
            <w:pPr>
              <w:pStyle w:val="TAC"/>
              <w:rPr>
                <w:rFonts w:eastAsia="Yu Gothic"/>
              </w:rPr>
            </w:pPr>
            <w:r w:rsidRPr="00EF5447">
              <w:rPr>
                <w:rFonts w:eastAsia="Yu Gothic"/>
              </w:rPr>
              <w:t>26.8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DBBB95" w14:textId="77777777" w:rsidR="00F8640C" w:rsidRPr="00EF5447" w:rsidRDefault="00F8640C" w:rsidP="006E363C">
            <w:pPr>
              <w:pStyle w:val="TAC"/>
              <w:rPr>
                <w:rFonts w:eastAsia="Yu Gothic"/>
              </w:rPr>
            </w:pPr>
            <w:r w:rsidRPr="00EF5447">
              <w:rPr>
                <w:rFonts w:eastAsia="Yu Gothic"/>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B80451" w14:textId="77777777" w:rsidR="00F8640C" w:rsidRPr="00EF5447" w:rsidRDefault="00F8640C" w:rsidP="006E363C">
            <w:pPr>
              <w:pStyle w:val="TAC"/>
              <w:rPr>
                <w:rFonts w:eastAsia="Yu Gothic"/>
              </w:rPr>
            </w:pPr>
            <w:r w:rsidRPr="00EF5447">
              <w:rPr>
                <w:rFonts w:eastAsia="Yu Gothic"/>
              </w:rPr>
              <w:t>21.2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A7250" w14:textId="77777777" w:rsidR="00F8640C" w:rsidRPr="00EF5447" w:rsidRDefault="00F8640C" w:rsidP="006E363C">
            <w:pPr>
              <w:pStyle w:val="TAC"/>
              <w:rPr>
                <w:rFonts w:eastAsia="Yu Gothic"/>
              </w:rPr>
            </w:pPr>
            <w:r w:rsidRPr="00EF5447">
              <w:rPr>
                <w:rFonts w:eastAsia="Yu Gothic"/>
              </w:rPr>
              <w:t>15.6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504D91"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C79BC"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96F4C4"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38EA60"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8469A6"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D5DA0D" w14:textId="77777777" w:rsidR="00F8640C" w:rsidRPr="00EF5447"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1AE8E9" w14:textId="77777777" w:rsidR="00F8640C" w:rsidRPr="00EF5447" w:rsidRDefault="00F8640C" w:rsidP="006E363C">
            <w:pPr>
              <w:pStyle w:val="TAC"/>
            </w:pPr>
          </w:p>
        </w:tc>
      </w:tr>
      <w:tr w:rsidR="00F8640C" w:rsidRPr="00EF5447" w14:paraId="52D8E341" w14:textId="77777777" w:rsidTr="006E363C">
        <w:trPr>
          <w:trHeight w:val="187"/>
          <w:jc w:val="center"/>
        </w:trPr>
        <w:tc>
          <w:tcPr>
            <w:tcW w:w="0" w:type="auto"/>
            <w:shd w:val="clear" w:color="auto" w:fill="auto"/>
            <w:vAlign w:val="center"/>
          </w:tcPr>
          <w:p w14:paraId="4BE93189" w14:textId="77777777" w:rsidR="00F8640C" w:rsidRPr="00EF5447" w:rsidRDefault="00F8640C" w:rsidP="006E363C">
            <w:pPr>
              <w:pStyle w:val="TAC"/>
            </w:pPr>
            <w:r w:rsidRPr="00EF5447">
              <w:t>n38</w:t>
            </w:r>
          </w:p>
        </w:tc>
        <w:tc>
          <w:tcPr>
            <w:tcW w:w="0" w:type="auto"/>
            <w:shd w:val="clear" w:color="auto" w:fill="auto"/>
            <w:vAlign w:val="center"/>
          </w:tcPr>
          <w:p w14:paraId="4C1E29D0" w14:textId="77777777" w:rsidR="00F8640C" w:rsidRPr="00EF5447" w:rsidRDefault="00F8640C" w:rsidP="006E363C">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C36F09F" w14:textId="77777777" w:rsidR="00F8640C" w:rsidRPr="00EF5447" w:rsidRDefault="00F8640C" w:rsidP="006E363C">
            <w:pPr>
              <w:pStyle w:val="TAC"/>
              <w:rPr>
                <w:rFonts w:eastAsia="Yu Gothic"/>
              </w:rPr>
            </w:pPr>
            <w:r w:rsidRPr="00EF5447">
              <w:rPr>
                <w:rFonts w:cs="Arial"/>
                <w:lang w:eastAsia="zh-CN"/>
              </w:rPr>
              <w:t>N/A</w:t>
            </w:r>
          </w:p>
        </w:tc>
        <w:tc>
          <w:tcPr>
            <w:tcW w:w="0" w:type="auto"/>
            <w:shd w:val="clear" w:color="auto" w:fill="auto"/>
            <w:vAlign w:val="center"/>
          </w:tcPr>
          <w:p w14:paraId="22B9D85C" w14:textId="77777777" w:rsidR="00F8640C" w:rsidRPr="00EF5447" w:rsidRDefault="00F8640C" w:rsidP="006E363C">
            <w:pPr>
              <w:pStyle w:val="TAC"/>
              <w:rPr>
                <w:rFonts w:eastAsia="Yu Gothic"/>
              </w:rPr>
            </w:pPr>
            <w:r w:rsidRPr="00EF5447">
              <w:rPr>
                <w:rFonts w:cs="Arial"/>
                <w:lang w:eastAsia="zh-CN"/>
              </w:rPr>
              <w:t>N/A</w:t>
            </w:r>
          </w:p>
        </w:tc>
        <w:tc>
          <w:tcPr>
            <w:tcW w:w="0" w:type="auto"/>
            <w:shd w:val="clear" w:color="auto" w:fill="auto"/>
            <w:vAlign w:val="center"/>
          </w:tcPr>
          <w:p w14:paraId="4EADF7AB" w14:textId="77777777" w:rsidR="00F8640C" w:rsidRPr="00EF5447" w:rsidRDefault="00F8640C" w:rsidP="006E363C">
            <w:pPr>
              <w:pStyle w:val="TAC"/>
              <w:rPr>
                <w:rFonts w:eastAsia="Yu Gothic"/>
              </w:rPr>
            </w:pPr>
          </w:p>
        </w:tc>
        <w:tc>
          <w:tcPr>
            <w:tcW w:w="0" w:type="auto"/>
            <w:shd w:val="clear" w:color="auto" w:fill="auto"/>
            <w:vAlign w:val="center"/>
          </w:tcPr>
          <w:p w14:paraId="03034872" w14:textId="77777777" w:rsidR="00F8640C" w:rsidRPr="00EF5447" w:rsidRDefault="00F8640C" w:rsidP="006E363C">
            <w:pPr>
              <w:pStyle w:val="TAC"/>
              <w:rPr>
                <w:rFonts w:eastAsia="Yu Gothic"/>
              </w:rPr>
            </w:pPr>
          </w:p>
        </w:tc>
        <w:tc>
          <w:tcPr>
            <w:tcW w:w="0" w:type="auto"/>
            <w:shd w:val="clear" w:color="auto" w:fill="auto"/>
            <w:vAlign w:val="center"/>
          </w:tcPr>
          <w:p w14:paraId="2FFEF16A" w14:textId="77777777" w:rsidR="00F8640C" w:rsidRPr="00EF5447" w:rsidRDefault="00F8640C" w:rsidP="006E363C">
            <w:pPr>
              <w:pStyle w:val="TAC"/>
            </w:pPr>
          </w:p>
        </w:tc>
        <w:tc>
          <w:tcPr>
            <w:tcW w:w="0" w:type="auto"/>
            <w:shd w:val="clear" w:color="auto" w:fill="auto"/>
            <w:vAlign w:val="center"/>
          </w:tcPr>
          <w:p w14:paraId="62804B98" w14:textId="77777777" w:rsidR="00F8640C" w:rsidRPr="00EF5447" w:rsidRDefault="00F8640C" w:rsidP="006E363C">
            <w:pPr>
              <w:pStyle w:val="TAC"/>
            </w:pPr>
          </w:p>
        </w:tc>
        <w:tc>
          <w:tcPr>
            <w:tcW w:w="0" w:type="auto"/>
            <w:shd w:val="clear" w:color="auto" w:fill="auto"/>
            <w:vAlign w:val="center"/>
          </w:tcPr>
          <w:p w14:paraId="6EE10020" w14:textId="77777777" w:rsidR="00F8640C" w:rsidRPr="00EF5447" w:rsidRDefault="00F8640C" w:rsidP="006E363C">
            <w:pPr>
              <w:pStyle w:val="TAC"/>
            </w:pPr>
          </w:p>
        </w:tc>
        <w:tc>
          <w:tcPr>
            <w:tcW w:w="0" w:type="auto"/>
            <w:shd w:val="clear" w:color="auto" w:fill="auto"/>
            <w:vAlign w:val="center"/>
          </w:tcPr>
          <w:p w14:paraId="48CEB9C5" w14:textId="77777777" w:rsidR="00F8640C" w:rsidRPr="00EF5447" w:rsidRDefault="00F8640C" w:rsidP="006E363C">
            <w:pPr>
              <w:pStyle w:val="TAC"/>
            </w:pPr>
          </w:p>
        </w:tc>
        <w:tc>
          <w:tcPr>
            <w:tcW w:w="0" w:type="auto"/>
            <w:shd w:val="clear" w:color="auto" w:fill="auto"/>
            <w:vAlign w:val="center"/>
          </w:tcPr>
          <w:p w14:paraId="3DB99501" w14:textId="77777777" w:rsidR="00F8640C" w:rsidRPr="00EF5447" w:rsidRDefault="00F8640C" w:rsidP="006E363C">
            <w:pPr>
              <w:pStyle w:val="TAC"/>
            </w:pPr>
          </w:p>
        </w:tc>
        <w:tc>
          <w:tcPr>
            <w:tcW w:w="0" w:type="auto"/>
            <w:vAlign w:val="center"/>
          </w:tcPr>
          <w:p w14:paraId="13962A6C" w14:textId="77777777" w:rsidR="00F8640C" w:rsidRPr="00EF5447" w:rsidRDefault="00F8640C" w:rsidP="006E363C">
            <w:pPr>
              <w:pStyle w:val="TAC"/>
            </w:pPr>
          </w:p>
        </w:tc>
        <w:tc>
          <w:tcPr>
            <w:tcW w:w="0" w:type="auto"/>
            <w:shd w:val="clear" w:color="auto" w:fill="auto"/>
            <w:vAlign w:val="center"/>
          </w:tcPr>
          <w:p w14:paraId="02E629A9" w14:textId="77777777" w:rsidR="00F8640C" w:rsidRPr="00EF5447" w:rsidRDefault="00F8640C" w:rsidP="006E363C">
            <w:pPr>
              <w:pStyle w:val="TAC"/>
            </w:pPr>
          </w:p>
        </w:tc>
      </w:tr>
      <w:tr w:rsidR="00F8640C" w:rsidRPr="00EF5447" w14:paraId="2BE4903A" w14:textId="77777777" w:rsidTr="006E363C">
        <w:trPr>
          <w:trHeight w:val="187"/>
          <w:jc w:val="center"/>
        </w:trPr>
        <w:tc>
          <w:tcPr>
            <w:tcW w:w="0" w:type="auto"/>
            <w:shd w:val="clear" w:color="auto" w:fill="auto"/>
            <w:vAlign w:val="center"/>
          </w:tcPr>
          <w:p w14:paraId="65930A8E" w14:textId="77777777" w:rsidR="00F8640C" w:rsidRPr="00EF5447" w:rsidRDefault="00F8640C" w:rsidP="006E363C">
            <w:pPr>
              <w:pStyle w:val="TAC"/>
            </w:pPr>
            <w:r w:rsidRPr="00EF5447">
              <w:rPr>
                <w:lang w:eastAsia="zh-CN"/>
              </w:rPr>
              <w:t>n40</w:t>
            </w:r>
          </w:p>
        </w:tc>
        <w:tc>
          <w:tcPr>
            <w:tcW w:w="0" w:type="auto"/>
            <w:shd w:val="clear" w:color="auto" w:fill="auto"/>
            <w:vAlign w:val="center"/>
          </w:tcPr>
          <w:p w14:paraId="5508E78A" w14:textId="77777777" w:rsidR="00F8640C" w:rsidRPr="00EF5447" w:rsidRDefault="00F8640C" w:rsidP="006E363C">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51A77FEF" w14:textId="77777777" w:rsidR="00F8640C" w:rsidRPr="00EF5447" w:rsidRDefault="00F8640C" w:rsidP="006E363C">
            <w:pPr>
              <w:pStyle w:val="TAC"/>
              <w:rPr>
                <w:rFonts w:cs="Arial"/>
                <w:lang w:eastAsia="zh-CN"/>
              </w:rPr>
            </w:pPr>
            <w:r w:rsidRPr="00EF5447">
              <w:t>37.8</w:t>
            </w:r>
          </w:p>
        </w:tc>
        <w:tc>
          <w:tcPr>
            <w:tcW w:w="0" w:type="auto"/>
            <w:shd w:val="clear" w:color="auto" w:fill="auto"/>
            <w:vAlign w:val="center"/>
          </w:tcPr>
          <w:p w14:paraId="21E3D5C2" w14:textId="77777777" w:rsidR="00F8640C" w:rsidRPr="00EF5447" w:rsidRDefault="00F8640C" w:rsidP="006E363C">
            <w:pPr>
              <w:pStyle w:val="TAC"/>
              <w:rPr>
                <w:rFonts w:cs="Arial"/>
                <w:lang w:eastAsia="zh-CN"/>
              </w:rPr>
            </w:pPr>
            <w:r w:rsidRPr="00EF5447">
              <w:t>34.8</w:t>
            </w:r>
          </w:p>
        </w:tc>
        <w:tc>
          <w:tcPr>
            <w:tcW w:w="0" w:type="auto"/>
            <w:shd w:val="clear" w:color="auto" w:fill="auto"/>
            <w:vAlign w:val="center"/>
          </w:tcPr>
          <w:p w14:paraId="3C8C3677" w14:textId="77777777" w:rsidR="00F8640C" w:rsidRPr="00EF5447" w:rsidRDefault="00F8640C" w:rsidP="006E363C">
            <w:pPr>
              <w:pStyle w:val="TAC"/>
              <w:rPr>
                <w:rFonts w:eastAsia="Yu Gothic"/>
              </w:rPr>
            </w:pPr>
            <w:r w:rsidRPr="00EF5447">
              <w:t>33</w:t>
            </w:r>
          </w:p>
        </w:tc>
        <w:tc>
          <w:tcPr>
            <w:tcW w:w="0" w:type="auto"/>
            <w:shd w:val="clear" w:color="auto" w:fill="auto"/>
            <w:vAlign w:val="center"/>
          </w:tcPr>
          <w:p w14:paraId="6A12358A" w14:textId="77777777" w:rsidR="00F8640C" w:rsidRPr="00EF5447" w:rsidRDefault="00F8640C" w:rsidP="006E363C">
            <w:pPr>
              <w:pStyle w:val="TAC"/>
              <w:rPr>
                <w:rFonts w:eastAsia="Yu Gothic"/>
              </w:rPr>
            </w:pPr>
            <w:r w:rsidRPr="00EF5447">
              <w:t>30.3</w:t>
            </w:r>
          </w:p>
        </w:tc>
        <w:tc>
          <w:tcPr>
            <w:tcW w:w="0" w:type="auto"/>
            <w:shd w:val="clear" w:color="auto" w:fill="auto"/>
            <w:vAlign w:val="center"/>
          </w:tcPr>
          <w:p w14:paraId="579CE5D1" w14:textId="77777777" w:rsidR="00F8640C" w:rsidRPr="00EF5447" w:rsidRDefault="00F8640C" w:rsidP="006E363C">
            <w:pPr>
              <w:pStyle w:val="TAC"/>
            </w:pPr>
          </w:p>
        </w:tc>
        <w:tc>
          <w:tcPr>
            <w:tcW w:w="0" w:type="auto"/>
            <w:shd w:val="clear" w:color="auto" w:fill="auto"/>
            <w:vAlign w:val="center"/>
          </w:tcPr>
          <w:p w14:paraId="39297857" w14:textId="77777777" w:rsidR="00F8640C" w:rsidRPr="00EF5447" w:rsidRDefault="00F8640C" w:rsidP="006E363C">
            <w:pPr>
              <w:pStyle w:val="TAC"/>
            </w:pPr>
          </w:p>
        </w:tc>
        <w:tc>
          <w:tcPr>
            <w:tcW w:w="0" w:type="auto"/>
            <w:shd w:val="clear" w:color="auto" w:fill="auto"/>
            <w:vAlign w:val="center"/>
          </w:tcPr>
          <w:p w14:paraId="06FA6D49" w14:textId="77777777" w:rsidR="00F8640C" w:rsidRPr="00EF5447" w:rsidRDefault="00F8640C" w:rsidP="006E363C">
            <w:pPr>
              <w:pStyle w:val="TAC"/>
            </w:pPr>
          </w:p>
        </w:tc>
        <w:tc>
          <w:tcPr>
            <w:tcW w:w="0" w:type="auto"/>
            <w:shd w:val="clear" w:color="auto" w:fill="auto"/>
            <w:vAlign w:val="center"/>
          </w:tcPr>
          <w:p w14:paraId="503F4E87" w14:textId="77777777" w:rsidR="00F8640C" w:rsidRPr="00EF5447" w:rsidRDefault="00F8640C" w:rsidP="006E363C">
            <w:pPr>
              <w:pStyle w:val="TAC"/>
            </w:pPr>
          </w:p>
        </w:tc>
        <w:tc>
          <w:tcPr>
            <w:tcW w:w="0" w:type="auto"/>
            <w:shd w:val="clear" w:color="auto" w:fill="auto"/>
            <w:vAlign w:val="center"/>
          </w:tcPr>
          <w:p w14:paraId="27B4760C" w14:textId="77777777" w:rsidR="00F8640C" w:rsidRPr="00EF5447" w:rsidRDefault="00F8640C" w:rsidP="006E363C">
            <w:pPr>
              <w:pStyle w:val="TAC"/>
            </w:pPr>
          </w:p>
        </w:tc>
        <w:tc>
          <w:tcPr>
            <w:tcW w:w="0" w:type="auto"/>
            <w:vAlign w:val="center"/>
          </w:tcPr>
          <w:p w14:paraId="51217E81" w14:textId="77777777" w:rsidR="00F8640C" w:rsidRPr="00EF5447" w:rsidRDefault="00F8640C" w:rsidP="006E363C">
            <w:pPr>
              <w:pStyle w:val="TAC"/>
            </w:pPr>
          </w:p>
        </w:tc>
        <w:tc>
          <w:tcPr>
            <w:tcW w:w="0" w:type="auto"/>
            <w:shd w:val="clear" w:color="auto" w:fill="auto"/>
            <w:vAlign w:val="center"/>
          </w:tcPr>
          <w:p w14:paraId="0CFEF408" w14:textId="77777777" w:rsidR="00F8640C" w:rsidRPr="00EF5447" w:rsidRDefault="00F8640C" w:rsidP="006E363C">
            <w:pPr>
              <w:pStyle w:val="TAC"/>
            </w:pPr>
          </w:p>
        </w:tc>
      </w:tr>
      <w:tr w:rsidR="00F8640C" w:rsidRPr="00EF5447" w14:paraId="06B600F8" w14:textId="77777777" w:rsidTr="006E363C">
        <w:trPr>
          <w:trHeight w:val="187"/>
          <w:jc w:val="center"/>
        </w:trPr>
        <w:tc>
          <w:tcPr>
            <w:tcW w:w="0" w:type="auto"/>
            <w:shd w:val="clear" w:color="auto" w:fill="auto"/>
            <w:vAlign w:val="center"/>
          </w:tcPr>
          <w:p w14:paraId="7A7DD92F" w14:textId="77777777" w:rsidR="00F8640C" w:rsidRPr="00EF5447" w:rsidRDefault="00F8640C" w:rsidP="006E363C">
            <w:pPr>
              <w:pStyle w:val="TAC"/>
              <w:rPr>
                <w:lang w:eastAsia="zh-CN"/>
              </w:rPr>
            </w:pPr>
            <w:r w:rsidRPr="00EF5447">
              <w:rPr>
                <w:lang w:eastAsia="zh-CN"/>
              </w:rPr>
              <w:t>n41</w:t>
            </w:r>
          </w:p>
        </w:tc>
        <w:tc>
          <w:tcPr>
            <w:tcW w:w="0" w:type="auto"/>
            <w:shd w:val="clear" w:color="auto" w:fill="auto"/>
          </w:tcPr>
          <w:p w14:paraId="4901D14A" w14:textId="77777777" w:rsidR="00F8640C" w:rsidRPr="00EF5447" w:rsidRDefault="00F8640C" w:rsidP="006E363C">
            <w:pPr>
              <w:pStyle w:val="TAC"/>
              <w:rPr>
                <w:lang w:eastAsia="zh-CN"/>
              </w:rPr>
            </w:pPr>
            <w:r>
              <w:t>5</w:t>
            </w:r>
            <w:r>
              <w:rPr>
                <w:vertAlign w:val="superscript"/>
              </w:rPr>
              <w:t>4</w:t>
            </w:r>
          </w:p>
        </w:tc>
        <w:tc>
          <w:tcPr>
            <w:tcW w:w="0" w:type="auto"/>
            <w:shd w:val="clear" w:color="auto" w:fill="auto"/>
            <w:vAlign w:val="center"/>
          </w:tcPr>
          <w:p w14:paraId="65C6EF67" w14:textId="77777777" w:rsidR="00F8640C" w:rsidRPr="00EF5447" w:rsidRDefault="00F8640C" w:rsidP="006E363C">
            <w:pPr>
              <w:pStyle w:val="TAC"/>
            </w:pPr>
            <w:r w:rsidRPr="00714357">
              <w:rPr>
                <w:rFonts w:cs="Arial"/>
              </w:rPr>
              <w:t xml:space="preserve">24.3 </w:t>
            </w:r>
          </w:p>
        </w:tc>
        <w:tc>
          <w:tcPr>
            <w:tcW w:w="0" w:type="auto"/>
            <w:shd w:val="clear" w:color="auto" w:fill="auto"/>
            <w:vAlign w:val="center"/>
          </w:tcPr>
          <w:p w14:paraId="1BDB355C" w14:textId="77777777" w:rsidR="00F8640C" w:rsidRPr="00EF5447" w:rsidRDefault="00F8640C" w:rsidP="006E363C">
            <w:pPr>
              <w:pStyle w:val="TAC"/>
            </w:pPr>
            <w:r w:rsidRPr="00714357">
              <w:rPr>
                <w:rFonts w:cs="Arial"/>
              </w:rPr>
              <w:t>24.3</w:t>
            </w:r>
          </w:p>
        </w:tc>
        <w:tc>
          <w:tcPr>
            <w:tcW w:w="0" w:type="auto"/>
            <w:shd w:val="clear" w:color="auto" w:fill="auto"/>
            <w:vAlign w:val="center"/>
          </w:tcPr>
          <w:p w14:paraId="439AD653" w14:textId="77777777" w:rsidR="00F8640C" w:rsidRPr="00EF5447" w:rsidRDefault="00F8640C" w:rsidP="006E363C">
            <w:pPr>
              <w:pStyle w:val="TAC"/>
            </w:pPr>
          </w:p>
        </w:tc>
        <w:tc>
          <w:tcPr>
            <w:tcW w:w="0" w:type="auto"/>
            <w:shd w:val="clear" w:color="auto" w:fill="auto"/>
            <w:vAlign w:val="center"/>
          </w:tcPr>
          <w:p w14:paraId="261D0811" w14:textId="77777777" w:rsidR="00F8640C" w:rsidRPr="00EF5447" w:rsidRDefault="00F8640C" w:rsidP="006E363C">
            <w:pPr>
              <w:pStyle w:val="TAC"/>
            </w:pPr>
          </w:p>
        </w:tc>
        <w:tc>
          <w:tcPr>
            <w:tcW w:w="0" w:type="auto"/>
            <w:shd w:val="clear" w:color="auto" w:fill="auto"/>
            <w:vAlign w:val="center"/>
          </w:tcPr>
          <w:p w14:paraId="42CB4CD1" w14:textId="77777777" w:rsidR="00F8640C" w:rsidRPr="00EF5447" w:rsidRDefault="00F8640C" w:rsidP="006E363C">
            <w:pPr>
              <w:pStyle w:val="TAC"/>
            </w:pPr>
          </w:p>
        </w:tc>
        <w:tc>
          <w:tcPr>
            <w:tcW w:w="0" w:type="auto"/>
            <w:shd w:val="clear" w:color="auto" w:fill="auto"/>
            <w:vAlign w:val="center"/>
          </w:tcPr>
          <w:p w14:paraId="0C4EC333" w14:textId="77777777" w:rsidR="00F8640C" w:rsidRPr="00EF5447" w:rsidRDefault="00F8640C" w:rsidP="006E363C">
            <w:pPr>
              <w:pStyle w:val="TAC"/>
            </w:pPr>
          </w:p>
        </w:tc>
        <w:tc>
          <w:tcPr>
            <w:tcW w:w="0" w:type="auto"/>
            <w:shd w:val="clear" w:color="auto" w:fill="auto"/>
            <w:vAlign w:val="center"/>
          </w:tcPr>
          <w:p w14:paraId="44A323C4" w14:textId="77777777" w:rsidR="00F8640C" w:rsidRPr="00EF5447" w:rsidRDefault="00F8640C" w:rsidP="006E363C">
            <w:pPr>
              <w:pStyle w:val="TAC"/>
            </w:pPr>
          </w:p>
        </w:tc>
        <w:tc>
          <w:tcPr>
            <w:tcW w:w="0" w:type="auto"/>
            <w:shd w:val="clear" w:color="auto" w:fill="auto"/>
            <w:vAlign w:val="center"/>
          </w:tcPr>
          <w:p w14:paraId="419FDE6F" w14:textId="77777777" w:rsidR="00F8640C" w:rsidRPr="00EF5447" w:rsidRDefault="00F8640C" w:rsidP="006E363C">
            <w:pPr>
              <w:pStyle w:val="TAC"/>
            </w:pPr>
          </w:p>
        </w:tc>
        <w:tc>
          <w:tcPr>
            <w:tcW w:w="0" w:type="auto"/>
            <w:shd w:val="clear" w:color="auto" w:fill="auto"/>
            <w:vAlign w:val="center"/>
          </w:tcPr>
          <w:p w14:paraId="2D252610" w14:textId="77777777" w:rsidR="00F8640C" w:rsidRPr="00EF5447" w:rsidRDefault="00F8640C" w:rsidP="006E363C">
            <w:pPr>
              <w:pStyle w:val="TAC"/>
            </w:pPr>
          </w:p>
        </w:tc>
        <w:tc>
          <w:tcPr>
            <w:tcW w:w="0" w:type="auto"/>
            <w:vAlign w:val="center"/>
          </w:tcPr>
          <w:p w14:paraId="0531F035" w14:textId="77777777" w:rsidR="00F8640C" w:rsidRPr="00EF5447" w:rsidRDefault="00F8640C" w:rsidP="006E363C">
            <w:pPr>
              <w:pStyle w:val="TAC"/>
            </w:pPr>
          </w:p>
        </w:tc>
        <w:tc>
          <w:tcPr>
            <w:tcW w:w="0" w:type="auto"/>
            <w:shd w:val="clear" w:color="auto" w:fill="auto"/>
            <w:vAlign w:val="center"/>
          </w:tcPr>
          <w:p w14:paraId="67D8E42A" w14:textId="77777777" w:rsidR="00F8640C" w:rsidRPr="00EF5447" w:rsidRDefault="00F8640C" w:rsidP="006E363C">
            <w:pPr>
              <w:pStyle w:val="TAC"/>
            </w:pPr>
          </w:p>
        </w:tc>
      </w:tr>
      <w:tr w:rsidR="00F8640C" w:rsidRPr="00EF5447" w14:paraId="67E0FD2C" w14:textId="77777777" w:rsidTr="006E363C">
        <w:trPr>
          <w:trHeight w:val="187"/>
          <w:jc w:val="center"/>
        </w:trPr>
        <w:tc>
          <w:tcPr>
            <w:tcW w:w="0" w:type="auto"/>
            <w:shd w:val="clear" w:color="auto" w:fill="auto"/>
            <w:vAlign w:val="center"/>
          </w:tcPr>
          <w:p w14:paraId="0F4FD82E" w14:textId="77777777" w:rsidR="00F8640C" w:rsidRPr="00EF5447" w:rsidRDefault="00F8640C" w:rsidP="006E363C">
            <w:pPr>
              <w:pStyle w:val="TAC"/>
              <w:rPr>
                <w:lang w:eastAsia="zh-CN"/>
              </w:rPr>
            </w:pPr>
            <w:r>
              <w:rPr>
                <w:lang w:eastAsia="zh-CN"/>
              </w:rPr>
              <w:t>48</w:t>
            </w:r>
          </w:p>
        </w:tc>
        <w:tc>
          <w:tcPr>
            <w:tcW w:w="0" w:type="auto"/>
            <w:shd w:val="clear" w:color="auto" w:fill="auto"/>
            <w:vAlign w:val="center"/>
          </w:tcPr>
          <w:p w14:paraId="05250507" w14:textId="77777777" w:rsidR="00F8640C" w:rsidRPr="00EF5447" w:rsidRDefault="00F8640C" w:rsidP="006E363C">
            <w:pPr>
              <w:pStyle w:val="TAC"/>
              <w:rPr>
                <w:lang w:eastAsia="zh-CN"/>
              </w:rPr>
            </w:pPr>
            <w:r>
              <w:rPr>
                <w:lang w:eastAsia="zh-CN"/>
              </w:rPr>
              <w:t>n12</w:t>
            </w:r>
            <w:r w:rsidRPr="008F22B3">
              <w:rPr>
                <w:vertAlign w:val="superscript"/>
                <w:lang w:eastAsia="zh-CN"/>
              </w:rPr>
              <w:t>2</w:t>
            </w:r>
          </w:p>
        </w:tc>
        <w:tc>
          <w:tcPr>
            <w:tcW w:w="0" w:type="auto"/>
            <w:shd w:val="clear" w:color="auto" w:fill="auto"/>
            <w:vAlign w:val="center"/>
          </w:tcPr>
          <w:p w14:paraId="783E8660" w14:textId="77777777" w:rsidR="00F8640C" w:rsidRPr="00EF5447" w:rsidRDefault="00F8640C" w:rsidP="006E363C">
            <w:pPr>
              <w:pStyle w:val="TAC"/>
            </w:pPr>
            <w:r>
              <w:t>31</w:t>
            </w:r>
          </w:p>
        </w:tc>
        <w:tc>
          <w:tcPr>
            <w:tcW w:w="0" w:type="auto"/>
            <w:shd w:val="clear" w:color="auto" w:fill="auto"/>
            <w:vAlign w:val="center"/>
          </w:tcPr>
          <w:p w14:paraId="11B610DB" w14:textId="77777777" w:rsidR="00F8640C" w:rsidRPr="00EF5447" w:rsidRDefault="00F8640C" w:rsidP="006E363C">
            <w:pPr>
              <w:pStyle w:val="TAC"/>
            </w:pPr>
            <w:r>
              <w:t>28</w:t>
            </w:r>
          </w:p>
        </w:tc>
        <w:tc>
          <w:tcPr>
            <w:tcW w:w="0" w:type="auto"/>
            <w:shd w:val="clear" w:color="auto" w:fill="auto"/>
            <w:vAlign w:val="center"/>
          </w:tcPr>
          <w:p w14:paraId="10B15E54" w14:textId="77777777" w:rsidR="00F8640C" w:rsidRPr="00EF5447" w:rsidRDefault="00F8640C" w:rsidP="006E363C">
            <w:pPr>
              <w:pStyle w:val="TAC"/>
            </w:pPr>
          </w:p>
        </w:tc>
        <w:tc>
          <w:tcPr>
            <w:tcW w:w="0" w:type="auto"/>
            <w:shd w:val="clear" w:color="auto" w:fill="auto"/>
            <w:vAlign w:val="center"/>
          </w:tcPr>
          <w:p w14:paraId="7F7C7BE7" w14:textId="77777777" w:rsidR="00F8640C" w:rsidRPr="00EF5447" w:rsidRDefault="00F8640C" w:rsidP="006E363C">
            <w:pPr>
              <w:pStyle w:val="TAC"/>
            </w:pPr>
          </w:p>
        </w:tc>
        <w:tc>
          <w:tcPr>
            <w:tcW w:w="0" w:type="auto"/>
            <w:shd w:val="clear" w:color="auto" w:fill="auto"/>
            <w:vAlign w:val="center"/>
          </w:tcPr>
          <w:p w14:paraId="65AA4061" w14:textId="77777777" w:rsidR="00F8640C" w:rsidRPr="00EF5447" w:rsidRDefault="00F8640C" w:rsidP="006E363C">
            <w:pPr>
              <w:pStyle w:val="TAC"/>
            </w:pPr>
          </w:p>
        </w:tc>
        <w:tc>
          <w:tcPr>
            <w:tcW w:w="0" w:type="auto"/>
            <w:shd w:val="clear" w:color="auto" w:fill="auto"/>
            <w:vAlign w:val="center"/>
          </w:tcPr>
          <w:p w14:paraId="4F74C5FE" w14:textId="77777777" w:rsidR="00F8640C" w:rsidRPr="00EF5447" w:rsidRDefault="00F8640C" w:rsidP="006E363C">
            <w:pPr>
              <w:pStyle w:val="TAC"/>
            </w:pPr>
          </w:p>
        </w:tc>
        <w:tc>
          <w:tcPr>
            <w:tcW w:w="0" w:type="auto"/>
            <w:shd w:val="clear" w:color="auto" w:fill="auto"/>
            <w:vAlign w:val="center"/>
          </w:tcPr>
          <w:p w14:paraId="4DDC8BAC" w14:textId="77777777" w:rsidR="00F8640C" w:rsidRPr="00EF5447" w:rsidRDefault="00F8640C" w:rsidP="006E363C">
            <w:pPr>
              <w:pStyle w:val="TAC"/>
            </w:pPr>
          </w:p>
        </w:tc>
        <w:tc>
          <w:tcPr>
            <w:tcW w:w="0" w:type="auto"/>
            <w:shd w:val="clear" w:color="auto" w:fill="auto"/>
            <w:vAlign w:val="center"/>
          </w:tcPr>
          <w:p w14:paraId="20E71CA1" w14:textId="77777777" w:rsidR="00F8640C" w:rsidRPr="00EF5447" w:rsidRDefault="00F8640C" w:rsidP="006E363C">
            <w:pPr>
              <w:pStyle w:val="TAC"/>
            </w:pPr>
          </w:p>
        </w:tc>
        <w:tc>
          <w:tcPr>
            <w:tcW w:w="0" w:type="auto"/>
            <w:shd w:val="clear" w:color="auto" w:fill="auto"/>
            <w:vAlign w:val="center"/>
          </w:tcPr>
          <w:p w14:paraId="5D42097A" w14:textId="77777777" w:rsidR="00F8640C" w:rsidRPr="00EF5447" w:rsidRDefault="00F8640C" w:rsidP="006E363C">
            <w:pPr>
              <w:pStyle w:val="TAC"/>
            </w:pPr>
          </w:p>
        </w:tc>
        <w:tc>
          <w:tcPr>
            <w:tcW w:w="0" w:type="auto"/>
            <w:vAlign w:val="center"/>
          </w:tcPr>
          <w:p w14:paraId="497287FA" w14:textId="77777777" w:rsidR="00F8640C" w:rsidRPr="00EF5447" w:rsidRDefault="00F8640C" w:rsidP="006E363C">
            <w:pPr>
              <w:pStyle w:val="TAC"/>
            </w:pPr>
          </w:p>
        </w:tc>
        <w:tc>
          <w:tcPr>
            <w:tcW w:w="0" w:type="auto"/>
            <w:shd w:val="clear" w:color="auto" w:fill="auto"/>
            <w:vAlign w:val="center"/>
          </w:tcPr>
          <w:p w14:paraId="49D768EC" w14:textId="77777777" w:rsidR="00F8640C" w:rsidRPr="00EF5447" w:rsidRDefault="00F8640C" w:rsidP="006E363C">
            <w:pPr>
              <w:pStyle w:val="TAC"/>
            </w:pPr>
          </w:p>
        </w:tc>
      </w:tr>
      <w:tr w:rsidR="00F8640C" w:rsidRPr="00EF5447" w14:paraId="385DC617" w14:textId="77777777" w:rsidTr="006E363C">
        <w:trPr>
          <w:trHeight w:val="187"/>
          <w:jc w:val="center"/>
        </w:trPr>
        <w:tc>
          <w:tcPr>
            <w:tcW w:w="0" w:type="auto"/>
            <w:shd w:val="clear" w:color="auto" w:fill="auto"/>
          </w:tcPr>
          <w:p w14:paraId="3D5D8037" w14:textId="77777777" w:rsidR="00F8640C" w:rsidRPr="00EF5447" w:rsidRDefault="00F8640C" w:rsidP="006E363C">
            <w:pPr>
              <w:pStyle w:val="TAC"/>
              <w:rPr>
                <w:lang w:eastAsia="zh-CN"/>
              </w:rPr>
            </w:pPr>
            <w:r w:rsidRPr="00EF5447">
              <w:rPr>
                <w:lang w:eastAsia="zh-CN"/>
              </w:rPr>
              <w:t>n41</w:t>
            </w:r>
          </w:p>
        </w:tc>
        <w:tc>
          <w:tcPr>
            <w:tcW w:w="0" w:type="auto"/>
            <w:shd w:val="clear" w:color="auto" w:fill="auto"/>
          </w:tcPr>
          <w:p w14:paraId="470C81CA" w14:textId="77777777" w:rsidR="00F8640C" w:rsidRPr="00EF5447" w:rsidRDefault="00F8640C" w:rsidP="006E363C">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45DC0AFC" w14:textId="77777777" w:rsidR="00F8640C" w:rsidRPr="00EF5447" w:rsidRDefault="00F8640C" w:rsidP="006E363C">
            <w:pPr>
              <w:pStyle w:val="TAC"/>
            </w:pPr>
            <w:r w:rsidRPr="00EF5447">
              <w:t>N/A</w:t>
            </w:r>
          </w:p>
        </w:tc>
        <w:tc>
          <w:tcPr>
            <w:tcW w:w="0" w:type="auto"/>
            <w:shd w:val="clear" w:color="auto" w:fill="auto"/>
          </w:tcPr>
          <w:p w14:paraId="259E2EE7" w14:textId="77777777" w:rsidR="00F8640C" w:rsidRPr="00EF5447" w:rsidRDefault="00F8640C" w:rsidP="006E363C">
            <w:pPr>
              <w:pStyle w:val="TAC"/>
            </w:pPr>
            <w:r w:rsidRPr="00EF5447">
              <w:t>N/A</w:t>
            </w:r>
          </w:p>
        </w:tc>
        <w:tc>
          <w:tcPr>
            <w:tcW w:w="0" w:type="auto"/>
            <w:shd w:val="clear" w:color="auto" w:fill="auto"/>
          </w:tcPr>
          <w:p w14:paraId="407A2717" w14:textId="77777777" w:rsidR="00F8640C" w:rsidRPr="00EF5447" w:rsidRDefault="00F8640C" w:rsidP="006E363C">
            <w:pPr>
              <w:pStyle w:val="TAC"/>
            </w:pPr>
            <w:r w:rsidRPr="00EF5447">
              <w:t>N/A</w:t>
            </w:r>
          </w:p>
        </w:tc>
        <w:tc>
          <w:tcPr>
            <w:tcW w:w="0" w:type="auto"/>
            <w:shd w:val="clear" w:color="auto" w:fill="auto"/>
          </w:tcPr>
          <w:p w14:paraId="293A68A9" w14:textId="77777777" w:rsidR="00F8640C" w:rsidRPr="00EF5447" w:rsidRDefault="00F8640C" w:rsidP="006E363C">
            <w:pPr>
              <w:pStyle w:val="TAC"/>
            </w:pPr>
          </w:p>
        </w:tc>
        <w:tc>
          <w:tcPr>
            <w:tcW w:w="0" w:type="auto"/>
            <w:shd w:val="clear" w:color="auto" w:fill="auto"/>
          </w:tcPr>
          <w:p w14:paraId="40CDE3ED" w14:textId="77777777" w:rsidR="00F8640C" w:rsidRPr="00EF5447" w:rsidRDefault="00F8640C" w:rsidP="006E363C">
            <w:pPr>
              <w:pStyle w:val="TAC"/>
            </w:pPr>
          </w:p>
        </w:tc>
        <w:tc>
          <w:tcPr>
            <w:tcW w:w="0" w:type="auto"/>
            <w:shd w:val="clear" w:color="auto" w:fill="auto"/>
          </w:tcPr>
          <w:p w14:paraId="35ADCE58" w14:textId="77777777" w:rsidR="00F8640C" w:rsidRPr="00EF5447" w:rsidRDefault="00F8640C" w:rsidP="006E363C">
            <w:pPr>
              <w:pStyle w:val="TAC"/>
            </w:pPr>
          </w:p>
        </w:tc>
        <w:tc>
          <w:tcPr>
            <w:tcW w:w="0" w:type="auto"/>
            <w:shd w:val="clear" w:color="auto" w:fill="auto"/>
          </w:tcPr>
          <w:p w14:paraId="67D1D83D" w14:textId="77777777" w:rsidR="00F8640C" w:rsidRPr="00EF5447" w:rsidRDefault="00F8640C" w:rsidP="006E363C">
            <w:pPr>
              <w:pStyle w:val="TAC"/>
            </w:pPr>
          </w:p>
        </w:tc>
        <w:tc>
          <w:tcPr>
            <w:tcW w:w="0" w:type="auto"/>
            <w:shd w:val="clear" w:color="auto" w:fill="auto"/>
          </w:tcPr>
          <w:p w14:paraId="786186EE" w14:textId="77777777" w:rsidR="00F8640C" w:rsidRPr="00EF5447" w:rsidRDefault="00F8640C" w:rsidP="006E363C">
            <w:pPr>
              <w:pStyle w:val="TAC"/>
            </w:pPr>
          </w:p>
        </w:tc>
        <w:tc>
          <w:tcPr>
            <w:tcW w:w="0" w:type="auto"/>
            <w:shd w:val="clear" w:color="auto" w:fill="auto"/>
          </w:tcPr>
          <w:p w14:paraId="50825272" w14:textId="77777777" w:rsidR="00F8640C" w:rsidRPr="00EF5447" w:rsidRDefault="00F8640C" w:rsidP="006E363C">
            <w:pPr>
              <w:pStyle w:val="TAC"/>
            </w:pPr>
          </w:p>
        </w:tc>
        <w:tc>
          <w:tcPr>
            <w:tcW w:w="0" w:type="auto"/>
          </w:tcPr>
          <w:p w14:paraId="32A1AE2A" w14:textId="77777777" w:rsidR="00F8640C" w:rsidRPr="00EF5447" w:rsidRDefault="00F8640C" w:rsidP="006E363C">
            <w:pPr>
              <w:pStyle w:val="TAC"/>
            </w:pPr>
          </w:p>
        </w:tc>
        <w:tc>
          <w:tcPr>
            <w:tcW w:w="0" w:type="auto"/>
            <w:shd w:val="clear" w:color="auto" w:fill="auto"/>
          </w:tcPr>
          <w:p w14:paraId="7FA3576C" w14:textId="77777777" w:rsidR="00F8640C" w:rsidRPr="00EF5447" w:rsidRDefault="00F8640C" w:rsidP="006E363C">
            <w:pPr>
              <w:pStyle w:val="TAC"/>
            </w:pPr>
          </w:p>
        </w:tc>
      </w:tr>
      <w:tr w:rsidR="00F8640C" w:rsidRPr="00EF5447" w14:paraId="3A5BE986" w14:textId="77777777" w:rsidTr="006E363C">
        <w:trPr>
          <w:trHeight w:val="187"/>
          <w:jc w:val="center"/>
        </w:trPr>
        <w:tc>
          <w:tcPr>
            <w:tcW w:w="0" w:type="auto"/>
            <w:shd w:val="clear" w:color="auto" w:fill="auto"/>
          </w:tcPr>
          <w:p w14:paraId="008543F0" w14:textId="77777777" w:rsidR="00F8640C" w:rsidRPr="00EF5447" w:rsidRDefault="00F8640C" w:rsidP="006E363C">
            <w:pPr>
              <w:pStyle w:val="TAC"/>
            </w:pPr>
            <w:r w:rsidRPr="00EF5447">
              <w:rPr>
                <w:lang w:eastAsia="zh-CN"/>
              </w:rPr>
              <w:t>n41</w:t>
            </w:r>
          </w:p>
        </w:tc>
        <w:tc>
          <w:tcPr>
            <w:tcW w:w="0" w:type="auto"/>
            <w:shd w:val="clear" w:color="auto" w:fill="auto"/>
          </w:tcPr>
          <w:p w14:paraId="138C1107" w14:textId="77777777" w:rsidR="00F8640C" w:rsidRPr="00EF5447" w:rsidRDefault="00F8640C" w:rsidP="006E363C">
            <w:pPr>
              <w:pStyle w:val="TAC"/>
            </w:pPr>
            <w:r w:rsidRPr="00EF5447">
              <w:rPr>
                <w:lang w:eastAsia="zh-CN"/>
              </w:rPr>
              <w:t>26</w:t>
            </w:r>
            <w:r w:rsidRPr="00EF5447">
              <w:rPr>
                <w:vertAlign w:val="superscript"/>
              </w:rPr>
              <w:t>4</w:t>
            </w:r>
          </w:p>
        </w:tc>
        <w:tc>
          <w:tcPr>
            <w:tcW w:w="0" w:type="auto"/>
            <w:shd w:val="clear" w:color="auto" w:fill="auto"/>
          </w:tcPr>
          <w:p w14:paraId="7F75EDEA" w14:textId="77777777" w:rsidR="00F8640C" w:rsidRPr="00EF5447" w:rsidRDefault="00F8640C" w:rsidP="006E363C">
            <w:pPr>
              <w:pStyle w:val="TAC"/>
              <w:rPr>
                <w:lang w:eastAsia="zh-CN"/>
              </w:rPr>
            </w:pPr>
            <w:r w:rsidRPr="00EF5447">
              <w:t>24.3</w:t>
            </w:r>
          </w:p>
        </w:tc>
        <w:tc>
          <w:tcPr>
            <w:tcW w:w="0" w:type="auto"/>
            <w:shd w:val="clear" w:color="auto" w:fill="auto"/>
          </w:tcPr>
          <w:p w14:paraId="6A353470" w14:textId="77777777" w:rsidR="00F8640C" w:rsidRPr="00EF5447" w:rsidRDefault="00F8640C" w:rsidP="006E363C">
            <w:pPr>
              <w:pStyle w:val="TAC"/>
              <w:rPr>
                <w:lang w:eastAsia="zh-CN"/>
              </w:rPr>
            </w:pPr>
            <w:r w:rsidRPr="00EF5447">
              <w:t>24.3</w:t>
            </w:r>
          </w:p>
        </w:tc>
        <w:tc>
          <w:tcPr>
            <w:tcW w:w="0" w:type="auto"/>
            <w:shd w:val="clear" w:color="auto" w:fill="auto"/>
          </w:tcPr>
          <w:p w14:paraId="162989AD" w14:textId="77777777" w:rsidR="00F8640C" w:rsidRPr="00EF5447" w:rsidRDefault="00F8640C" w:rsidP="006E363C">
            <w:pPr>
              <w:pStyle w:val="TAC"/>
              <w:rPr>
                <w:lang w:eastAsia="zh-CN"/>
              </w:rPr>
            </w:pPr>
            <w:r w:rsidRPr="00EF5447">
              <w:t>22.5</w:t>
            </w:r>
          </w:p>
        </w:tc>
        <w:tc>
          <w:tcPr>
            <w:tcW w:w="0" w:type="auto"/>
            <w:shd w:val="clear" w:color="auto" w:fill="auto"/>
          </w:tcPr>
          <w:p w14:paraId="52937548" w14:textId="77777777" w:rsidR="00F8640C" w:rsidRPr="00EF5447" w:rsidRDefault="00F8640C" w:rsidP="006E363C">
            <w:pPr>
              <w:pStyle w:val="TAC"/>
              <w:rPr>
                <w:lang w:eastAsia="zh-CN"/>
              </w:rPr>
            </w:pPr>
            <w:r w:rsidRPr="00EF5447">
              <w:t>N/A</w:t>
            </w:r>
          </w:p>
        </w:tc>
        <w:tc>
          <w:tcPr>
            <w:tcW w:w="0" w:type="auto"/>
            <w:shd w:val="clear" w:color="auto" w:fill="auto"/>
          </w:tcPr>
          <w:p w14:paraId="7E073746" w14:textId="77777777" w:rsidR="00F8640C" w:rsidRPr="00EF5447" w:rsidRDefault="00F8640C" w:rsidP="006E363C">
            <w:pPr>
              <w:pStyle w:val="TAC"/>
            </w:pPr>
          </w:p>
        </w:tc>
        <w:tc>
          <w:tcPr>
            <w:tcW w:w="0" w:type="auto"/>
            <w:shd w:val="clear" w:color="auto" w:fill="auto"/>
          </w:tcPr>
          <w:p w14:paraId="75E07CC0" w14:textId="77777777" w:rsidR="00F8640C" w:rsidRPr="00EF5447" w:rsidRDefault="00F8640C" w:rsidP="006E363C">
            <w:pPr>
              <w:pStyle w:val="TAC"/>
            </w:pPr>
          </w:p>
        </w:tc>
        <w:tc>
          <w:tcPr>
            <w:tcW w:w="0" w:type="auto"/>
            <w:shd w:val="clear" w:color="auto" w:fill="auto"/>
          </w:tcPr>
          <w:p w14:paraId="401EC990" w14:textId="77777777" w:rsidR="00F8640C" w:rsidRPr="00EF5447" w:rsidRDefault="00F8640C" w:rsidP="006E363C">
            <w:pPr>
              <w:pStyle w:val="TAC"/>
            </w:pPr>
          </w:p>
        </w:tc>
        <w:tc>
          <w:tcPr>
            <w:tcW w:w="0" w:type="auto"/>
            <w:shd w:val="clear" w:color="auto" w:fill="auto"/>
          </w:tcPr>
          <w:p w14:paraId="78275DDE" w14:textId="77777777" w:rsidR="00F8640C" w:rsidRPr="00EF5447" w:rsidRDefault="00F8640C" w:rsidP="006E363C">
            <w:pPr>
              <w:pStyle w:val="TAC"/>
            </w:pPr>
          </w:p>
        </w:tc>
        <w:tc>
          <w:tcPr>
            <w:tcW w:w="0" w:type="auto"/>
            <w:shd w:val="clear" w:color="auto" w:fill="auto"/>
          </w:tcPr>
          <w:p w14:paraId="19491592" w14:textId="77777777" w:rsidR="00F8640C" w:rsidRPr="00EF5447" w:rsidRDefault="00F8640C" w:rsidP="006E363C">
            <w:pPr>
              <w:pStyle w:val="TAC"/>
            </w:pPr>
          </w:p>
        </w:tc>
        <w:tc>
          <w:tcPr>
            <w:tcW w:w="0" w:type="auto"/>
          </w:tcPr>
          <w:p w14:paraId="23CD48B3" w14:textId="77777777" w:rsidR="00F8640C" w:rsidRPr="00EF5447" w:rsidRDefault="00F8640C" w:rsidP="006E363C">
            <w:pPr>
              <w:pStyle w:val="TAC"/>
            </w:pPr>
          </w:p>
        </w:tc>
        <w:tc>
          <w:tcPr>
            <w:tcW w:w="0" w:type="auto"/>
            <w:shd w:val="clear" w:color="auto" w:fill="auto"/>
          </w:tcPr>
          <w:p w14:paraId="156AB985" w14:textId="77777777" w:rsidR="00F8640C" w:rsidRPr="00EF5447" w:rsidRDefault="00F8640C" w:rsidP="006E363C">
            <w:pPr>
              <w:pStyle w:val="TAC"/>
            </w:pPr>
          </w:p>
        </w:tc>
      </w:tr>
      <w:tr w:rsidR="00F8640C" w:rsidRPr="00EF5447" w14:paraId="5F418965" w14:textId="77777777" w:rsidTr="006E363C">
        <w:trPr>
          <w:trHeight w:val="187"/>
          <w:jc w:val="center"/>
        </w:trPr>
        <w:tc>
          <w:tcPr>
            <w:tcW w:w="0" w:type="auto"/>
            <w:shd w:val="clear" w:color="auto" w:fill="auto"/>
          </w:tcPr>
          <w:p w14:paraId="731A9B15" w14:textId="77777777" w:rsidR="00F8640C" w:rsidRPr="00EF5447" w:rsidRDefault="00F8640C" w:rsidP="006E363C">
            <w:pPr>
              <w:pStyle w:val="TAC"/>
              <w:rPr>
                <w:lang w:eastAsia="zh-CN"/>
              </w:rPr>
            </w:pPr>
            <w:r w:rsidRPr="00EF5447">
              <w:rPr>
                <w:rFonts w:cs="Arial"/>
                <w:szCs w:val="16"/>
                <w:lang w:eastAsia="ja-JP"/>
              </w:rPr>
              <w:t>n77</w:t>
            </w:r>
          </w:p>
        </w:tc>
        <w:tc>
          <w:tcPr>
            <w:tcW w:w="0" w:type="auto"/>
            <w:shd w:val="clear" w:color="auto" w:fill="auto"/>
          </w:tcPr>
          <w:p w14:paraId="5EBC79ED" w14:textId="77777777" w:rsidR="00F8640C" w:rsidRPr="00EF5447" w:rsidRDefault="00F8640C" w:rsidP="006E363C">
            <w:pPr>
              <w:pStyle w:val="TAC"/>
              <w:rPr>
                <w:lang w:eastAsia="zh-CN"/>
              </w:rPr>
            </w:pPr>
            <w:r w:rsidRPr="00EF5447">
              <w:rPr>
                <w:rFonts w:cs="Arial"/>
                <w:szCs w:val="16"/>
                <w:lang w:eastAsia="ja-JP"/>
              </w:rPr>
              <w:t>2</w:t>
            </w:r>
          </w:p>
        </w:tc>
        <w:tc>
          <w:tcPr>
            <w:tcW w:w="0" w:type="auto"/>
            <w:shd w:val="clear" w:color="auto" w:fill="auto"/>
          </w:tcPr>
          <w:p w14:paraId="7F9E5854" w14:textId="77777777" w:rsidR="00F8640C" w:rsidRPr="00EF5447" w:rsidRDefault="00F8640C" w:rsidP="006E363C">
            <w:pPr>
              <w:pStyle w:val="TAC"/>
            </w:pPr>
            <w:r w:rsidRPr="00EF5447">
              <w:rPr>
                <w:rFonts w:cs="Arial"/>
                <w:szCs w:val="16"/>
                <w:lang w:eastAsia="zh-CN"/>
              </w:rPr>
              <w:t>6.1</w:t>
            </w:r>
          </w:p>
        </w:tc>
        <w:tc>
          <w:tcPr>
            <w:tcW w:w="0" w:type="auto"/>
            <w:shd w:val="clear" w:color="auto" w:fill="auto"/>
          </w:tcPr>
          <w:p w14:paraId="78AF898B" w14:textId="77777777" w:rsidR="00F8640C" w:rsidRPr="00EF5447" w:rsidRDefault="00F8640C" w:rsidP="006E363C">
            <w:pPr>
              <w:pStyle w:val="TAC"/>
              <w:tabs>
                <w:tab w:val="center" w:pos="250"/>
              </w:tabs>
              <w:jc w:val="left"/>
            </w:pPr>
            <w:r>
              <w:rPr>
                <w:rFonts w:cs="Arial"/>
                <w:szCs w:val="16"/>
                <w:lang w:eastAsia="zh-CN"/>
              </w:rPr>
              <w:tab/>
            </w:r>
            <w:r w:rsidRPr="00EF5447">
              <w:rPr>
                <w:rFonts w:cs="Arial"/>
                <w:szCs w:val="16"/>
                <w:lang w:eastAsia="zh-CN"/>
              </w:rPr>
              <w:t>5.0</w:t>
            </w:r>
          </w:p>
        </w:tc>
        <w:tc>
          <w:tcPr>
            <w:tcW w:w="0" w:type="auto"/>
            <w:shd w:val="clear" w:color="auto" w:fill="auto"/>
          </w:tcPr>
          <w:p w14:paraId="013CA398" w14:textId="77777777" w:rsidR="00F8640C" w:rsidRPr="00EF5447" w:rsidRDefault="00F8640C" w:rsidP="006E363C">
            <w:pPr>
              <w:pStyle w:val="TAC"/>
            </w:pPr>
            <w:r w:rsidRPr="00EF5447">
              <w:rPr>
                <w:rFonts w:cs="Arial"/>
                <w:szCs w:val="16"/>
                <w:lang w:eastAsia="zh-CN"/>
              </w:rPr>
              <w:t>4.0</w:t>
            </w:r>
          </w:p>
        </w:tc>
        <w:tc>
          <w:tcPr>
            <w:tcW w:w="0" w:type="auto"/>
            <w:shd w:val="clear" w:color="auto" w:fill="auto"/>
          </w:tcPr>
          <w:p w14:paraId="0E5CA8B5" w14:textId="77777777" w:rsidR="00F8640C" w:rsidRPr="00EF5447" w:rsidRDefault="00F8640C" w:rsidP="006E363C">
            <w:pPr>
              <w:pStyle w:val="TAC"/>
            </w:pPr>
            <w:r w:rsidRPr="00EF5447">
              <w:rPr>
                <w:rFonts w:cs="Arial"/>
                <w:szCs w:val="16"/>
                <w:lang w:eastAsia="zh-CN"/>
              </w:rPr>
              <w:t>3.7</w:t>
            </w:r>
          </w:p>
        </w:tc>
        <w:tc>
          <w:tcPr>
            <w:tcW w:w="0" w:type="auto"/>
            <w:shd w:val="clear" w:color="auto" w:fill="auto"/>
          </w:tcPr>
          <w:p w14:paraId="13C0DADC" w14:textId="77777777" w:rsidR="00F8640C" w:rsidRPr="00EF5447" w:rsidRDefault="00F8640C" w:rsidP="006E363C">
            <w:pPr>
              <w:pStyle w:val="TAC"/>
            </w:pPr>
          </w:p>
        </w:tc>
        <w:tc>
          <w:tcPr>
            <w:tcW w:w="0" w:type="auto"/>
            <w:shd w:val="clear" w:color="auto" w:fill="auto"/>
          </w:tcPr>
          <w:p w14:paraId="6898E440" w14:textId="77777777" w:rsidR="00F8640C" w:rsidRPr="00EF5447" w:rsidRDefault="00F8640C" w:rsidP="006E363C">
            <w:pPr>
              <w:pStyle w:val="TAC"/>
            </w:pPr>
          </w:p>
        </w:tc>
        <w:tc>
          <w:tcPr>
            <w:tcW w:w="0" w:type="auto"/>
            <w:shd w:val="clear" w:color="auto" w:fill="auto"/>
          </w:tcPr>
          <w:p w14:paraId="4C7967E5" w14:textId="77777777" w:rsidR="00F8640C" w:rsidRPr="00EF5447" w:rsidRDefault="00F8640C" w:rsidP="006E363C">
            <w:pPr>
              <w:pStyle w:val="TAC"/>
            </w:pPr>
          </w:p>
        </w:tc>
        <w:tc>
          <w:tcPr>
            <w:tcW w:w="0" w:type="auto"/>
            <w:shd w:val="clear" w:color="auto" w:fill="auto"/>
          </w:tcPr>
          <w:p w14:paraId="689388EA" w14:textId="77777777" w:rsidR="00F8640C" w:rsidRPr="00EF5447" w:rsidRDefault="00F8640C" w:rsidP="006E363C">
            <w:pPr>
              <w:pStyle w:val="TAC"/>
            </w:pPr>
          </w:p>
        </w:tc>
        <w:tc>
          <w:tcPr>
            <w:tcW w:w="0" w:type="auto"/>
            <w:shd w:val="clear" w:color="auto" w:fill="auto"/>
          </w:tcPr>
          <w:p w14:paraId="7EF87935" w14:textId="77777777" w:rsidR="00F8640C" w:rsidRPr="00EF5447" w:rsidRDefault="00F8640C" w:rsidP="006E363C">
            <w:pPr>
              <w:pStyle w:val="TAC"/>
            </w:pPr>
          </w:p>
        </w:tc>
        <w:tc>
          <w:tcPr>
            <w:tcW w:w="0" w:type="auto"/>
          </w:tcPr>
          <w:p w14:paraId="1D4EDE4B" w14:textId="77777777" w:rsidR="00F8640C" w:rsidRPr="00EF5447" w:rsidRDefault="00F8640C" w:rsidP="006E363C">
            <w:pPr>
              <w:pStyle w:val="TAC"/>
            </w:pPr>
          </w:p>
        </w:tc>
        <w:tc>
          <w:tcPr>
            <w:tcW w:w="0" w:type="auto"/>
            <w:shd w:val="clear" w:color="auto" w:fill="auto"/>
          </w:tcPr>
          <w:p w14:paraId="75B2966B" w14:textId="77777777" w:rsidR="00F8640C" w:rsidRPr="00EF5447" w:rsidRDefault="00F8640C" w:rsidP="006E363C">
            <w:pPr>
              <w:pStyle w:val="TAC"/>
            </w:pPr>
          </w:p>
        </w:tc>
      </w:tr>
      <w:tr w:rsidR="00F8640C" w:rsidRPr="00EF5447" w14:paraId="6149AEBC" w14:textId="77777777" w:rsidTr="006E363C">
        <w:trPr>
          <w:trHeight w:val="187"/>
          <w:jc w:val="center"/>
        </w:trPr>
        <w:tc>
          <w:tcPr>
            <w:tcW w:w="0" w:type="auto"/>
            <w:shd w:val="clear" w:color="auto" w:fill="auto"/>
          </w:tcPr>
          <w:p w14:paraId="7040D1B6" w14:textId="77777777" w:rsidR="00F8640C" w:rsidRPr="00EF5447" w:rsidRDefault="00F8640C" w:rsidP="006E363C">
            <w:pPr>
              <w:pStyle w:val="TAC"/>
              <w:rPr>
                <w:lang w:eastAsia="zh-CN"/>
              </w:rPr>
            </w:pPr>
            <w:r w:rsidRPr="00EF5447">
              <w:rPr>
                <w:lang w:eastAsia="ja-JP"/>
              </w:rPr>
              <w:t>n77</w:t>
            </w:r>
          </w:p>
        </w:tc>
        <w:tc>
          <w:tcPr>
            <w:tcW w:w="0" w:type="auto"/>
            <w:shd w:val="clear" w:color="auto" w:fill="auto"/>
          </w:tcPr>
          <w:p w14:paraId="01BA3426" w14:textId="77777777" w:rsidR="00F8640C" w:rsidRPr="00EF5447" w:rsidRDefault="00F8640C" w:rsidP="006E363C">
            <w:pPr>
              <w:pStyle w:val="TAC"/>
              <w:rPr>
                <w:lang w:eastAsia="zh-CN"/>
              </w:rPr>
            </w:pPr>
            <w:r w:rsidRPr="00EF5447">
              <w:rPr>
                <w:lang w:eastAsia="ja-JP"/>
              </w:rPr>
              <w:t>3</w:t>
            </w:r>
          </w:p>
        </w:tc>
        <w:tc>
          <w:tcPr>
            <w:tcW w:w="0" w:type="auto"/>
            <w:shd w:val="clear" w:color="auto" w:fill="auto"/>
          </w:tcPr>
          <w:p w14:paraId="5F6F4130" w14:textId="77777777" w:rsidR="00F8640C" w:rsidRPr="00EF5447" w:rsidRDefault="00F8640C" w:rsidP="006E363C">
            <w:pPr>
              <w:pStyle w:val="TAC"/>
              <w:rPr>
                <w:lang w:eastAsia="zh-CN"/>
              </w:rPr>
            </w:pPr>
            <w:r w:rsidRPr="00EF5447">
              <w:rPr>
                <w:lang w:eastAsia="zh-CN"/>
              </w:rPr>
              <w:t>5.7</w:t>
            </w:r>
          </w:p>
        </w:tc>
        <w:tc>
          <w:tcPr>
            <w:tcW w:w="0" w:type="auto"/>
            <w:shd w:val="clear" w:color="auto" w:fill="auto"/>
          </w:tcPr>
          <w:p w14:paraId="4A24AECC" w14:textId="77777777" w:rsidR="00F8640C" w:rsidRPr="00EF5447" w:rsidRDefault="00F8640C" w:rsidP="006E363C">
            <w:pPr>
              <w:pStyle w:val="TAC"/>
              <w:rPr>
                <w:lang w:eastAsia="zh-CN"/>
              </w:rPr>
            </w:pPr>
            <w:r w:rsidRPr="00EF5447">
              <w:rPr>
                <w:lang w:eastAsia="zh-CN"/>
              </w:rPr>
              <w:t>4.0</w:t>
            </w:r>
          </w:p>
        </w:tc>
        <w:tc>
          <w:tcPr>
            <w:tcW w:w="0" w:type="auto"/>
            <w:shd w:val="clear" w:color="auto" w:fill="auto"/>
          </w:tcPr>
          <w:p w14:paraId="7C52A937" w14:textId="77777777" w:rsidR="00F8640C" w:rsidRPr="00EF5447" w:rsidRDefault="00F8640C" w:rsidP="006E363C">
            <w:pPr>
              <w:pStyle w:val="TAC"/>
              <w:rPr>
                <w:lang w:eastAsia="zh-CN"/>
              </w:rPr>
            </w:pPr>
            <w:r w:rsidRPr="00EF5447">
              <w:rPr>
                <w:lang w:eastAsia="zh-CN"/>
              </w:rPr>
              <w:t>3.0</w:t>
            </w:r>
          </w:p>
        </w:tc>
        <w:tc>
          <w:tcPr>
            <w:tcW w:w="0" w:type="auto"/>
            <w:shd w:val="clear" w:color="auto" w:fill="auto"/>
          </w:tcPr>
          <w:p w14:paraId="0A328C68" w14:textId="77777777" w:rsidR="00F8640C" w:rsidRPr="00EF5447" w:rsidRDefault="00F8640C" w:rsidP="006E363C">
            <w:pPr>
              <w:pStyle w:val="TAC"/>
              <w:rPr>
                <w:lang w:eastAsia="zh-CN"/>
              </w:rPr>
            </w:pPr>
            <w:r w:rsidRPr="00EF5447">
              <w:rPr>
                <w:lang w:eastAsia="zh-CN"/>
              </w:rPr>
              <w:t>2.7</w:t>
            </w:r>
          </w:p>
        </w:tc>
        <w:tc>
          <w:tcPr>
            <w:tcW w:w="0" w:type="auto"/>
            <w:shd w:val="clear" w:color="auto" w:fill="auto"/>
          </w:tcPr>
          <w:p w14:paraId="50413B23" w14:textId="77777777" w:rsidR="00F8640C" w:rsidRPr="00EF5447" w:rsidRDefault="00F8640C" w:rsidP="006E363C">
            <w:pPr>
              <w:pStyle w:val="TAC"/>
            </w:pPr>
          </w:p>
        </w:tc>
        <w:tc>
          <w:tcPr>
            <w:tcW w:w="0" w:type="auto"/>
            <w:shd w:val="clear" w:color="auto" w:fill="auto"/>
          </w:tcPr>
          <w:p w14:paraId="718680E2" w14:textId="77777777" w:rsidR="00F8640C" w:rsidRPr="00EF5447" w:rsidRDefault="00F8640C" w:rsidP="006E363C">
            <w:pPr>
              <w:pStyle w:val="TAC"/>
            </w:pPr>
          </w:p>
        </w:tc>
        <w:tc>
          <w:tcPr>
            <w:tcW w:w="0" w:type="auto"/>
            <w:shd w:val="clear" w:color="auto" w:fill="auto"/>
          </w:tcPr>
          <w:p w14:paraId="500B4FC4" w14:textId="77777777" w:rsidR="00F8640C" w:rsidRPr="00EF5447" w:rsidRDefault="00F8640C" w:rsidP="006E363C">
            <w:pPr>
              <w:pStyle w:val="TAC"/>
            </w:pPr>
          </w:p>
        </w:tc>
        <w:tc>
          <w:tcPr>
            <w:tcW w:w="0" w:type="auto"/>
            <w:shd w:val="clear" w:color="auto" w:fill="auto"/>
          </w:tcPr>
          <w:p w14:paraId="5D00012C" w14:textId="77777777" w:rsidR="00F8640C" w:rsidRPr="00EF5447" w:rsidRDefault="00F8640C" w:rsidP="006E363C">
            <w:pPr>
              <w:pStyle w:val="TAC"/>
            </w:pPr>
          </w:p>
        </w:tc>
        <w:tc>
          <w:tcPr>
            <w:tcW w:w="0" w:type="auto"/>
            <w:shd w:val="clear" w:color="auto" w:fill="auto"/>
          </w:tcPr>
          <w:p w14:paraId="6439CF32" w14:textId="77777777" w:rsidR="00F8640C" w:rsidRPr="00EF5447" w:rsidRDefault="00F8640C" w:rsidP="006E363C">
            <w:pPr>
              <w:pStyle w:val="TAC"/>
            </w:pPr>
          </w:p>
        </w:tc>
        <w:tc>
          <w:tcPr>
            <w:tcW w:w="0" w:type="auto"/>
          </w:tcPr>
          <w:p w14:paraId="18CEA5AE" w14:textId="77777777" w:rsidR="00F8640C" w:rsidRPr="00EF5447" w:rsidRDefault="00F8640C" w:rsidP="006E363C">
            <w:pPr>
              <w:pStyle w:val="TAC"/>
            </w:pPr>
          </w:p>
        </w:tc>
        <w:tc>
          <w:tcPr>
            <w:tcW w:w="0" w:type="auto"/>
            <w:shd w:val="clear" w:color="auto" w:fill="auto"/>
          </w:tcPr>
          <w:p w14:paraId="4AB6C8FF" w14:textId="77777777" w:rsidR="00F8640C" w:rsidRPr="00EF5447" w:rsidRDefault="00F8640C" w:rsidP="006E363C">
            <w:pPr>
              <w:pStyle w:val="TAC"/>
            </w:pPr>
          </w:p>
        </w:tc>
      </w:tr>
      <w:tr w:rsidR="00F8640C" w:rsidRPr="00EF5447" w14:paraId="3A30C442" w14:textId="77777777" w:rsidTr="006E363C">
        <w:trPr>
          <w:trHeight w:val="187"/>
          <w:jc w:val="center"/>
        </w:trPr>
        <w:tc>
          <w:tcPr>
            <w:tcW w:w="0" w:type="auto"/>
            <w:shd w:val="clear" w:color="auto" w:fill="auto"/>
          </w:tcPr>
          <w:p w14:paraId="62C142CD" w14:textId="77777777" w:rsidR="00F8640C" w:rsidRPr="00EF5447" w:rsidRDefault="00F8640C" w:rsidP="006E363C">
            <w:pPr>
              <w:pStyle w:val="TAC"/>
              <w:rPr>
                <w:lang w:eastAsia="zh-CN"/>
              </w:rPr>
            </w:pPr>
            <w:r w:rsidRPr="00EF5447">
              <w:rPr>
                <w:lang w:eastAsia="ja-JP"/>
              </w:rPr>
              <w:t>n78</w:t>
            </w:r>
          </w:p>
        </w:tc>
        <w:tc>
          <w:tcPr>
            <w:tcW w:w="0" w:type="auto"/>
            <w:shd w:val="clear" w:color="auto" w:fill="auto"/>
          </w:tcPr>
          <w:p w14:paraId="2B2CB0E1" w14:textId="77777777" w:rsidR="00F8640C" w:rsidRPr="00EF5447" w:rsidRDefault="00F8640C" w:rsidP="006E363C">
            <w:pPr>
              <w:pStyle w:val="TAC"/>
              <w:rPr>
                <w:lang w:eastAsia="zh-CN"/>
              </w:rPr>
            </w:pPr>
            <w:r w:rsidRPr="00EF5447">
              <w:rPr>
                <w:lang w:eastAsia="ja-JP"/>
              </w:rPr>
              <w:t>3</w:t>
            </w:r>
          </w:p>
        </w:tc>
        <w:tc>
          <w:tcPr>
            <w:tcW w:w="0" w:type="auto"/>
            <w:shd w:val="clear" w:color="auto" w:fill="auto"/>
          </w:tcPr>
          <w:p w14:paraId="6C8A6B9F" w14:textId="77777777" w:rsidR="00F8640C" w:rsidRPr="00EF5447" w:rsidRDefault="00F8640C" w:rsidP="006E363C">
            <w:pPr>
              <w:pStyle w:val="TAC"/>
              <w:rPr>
                <w:lang w:eastAsia="zh-CN"/>
              </w:rPr>
            </w:pPr>
            <w:r w:rsidRPr="00EF5447">
              <w:rPr>
                <w:lang w:eastAsia="zh-CN"/>
              </w:rPr>
              <w:t>5.7</w:t>
            </w:r>
          </w:p>
        </w:tc>
        <w:tc>
          <w:tcPr>
            <w:tcW w:w="0" w:type="auto"/>
            <w:shd w:val="clear" w:color="auto" w:fill="auto"/>
          </w:tcPr>
          <w:p w14:paraId="154FA255" w14:textId="77777777" w:rsidR="00F8640C" w:rsidRPr="00EF5447" w:rsidRDefault="00F8640C" w:rsidP="006E363C">
            <w:pPr>
              <w:pStyle w:val="TAC"/>
              <w:rPr>
                <w:lang w:eastAsia="zh-CN"/>
              </w:rPr>
            </w:pPr>
            <w:r w:rsidRPr="00EF5447">
              <w:rPr>
                <w:lang w:eastAsia="zh-CN"/>
              </w:rPr>
              <w:t>4.0</w:t>
            </w:r>
          </w:p>
        </w:tc>
        <w:tc>
          <w:tcPr>
            <w:tcW w:w="0" w:type="auto"/>
            <w:shd w:val="clear" w:color="auto" w:fill="auto"/>
          </w:tcPr>
          <w:p w14:paraId="2B135C30" w14:textId="77777777" w:rsidR="00F8640C" w:rsidRPr="00EF5447" w:rsidRDefault="00F8640C" w:rsidP="006E363C">
            <w:pPr>
              <w:pStyle w:val="TAC"/>
              <w:rPr>
                <w:lang w:eastAsia="zh-CN"/>
              </w:rPr>
            </w:pPr>
            <w:r w:rsidRPr="00EF5447">
              <w:rPr>
                <w:lang w:eastAsia="zh-CN"/>
              </w:rPr>
              <w:t>3.0</w:t>
            </w:r>
          </w:p>
        </w:tc>
        <w:tc>
          <w:tcPr>
            <w:tcW w:w="0" w:type="auto"/>
            <w:shd w:val="clear" w:color="auto" w:fill="auto"/>
          </w:tcPr>
          <w:p w14:paraId="20C477F4" w14:textId="77777777" w:rsidR="00F8640C" w:rsidRPr="00EF5447" w:rsidRDefault="00F8640C" w:rsidP="006E363C">
            <w:pPr>
              <w:pStyle w:val="TAC"/>
              <w:rPr>
                <w:lang w:eastAsia="zh-CN"/>
              </w:rPr>
            </w:pPr>
            <w:r w:rsidRPr="00EF5447">
              <w:rPr>
                <w:lang w:eastAsia="zh-CN"/>
              </w:rPr>
              <w:t>2.7</w:t>
            </w:r>
          </w:p>
        </w:tc>
        <w:tc>
          <w:tcPr>
            <w:tcW w:w="0" w:type="auto"/>
            <w:shd w:val="clear" w:color="auto" w:fill="auto"/>
          </w:tcPr>
          <w:p w14:paraId="2C3A8F4D" w14:textId="77777777" w:rsidR="00F8640C" w:rsidRPr="00EF5447" w:rsidRDefault="00F8640C" w:rsidP="006E363C">
            <w:pPr>
              <w:pStyle w:val="TAC"/>
            </w:pPr>
          </w:p>
        </w:tc>
        <w:tc>
          <w:tcPr>
            <w:tcW w:w="0" w:type="auto"/>
            <w:shd w:val="clear" w:color="auto" w:fill="auto"/>
          </w:tcPr>
          <w:p w14:paraId="5D9857A2" w14:textId="77777777" w:rsidR="00F8640C" w:rsidRPr="00EF5447" w:rsidRDefault="00F8640C" w:rsidP="006E363C">
            <w:pPr>
              <w:pStyle w:val="TAC"/>
            </w:pPr>
          </w:p>
        </w:tc>
        <w:tc>
          <w:tcPr>
            <w:tcW w:w="0" w:type="auto"/>
            <w:shd w:val="clear" w:color="auto" w:fill="auto"/>
          </w:tcPr>
          <w:p w14:paraId="3866D9D0" w14:textId="77777777" w:rsidR="00F8640C" w:rsidRPr="00EF5447" w:rsidRDefault="00F8640C" w:rsidP="006E363C">
            <w:pPr>
              <w:pStyle w:val="TAC"/>
            </w:pPr>
          </w:p>
        </w:tc>
        <w:tc>
          <w:tcPr>
            <w:tcW w:w="0" w:type="auto"/>
            <w:shd w:val="clear" w:color="auto" w:fill="auto"/>
          </w:tcPr>
          <w:p w14:paraId="5CBED2FB" w14:textId="77777777" w:rsidR="00F8640C" w:rsidRPr="00EF5447" w:rsidRDefault="00F8640C" w:rsidP="006E363C">
            <w:pPr>
              <w:pStyle w:val="TAC"/>
            </w:pPr>
          </w:p>
        </w:tc>
        <w:tc>
          <w:tcPr>
            <w:tcW w:w="0" w:type="auto"/>
            <w:shd w:val="clear" w:color="auto" w:fill="auto"/>
          </w:tcPr>
          <w:p w14:paraId="1FB0DFE5" w14:textId="77777777" w:rsidR="00F8640C" w:rsidRPr="00EF5447" w:rsidRDefault="00F8640C" w:rsidP="006E363C">
            <w:pPr>
              <w:pStyle w:val="TAC"/>
            </w:pPr>
          </w:p>
        </w:tc>
        <w:tc>
          <w:tcPr>
            <w:tcW w:w="0" w:type="auto"/>
          </w:tcPr>
          <w:p w14:paraId="5F8A1F91" w14:textId="77777777" w:rsidR="00F8640C" w:rsidRPr="00EF5447" w:rsidRDefault="00F8640C" w:rsidP="006E363C">
            <w:pPr>
              <w:pStyle w:val="TAC"/>
            </w:pPr>
          </w:p>
        </w:tc>
        <w:tc>
          <w:tcPr>
            <w:tcW w:w="0" w:type="auto"/>
            <w:shd w:val="clear" w:color="auto" w:fill="auto"/>
          </w:tcPr>
          <w:p w14:paraId="50E9F38A" w14:textId="77777777" w:rsidR="00F8640C" w:rsidRPr="00EF5447" w:rsidRDefault="00F8640C" w:rsidP="006E363C">
            <w:pPr>
              <w:pStyle w:val="TAC"/>
            </w:pPr>
          </w:p>
        </w:tc>
      </w:tr>
      <w:tr w:rsidR="00F8640C" w:rsidRPr="00EF5447" w14:paraId="21C77610" w14:textId="77777777" w:rsidTr="006E363C">
        <w:trPr>
          <w:trHeight w:val="187"/>
          <w:jc w:val="center"/>
        </w:trPr>
        <w:tc>
          <w:tcPr>
            <w:tcW w:w="0" w:type="auto"/>
            <w:shd w:val="clear" w:color="auto" w:fill="auto"/>
          </w:tcPr>
          <w:p w14:paraId="7BE5EA9E" w14:textId="77777777" w:rsidR="00F8640C" w:rsidRPr="00EF5447" w:rsidRDefault="00F8640C" w:rsidP="006E363C">
            <w:pPr>
              <w:pStyle w:val="TAC"/>
            </w:pPr>
            <w:r w:rsidRPr="00EF5447">
              <w:rPr>
                <w:lang w:eastAsia="zh-CN"/>
              </w:rPr>
              <w:t>n77</w:t>
            </w:r>
          </w:p>
        </w:tc>
        <w:tc>
          <w:tcPr>
            <w:tcW w:w="0" w:type="auto"/>
            <w:shd w:val="clear" w:color="auto" w:fill="auto"/>
          </w:tcPr>
          <w:p w14:paraId="3E66BD03" w14:textId="77777777" w:rsidR="00F8640C" w:rsidRPr="00EF5447" w:rsidRDefault="00F8640C" w:rsidP="006E363C">
            <w:pPr>
              <w:pStyle w:val="TAC"/>
            </w:pPr>
            <w:r w:rsidRPr="00EF5447">
              <w:rPr>
                <w:lang w:eastAsia="zh-CN"/>
              </w:rPr>
              <w:t>7</w:t>
            </w:r>
            <w:r w:rsidRPr="00EF5447">
              <w:rPr>
                <w:vertAlign w:val="superscript"/>
                <w:lang w:eastAsia="zh-CN"/>
              </w:rPr>
              <w:t>8</w:t>
            </w:r>
          </w:p>
        </w:tc>
        <w:tc>
          <w:tcPr>
            <w:tcW w:w="0" w:type="auto"/>
            <w:shd w:val="clear" w:color="auto" w:fill="auto"/>
          </w:tcPr>
          <w:p w14:paraId="066E019F" w14:textId="77777777" w:rsidR="00F8640C" w:rsidRPr="00EF5447" w:rsidRDefault="00F8640C" w:rsidP="006E363C">
            <w:pPr>
              <w:pStyle w:val="TAC"/>
            </w:pPr>
            <w:r w:rsidRPr="00EF5447">
              <w:rPr>
                <w:lang w:eastAsia="zh-CN"/>
              </w:rPr>
              <w:t>10.4</w:t>
            </w:r>
          </w:p>
        </w:tc>
        <w:tc>
          <w:tcPr>
            <w:tcW w:w="0" w:type="auto"/>
            <w:shd w:val="clear" w:color="auto" w:fill="auto"/>
          </w:tcPr>
          <w:p w14:paraId="4540E8F5" w14:textId="77777777" w:rsidR="00F8640C" w:rsidRPr="00EF5447" w:rsidRDefault="00F8640C" w:rsidP="006E363C">
            <w:pPr>
              <w:pStyle w:val="TAC"/>
              <w:rPr>
                <w:lang w:eastAsia="zh-CN"/>
              </w:rPr>
            </w:pPr>
            <w:r w:rsidRPr="00EF5447">
              <w:rPr>
                <w:lang w:eastAsia="zh-CN"/>
              </w:rPr>
              <w:t>10.4</w:t>
            </w:r>
          </w:p>
        </w:tc>
        <w:tc>
          <w:tcPr>
            <w:tcW w:w="0" w:type="auto"/>
            <w:shd w:val="clear" w:color="auto" w:fill="auto"/>
          </w:tcPr>
          <w:p w14:paraId="6635E1AF" w14:textId="77777777" w:rsidR="00F8640C" w:rsidRPr="00EF5447" w:rsidRDefault="00F8640C" w:rsidP="006E363C">
            <w:pPr>
              <w:pStyle w:val="TAC"/>
              <w:rPr>
                <w:lang w:eastAsia="zh-CN"/>
              </w:rPr>
            </w:pPr>
            <w:r w:rsidRPr="00EF5447">
              <w:rPr>
                <w:lang w:eastAsia="zh-CN"/>
              </w:rPr>
              <w:t>10.4</w:t>
            </w:r>
          </w:p>
        </w:tc>
        <w:tc>
          <w:tcPr>
            <w:tcW w:w="0" w:type="auto"/>
            <w:shd w:val="clear" w:color="auto" w:fill="auto"/>
          </w:tcPr>
          <w:p w14:paraId="3C1FD8E1" w14:textId="77777777" w:rsidR="00F8640C" w:rsidRPr="00EF5447" w:rsidRDefault="00F8640C" w:rsidP="006E363C">
            <w:pPr>
              <w:pStyle w:val="TAC"/>
              <w:rPr>
                <w:lang w:eastAsia="zh-CN"/>
              </w:rPr>
            </w:pPr>
            <w:r w:rsidRPr="00EF5447">
              <w:rPr>
                <w:lang w:eastAsia="zh-CN"/>
              </w:rPr>
              <w:t>10.4</w:t>
            </w:r>
          </w:p>
        </w:tc>
        <w:tc>
          <w:tcPr>
            <w:tcW w:w="0" w:type="auto"/>
            <w:shd w:val="clear" w:color="auto" w:fill="auto"/>
          </w:tcPr>
          <w:p w14:paraId="2CD01591" w14:textId="77777777" w:rsidR="00F8640C" w:rsidRPr="00EF5447" w:rsidRDefault="00F8640C" w:rsidP="006E363C">
            <w:pPr>
              <w:pStyle w:val="TAC"/>
            </w:pPr>
          </w:p>
        </w:tc>
        <w:tc>
          <w:tcPr>
            <w:tcW w:w="0" w:type="auto"/>
            <w:shd w:val="clear" w:color="auto" w:fill="auto"/>
          </w:tcPr>
          <w:p w14:paraId="45D82FBF" w14:textId="77777777" w:rsidR="00F8640C" w:rsidRPr="00EF5447" w:rsidRDefault="00F8640C" w:rsidP="006E363C">
            <w:pPr>
              <w:pStyle w:val="TAC"/>
            </w:pPr>
          </w:p>
        </w:tc>
        <w:tc>
          <w:tcPr>
            <w:tcW w:w="0" w:type="auto"/>
            <w:shd w:val="clear" w:color="auto" w:fill="auto"/>
          </w:tcPr>
          <w:p w14:paraId="11AC8496" w14:textId="77777777" w:rsidR="00F8640C" w:rsidRPr="00EF5447" w:rsidRDefault="00F8640C" w:rsidP="006E363C">
            <w:pPr>
              <w:pStyle w:val="TAC"/>
            </w:pPr>
          </w:p>
        </w:tc>
        <w:tc>
          <w:tcPr>
            <w:tcW w:w="0" w:type="auto"/>
            <w:shd w:val="clear" w:color="auto" w:fill="auto"/>
          </w:tcPr>
          <w:p w14:paraId="22672BEF" w14:textId="77777777" w:rsidR="00F8640C" w:rsidRPr="00EF5447" w:rsidRDefault="00F8640C" w:rsidP="006E363C">
            <w:pPr>
              <w:pStyle w:val="TAC"/>
            </w:pPr>
          </w:p>
        </w:tc>
        <w:tc>
          <w:tcPr>
            <w:tcW w:w="0" w:type="auto"/>
            <w:shd w:val="clear" w:color="auto" w:fill="auto"/>
          </w:tcPr>
          <w:p w14:paraId="6B0D4790" w14:textId="77777777" w:rsidR="00F8640C" w:rsidRPr="00EF5447" w:rsidRDefault="00F8640C" w:rsidP="006E363C">
            <w:pPr>
              <w:pStyle w:val="TAC"/>
            </w:pPr>
          </w:p>
        </w:tc>
        <w:tc>
          <w:tcPr>
            <w:tcW w:w="0" w:type="auto"/>
          </w:tcPr>
          <w:p w14:paraId="777F540C" w14:textId="77777777" w:rsidR="00F8640C" w:rsidRPr="00EF5447" w:rsidRDefault="00F8640C" w:rsidP="006E363C">
            <w:pPr>
              <w:pStyle w:val="TAC"/>
            </w:pPr>
          </w:p>
        </w:tc>
        <w:tc>
          <w:tcPr>
            <w:tcW w:w="0" w:type="auto"/>
            <w:shd w:val="clear" w:color="auto" w:fill="auto"/>
          </w:tcPr>
          <w:p w14:paraId="6AC8508F" w14:textId="77777777" w:rsidR="00F8640C" w:rsidRPr="00EF5447" w:rsidRDefault="00F8640C" w:rsidP="006E363C">
            <w:pPr>
              <w:pStyle w:val="TAC"/>
            </w:pPr>
          </w:p>
        </w:tc>
      </w:tr>
      <w:tr w:rsidR="00F8640C" w:rsidRPr="00EF5447" w14:paraId="4FA47AE3" w14:textId="77777777" w:rsidTr="006E363C">
        <w:trPr>
          <w:trHeight w:val="187"/>
          <w:jc w:val="center"/>
        </w:trPr>
        <w:tc>
          <w:tcPr>
            <w:tcW w:w="0" w:type="auto"/>
            <w:shd w:val="clear" w:color="auto" w:fill="auto"/>
            <w:vAlign w:val="center"/>
          </w:tcPr>
          <w:p w14:paraId="7C08FDE1" w14:textId="77777777" w:rsidR="00F8640C" w:rsidRPr="00EF5447" w:rsidRDefault="00F8640C" w:rsidP="006E363C">
            <w:pPr>
              <w:pStyle w:val="TAC"/>
              <w:rPr>
                <w:lang w:eastAsia="zh-CN"/>
              </w:rPr>
            </w:pPr>
            <w:r w:rsidRPr="00EF5447">
              <w:t>n77</w:t>
            </w:r>
          </w:p>
        </w:tc>
        <w:tc>
          <w:tcPr>
            <w:tcW w:w="0" w:type="auto"/>
            <w:shd w:val="clear" w:color="auto" w:fill="auto"/>
            <w:vAlign w:val="center"/>
          </w:tcPr>
          <w:p w14:paraId="0000982E" w14:textId="77777777" w:rsidR="00F8640C" w:rsidRPr="00EF5447" w:rsidRDefault="00F8640C" w:rsidP="006E363C">
            <w:pPr>
              <w:pStyle w:val="TAC"/>
              <w:rPr>
                <w:lang w:eastAsia="zh-CN"/>
              </w:rPr>
            </w:pPr>
            <w:r>
              <w:t>12</w:t>
            </w:r>
            <w:r w:rsidRPr="00EF5447">
              <w:rPr>
                <w:vertAlign w:val="superscript"/>
              </w:rPr>
              <w:t>2</w:t>
            </w:r>
          </w:p>
        </w:tc>
        <w:tc>
          <w:tcPr>
            <w:tcW w:w="0" w:type="auto"/>
            <w:shd w:val="clear" w:color="auto" w:fill="auto"/>
            <w:vAlign w:val="center"/>
          </w:tcPr>
          <w:p w14:paraId="31DABE81" w14:textId="77777777" w:rsidR="00F8640C" w:rsidRPr="00EF5447" w:rsidRDefault="00F8640C" w:rsidP="006E363C">
            <w:pPr>
              <w:pStyle w:val="TAC"/>
              <w:rPr>
                <w:lang w:eastAsia="zh-CN"/>
              </w:rPr>
            </w:pPr>
            <w:r>
              <w:rPr>
                <w:rFonts w:hint="eastAsia"/>
                <w:lang w:eastAsia="zh-TW"/>
              </w:rPr>
              <w:t>31</w:t>
            </w:r>
          </w:p>
        </w:tc>
        <w:tc>
          <w:tcPr>
            <w:tcW w:w="0" w:type="auto"/>
            <w:shd w:val="clear" w:color="auto" w:fill="auto"/>
            <w:vAlign w:val="center"/>
          </w:tcPr>
          <w:p w14:paraId="2FCB31A2" w14:textId="77777777" w:rsidR="00F8640C" w:rsidRPr="00EF5447" w:rsidRDefault="00F8640C" w:rsidP="006E363C">
            <w:pPr>
              <w:pStyle w:val="TAC"/>
              <w:rPr>
                <w:lang w:eastAsia="zh-CN"/>
              </w:rPr>
            </w:pPr>
            <w:r>
              <w:rPr>
                <w:rFonts w:hint="eastAsia"/>
                <w:lang w:eastAsia="zh-TW"/>
              </w:rPr>
              <w:t>28</w:t>
            </w:r>
          </w:p>
        </w:tc>
        <w:tc>
          <w:tcPr>
            <w:tcW w:w="0" w:type="auto"/>
            <w:shd w:val="clear" w:color="auto" w:fill="auto"/>
          </w:tcPr>
          <w:p w14:paraId="213BE227" w14:textId="77777777" w:rsidR="00F8640C" w:rsidRPr="00EF5447" w:rsidRDefault="00F8640C" w:rsidP="006E363C">
            <w:pPr>
              <w:pStyle w:val="TAC"/>
              <w:rPr>
                <w:lang w:eastAsia="zh-CN"/>
              </w:rPr>
            </w:pPr>
          </w:p>
        </w:tc>
        <w:tc>
          <w:tcPr>
            <w:tcW w:w="0" w:type="auto"/>
            <w:shd w:val="clear" w:color="auto" w:fill="auto"/>
          </w:tcPr>
          <w:p w14:paraId="115FC4E4" w14:textId="77777777" w:rsidR="00F8640C" w:rsidRPr="00EF5447" w:rsidRDefault="00F8640C" w:rsidP="006E363C">
            <w:pPr>
              <w:pStyle w:val="TAC"/>
              <w:rPr>
                <w:lang w:eastAsia="zh-CN"/>
              </w:rPr>
            </w:pPr>
          </w:p>
        </w:tc>
        <w:tc>
          <w:tcPr>
            <w:tcW w:w="0" w:type="auto"/>
            <w:shd w:val="clear" w:color="auto" w:fill="auto"/>
          </w:tcPr>
          <w:p w14:paraId="221126B0" w14:textId="77777777" w:rsidR="00F8640C" w:rsidRPr="00EF5447" w:rsidRDefault="00F8640C" w:rsidP="006E363C">
            <w:pPr>
              <w:pStyle w:val="TAC"/>
            </w:pPr>
          </w:p>
        </w:tc>
        <w:tc>
          <w:tcPr>
            <w:tcW w:w="0" w:type="auto"/>
            <w:shd w:val="clear" w:color="auto" w:fill="auto"/>
          </w:tcPr>
          <w:p w14:paraId="0705E8D6" w14:textId="77777777" w:rsidR="00F8640C" w:rsidRPr="00EF5447" w:rsidRDefault="00F8640C" w:rsidP="006E363C">
            <w:pPr>
              <w:pStyle w:val="TAC"/>
            </w:pPr>
          </w:p>
        </w:tc>
        <w:tc>
          <w:tcPr>
            <w:tcW w:w="0" w:type="auto"/>
            <w:shd w:val="clear" w:color="auto" w:fill="auto"/>
          </w:tcPr>
          <w:p w14:paraId="08C20461" w14:textId="77777777" w:rsidR="00F8640C" w:rsidRPr="00EF5447" w:rsidRDefault="00F8640C" w:rsidP="006E363C">
            <w:pPr>
              <w:pStyle w:val="TAC"/>
            </w:pPr>
          </w:p>
        </w:tc>
        <w:tc>
          <w:tcPr>
            <w:tcW w:w="0" w:type="auto"/>
            <w:shd w:val="clear" w:color="auto" w:fill="auto"/>
          </w:tcPr>
          <w:p w14:paraId="162EBE47" w14:textId="77777777" w:rsidR="00F8640C" w:rsidRPr="00EF5447" w:rsidRDefault="00F8640C" w:rsidP="006E363C">
            <w:pPr>
              <w:pStyle w:val="TAC"/>
            </w:pPr>
          </w:p>
        </w:tc>
        <w:tc>
          <w:tcPr>
            <w:tcW w:w="0" w:type="auto"/>
            <w:shd w:val="clear" w:color="auto" w:fill="auto"/>
          </w:tcPr>
          <w:p w14:paraId="1A4676BF" w14:textId="77777777" w:rsidR="00F8640C" w:rsidRPr="00EF5447" w:rsidRDefault="00F8640C" w:rsidP="006E363C">
            <w:pPr>
              <w:pStyle w:val="TAC"/>
            </w:pPr>
          </w:p>
        </w:tc>
        <w:tc>
          <w:tcPr>
            <w:tcW w:w="0" w:type="auto"/>
          </w:tcPr>
          <w:p w14:paraId="1C4645C5" w14:textId="77777777" w:rsidR="00F8640C" w:rsidRPr="00EF5447" w:rsidRDefault="00F8640C" w:rsidP="006E363C">
            <w:pPr>
              <w:pStyle w:val="TAC"/>
            </w:pPr>
          </w:p>
        </w:tc>
        <w:tc>
          <w:tcPr>
            <w:tcW w:w="0" w:type="auto"/>
            <w:shd w:val="clear" w:color="auto" w:fill="auto"/>
          </w:tcPr>
          <w:p w14:paraId="4EEF5BE0" w14:textId="77777777" w:rsidR="00F8640C" w:rsidRPr="00EF5447" w:rsidRDefault="00F8640C" w:rsidP="006E363C">
            <w:pPr>
              <w:pStyle w:val="TAC"/>
            </w:pPr>
          </w:p>
        </w:tc>
      </w:tr>
      <w:tr w:rsidR="00F8640C" w:rsidRPr="00EF5447" w14:paraId="695D638D" w14:textId="77777777" w:rsidTr="006E363C">
        <w:trPr>
          <w:trHeight w:val="187"/>
          <w:jc w:val="center"/>
        </w:trPr>
        <w:tc>
          <w:tcPr>
            <w:tcW w:w="0" w:type="auto"/>
            <w:shd w:val="clear" w:color="auto" w:fill="auto"/>
          </w:tcPr>
          <w:p w14:paraId="740B407C" w14:textId="77777777" w:rsidR="00F8640C" w:rsidRPr="00EF5447" w:rsidRDefault="00F8640C" w:rsidP="006E363C">
            <w:pPr>
              <w:pStyle w:val="TAC"/>
              <w:rPr>
                <w:lang w:eastAsia="zh-CN"/>
              </w:rPr>
            </w:pPr>
            <w:r w:rsidRPr="00EF5447">
              <w:rPr>
                <w:rFonts w:cs="Arial"/>
                <w:szCs w:val="18"/>
                <w:lang w:eastAsia="zh-CN"/>
              </w:rPr>
              <w:t>n77</w:t>
            </w:r>
          </w:p>
        </w:tc>
        <w:tc>
          <w:tcPr>
            <w:tcW w:w="0" w:type="auto"/>
            <w:shd w:val="clear" w:color="auto" w:fill="auto"/>
          </w:tcPr>
          <w:p w14:paraId="6EB5D612" w14:textId="77777777" w:rsidR="00F8640C" w:rsidRPr="00EF5447" w:rsidRDefault="00F8640C" w:rsidP="006E363C">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50E268A6" w14:textId="77777777" w:rsidR="00F8640C" w:rsidRPr="00EF5447" w:rsidRDefault="00F8640C" w:rsidP="006E363C">
            <w:pPr>
              <w:pStyle w:val="TAC"/>
              <w:rPr>
                <w:lang w:eastAsia="zh-CN"/>
              </w:rPr>
            </w:pPr>
            <w:r w:rsidRPr="00EF5447">
              <w:rPr>
                <w:rFonts w:cs="Arial"/>
                <w:szCs w:val="18"/>
                <w:lang w:eastAsia="zh-CN"/>
              </w:rPr>
              <w:t>31</w:t>
            </w:r>
          </w:p>
        </w:tc>
        <w:tc>
          <w:tcPr>
            <w:tcW w:w="0" w:type="auto"/>
            <w:shd w:val="clear" w:color="auto" w:fill="auto"/>
          </w:tcPr>
          <w:p w14:paraId="18D588BD" w14:textId="77777777" w:rsidR="00F8640C" w:rsidRPr="00EF5447" w:rsidRDefault="00F8640C" w:rsidP="006E363C">
            <w:pPr>
              <w:pStyle w:val="TAC"/>
              <w:rPr>
                <w:lang w:eastAsia="zh-CN"/>
              </w:rPr>
            </w:pPr>
            <w:r w:rsidRPr="00EF5447">
              <w:rPr>
                <w:rFonts w:cs="Arial"/>
                <w:szCs w:val="18"/>
                <w:lang w:eastAsia="zh-CN"/>
              </w:rPr>
              <w:t>28</w:t>
            </w:r>
          </w:p>
        </w:tc>
        <w:tc>
          <w:tcPr>
            <w:tcW w:w="0" w:type="auto"/>
            <w:shd w:val="clear" w:color="auto" w:fill="auto"/>
          </w:tcPr>
          <w:p w14:paraId="52EB8BBB" w14:textId="77777777" w:rsidR="00F8640C" w:rsidRPr="00EF5447" w:rsidRDefault="00F8640C" w:rsidP="006E363C">
            <w:pPr>
              <w:pStyle w:val="TAC"/>
              <w:rPr>
                <w:lang w:eastAsia="zh-CN"/>
              </w:rPr>
            </w:pPr>
          </w:p>
        </w:tc>
        <w:tc>
          <w:tcPr>
            <w:tcW w:w="0" w:type="auto"/>
            <w:shd w:val="clear" w:color="auto" w:fill="auto"/>
          </w:tcPr>
          <w:p w14:paraId="315C734E" w14:textId="77777777" w:rsidR="00F8640C" w:rsidRPr="00EF5447" w:rsidRDefault="00F8640C" w:rsidP="006E363C">
            <w:pPr>
              <w:pStyle w:val="TAC"/>
              <w:rPr>
                <w:lang w:eastAsia="zh-CN"/>
              </w:rPr>
            </w:pPr>
          </w:p>
        </w:tc>
        <w:tc>
          <w:tcPr>
            <w:tcW w:w="0" w:type="auto"/>
            <w:shd w:val="clear" w:color="auto" w:fill="auto"/>
          </w:tcPr>
          <w:p w14:paraId="42C0402B" w14:textId="77777777" w:rsidR="00F8640C" w:rsidRPr="00EF5447" w:rsidRDefault="00F8640C" w:rsidP="006E363C">
            <w:pPr>
              <w:pStyle w:val="TAC"/>
            </w:pPr>
          </w:p>
        </w:tc>
        <w:tc>
          <w:tcPr>
            <w:tcW w:w="0" w:type="auto"/>
            <w:shd w:val="clear" w:color="auto" w:fill="auto"/>
          </w:tcPr>
          <w:p w14:paraId="646A7A60" w14:textId="77777777" w:rsidR="00F8640C" w:rsidRPr="00EF5447" w:rsidRDefault="00F8640C" w:rsidP="006E363C">
            <w:pPr>
              <w:pStyle w:val="TAC"/>
            </w:pPr>
          </w:p>
        </w:tc>
        <w:tc>
          <w:tcPr>
            <w:tcW w:w="0" w:type="auto"/>
            <w:shd w:val="clear" w:color="auto" w:fill="auto"/>
          </w:tcPr>
          <w:p w14:paraId="63E59D06" w14:textId="77777777" w:rsidR="00F8640C" w:rsidRPr="00EF5447" w:rsidRDefault="00F8640C" w:rsidP="006E363C">
            <w:pPr>
              <w:pStyle w:val="TAC"/>
            </w:pPr>
          </w:p>
        </w:tc>
        <w:tc>
          <w:tcPr>
            <w:tcW w:w="0" w:type="auto"/>
            <w:shd w:val="clear" w:color="auto" w:fill="auto"/>
          </w:tcPr>
          <w:p w14:paraId="7AC5DB73" w14:textId="77777777" w:rsidR="00F8640C" w:rsidRPr="00EF5447" w:rsidRDefault="00F8640C" w:rsidP="006E363C">
            <w:pPr>
              <w:pStyle w:val="TAC"/>
            </w:pPr>
          </w:p>
        </w:tc>
        <w:tc>
          <w:tcPr>
            <w:tcW w:w="0" w:type="auto"/>
            <w:shd w:val="clear" w:color="auto" w:fill="auto"/>
          </w:tcPr>
          <w:p w14:paraId="1380B6AD" w14:textId="77777777" w:rsidR="00F8640C" w:rsidRPr="00EF5447" w:rsidRDefault="00F8640C" w:rsidP="006E363C">
            <w:pPr>
              <w:pStyle w:val="TAC"/>
            </w:pPr>
          </w:p>
        </w:tc>
        <w:tc>
          <w:tcPr>
            <w:tcW w:w="0" w:type="auto"/>
          </w:tcPr>
          <w:p w14:paraId="4BECD3E7" w14:textId="77777777" w:rsidR="00F8640C" w:rsidRPr="00EF5447" w:rsidRDefault="00F8640C" w:rsidP="006E363C">
            <w:pPr>
              <w:pStyle w:val="TAC"/>
            </w:pPr>
          </w:p>
        </w:tc>
        <w:tc>
          <w:tcPr>
            <w:tcW w:w="0" w:type="auto"/>
            <w:shd w:val="clear" w:color="auto" w:fill="auto"/>
          </w:tcPr>
          <w:p w14:paraId="578A2294" w14:textId="77777777" w:rsidR="00F8640C" w:rsidRPr="00EF5447" w:rsidRDefault="00F8640C" w:rsidP="006E363C">
            <w:pPr>
              <w:pStyle w:val="TAC"/>
            </w:pPr>
          </w:p>
        </w:tc>
      </w:tr>
      <w:tr w:rsidR="00F8640C" w:rsidRPr="00EF5447" w14:paraId="58510ED1" w14:textId="77777777" w:rsidTr="006E363C">
        <w:trPr>
          <w:trHeight w:val="187"/>
          <w:jc w:val="center"/>
        </w:trPr>
        <w:tc>
          <w:tcPr>
            <w:tcW w:w="0" w:type="auto"/>
            <w:shd w:val="clear" w:color="auto" w:fill="auto"/>
            <w:vAlign w:val="center"/>
          </w:tcPr>
          <w:p w14:paraId="3EC1059E" w14:textId="77777777" w:rsidR="00F8640C" w:rsidRPr="00EF5447" w:rsidRDefault="00F8640C" w:rsidP="006E363C">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0E015FBC" w14:textId="77777777" w:rsidR="00F8640C" w:rsidRPr="00EF5447" w:rsidRDefault="00F8640C" w:rsidP="006E363C">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65C260E6" w14:textId="77777777" w:rsidR="00F8640C" w:rsidRPr="00EF5447" w:rsidRDefault="00F8640C" w:rsidP="006E363C">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6D0C3AD5" w14:textId="77777777" w:rsidR="00F8640C" w:rsidRPr="00EF5447" w:rsidRDefault="00F8640C" w:rsidP="006E363C">
            <w:pPr>
              <w:pStyle w:val="TAC"/>
              <w:rPr>
                <w:rFonts w:cs="Arial"/>
                <w:szCs w:val="18"/>
                <w:lang w:eastAsia="zh-CN"/>
              </w:rPr>
            </w:pPr>
            <w:r w:rsidRPr="00EF5447">
              <w:rPr>
                <w:rFonts w:cs="Arial"/>
                <w:szCs w:val="18"/>
                <w:lang w:eastAsia="zh-CN"/>
              </w:rPr>
              <w:t>28</w:t>
            </w:r>
          </w:p>
        </w:tc>
        <w:tc>
          <w:tcPr>
            <w:tcW w:w="0" w:type="auto"/>
            <w:shd w:val="clear" w:color="auto" w:fill="auto"/>
          </w:tcPr>
          <w:p w14:paraId="0939F112" w14:textId="77777777" w:rsidR="00F8640C" w:rsidRPr="00EF5447" w:rsidRDefault="00F8640C" w:rsidP="006E363C">
            <w:pPr>
              <w:pStyle w:val="TAC"/>
              <w:rPr>
                <w:lang w:eastAsia="zh-CN"/>
              </w:rPr>
            </w:pPr>
          </w:p>
        </w:tc>
        <w:tc>
          <w:tcPr>
            <w:tcW w:w="0" w:type="auto"/>
            <w:shd w:val="clear" w:color="auto" w:fill="auto"/>
          </w:tcPr>
          <w:p w14:paraId="0EE20467" w14:textId="77777777" w:rsidR="00F8640C" w:rsidRPr="00EF5447" w:rsidRDefault="00F8640C" w:rsidP="006E363C">
            <w:pPr>
              <w:pStyle w:val="TAC"/>
              <w:rPr>
                <w:lang w:eastAsia="zh-CN"/>
              </w:rPr>
            </w:pPr>
          </w:p>
        </w:tc>
        <w:tc>
          <w:tcPr>
            <w:tcW w:w="0" w:type="auto"/>
            <w:shd w:val="clear" w:color="auto" w:fill="auto"/>
          </w:tcPr>
          <w:p w14:paraId="0FCF9420" w14:textId="77777777" w:rsidR="00F8640C" w:rsidRPr="00EF5447" w:rsidRDefault="00F8640C" w:rsidP="006E363C">
            <w:pPr>
              <w:pStyle w:val="TAC"/>
            </w:pPr>
          </w:p>
        </w:tc>
        <w:tc>
          <w:tcPr>
            <w:tcW w:w="0" w:type="auto"/>
            <w:shd w:val="clear" w:color="auto" w:fill="auto"/>
          </w:tcPr>
          <w:p w14:paraId="297245A6" w14:textId="77777777" w:rsidR="00F8640C" w:rsidRPr="00EF5447" w:rsidRDefault="00F8640C" w:rsidP="006E363C">
            <w:pPr>
              <w:pStyle w:val="TAC"/>
            </w:pPr>
          </w:p>
        </w:tc>
        <w:tc>
          <w:tcPr>
            <w:tcW w:w="0" w:type="auto"/>
            <w:shd w:val="clear" w:color="auto" w:fill="auto"/>
          </w:tcPr>
          <w:p w14:paraId="1FE6C9B9" w14:textId="77777777" w:rsidR="00F8640C" w:rsidRPr="00EF5447" w:rsidRDefault="00F8640C" w:rsidP="006E363C">
            <w:pPr>
              <w:pStyle w:val="TAC"/>
            </w:pPr>
          </w:p>
        </w:tc>
        <w:tc>
          <w:tcPr>
            <w:tcW w:w="0" w:type="auto"/>
            <w:shd w:val="clear" w:color="auto" w:fill="auto"/>
          </w:tcPr>
          <w:p w14:paraId="73D57E91" w14:textId="77777777" w:rsidR="00F8640C" w:rsidRPr="00EF5447" w:rsidRDefault="00F8640C" w:rsidP="006E363C">
            <w:pPr>
              <w:pStyle w:val="TAC"/>
            </w:pPr>
          </w:p>
        </w:tc>
        <w:tc>
          <w:tcPr>
            <w:tcW w:w="0" w:type="auto"/>
            <w:shd w:val="clear" w:color="auto" w:fill="auto"/>
          </w:tcPr>
          <w:p w14:paraId="60658200" w14:textId="77777777" w:rsidR="00F8640C" w:rsidRPr="00EF5447" w:rsidRDefault="00F8640C" w:rsidP="006E363C">
            <w:pPr>
              <w:pStyle w:val="TAC"/>
            </w:pPr>
          </w:p>
        </w:tc>
        <w:tc>
          <w:tcPr>
            <w:tcW w:w="0" w:type="auto"/>
          </w:tcPr>
          <w:p w14:paraId="3139279F" w14:textId="77777777" w:rsidR="00F8640C" w:rsidRPr="00EF5447" w:rsidRDefault="00F8640C" w:rsidP="006E363C">
            <w:pPr>
              <w:pStyle w:val="TAC"/>
            </w:pPr>
          </w:p>
        </w:tc>
        <w:tc>
          <w:tcPr>
            <w:tcW w:w="0" w:type="auto"/>
            <w:shd w:val="clear" w:color="auto" w:fill="auto"/>
          </w:tcPr>
          <w:p w14:paraId="78B1CEA2" w14:textId="77777777" w:rsidR="00F8640C" w:rsidRPr="00EF5447" w:rsidRDefault="00F8640C" w:rsidP="006E363C">
            <w:pPr>
              <w:pStyle w:val="TAC"/>
            </w:pPr>
          </w:p>
        </w:tc>
      </w:tr>
      <w:tr w:rsidR="00F8640C" w14:paraId="2A207D67" w14:textId="77777777" w:rsidTr="006E36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8B24C68" w14:textId="77777777" w:rsidR="00F8640C" w:rsidRDefault="00F8640C" w:rsidP="006E363C">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29FB83" w14:textId="77777777" w:rsidR="00F8640C" w:rsidRDefault="00F8640C" w:rsidP="006E363C">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04A2A03E" w14:textId="77777777" w:rsidR="00F8640C" w:rsidRDefault="00F8640C" w:rsidP="006E363C">
            <w:pPr>
              <w:pStyle w:val="TAC"/>
              <w:rPr>
                <w:rFonts w:cs="Arial"/>
                <w:szCs w:val="18"/>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6DEA2138" w14:textId="77777777" w:rsidR="00F8640C" w:rsidRDefault="00F8640C" w:rsidP="006E363C">
            <w:pPr>
              <w:pStyle w:val="TAC"/>
              <w:rPr>
                <w:rFonts w:cs="Arial"/>
                <w:szCs w:val="18"/>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4A09521C" w14:textId="77777777" w:rsidR="00F8640C" w:rsidRDefault="00F8640C" w:rsidP="006E363C">
            <w:pPr>
              <w:pStyle w:val="TAC"/>
              <w:rPr>
                <w:lang w:eastAsia="zh-CN"/>
              </w:rPr>
            </w:pPr>
            <w:r>
              <w:rPr>
                <w:lang w:eastAsia="zh-CN"/>
              </w:rPr>
              <w:t>3.8</w:t>
            </w:r>
          </w:p>
        </w:tc>
        <w:tc>
          <w:tcPr>
            <w:tcW w:w="0" w:type="auto"/>
            <w:tcBorders>
              <w:top w:val="single" w:sz="4" w:space="0" w:color="auto"/>
              <w:left w:val="single" w:sz="4" w:space="0" w:color="auto"/>
              <w:bottom w:val="single" w:sz="4" w:space="0" w:color="auto"/>
              <w:right w:val="single" w:sz="4" w:space="0" w:color="auto"/>
            </w:tcBorders>
          </w:tcPr>
          <w:p w14:paraId="629FE43F" w14:textId="77777777" w:rsidR="00F8640C" w:rsidRDefault="00F8640C" w:rsidP="006E363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042A31"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59D36374"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1D9B4830"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692D1441"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016EF203"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1846FBE3"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763A000A" w14:textId="77777777" w:rsidR="00F8640C" w:rsidRDefault="00F8640C" w:rsidP="006E363C">
            <w:pPr>
              <w:pStyle w:val="TAC"/>
            </w:pPr>
          </w:p>
        </w:tc>
      </w:tr>
      <w:tr w:rsidR="00F8640C" w:rsidRPr="00EF5447" w14:paraId="3D894B27" w14:textId="77777777" w:rsidTr="006E363C">
        <w:trPr>
          <w:trHeight w:val="187"/>
          <w:jc w:val="center"/>
        </w:trPr>
        <w:tc>
          <w:tcPr>
            <w:tcW w:w="0" w:type="auto"/>
            <w:shd w:val="clear" w:color="auto" w:fill="auto"/>
            <w:vAlign w:val="center"/>
          </w:tcPr>
          <w:p w14:paraId="3B779ABB" w14:textId="77777777" w:rsidR="00F8640C" w:rsidRPr="00EF5447" w:rsidRDefault="00F8640C" w:rsidP="006E363C">
            <w:pPr>
              <w:pStyle w:val="TAC"/>
            </w:pPr>
            <w:r w:rsidRPr="00EF5447">
              <w:rPr>
                <w:lang w:eastAsia="zh-CN"/>
              </w:rPr>
              <w:t>n77</w:t>
            </w:r>
          </w:p>
        </w:tc>
        <w:tc>
          <w:tcPr>
            <w:tcW w:w="0" w:type="auto"/>
            <w:shd w:val="clear" w:color="auto" w:fill="auto"/>
            <w:vAlign w:val="center"/>
          </w:tcPr>
          <w:p w14:paraId="7677C841" w14:textId="77777777" w:rsidR="00F8640C" w:rsidRPr="00EF5447" w:rsidRDefault="00F8640C" w:rsidP="006E363C">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6C4A5B06" w14:textId="77777777" w:rsidR="00F8640C" w:rsidRPr="00EF5447" w:rsidRDefault="00F8640C" w:rsidP="006E363C">
            <w:pPr>
              <w:pStyle w:val="TAC"/>
            </w:pPr>
            <w:r w:rsidRPr="00EF5447">
              <w:rPr>
                <w:lang w:eastAsia="zh-CN"/>
              </w:rPr>
              <w:t>10.4</w:t>
            </w:r>
          </w:p>
        </w:tc>
        <w:tc>
          <w:tcPr>
            <w:tcW w:w="0" w:type="auto"/>
            <w:shd w:val="clear" w:color="auto" w:fill="auto"/>
            <w:vAlign w:val="center"/>
          </w:tcPr>
          <w:p w14:paraId="7B92E74B" w14:textId="77777777" w:rsidR="00F8640C" w:rsidRPr="00EF5447" w:rsidRDefault="00F8640C" w:rsidP="006E363C">
            <w:pPr>
              <w:pStyle w:val="TAC"/>
              <w:rPr>
                <w:lang w:eastAsia="zh-CN"/>
              </w:rPr>
            </w:pPr>
            <w:r w:rsidRPr="00EF5447">
              <w:rPr>
                <w:lang w:eastAsia="zh-CN"/>
              </w:rPr>
              <w:t>10.4</w:t>
            </w:r>
          </w:p>
        </w:tc>
        <w:tc>
          <w:tcPr>
            <w:tcW w:w="0" w:type="auto"/>
            <w:shd w:val="clear" w:color="auto" w:fill="auto"/>
            <w:vAlign w:val="center"/>
          </w:tcPr>
          <w:p w14:paraId="4DC01AA9" w14:textId="77777777" w:rsidR="00F8640C" w:rsidRPr="00EF5447" w:rsidRDefault="00F8640C" w:rsidP="006E363C">
            <w:pPr>
              <w:pStyle w:val="TAC"/>
              <w:rPr>
                <w:lang w:eastAsia="zh-CN"/>
              </w:rPr>
            </w:pPr>
            <w:r w:rsidRPr="00EF5447">
              <w:rPr>
                <w:lang w:eastAsia="zh-CN"/>
              </w:rPr>
              <w:t>10.4</w:t>
            </w:r>
          </w:p>
        </w:tc>
        <w:tc>
          <w:tcPr>
            <w:tcW w:w="0" w:type="auto"/>
            <w:shd w:val="clear" w:color="auto" w:fill="auto"/>
            <w:vAlign w:val="center"/>
          </w:tcPr>
          <w:p w14:paraId="5DCBAD52" w14:textId="77777777" w:rsidR="00F8640C" w:rsidRPr="00EF5447" w:rsidRDefault="00F8640C" w:rsidP="006E363C">
            <w:pPr>
              <w:pStyle w:val="TAC"/>
              <w:rPr>
                <w:lang w:eastAsia="zh-CN"/>
              </w:rPr>
            </w:pPr>
            <w:r w:rsidRPr="00EF5447">
              <w:rPr>
                <w:lang w:eastAsia="zh-CN"/>
              </w:rPr>
              <w:t>10.4</w:t>
            </w:r>
          </w:p>
        </w:tc>
        <w:tc>
          <w:tcPr>
            <w:tcW w:w="0" w:type="auto"/>
            <w:shd w:val="clear" w:color="auto" w:fill="auto"/>
            <w:vAlign w:val="center"/>
          </w:tcPr>
          <w:p w14:paraId="69C4FA27" w14:textId="77777777" w:rsidR="00F8640C" w:rsidRPr="00EF5447" w:rsidRDefault="00F8640C" w:rsidP="006E363C">
            <w:pPr>
              <w:pStyle w:val="TAC"/>
            </w:pPr>
          </w:p>
        </w:tc>
        <w:tc>
          <w:tcPr>
            <w:tcW w:w="0" w:type="auto"/>
            <w:shd w:val="clear" w:color="auto" w:fill="auto"/>
            <w:vAlign w:val="center"/>
          </w:tcPr>
          <w:p w14:paraId="44BDA26E" w14:textId="77777777" w:rsidR="00F8640C" w:rsidRPr="00EF5447" w:rsidRDefault="00F8640C" w:rsidP="006E363C">
            <w:pPr>
              <w:pStyle w:val="TAC"/>
            </w:pPr>
          </w:p>
        </w:tc>
        <w:tc>
          <w:tcPr>
            <w:tcW w:w="0" w:type="auto"/>
            <w:shd w:val="clear" w:color="auto" w:fill="auto"/>
            <w:vAlign w:val="center"/>
          </w:tcPr>
          <w:p w14:paraId="3A0D1DE5" w14:textId="77777777" w:rsidR="00F8640C" w:rsidRPr="00EF5447" w:rsidRDefault="00F8640C" w:rsidP="006E363C">
            <w:pPr>
              <w:pStyle w:val="TAC"/>
            </w:pPr>
          </w:p>
        </w:tc>
        <w:tc>
          <w:tcPr>
            <w:tcW w:w="0" w:type="auto"/>
            <w:shd w:val="clear" w:color="auto" w:fill="auto"/>
            <w:vAlign w:val="center"/>
          </w:tcPr>
          <w:p w14:paraId="24409C0E" w14:textId="77777777" w:rsidR="00F8640C" w:rsidRPr="00EF5447" w:rsidRDefault="00F8640C" w:rsidP="006E363C">
            <w:pPr>
              <w:pStyle w:val="TAC"/>
            </w:pPr>
          </w:p>
        </w:tc>
        <w:tc>
          <w:tcPr>
            <w:tcW w:w="0" w:type="auto"/>
            <w:shd w:val="clear" w:color="auto" w:fill="auto"/>
            <w:vAlign w:val="center"/>
          </w:tcPr>
          <w:p w14:paraId="5DAF91F6" w14:textId="77777777" w:rsidR="00F8640C" w:rsidRPr="00EF5447" w:rsidRDefault="00F8640C" w:rsidP="006E363C">
            <w:pPr>
              <w:pStyle w:val="TAC"/>
            </w:pPr>
          </w:p>
        </w:tc>
        <w:tc>
          <w:tcPr>
            <w:tcW w:w="0" w:type="auto"/>
            <w:vAlign w:val="center"/>
          </w:tcPr>
          <w:p w14:paraId="337F7225" w14:textId="77777777" w:rsidR="00F8640C" w:rsidRPr="00EF5447" w:rsidRDefault="00F8640C" w:rsidP="006E363C">
            <w:pPr>
              <w:pStyle w:val="TAC"/>
            </w:pPr>
          </w:p>
        </w:tc>
        <w:tc>
          <w:tcPr>
            <w:tcW w:w="0" w:type="auto"/>
            <w:shd w:val="clear" w:color="auto" w:fill="auto"/>
            <w:vAlign w:val="center"/>
          </w:tcPr>
          <w:p w14:paraId="3B4ABEDF" w14:textId="77777777" w:rsidR="00F8640C" w:rsidRPr="00EF5447" w:rsidRDefault="00F8640C" w:rsidP="006E363C">
            <w:pPr>
              <w:pStyle w:val="TAC"/>
            </w:pPr>
          </w:p>
        </w:tc>
      </w:tr>
      <w:tr w:rsidR="00F8640C" w:rsidRPr="00EF5447" w14:paraId="07BC510A" w14:textId="77777777" w:rsidTr="006E363C">
        <w:trPr>
          <w:trHeight w:val="187"/>
          <w:jc w:val="center"/>
        </w:trPr>
        <w:tc>
          <w:tcPr>
            <w:tcW w:w="0" w:type="auto"/>
            <w:shd w:val="clear" w:color="auto" w:fill="auto"/>
            <w:vAlign w:val="center"/>
          </w:tcPr>
          <w:p w14:paraId="5714DE59" w14:textId="77777777" w:rsidR="00F8640C" w:rsidRPr="00EF5447" w:rsidRDefault="00F8640C" w:rsidP="006E363C">
            <w:pPr>
              <w:pStyle w:val="TAC"/>
            </w:pPr>
            <w:r w:rsidRPr="006312BD">
              <w:rPr>
                <w:rFonts w:cs="Arial"/>
                <w:szCs w:val="16"/>
                <w:lang w:eastAsia="ja-JP"/>
              </w:rPr>
              <w:t>n77</w:t>
            </w:r>
          </w:p>
        </w:tc>
        <w:tc>
          <w:tcPr>
            <w:tcW w:w="0" w:type="auto"/>
            <w:shd w:val="clear" w:color="auto" w:fill="auto"/>
            <w:vAlign w:val="center"/>
          </w:tcPr>
          <w:p w14:paraId="56A2EB99" w14:textId="77777777" w:rsidR="00F8640C" w:rsidRPr="00EF5447" w:rsidRDefault="00F8640C" w:rsidP="006E363C">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433542AB" w14:textId="77777777" w:rsidR="00F8640C" w:rsidRPr="00EF5447" w:rsidRDefault="00F8640C" w:rsidP="006E363C">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6D4B7E26" w14:textId="77777777" w:rsidR="00F8640C" w:rsidRPr="00EF5447" w:rsidRDefault="00F8640C" w:rsidP="006E363C">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04336474" w14:textId="77777777" w:rsidR="00F8640C" w:rsidRPr="00EF5447" w:rsidRDefault="00F8640C" w:rsidP="006E363C">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42A1784D" w14:textId="77777777" w:rsidR="00F8640C" w:rsidRPr="00EF5447" w:rsidRDefault="00F8640C" w:rsidP="006E363C">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47910AB9" w14:textId="77777777" w:rsidR="00F8640C" w:rsidRPr="00EF5447" w:rsidRDefault="00F8640C" w:rsidP="006E363C">
            <w:pPr>
              <w:pStyle w:val="TAC"/>
            </w:pPr>
          </w:p>
        </w:tc>
        <w:tc>
          <w:tcPr>
            <w:tcW w:w="0" w:type="auto"/>
            <w:shd w:val="clear" w:color="auto" w:fill="auto"/>
          </w:tcPr>
          <w:p w14:paraId="22553280" w14:textId="77777777" w:rsidR="00F8640C" w:rsidRPr="00EF5447" w:rsidRDefault="00F8640C" w:rsidP="006E363C">
            <w:pPr>
              <w:pStyle w:val="TAC"/>
            </w:pPr>
          </w:p>
        </w:tc>
        <w:tc>
          <w:tcPr>
            <w:tcW w:w="0" w:type="auto"/>
            <w:shd w:val="clear" w:color="auto" w:fill="auto"/>
          </w:tcPr>
          <w:p w14:paraId="397F236E" w14:textId="77777777" w:rsidR="00F8640C" w:rsidRPr="00EF5447" w:rsidRDefault="00F8640C" w:rsidP="006E363C">
            <w:pPr>
              <w:pStyle w:val="TAC"/>
            </w:pPr>
          </w:p>
        </w:tc>
        <w:tc>
          <w:tcPr>
            <w:tcW w:w="0" w:type="auto"/>
            <w:shd w:val="clear" w:color="auto" w:fill="auto"/>
          </w:tcPr>
          <w:p w14:paraId="5D7EFF03" w14:textId="77777777" w:rsidR="00F8640C" w:rsidRPr="00EF5447" w:rsidRDefault="00F8640C" w:rsidP="006E363C">
            <w:pPr>
              <w:pStyle w:val="TAC"/>
            </w:pPr>
          </w:p>
        </w:tc>
        <w:tc>
          <w:tcPr>
            <w:tcW w:w="0" w:type="auto"/>
            <w:shd w:val="clear" w:color="auto" w:fill="auto"/>
          </w:tcPr>
          <w:p w14:paraId="6C09FDF0" w14:textId="77777777" w:rsidR="00F8640C" w:rsidRPr="00EF5447" w:rsidRDefault="00F8640C" w:rsidP="006E363C">
            <w:pPr>
              <w:pStyle w:val="TAC"/>
            </w:pPr>
          </w:p>
        </w:tc>
        <w:tc>
          <w:tcPr>
            <w:tcW w:w="0" w:type="auto"/>
          </w:tcPr>
          <w:p w14:paraId="565FD6F3" w14:textId="77777777" w:rsidR="00F8640C" w:rsidRPr="00EF5447" w:rsidRDefault="00F8640C" w:rsidP="006E363C">
            <w:pPr>
              <w:pStyle w:val="TAC"/>
            </w:pPr>
          </w:p>
        </w:tc>
        <w:tc>
          <w:tcPr>
            <w:tcW w:w="0" w:type="auto"/>
            <w:shd w:val="clear" w:color="auto" w:fill="auto"/>
          </w:tcPr>
          <w:p w14:paraId="35C5FE5F" w14:textId="77777777" w:rsidR="00F8640C" w:rsidRPr="00EF5447" w:rsidRDefault="00F8640C" w:rsidP="006E363C">
            <w:pPr>
              <w:pStyle w:val="TAC"/>
            </w:pPr>
          </w:p>
        </w:tc>
      </w:tr>
      <w:tr w:rsidR="00F8640C" w:rsidRPr="00EF5447" w14:paraId="6BC19C98" w14:textId="77777777" w:rsidTr="006E363C">
        <w:trPr>
          <w:trHeight w:val="187"/>
          <w:jc w:val="center"/>
        </w:trPr>
        <w:tc>
          <w:tcPr>
            <w:tcW w:w="0" w:type="auto"/>
            <w:shd w:val="clear" w:color="auto" w:fill="auto"/>
            <w:vAlign w:val="center"/>
          </w:tcPr>
          <w:p w14:paraId="5E7DADE5" w14:textId="77777777" w:rsidR="00F8640C" w:rsidRPr="00EF5447" w:rsidRDefault="00F8640C" w:rsidP="006E363C">
            <w:pPr>
              <w:pStyle w:val="TAC"/>
            </w:pPr>
            <w:r w:rsidRPr="00EF5447">
              <w:t>n77</w:t>
            </w:r>
          </w:p>
        </w:tc>
        <w:tc>
          <w:tcPr>
            <w:tcW w:w="0" w:type="auto"/>
            <w:shd w:val="clear" w:color="auto" w:fill="auto"/>
            <w:vAlign w:val="center"/>
          </w:tcPr>
          <w:p w14:paraId="16850C0D" w14:textId="77777777" w:rsidR="00F8640C" w:rsidRPr="00EF5447" w:rsidRDefault="00F8640C" w:rsidP="006E363C">
            <w:pPr>
              <w:pStyle w:val="TAC"/>
            </w:pPr>
            <w:r w:rsidRPr="00EF5447">
              <w:t>28</w:t>
            </w:r>
            <w:r w:rsidRPr="00EF5447">
              <w:rPr>
                <w:vertAlign w:val="superscript"/>
              </w:rPr>
              <w:t>2</w:t>
            </w:r>
          </w:p>
        </w:tc>
        <w:tc>
          <w:tcPr>
            <w:tcW w:w="0" w:type="auto"/>
            <w:shd w:val="clear" w:color="auto" w:fill="auto"/>
            <w:vAlign w:val="center"/>
          </w:tcPr>
          <w:p w14:paraId="092C0ABE" w14:textId="77777777" w:rsidR="00F8640C" w:rsidRPr="00EF5447" w:rsidRDefault="00F8640C" w:rsidP="006E363C">
            <w:pPr>
              <w:pStyle w:val="TAC"/>
            </w:pPr>
            <w:r w:rsidRPr="00EF5447">
              <w:t>28</w:t>
            </w:r>
          </w:p>
        </w:tc>
        <w:tc>
          <w:tcPr>
            <w:tcW w:w="0" w:type="auto"/>
            <w:shd w:val="clear" w:color="auto" w:fill="auto"/>
            <w:vAlign w:val="center"/>
          </w:tcPr>
          <w:p w14:paraId="79A4E174" w14:textId="77777777" w:rsidR="00F8640C" w:rsidRPr="00EF5447" w:rsidRDefault="00F8640C" w:rsidP="006E363C">
            <w:pPr>
              <w:pStyle w:val="TAC"/>
            </w:pPr>
            <w:r w:rsidRPr="00EF5447">
              <w:t>25</w:t>
            </w:r>
          </w:p>
        </w:tc>
        <w:tc>
          <w:tcPr>
            <w:tcW w:w="0" w:type="auto"/>
            <w:shd w:val="clear" w:color="auto" w:fill="auto"/>
            <w:vAlign w:val="center"/>
          </w:tcPr>
          <w:p w14:paraId="456A1574" w14:textId="77777777" w:rsidR="00F8640C" w:rsidRPr="00EF5447" w:rsidRDefault="00F8640C" w:rsidP="006E363C">
            <w:pPr>
              <w:pStyle w:val="TAC"/>
            </w:pPr>
            <w:r w:rsidRPr="00EF5447">
              <w:t>23.2</w:t>
            </w:r>
          </w:p>
        </w:tc>
        <w:tc>
          <w:tcPr>
            <w:tcW w:w="0" w:type="auto"/>
            <w:shd w:val="clear" w:color="auto" w:fill="auto"/>
            <w:vAlign w:val="center"/>
          </w:tcPr>
          <w:p w14:paraId="11C5D5CA" w14:textId="77777777" w:rsidR="00F8640C" w:rsidRPr="00EF5447" w:rsidRDefault="00F8640C" w:rsidP="006E363C">
            <w:pPr>
              <w:pStyle w:val="TAC"/>
            </w:pPr>
            <w:r w:rsidRPr="00EF5447">
              <w:t>22</w:t>
            </w:r>
          </w:p>
        </w:tc>
        <w:tc>
          <w:tcPr>
            <w:tcW w:w="0" w:type="auto"/>
            <w:shd w:val="clear" w:color="auto" w:fill="auto"/>
          </w:tcPr>
          <w:p w14:paraId="6DA76745" w14:textId="77777777" w:rsidR="00F8640C" w:rsidRPr="00EF5447" w:rsidRDefault="00F8640C" w:rsidP="006E363C">
            <w:pPr>
              <w:pStyle w:val="TAC"/>
            </w:pPr>
          </w:p>
        </w:tc>
        <w:tc>
          <w:tcPr>
            <w:tcW w:w="0" w:type="auto"/>
            <w:shd w:val="clear" w:color="auto" w:fill="auto"/>
          </w:tcPr>
          <w:p w14:paraId="4A31A772" w14:textId="77777777" w:rsidR="00F8640C" w:rsidRPr="00EF5447" w:rsidRDefault="00F8640C" w:rsidP="006E363C">
            <w:pPr>
              <w:pStyle w:val="TAC"/>
            </w:pPr>
          </w:p>
        </w:tc>
        <w:tc>
          <w:tcPr>
            <w:tcW w:w="0" w:type="auto"/>
            <w:shd w:val="clear" w:color="auto" w:fill="auto"/>
          </w:tcPr>
          <w:p w14:paraId="6DF1911C" w14:textId="77777777" w:rsidR="00F8640C" w:rsidRPr="00EF5447" w:rsidRDefault="00F8640C" w:rsidP="006E363C">
            <w:pPr>
              <w:pStyle w:val="TAC"/>
            </w:pPr>
          </w:p>
        </w:tc>
        <w:tc>
          <w:tcPr>
            <w:tcW w:w="0" w:type="auto"/>
            <w:shd w:val="clear" w:color="auto" w:fill="auto"/>
          </w:tcPr>
          <w:p w14:paraId="6758D110" w14:textId="77777777" w:rsidR="00F8640C" w:rsidRPr="00EF5447" w:rsidRDefault="00F8640C" w:rsidP="006E363C">
            <w:pPr>
              <w:pStyle w:val="TAC"/>
            </w:pPr>
          </w:p>
        </w:tc>
        <w:tc>
          <w:tcPr>
            <w:tcW w:w="0" w:type="auto"/>
            <w:shd w:val="clear" w:color="auto" w:fill="auto"/>
          </w:tcPr>
          <w:p w14:paraId="5559303F" w14:textId="77777777" w:rsidR="00F8640C" w:rsidRPr="00EF5447" w:rsidRDefault="00F8640C" w:rsidP="006E363C">
            <w:pPr>
              <w:pStyle w:val="TAC"/>
            </w:pPr>
          </w:p>
        </w:tc>
        <w:tc>
          <w:tcPr>
            <w:tcW w:w="0" w:type="auto"/>
          </w:tcPr>
          <w:p w14:paraId="599CCE22" w14:textId="77777777" w:rsidR="00F8640C" w:rsidRPr="00EF5447" w:rsidRDefault="00F8640C" w:rsidP="006E363C">
            <w:pPr>
              <w:pStyle w:val="TAC"/>
            </w:pPr>
          </w:p>
        </w:tc>
        <w:tc>
          <w:tcPr>
            <w:tcW w:w="0" w:type="auto"/>
            <w:shd w:val="clear" w:color="auto" w:fill="auto"/>
          </w:tcPr>
          <w:p w14:paraId="6F9CC1BF" w14:textId="77777777" w:rsidR="00F8640C" w:rsidRPr="00EF5447" w:rsidRDefault="00F8640C" w:rsidP="006E363C">
            <w:pPr>
              <w:pStyle w:val="TAC"/>
            </w:pPr>
          </w:p>
        </w:tc>
      </w:tr>
      <w:tr w:rsidR="00F8640C" w14:paraId="3F760C9E" w14:textId="77777777" w:rsidTr="006E36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DA155BF" w14:textId="77777777" w:rsidR="00F8640C" w:rsidRDefault="00F8640C" w:rsidP="006E363C">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31637B32" w14:textId="77777777" w:rsidR="00F8640C" w:rsidRDefault="00F8640C" w:rsidP="006E363C">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079FBEA" w14:textId="77777777" w:rsidR="00F8640C" w:rsidRDefault="00F8640C" w:rsidP="006E363C">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72C2162C" w14:textId="77777777" w:rsidR="00F8640C" w:rsidRDefault="00F8640C" w:rsidP="006E363C">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1AD991D8"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CC8B0"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106BCAC7"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124EE8AC"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7840C0AF"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672CEE3C"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41BC6CF5"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74ACC1D3"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2294BF27" w14:textId="77777777" w:rsidR="00F8640C" w:rsidRDefault="00F8640C" w:rsidP="006E363C">
            <w:pPr>
              <w:pStyle w:val="TAC"/>
            </w:pPr>
          </w:p>
        </w:tc>
      </w:tr>
      <w:tr w:rsidR="00F8640C" w14:paraId="7AB13A34" w14:textId="77777777" w:rsidTr="006E36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ECECDE2" w14:textId="77777777" w:rsidR="00F8640C" w:rsidRPr="009A6876" w:rsidRDefault="00F8640C" w:rsidP="006E363C">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EBD31B0" w14:textId="77777777" w:rsidR="00F8640C" w:rsidRPr="009A6876" w:rsidRDefault="00F8640C" w:rsidP="006E363C">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tcPr>
          <w:p w14:paraId="4B281DEE" w14:textId="77777777" w:rsidR="00F8640C" w:rsidRPr="009A6876" w:rsidRDefault="00F8640C" w:rsidP="006E363C">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14:paraId="5D110A00" w14:textId="77777777" w:rsidR="00F8640C" w:rsidRPr="009A6876" w:rsidRDefault="00F8640C" w:rsidP="006E363C">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71B99A55" w14:textId="77777777" w:rsidR="00F8640C" w:rsidRDefault="00F8640C" w:rsidP="006E363C">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14:paraId="7862A423" w14:textId="77777777" w:rsidR="00F8640C" w:rsidRDefault="00F8640C" w:rsidP="006E363C">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7B3FDD41"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5C180145"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1FF59B3F"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2C5177EF"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4C72E091"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6E1E0539"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10BB40CA" w14:textId="77777777" w:rsidR="00F8640C" w:rsidRDefault="00F8640C" w:rsidP="006E363C">
            <w:pPr>
              <w:pStyle w:val="TAC"/>
            </w:pPr>
          </w:p>
        </w:tc>
      </w:tr>
      <w:tr w:rsidR="00F8640C" w14:paraId="72318884" w14:textId="77777777" w:rsidTr="006E36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12DF43" w14:textId="77777777" w:rsidR="00F8640C" w:rsidRPr="009A6876" w:rsidRDefault="00F8640C" w:rsidP="006E363C">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B0C0FA3" w14:textId="77777777" w:rsidR="00F8640C" w:rsidRPr="009A6876" w:rsidRDefault="00F8640C" w:rsidP="006E363C">
            <w:pPr>
              <w:pStyle w:val="TAC"/>
              <w:rPr>
                <w:lang w:eastAsia="en-GB"/>
              </w:rPr>
            </w:pPr>
            <w:r>
              <w:t>12</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18C0DBA0" w14:textId="77777777" w:rsidR="00F8640C" w:rsidRPr="009A6876" w:rsidRDefault="00F8640C" w:rsidP="006E363C">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39B642E5" w14:textId="77777777" w:rsidR="00F8640C" w:rsidRPr="009A6876" w:rsidRDefault="00F8640C" w:rsidP="006E363C">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203126C2"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8929B"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160D0BA5"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0D84696C"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2BCD1BB8"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76AD2042"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6ABB6994"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32CE384B"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2C5273CF" w14:textId="77777777" w:rsidR="00F8640C" w:rsidRDefault="00F8640C" w:rsidP="006E363C">
            <w:pPr>
              <w:pStyle w:val="TAC"/>
            </w:pPr>
          </w:p>
        </w:tc>
      </w:tr>
      <w:tr w:rsidR="00F8640C" w14:paraId="566E5845" w14:textId="77777777" w:rsidTr="006E36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14F1242" w14:textId="77777777" w:rsidR="00F8640C" w:rsidRPr="009A6876" w:rsidRDefault="00F8640C" w:rsidP="006E363C">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017C53CF" w14:textId="77777777" w:rsidR="00F8640C" w:rsidRPr="009A6876" w:rsidRDefault="00F8640C" w:rsidP="006E363C">
            <w:pPr>
              <w:pStyle w:val="TAC"/>
              <w:rPr>
                <w:lang w:eastAsia="en-GB"/>
              </w:rPr>
            </w:pPr>
            <w:r>
              <w:t>13</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19A7D9FC" w14:textId="77777777" w:rsidR="00F8640C" w:rsidRPr="009A6876" w:rsidRDefault="00F8640C" w:rsidP="006E363C">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57624B59" w14:textId="77777777" w:rsidR="00F8640C" w:rsidRPr="009A6876" w:rsidRDefault="00F8640C" w:rsidP="006E363C">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70F18084"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C2EC0"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48FA840B"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4DA8836B"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54C68F83"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607C8727"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2459D8F5"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25E4F729"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5BEAB6A9" w14:textId="77777777" w:rsidR="00F8640C" w:rsidRDefault="00F8640C" w:rsidP="006E363C">
            <w:pPr>
              <w:pStyle w:val="TAC"/>
            </w:pPr>
          </w:p>
        </w:tc>
      </w:tr>
      <w:tr w:rsidR="00F8640C" w:rsidRPr="00EF5447" w14:paraId="316B65F9" w14:textId="77777777" w:rsidTr="006E363C">
        <w:trPr>
          <w:trHeight w:val="187"/>
          <w:jc w:val="center"/>
        </w:trPr>
        <w:tc>
          <w:tcPr>
            <w:tcW w:w="0" w:type="auto"/>
            <w:shd w:val="clear" w:color="auto" w:fill="auto"/>
            <w:vAlign w:val="center"/>
          </w:tcPr>
          <w:p w14:paraId="623D37F7" w14:textId="77777777" w:rsidR="00F8640C" w:rsidRPr="00EF5447" w:rsidRDefault="00F8640C" w:rsidP="006E363C">
            <w:pPr>
              <w:pStyle w:val="TAC"/>
            </w:pPr>
            <w:r w:rsidRPr="00EF5447">
              <w:rPr>
                <w:lang w:eastAsia="zh-CN"/>
              </w:rPr>
              <w:t>n78</w:t>
            </w:r>
          </w:p>
        </w:tc>
        <w:tc>
          <w:tcPr>
            <w:tcW w:w="0" w:type="auto"/>
            <w:shd w:val="clear" w:color="auto" w:fill="auto"/>
            <w:vAlign w:val="center"/>
          </w:tcPr>
          <w:p w14:paraId="6198E3F5" w14:textId="77777777" w:rsidR="00F8640C" w:rsidRPr="00EF5447" w:rsidRDefault="00F8640C" w:rsidP="006E363C">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416E170E" w14:textId="77777777" w:rsidR="00F8640C" w:rsidRPr="00EF5447" w:rsidRDefault="00F8640C" w:rsidP="006E363C">
            <w:pPr>
              <w:pStyle w:val="TAC"/>
            </w:pPr>
            <w:r w:rsidRPr="00EF5447">
              <w:rPr>
                <w:lang w:eastAsia="zh-CN"/>
              </w:rPr>
              <w:t>10.4</w:t>
            </w:r>
          </w:p>
        </w:tc>
        <w:tc>
          <w:tcPr>
            <w:tcW w:w="0" w:type="auto"/>
            <w:shd w:val="clear" w:color="auto" w:fill="auto"/>
            <w:vAlign w:val="center"/>
          </w:tcPr>
          <w:p w14:paraId="377740E3" w14:textId="77777777" w:rsidR="00F8640C" w:rsidRPr="00EF5447" w:rsidRDefault="00F8640C" w:rsidP="006E363C">
            <w:pPr>
              <w:pStyle w:val="TAC"/>
            </w:pPr>
            <w:r w:rsidRPr="00EF5447">
              <w:rPr>
                <w:lang w:eastAsia="zh-CN"/>
              </w:rPr>
              <w:t>10.4</w:t>
            </w:r>
          </w:p>
        </w:tc>
        <w:tc>
          <w:tcPr>
            <w:tcW w:w="0" w:type="auto"/>
            <w:shd w:val="clear" w:color="auto" w:fill="auto"/>
            <w:vAlign w:val="center"/>
          </w:tcPr>
          <w:p w14:paraId="75012545" w14:textId="77777777" w:rsidR="00F8640C" w:rsidRPr="00EF5447" w:rsidRDefault="00F8640C" w:rsidP="006E363C">
            <w:pPr>
              <w:pStyle w:val="TAC"/>
            </w:pPr>
            <w:r w:rsidRPr="00EF5447">
              <w:rPr>
                <w:lang w:eastAsia="zh-CN"/>
              </w:rPr>
              <w:t>10.4</w:t>
            </w:r>
          </w:p>
        </w:tc>
        <w:tc>
          <w:tcPr>
            <w:tcW w:w="0" w:type="auto"/>
            <w:shd w:val="clear" w:color="auto" w:fill="auto"/>
            <w:vAlign w:val="center"/>
          </w:tcPr>
          <w:p w14:paraId="47FFBBFB" w14:textId="77777777" w:rsidR="00F8640C" w:rsidRPr="00EF5447" w:rsidRDefault="00F8640C" w:rsidP="006E363C">
            <w:pPr>
              <w:pStyle w:val="TAC"/>
            </w:pPr>
            <w:r w:rsidRPr="00EF5447">
              <w:rPr>
                <w:lang w:eastAsia="zh-CN"/>
              </w:rPr>
              <w:t>10.4</w:t>
            </w:r>
          </w:p>
        </w:tc>
        <w:tc>
          <w:tcPr>
            <w:tcW w:w="0" w:type="auto"/>
            <w:shd w:val="clear" w:color="auto" w:fill="auto"/>
            <w:vAlign w:val="center"/>
          </w:tcPr>
          <w:p w14:paraId="38DB6606" w14:textId="77777777" w:rsidR="00F8640C" w:rsidRPr="00EF5447" w:rsidRDefault="00F8640C" w:rsidP="006E363C">
            <w:pPr>
              <w:pStyle w:val="TAC"/>
            </w:pPr>
          </w:p>
        </w:tc>
        <w:tc>
          <w:tcPr>
            <w:tcW w:w="0" w:type="auto"/>
            <w:shd w:val="clear" w:color="auto" w:fill="auto"/>
            <w:vAlign w:val="center"/>
          </w:tcPr>
          <w:p w14:paraId="53E5C5DA" w14:textId="77777777" w:rsidR="00F8640C" w:rsidRPr="00EF5447" w:rsidRDefault="00F8640C" w:rsidP="006E363C">
            <w:pPr>
              <w:pStyle w:val="TAC"/>
            </w:pPr>
          </w:p>
        </w:tc>
        <w:tc>
          <w:tcPr>
            <w:tcW w:w="0" w:type="auto"/>
            <w:shd w:val="clear" w:color="auto" w:fill="auto"/>
            <w:vAlign w:val="center"/>
          </w:tcPr>
          <w:p w14:paraId="30E41596" w14:textId="77777777" w:rsidR="00F8640C" w:rsidRPr="00EF5447" w:rsidRDefault="00F8640C" w:rsidP="006E363C">
            <w:pPr>
              <w:pStyle w:val="TAC"/>
            </w:pPr>
          </w:p>
        </w:tc>
        <w:tc>
          <w:tcPr>
            <w:tcW w:w="0" w:type="auto"/>
            <w:shd w:val="clear" w:color="auto" w:fill="auto"/>
            <w:vAlign w:val="center"/>
          </w:tcPr>
          <w:p w14:paraId="391CE9B8" w14:textId="77777777" w:rsidR="00F8640C" w:rsidRPr="00EF5447" w:rsidRDefault="00F8640C" w:rsidP="006E363C">
            <w:pPr>
              <w:pStyle w:val="TAC"/>
            </w:pPr>
          </w:p>
        </w:tc>
        <w:tc>
          <w:tcPr>
            <w:tcW w:w="0" w:type="auto"/>
            <w:shd w:val="clear" w:color="auto" w:fill="auto"/>
            <w:vAlign w:val="center"/>
          </w:tcPr>
          <w:p w14:paraId="253F0399" w14:textId="77777777" w:rsidR="00F8640C" w:rsidRPr="00EF5447" w:rsidRDefault="00F8640C" w:rsidP="006E363C">
            <w:pPr>
              <w:pStyle w:val="TAC"/>
            </w:pPr>
          </w:p>
        </w:tc>
        <w:tc>
          <w:tcPr>
            <w:tcW w:w="0" w:type="auto"/>
            <w:vAlign w:val="center"/>
          </w:tcPr>
          <w:p w14:paraId="7D79D08E" w14:textId="77777777" w:rsidR="00F8640C" w:rsidRPr="00EF5447" w:rsidRDefault="00F8640C" w:rsidP="006E363C">
            <w:pPr>
              <w:pStyle w:val="TAC"/>
            </w:pPr>
          </w:p>
        </w:tc>
        <w:tc>
          <w:tcPr>
            <w:tcW w:w="0" w:type="auto"/>
            <w:shd w:val="clear" w:color="auto" w:fill="auto"/>
            <w:vAlign w:val="center"/>
          </w:tcPr>
          <w:p w14:paraId="4542DED5" w14:textId="77777777" w:rsidR="00F8640C" w:rsidRPr="00EF5447" w:rsidRDefault="00F8640C" w:rsidP="006E363C">
            <w:pPr>
              <w:pStyle w:val="TAC"/>
            </w:pPr>
          </w:p>
        </w:tc>
      </w:tr>
      <w:tr w:rsidR="00F8640C" w14:paraId="73FD0221" w14:textId="77777777" w:rsidTr="006E36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033DE13" w14:textId="77777777" w:rsidR="00F8640C" w:rsidRDefault="00F8640C" w:rsidP="006E363C">
            <w:pPr>
              <w:pStyle w:val="TAC"/>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60DB1F7F" w14:textId="77777777" w:rsidR="00F8640C" w:rsidRDefault="00F8640C" w:rsidP="006E363C">
            <w:pPr>
              <w:pStyle w:val="TAC"/>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51542580" w14:textId="77777777" w:rsidR="00F8640C" w:rsidRDefault="00F8640C" w:rsidP="006E363C">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242F89FA" w14:textId="77777777" w:rsidR="00F8640C" w:rsidRDefault="00F8640C" w:rsidP="006E363C">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4ECCF391" w14:textId="77777777" w:rsidR="00F8640C" w:rsidRDefault="00F8640C" w:rsidP="006E363C">
            <w:pPr>
              <w:pStyle w:val="TAC"/>
            </w:pPr>
            <w:r>
              <w:rPr>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27A8E0E9"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14C91F51"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02C323A5"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133B33C8"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613E3408"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2A5F067A"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1A883B8F" w14:textId="77777777" w:rsidR="00F8640C" w:rsidRDefault="00F8640C" w:rsidP="006E363C">
            <w:pPr>
              <w:pStyle w:val="TAC"/>
            </w:pPr>
          </w:p>
        </w:tc>
        <w:tc>
          <w:tcPr>
            <w:tcW w:w="0" w:type="auto"/>
            <w:tcBorders>
              <w:top w:val="single" w:sz="4" w:space="0" w:color="auto"/>
              <w:left w:val="single" w:sz="4" w:space="0" w:color="auto"/>
              <w:bottom w:val="single" w:sz="4" w:space="0" w:color="auto"/>
              <w:right w:val="single" w:sz="4" w:space="0" w:color="auto"/>
            </w:tcBorders>
          </w:tcPr>
          <w:p w14:paraId="77618A21" w14:textId="77777777" w:rsidR="00F8640C" w:rsidRDefault="00F8640C" w:rsidP="006E363C">
            <w:pPr>
              <w:pStyle w:val="TAC"/>
            </w:pPr>
          </w:p>
        </w:tc>
      </w:tr>
      <w:tr w:rsidR="00F8640C" w:rsidRPr="00EF5447" w14:paraId="1E2B4BB6" w14:textId="77777777" w:rsidTr="006E363C">
        <w:trPr>
          <w:trHeight w:val="187"/>
          <w:jc w:val="center"/>
        </w:trPr>
        <w:tc>
          <w:tcPr>
            <w:tcW w:w="0" w:type="auto"/>
            <w:shd w:val="clear" w:color="auto" w:fill="auto"/>
            <w:vAlign w:val="center"/>
          </w:tcPr>
          <w:p w14:paraId="4C47ACCA" w14:textId="77777777" w:rsidR="00F8640C" w:rsidRPr="00EF5447" w:rsidRDefault="00F8640C" w:rsidP="006E363C">
            <w:pPr>
              <w:pStyle w:val="TAC"/>
            </w:pPr>
            <w:r w:rsidRPr="00EF5447">
              <w:rPr>
                <w:lang w:eastAsia="zh-CN"/>
              </w:rPr>
              <w:t>n78</w:t>
            </w:r>
          </w:p>
        </w:tc>
        <w:tc>
          <w:tcPr>
            <w:tcW w:w="0" w:type="auto"/>
            <w:shd w:val="clear" w:color="auto" w:fill="auto"/>
            <w:vAlign w:val="center"/>
          </w:tcPr>
          <w:p w14:paraId="74BCA483" w14:textId="77777777" w:rsidR="00F8640C" w:rsidRPr="00EF5447" w:rsidRDefault="00F8640C" w:rsidP="006E363C">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04001B59" w14:textId="77777777" w:rsidR="00F8640C" w:rsidRPr="00EF5447" w:rsidRDefault="00F8640C" w:rsidP="006E363C">
            <w:pPr>
              <w:pStyle w:val="TAC"/>
            </w:pPr>
            <w:r w:rsidRPr="00EF5447">
              <w:rPr>
                <w:lang w:eastAsia="zh-CN"/>
              </w:rPr>
              <w:t>10.4</w:t>
            </w:r>
          </w:p>
        </w:tc>
        <w:tc>
          <w:tcPr>
            <w:tcW w:w="0" w:type="auto"/>
            <w:shd w:val="clear" w:color="auto" w:fill="auto"/>
            <w:vAlign w:val="center"/>
          </w:tcPr>
          <w:p w14:paraId="1325CC39" w14:textId="77777777" w:rsidR="00F8640C" w:rsidRPr="00EF5447" w:rsidRDefault="00F8640C" w:rsidP="006E363C">
            <w:pPr>
              <w:pStyle w:val="TAC"/>
            </w:pPr>
            <w:r w:rsidRPr="00EF5447">
              <w:rPr>
                <w:lang w:eastAsia="zh-CN"/>
              </w:rPr>
              <w:t>10.4</w:t>
            </w:r>
          </w:p>
        </w:tc>
        <w:tc>
          <w:tcPr>
            <w:tcW w:w="0" w:type="auto"/>
            <w:shd w:val="clear" w:color="auto" w:fill="auto"/>
            <w:vAlign w:val="center"/>
          </w:tcPr>
          <w:p w14:paraId="2C186499" w14:textId="77777777" w:rsidR="00F8640C" w:rsidRPr="00EF5447" w:rsidRDefault="00F8640C" w:rsidP="006E363C">
            <w:pPr>
              <w:pStyle w:val="TAC"/>
            </w:pPr>
            <w:r w:rsidRPr="00EF5447">
              <w:rPr>
                <w:lang w:eastAsia="zh-CN"/>
              </w:rPr>
              <w:t>10.4</w:t>
            </w:r>
          </w:p>
        </w:tc>
        <w:tc>
          <w:tcPr>
            <w:tcW w:w="0" w:type="auto"/>
            <w:shd w:val="clear" w:color="auto" w:fill="auto"/>
            <w:vAlign w:val="center"/>
          </w:tcPr>
          <w:p w14:paraId="3ED81CC5" w14:textId="77777777" w:rsidR="00F8640C" w:rsidRPr="00EF5447" w:rsidRDefault="00F8640C" w:rsidP="006E363C">
            <w:pPr>
              <w:pStyle w:val="TAC"/>
            </w:pPr>
            <w:r w:rsidRPr="00EF5447">
              <w:rPr>
                <w:lang w:eastAsia="zh-CN"/>
              </w:rPr>
              <w:t>10.4</w:t>
            </w:r>
          </w:p>
        </w:tc>
        <w:tc>
          <w:tcPr>
            <w:tcW w:w="0" w:type="auto"/>
            <w:shd w:val="clear" w:color="auto" w:fill="auto"/>
            <w:vAlign w:val="center"/>
          </w:tcPr>
          <w:p w14:paraId="03D48D95" w14:textId="77777777" w:rsidR="00F8640C" w:rsidRPr="00EF5447" w:rsidRDefault="00F8640C" w:rsidP="006E363C">
            <w:pPr>
              <w:pStyle w:val="TAC"/>
            </w:pPr>
          </w:p>
        </w:tc>
        <w:tc>
          <w:tcPr>
            <w:tcW w:w="0" w:type="auto"/>
            <w:shd w:val="clear" w:color="auto" w:fill="auto"/>
            <w:vAlign w:val="center"/>
          </w:tcPr>
          <w:p w14:paraId="0C4842B5" w14:textId="77777777" w:rsidR="00F8640C" w:rsidRPr="00EF5447" w:rsidRDefault="00F8640C" w:rsidP="006E363C">
            <w:pPr>
              <w:pStyle w:val="TAC"/>
            </w:pPr>
          </w:p>
        </w:tc>
        <w:tc>
          <w:tcPr>
            <w:tcW w:w="0" w:type="auto"/>
            <w:shd w:val="clear" w:color="auto" w:fill="auto"/>
            <w:vAlign w:val="center"/>
          </w:tcPr>
          <w:p w14:paraId="4B33C85C" w14:textId="77777777" w:rsidR="00F8640C" w:rsidRPr="00EF5447" w:rsidRDefault="00F8640C" w:rsidP="006E363C">
            <w:pPr>
              <w:pStyle w:val="TAC"/>
            </w:pPr>
          </w:p>
        </w:tc>
        <w:tc>
          <w:tcPr>
            <w:tcW w:w="0" w:type="auto"/>
            <w:shd w:val="clear" w:color="auto" w:fill="auto"/>
            <w:vAlign w:val="center"/>
          </w:tcPr>
          <w:p w14:paraId="1C9A4A84" w14:textId="77777777" w:rsidR="00F8640C" w:rsidRPr="00EF5447" w:rsidRDefault="00F8640C" w:rsidP="006E363C">
            <w:pPr>
              <w:pStyle w:val="TAC"/>
            </w:pPr>
          </w:p>
        </w:tc>
        <w:tc>
          <w:tcPr>
            <w:tcW w:w="0" w:type="auto"/>
            <w:shd w:val="clear" w:color="auto" w:fill="auto"/>
            <w:vAlign w:val="center"/>
          </w:tcPr>
          <w:p w14:paraId="66295C4E" w14:textId="77777777" w:rsidR="00F8640C" w:rsidRPr="00EF5447" w:rsidRDefault="00F8640C" w:rsidP="006E363C">
            <w:pPr>
              <w:pStyle w:val="TAC"/>
            </w:pPr>
          </w:p>
        </w:tc>
        <w:tc>
          <w:tcPr>
            <w:tcW w:w="0" w:type="auto"/>
            <w:vAlign w:val="center"/>
          </w:tcPr>
          <w:p w14:paraId="5BC6F892" w14:textId="77777777" w:rsidR="00F8640C" w:rsidRPr="00EF5447" w:rsidRDefault="00F8640C" w:rsidP="006E363C">
            <w:pPr>
              <w:pStyle w:val="TAC"/>
            </w:pPr>
          </w:p>
        </w:tc>
        <w:tc>
          <w:tcPr>
            <w:tcW w:w="0" w:type="auto"/>
            <w:shd w:val="clear" w:color="auto" w:fill="auto"/>
          </w:tcPr>
          <w:p w14:paraId="7B3AE9E1" w14:textId="77777777" w:rsidR="00F8640C" w:rsidRPr="00EF5447" w:rsidRDefault="00F8640C" w:rsidP="006E363C">
            <w:pPr>
              <w:pStyle w:val="TAC"/>
            </w:pPr>
          </w:p>
        </w:tc>
      </w:tr>
      <w:tr w:rsidR="00F8640C" w:rsidRPr="00EF5447" w14:paraId="187A35F1" w14:textId="77777777" w:rsidTr="006E363C">
        <w:trPr>
          <w:trHeight w:val="187"/>
          <w:jc w:val="center"/>
        </w:trPr>
        <w:tc>
          <w:tcPr>
            <w:tcW w:w="0" w:type="auto"/>
            <w:shd w:val="clear" w:color="auto" w:fill="auto"/>
            <w:vAlign w:val="center"/>
          </w:tcPr>
          <w:p w14:paraId="7E04390A" w14:textId="77777777" w:rsidR="00F8640C" w:rsidRPr="00EF5447" w:rsidRDefault="00F8640C" w:rsidP="006E363C">
            <w:pPr>
              <w:pStyle w:val="TAC"/>
              <w:rPr>
                <w:lang w:eastAsia="zh-CN"/>
              </w:rPr>
            </w:pPr>
            <w:r w:rsidRPr="00EF5447">
              <w:t>n79</w:t>
            </w:r>
          </w:p>
        </w:tc>
        <w:tc>
          <w:tcPr>
            <w:tcW w:w="0" w:type="auto"/>
            <w:shd w:val="clear" w:color="auto" w:fill="auto"/>
            <w:vAlign w:val="center"/>
          </w:tcPr>
          <w:p w14:paraId="030D301E" w14:textId="77777777" w:rsidR="00F8640C" w:rsidRPr="00EF5447" w:rsidRDefault="00F8640C" w:rsidP="006E363C">
            <w:pPr>
              <w:pStyle w:val="TAC"/>
              <w:rPr>
                <w:lang w:eastAsia="zh-CN"/>
              </w:rPr>
            </w:pPr>
            <w:r w:rsidRPr="00EF5447">
              <w:t>11</w:t>
            </w:r>
            <w:r w:rsidRPr="00EF5447">
              <w:rPr>
                <w:vertAlign w:val="superscript"/>
              </w:rPr>
              <w:t>4</w:t>
            </w:r>
          </w:p>
        </w:tc>
        <w:tc>
          <w:tcPr>
            <w:tcW w:w="0" w:type="auto"/>
            <w:shd w:val="clear" w:color="auto" w:fill="auto"/>
            <w:vAlign w:val="center"/>
          </w:tcPr>
          <w:p w14:paraId="2BFBAF90" w14:textId="77777777" w:rsidR="00F8640C" w:rsidRPr="00EF5447" w:rsidRDefault="00F8640C" w:rsidP="006E363C">
            <w:pPr>
              <w:pStyle w:val="TAC"/>
              <w:rPr>
                <w:lang w:eastAsia="zh-CN"/>
              </w:rPr>
            </w:pPr>
            <w:r w:rsidRPr="00EF5447">
              <w:t>39.3</w:t>
            </w:r>
          </w:p>
        </w:tc>
        <w:tc>
          <w:tcPr>
            <w:tcW w:w="0" w:type="auto"/>
            <w:shd w:val="clear" w:color="auto" w:fill="auto"/>
            <w:vAlign w:val="center"/>
          </w:tcPr>
          <w:p w14:paraId="718AF7C9" w14:textId="77777777" w:rsidR="00F8640C" w:rsidRPr="00EF5447" w:rsidRDefault="00F8640C" w:rsidP="006E363C">
            <w:pPr>
              <w:pStyle w:val="TAC"/>
              <w:rPr>
                <w:lang w:eastAsia="zh-CN"/>
              </w:rPr>
            </w:pPr>
            <w:r w:rsidRPr="00EF5447">
              <w:t>36.3</w:t>
            </w:r>
          </w:p>
        </w:tc>
        <w:tc>
          <w:tcPr>
            <w:tcW w:w="0" w:type="auto"/>
            <w:shd w:val="clear" w:color="auto" w:fill="auto"/>
            <w:vAlign w:val="center"/>
          </w:tcPr>
          <w:p w14:paraId="7B50CE01" w14:textId="77777777" w:rsidR="00F8640C" w:rsidRPr="00EF5447" w:rsidRDefault="00F8640C" w:rsidP="006E363C">
            <w:pPr>
              <w:pStyle w:val="TAC"/>
              <w:rPr>
                <w:lang w:eastAsia="zh-CN"/>
              </w:rPr>
            </w:pPr>
            <w:r w:rsidRPr="00EF5447">
              <w:t>34.5</w:t>
            </w:r>
          </w:p>
        </w:tc>
        <w:tc>
          <w:tcPr>
            <w:tcW w:w="0" w:type="auto"/>
            <w:shd w:val="clear" w:color="auto" w:fill="auto"/>
            <w:vAlign w:val="center"/>
          </w:tcPr>
          <w:p w14:paraId="65FC0375" w14:textId="77777777" w:rsidR="00F8640C" w:rsidRPr="00EF5447" w:rsidRDefault="00F8640C" w:rsidP="006E363C">
            <w:pPr>
              <w:pStyle w:val="TAC"/>
              <w:rPr>
                <w:lang w:eastAsia="zh-CN"/>
              </w:rPr>
            </w:pPr>
          </w:p>
        </w:tc>
        <w:tc>
          <w:tcPr>
            <w:tcW w:w="0" w:type="auto"/>
            <w:shd w:val="clear" w:color="auto" w:fill="auto"/>
            <w:vAlign w:val="center"/>
          </w:tcPr>
          <w:p w14:paraId="101D8C87" w14:textId="77777777" w:rsidR="00F8640C" w:rsidRPr="00EF5447" w:rsidRDefault="00F8640C" w:rsidP="006E363C">
            <w:pPr>
              <w:pStyle w:val="TAC"/>
            </w:pPr>
          </w:p>
        </w:tc>
        <w:tc>
          <w:tcPr>
            <w:tcW w:w="0" w:type="auto"/>
            <w:shd w:val="clear" w:color="auto" w:fill="auto"/>
            <w:vAlign w:val="center"/>
          </w:tcPr>
          <w:p w14:paraId="58A4D588" w14:textId="77777777" w:rsidR="00F8640C" w:rsidRPr="00EF5447" w:rsidRDefault="00F8640C" w:rsidP="006E363C">
            <w:pPr>
              <w:pStyle w:val="TAC"/>
            </w:pPr>
          </w:p>
        </w:tc>
        <w:tc>
          <w:tcPr>
            <w:tcW w:w="0" w:type="auto"/>
            <w:shd w:val="clear" w:color="auto" w:fill="auto"/>
            <w:vAlign w:val="center"/>
          </w:tcPr>
          <w:p w14:paraId="46A0AEFA" w14:textId="77777777" w:rsidR="00F8640C" w:rsidRPr="00EF5447" w:rsidRDefault="00F8640C" w:rsidP="006E363C">
            <w:pPr>
              <w:pStyle w:val="TAC"/>
            </w:pPr>
          </w:p>
        </w:tc>
        <w:tc>
          <w:tcPr>
            <w:tcW w:w="0" w:type="auto"/>
            <w:shd w:val="clear" w:color="auto" w:fill="auto"/>
            <w:vAlign w:val="center"/>
          </w:tcPr>
          <w:p w14:paraId="1D658E3B" w14:textId="77777777" w:rsidR="00F8640C" w:rsidRPr="00EF5447" w:rsidRDefault="00F8640C" w:rsidP="006E363C">
            <w:pPr>
              <w:pStyle w:val="TAC"/>
            </w:pPr>
          </w:p>
        </w:tc>
        <w:tc>
          <w:tcPr>
            <w:tcW w:w="0" w:type="auto"/>
            <w:shd w:val="clear" w:color="auto" w:fill="auto"/>
            <w:vAlign w:val="center"/>
          </w:tcPr>
          <w:p w14:paraId="5C0E2601" w14:textId="77777777" w:rsidR="00F8640C" w:rsidRPr="00EF5447" w:rsidRDefault="00F8640C" w:rsidP="006E363C">
            <w:pPr>
              <w:pStyle w:val="TAC"/>
            </w:pPr>
          </w:p>
        </w:tc>
        <w:tc>
          <w:tcPr>
            <w:tcW w:w="0" w:type="auto"/>
            <w:vAlign w:val="center"/>
          </w:tcPr>
          <w:p w14:paraId="25D4D386" w14:textId="77777777" w:rsidR="00F8640C" w:rsidRPr="00EF5447" w:rsidRDefault="00F8640C" w:rsidP="006E363C">
            <w:pPr>
              <w:pStyle w:val="TAC"/>
            </w:pPr>
          </w:p>
        </w:tc>
        <w:tc>
          <w:tcPr>
            <w:tcW w:w="0" w:type="auto"/>
            <w:shd w:val="clear" w:color="auto" w:fill="auto"/>
          </w:tcPr>
          <w:p w14:paraId="70C38961" w14:textId="77777777" w:rsidR="00F8640C" w:rsidRPr="00EF5447" w:rsidRDefault="00F8640C" w:rsidP="006E363C">
            <w:pPr>
              <w:pStyle w:val="TAC"/>
            </w:pPr>
          </w:p>
        </w:tc>
      </w:tr>
      <w:tr w:rsidR="00F8640C" w:rsidRPr="00EF5447" w14:paraId="5B07155D" w14:textId="77777777" w:rsidTr="006E363C">
        <w:trPr>
          <w:trHeight w:val="187"/>
          <w:jc w:val="center"/>
        </w:trPr>
        <w:tc>
          <w:tcPr>
            <w:tcW w:w="0" w:type="auto"/>
            <w:shd w:val="clear" w:color="auto" w:fill="auto"/>
            <w:vAlign w:val="center"/>
          </w:tcPr>
          <w:p w14:paraId="23742104" w14:textId="77777777" w:rsidR="00F8640C" w:rsidRPr="00EF5447" w:rsidRDefault="00F8640C" w:rsidP="006E363C">
            <w:pPr>
              <w:pStyle w:val="TAC"/>
            </w:pPr>
            <w:r w:rsidRPr="00EF5447">
              <w:t>n79</w:t>
            </w:r>
          </w:p>
        </w:tc>
        <w:tc>
          <w:tcPr>
            <w:tcW w:w="0" w:type="auto"/>
            <w:shd w:val="clear" w:color="auto" w:fill="auto"/>
            <w:vAlign w:val="center"/>
          </w:tcPr>
          <w:p w14:paraId="39234E5A" w14:textId="77777777" w:rsidR="00F8640C" w:rsidRPr="00EF5447" w:rsidRDefault="00F8640C" w:rsidP="006E363C">
            <w:pPr>
              <w:pStyle w:val="TAC"/>
            </w:pPr>
            <w:r w:rsidRPr="00EF5447">
              <w:t>19</w:t>
            </w:r>
            <w:r w:rsidRPr="00EF5447">
              <w:rPr>
                <w:vertAlign w:val="superscript"/>
              </w:rPr>
              <w:t>2</w:t>
            </w:r>
          </w:p>
        </w:tc>
        <w:tc>
          <w:tcPr>
            <w:tcW w:w="0" w:type="auto"/>
            <w:shd w:val="clear" w:color="auto" w:fill="auto"/>
            <w:vAlign w:val="center"/>
          </w:tcPr>
          <w:p w14:paraId="1A819981" w14:textId="77777777" w:rsidR="00F8640C" w:rsidRPr="00EF5447" w:rsidRDefault="00F8640C" w:rsidP="006E363C">
            <w:pPr>
              <w:pStyle w:val="TAC"/>
            </w:pPr>
            <w:r w:rsidRPr="00EF5447">
              <w:t>29.5</w:t>
            </w:r>
          </w:p>
        </w:tc>
        <w:tc>
          <w:tcPr>
            <w:tcW w:w="0" w:type="auto"/>
            <w:shd w:val="clear" w:color="auto" w:fill="auto"/>
            <w:vAlign w:val="center"/>
          </w:tcPr>
          <w:p w14:paraId="78EAB649" w14:textId="77777777" w:rsidR="00F8640C" w:rsidRPr="00EF5447" w:rsidRDefault="00F8640C" w:rsidP="006E363C">
            <w:pPr>
              <w:pStyle w:val="TAC"/>
            </w:pPr>
            <w:r w:rsidRPr="00EF5447">
              <w:t>26.5</w:t>
            </w:r>
          </w:p>
        </w:tc>
        <w:tc>
          <w:tcPr>
            <w:tcW w:w="0" w:type="auto"/>
            <w:shd w:val="clear" w:color="auto" w:fill="auto"/>
            <w:vAlign w:val="center"/>
          </w:tcPr>
          <w:p w14:paraId="5F601936" w14:textId="77777777" w:rsidR="00F8640C" w:rsidRPr="00EF5447" w:rsidRDefault="00F8640C" w:rsidP="006E363C">
            <w:pPr>
              <w:pStyle w:val="TAC"/>
            </w:pPr>
            <w:r w:rsidRPr="00EF5447">
              <w:t>24.7</w:t>
            </w:r>
          </w:p>
        </w:tc>
        <w:tc>
          <w:tcPr>
            <w:tcW w:w="0" w:type="auto"/>
            <w:shd w:val="clear" w:color="auto" w:fill="auto"/>
            <w:vAlign w:val="center"/>
          </w:tcPr>
          <w:p w14:paraId="04B40EDA" w14:textId="77777777" w:rsidR="00F8640C" w:rsidRPr="00EF5447" w:rsidRDefault="00F8640C" w:rsidP="006E363C">
            <w:pPr>
              <w:pStyle w:val="TAC"/>
            </w:pPr>
          </w:p>
        </w:tc>
        <w:tc>
          <w:tcPr>
            <w:tcW w:w="0" w:type="auto"/>
            <w:shd w:val="clear" w:color="auto" w:fill="auto"/>
          </w:tcPr>
          <w:p w14:paraId="0AAA79B2" w14:textId="77777777" w:rsidR="00F8640C" w:rsidRPr="00EF5447" w:rsidRDefault="00F8640C" w:rsidP="006E363C">
            <w:pPr>
              <w:pStyle w:val="TAC"/>
            </w:pPr>
          </w:p>
        </w:tc>
        <w:tc>
          <w:tcPr>
            <w:tcW w:w="0" w:type="auto"/>
            <w:shd w:val="clear" w:color="auto" w:fill="auto"/>
          </w:tcPr>
          <w:p w14:paraId="490B537E" w14:textId="77777777" w:rsidR="00F8640C" w:rsidRPr="00EF5447" w:rsidRDefault="00F8640C" w:rsidP="006E363C">
            <w:pPr>
              <w:pStyle w:val="TAC"/>
            </w:pPr>
          </w:p>
        </w:tc>
        <w:tc>
          <w:tcPr>
            <w:tcW w:w="0" w:type="auto"/>
            <w:shd w:val="clear" w:color="auto" w:fill="auto"/>
          </w:tcPr>
          <w:p w14:paraId="528EDA98" w14:textId="77777777" w:rsidR="00F8640C" w:rsidRPr="00EF5447" w:rsidRDefault="00F8640C" w:rsidP="006E363C">
            <w:pPr>
              <w:pStyle w:val="TAC"/>
            </w:pPr>
          </w:p>
        </w:tc>
        <w:tc>
          <w:tcPr>
            <w:tcW w:w="0" w:type="auto"/>
            <w:shd w:val="clear" w:color="auto" w:fill="auto"/>
          </w:tcPr>
          <w:p w14:paraId="4D64E08B" w14:textId="77777777" w:rsidR="00F8640C" w:rsidRPr="00EF5447" w:rsidRDefault="00F8640C" w:rsidP="006E363C">
            <w:pPr>
              <w:pStyle w:val="TAC"/>
            </w:pPr>
          </w:p>
        </w:tc>
        <w:tc>
          <w:tcPr>
            <w:tcW w:w="0" w:type="auto"/>
            <w:shd w:val="clear" w:color="auto" w:fill="auto"/>
          </w:tcPr>
          <w:p w14:paraId="320720D8" w14:textId="77777777" w:rsidR="00F8640C" w:rsidRPr="00EF5447" w:rsidRDefault="00F8640C" w:rsidP="006E363C">
            <w:pPr>
              <w:pStyle w:val="TAC"/>
            </w:pPr>
          </w:p>
        </w:tc>
        <w:tc>
          <w:tcPr>
            <w:tcW w:w="0" w:type="auto"/>
          </w:tcPr>
          <w:p w14:paraId="5683CAF8" w14:textId="77777777" w:rsidR="00F8640C" w:rsidRPr="00EF5447" w:rsidRDefault="00F8640C" w:rsidP="006E363C">
            <w:pPr>
              <w:pStyle w:val="TAC"/>
            </w:pPr>
          </w:p>
        </w:tc>
        <w:tc>
          <w:tcPr>
            <w:tcW w:w="0" w:type="auto"/>
            <w:shd w:val="clear" w:color="auto" w:fill="auto"/>
          </w:tcPr>
          <w:p w14:paraId="190E7765" w14:textId="77777777" w:rsidR="00F8640C" w:rsidRPr="00EF5447" w:rsidRDefault="00F8640C" w:rsidP="006E363C">
            <w:pPr>
              <w:pStyle w:val="TAC"/>
            </w:pPr>
          </w:p>
        </w:tc>
      </w:tr>
      <w:tr w:rsidR="00F8640C" w:rsidRPr="00EF5447" w14:paraId="60923CA4" w14:textId="77777777" w:rsidTr="006E363C">
        <w:trPr>
          <w:trHeight w:val="187"/>
          <w:jc w:val="center"/>
        </w:trPr>
        <w:tc>
          <w:tcPr>
            <w:tcW w:w="0" w:type="auto"/>
            <w:shd w:val="clear" w:color="auto" w:fill="auto"/>
            <w:vAlign w:val="center"/>
          </w:tcPr>
          <w:p w14:paraId="39CB690D" w14:textId="77777777" w:rsidR="00F8640C" w:rsidRPr="00EF5447" w:rsidRDefault="00F8640C" w:rsidP="006E363C">
            <w:pPr>
              <w:pStyle w:val="TAC"/>
            </w:pPr>
            <w:r w:rsidRPr="00EF5447">
              <w:rPr>
                <w:lang w:eastAsia="ja-JP"/>
              </w:rPr>
              <w:t>n79</w:t>
            </w:r>
          </w:p>
        </w:tc>
        <w:tc>
          <w:tcPr>
            <w:tcW w:w="0" w:type="auto"/>
            <w:shd w:val="clear" w:color="auto" w:fill="auto"/>
            <w:vAlign w:val="center"/>
          </w:tcPr>
          <w:p w14:paraId="4B89F083" w14:textId="77777777" w:rsidR="00F8640C" w:rsidRPr="00EF5447" w:rsidRDefault="00F8640C" w:rsidP="006E363C">
            <w:pPr>
              <w:pStyle w:val="TAC"/>
            </w:pPr>
            <w:r w:rsidRPr="00EF5447">
              <w:rPr>
                <w:lang w:eastAsia="ja-JP"/>
              </w:rPr>
              <w:t>21</w:t>
            </w:r>
            <w:r w:rsidRPr="00EF5447">
              <w:rPr>
                <w:vertAlign w:val="superscript"/>
              </w:rPr>
              <w:t>4</w:t>
            </w:r>
          </w:p>
        </w:tc>
        <w:tc>
          <w:tcPr>
            <w:tcW w:w="0" w:type="auto"/>
            <w:shd w:val="clear" w:color="auto" w:fill="auto"/>
            <w:vAlign w:val="center"/>
          </w:tcPr>
          <w:p w14:paraId="05DCB4CC" w14:textId="77777777" w:rsidR="00F8640C" w:rsidRPr="00EF5447" w:rsidRDefault="00F8640C" w:rsidP="006E363C">
            <w:pPr>
              <w:pStyle w:val="TAC"/>
            </w:pPr>
            <w:r w:rsidRPr="00EF5447">
              <w:t>39.3</w:t>
            </w:r>
          </w:p>
        </w:tc>
        <w:tc>
          <w:tcPr>
            <w:tcW w:w="0" w:type="auto"/>
            <w:shd w:val="clear" w:color="auto" w:fill="auto"/>
            <w:vAlign w:val="center"/>
          </w:tcPr>
          <w:p w14:paraId="7F10BC77" w14:textId="77777777" w:rsidR="00F8640C" w:rsidRPr="00EF5447" w:rsidRDefault="00F8640C" w:rsidP="006E363C">
            <w:pPr>
              <w:pStyle w:val="TAC"/>
            </w:pPr>
            <w:r w:rsidRPr="00EF5447">
              <w:t>36.3</w:t>
            </w:r>
          </w:p>
        </w:tc>
        <w:tc>
          <w:tcPr>
            <w:tcW w:w="0" w:type="auto"/>
            <w:shd w:val="clear" w:color="auto" w:fill="auto"/>
            <w:vAlign w:val="center"/>
          </w:tcPr>
          <w:p w14:paraId="401B1093" w14:textId="77777777" w:rsidR="00F8640C" w:rsidRPr="00EF5447" w:rsidRDefault="00F8640C" w:rsidP="006E363C">
            <w:pPr>
              <w:pStyle w:val="TAC"/>
            </w:pPr>
            <w:r w:rsidRPr="00EF5447">
              <w:t>34.5</w:t>
            </w:r>
          </w:p>
        </w:tc>
        <w:tc>
          <w:tcPr>
            <w:tcW w:w="0" w:type="auto"/>
            <w:shd w:val="clear" w:color="auto" w:fill="auto"/>
            <w:vAlign w:val="center"/>
          </w:tcPr>
          <w:p w14:paraId="6957AE3E" w14:textId="77777777" w:rsidR="00F8640C" w:rsidRPr="00EF5447" w:rsidRDefault="00F8640C" w:rsidP="006E363C">
            <w:pPr>
              <w:pStyle w:val="TAC"/>
            </w:pPr>
          </w:p>
        </w:tc>
        <w:tc>
          <w:tcPr>
            <w:tcW w:w="0" w:type="auto"/>
            <w:shd w:val="clear" w:color="auto" w:fill="auto"/>
          </w:tcPr>
          <w:p w14:paraId="63C46E5E" w14:textId="77777777" w:rsidR="00F8640C" w:rsidRPr="00EF5447" w:rsidRDefault="00F8640C" w:rsidP="006E363C">
            <w:pPr>
              <w:pStyle w:val="TAC"/>
            </w:pPr>
          </w:p>
        </w:tc>
        <w:tc>
          <w:tcPr>
            <w:tcW w:w="0" w:type="auto"/>
            <w:shd w:val="clear" w:color="auto" w:fill="auto"/>
          </w:tcPr>
          <w:p w14:paraId="01CAF0EE" w14:textId="77777777" w:rsidR="00F8640C" w:rsidRPr="00EF5447" w:rsidRDefault="00F8640C" w:rsidP="006E363C">
            <w:pPr>
              <w:pStyle w:val="TAC"/>
            </w:pPr>
          </w:p>
        </w:tc>
        <w:tc>
          <w:tcPr>
            <w:tcW w:w="0" w:type="auto"/>
            <w:shd w:val="clear" w:color="auto" w:fill="auto"/>
          </w:tcPr>
          <w:p w14:paraId="618999B3" w14:textId="77777777" w:rsidR="00F8640C" w:rsidRPr="00EF5447" w:rsidRDefault="00F8640C" w:rsidP="006E363C">
            <w:pPr>
              <w:pStyle w:val="TAC"/>
            </w:pPr>
          </w:p>
        </w:tc>
        <w:tc>
          <w:tcPr>
            <w:tcW w:w="0" w:type="auto"/>
            <w:shd w:val="clear" w:color="auto" w:fill="auto"/>
          </w:tcPr>
          <w:p w14:paraId="76DA4D8E" w14:textId="77777777" w:rsidR="00F8640C" w:rsidRPr="00EF5447" w:rsidRDefault="00F8640C" w:rsidP="006E363C">
            <w:pPr>
              <w:pStyle w:val="TAC"/>
            </w:pPr>
          </w:p>
        </w:tc>
        <w:tc>
          <w:tcPr>
            <w:tcW w:w="0" w:type="auto"/>
            <w:shd w:val="clear" w:color="auto" w:fill="auto"/>
          </w:tcPr>
          <w:p w14:paraId="2FDE3626" w14:textId="77777777" w:rsidR="00F8640C" w:rsidRPr="00EF5447" w:rsidRDefault="00F8640C" w:rsidP="006E363C">
            <w:pPr>
              <w:pStyle w:val="TAC"/>
            </w:pPr>
          </w:p>
        </w:tc>
        <w:tc>
          <w:tcPr>
            <w:tcW w:w="0" w:type="auto"/>
          </w:tcPr>
          <w:p w14:paraId="7AD0297E" w14:textId="77777777" w:rsidR="00F8640C" w:rsidRPr="00EF5447" w:rsidRDefault="00F8640C" w:rsidP="006E363C">
            <w:pPr>
              <w:pStyle w:val="TAC"/>
            </w:pPr>
          </w:p>
        </w:tc>
        <w:tc>
          <w:tcPr>
            <w:tcW w:w="0" w:type="auto"/>
            <w:shd w:val="clear" w:color="auto" w:fill="auto"/>
          </w:tcPr>
          <w:p w14:paraId="1ED4B0E0" w14:textId="77777777" w:rsidR="00F8640C" w:rsidRPr="00EF5447" w:rsidRDefault="00F8640C" w:rsidP="006E363C">
            <w:pPr>
              <w:pStyle w:val="TAC"/>
            </w:pPr>
          </w:p>
        </w:tc>
      </w:tr>
      <w:tr w:rsidR="00F8640C" w:rsidRPr="00EF5447" w14:paraId="575B65A5" w14:textId="77777777" w:rsidTr="006E363C">
        <w:trPr>
          <w:trHeight w:val="187"/>
          <w:jc w:val="center"/>
        </w:trPr>
        <w:tc>
          <w:tcPr>
            <w:tcW w:w="0" w:type="auto"/>
            <w:shd w:val="clear" w:color="auto" w:fill="auto"/>
            <w:vAlign w:val="center"/>
          </w:tcPr>
          <w:p w14:paraId="652D536A" w14:textId="77777777" w:rsidR="00F8640C" w:rsidRPr="00EF5447" w:rsidRDefault="00F8640C" w:rsidP="006E363C">
            <w:pPr>
              <w:pStyle w:val="TAC"/>
              <w:rPr>
                <w:lang w:eastAsia="ja-JP"/>
              </w:rPr>
            </w:pPr>
            <w:r w:rsidRPr="00EF5447">
              <w:rPr>
                <w:lang w:eastAsia="zh-CN"/>
              </w:rPr>
              <w:t>n79</w:t>
            </w:r>
          </w:p>
        </w:tc>
        <w:tc>
          <w:tcPr>
            <w:tcW w:w="0" w:type="auto"/>
            <w:shd w:val="clear" w:color="auto" w:fill="auto"/>
            <w:vAlign w:val="center"/>
          </w:tcPr>
          <w:p w14:paraId="16E602AB" w14:textId="77777777" w:rsidR="00F8640C" w:rsidRPr="00EF5447" w:rsidRDefault="00F8640C" w:rsidP="006E363C">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110128F3" w14:textId="77777777" w:rsidR="00F8640C" w:rsidRPr="00EF5447" w:rsidRDefault="00F8640C" w:rsidP="006E363C">
            <w:pPr>
              <w:pStyle w:val="TAC"/>
            </w:pPr>
            <w:r w:rsidRPr="00EF5447">
              <w:rPr>
                <w:lang w:eastAsia="zh-CN"/>
              </w:rPr>
              <w:t>27</w:t>
            </w:r>
          </w:p>
        </w:tc>
        <w:tc>
          <w:tcPr>
            <w:tcW w:w="0" w:type="auto"/>
            <w:shd w:val="clear" w:color="auto" w:fill="auto"/>
            <w:vAlign w:val="center"/>
          </w:tcPr>
          <w:p w14:paraId="748CA90C" w14:textId="77777777" w:rsidR="00F8640C" w:rsidRPr="00EF5447" w:rsidRDefault="00F8640C" w:rsidP="006E363C">
            <w:pPr>
              <w:pStyle w:val="TAC"/>
            </w:pPr>
            <w:r w:rsidRPr="00EF5447">
              <w:rPr>
                <w:lang w:eastAsia="zh-CN"/>
              </w:rPr>
              <w:t>24</w:t>
            </w:r>
          </w:p>
        </w:tc>
        <w:tc>
          <w:tcPr>
            <w:tcW w:w="0" w:type="auto"/>
            <w:shd w:val="clear" w:color="auto" w:fill="auto"/>
            <w:vAlign w:val="center"/>
          </w:tcPr>
          <w:p w14:paraId="533E2918" w14:textId="77777777" w:rsidR="00F8640C" w:rsidRPr="00EF5447" w:rsidRDefault="00F8640C" w:rsidP="006E363C">
            <w:pPr>
              <w:pStyle w:val="TAC"/>
            </w:pPr>
            <w:r w:rsidRPr="00EF5447">
              <w:rPr>
                <w:lang w:eastAsia="zh-CN"/>
              </w:rPr>
              <w:t>22.2</w:t>
            </w:r>
          </w:p>
        </w:tc>
        <w:tc>
          <w:tcPr>
            <w:tcW w:w="0" w:type="auto"/>
            <w:shd w:val="clear" w:color="auto" w:fill="auto"/>
            <w:vAlign w:val="center"/>
          </w:tcPr>
          <w:p w14:paraId="12BB61C0" w14:textId="77777777" w:rsidR="00F8640C" w:rsidRPr="00EF5447" w:rsidRDefault="00F8640C" w:rsidP="006E363C">
            <w:pPr>
              <w:pStyle w:val="TAC"/>
            </w:pPr>
          </w:p>
        </w:tc>
        <w:tc>
          <w:tcPr>
            <w:tcW w:w="0" w:type="auto"/>
            <w:shd w:val="clear" w:color="auto" w:fill="auto"/>
            <w:vAlign w:val="center"/>
          </w:tcPr>
          <w:p w14:paraId="39A1C909" w14:textId="77777777" w:rsidR="00F8640C" w:rsidRPr="00EF5447" w:rsidRDefault="00F8640C" w:rsidP="006E363C">
            <w:pPr>
              <w:pStyle w:val="TAC"/>
            </w:pPr>
          </w:p>
        </w:tc>
        <w:tc>
          <w:tcPr>
            <w:tcW w:w="0" w:type="auto"/>
            <w:shd w:val="clear" w:color="auto" w:fill="auto"/>
            <w:vAlign w:val="center"/>
          </w:tcPr>
          <w:p w14:paraId="0EAA2049" w14:textId="77777777" w:rsidR="00F8640C" w:rsidRPr="00EF5447" w:rsidRDefault="00F8640C" w:rsidP="006E363C">
            <w:pPr>
              <w:pStyle w:val="TAC"/>
            </w:pPr>
          </w:p>
        </w:tc>
        <w:tc>
          <w:tcPr>
            <w:tcW w:w="0" w:type="auto"/>
            <w:shd w:val="clear" w:color="auto" w:fill="auto"/>
            <w:vAlign w:val="center"/>
          </w:tcPr>
          <w:p w14:paraId="2FA544F8" w14:textId="77777777" w:rsidR="00F8640C" w:rsidRPr="00EF5447" w:rsidRDefault="00F8640C" w:rsidP="006E363C">
            <w:pPr>
              <w:pStyle w:val="TAC"/>
            </w:pPr>
          </w:p>
        </w:tc>
        <w:tc>
          <w:tcPr>
            <w:tcW w:w="0" w:type="auto"/>
            <w:shd w:val="clear" w:color="auto" w:fill="auto"/>
            <w:vAlign w:val="center"/>
          </w:tcPr>
          <w:p w14:paraId="7253BDA0" w14:textId="77777777" w:rsidR="00F8640C" w:rsidRPr="00EF5447" w:rsidRDefault="00F8640C" w:rsidP="006E363C">
            <w:pPr>
              <w:pStyle w:val="TAC"/>
            </w:pPr>
          </w:p>
        </w:tc>
        <w:tc>
          <w:tcPr>
            <w:tcW w:w="0" w:type="auto"/>
            <w:shd w:val="clear" w:color="auto" w:fill="auto"/>
            <w:vAlign w:val="center"/>
          </w:tcPr>
          <w:p w14:paraId="119E93AC" w14:textId="77777777" w:rsidR="00F8640C" w:rsidRPr="00EF5447" w:rsidRDefault="00F8640C" w:rsidP="006E363C">
            <w:pPr>
              <w:pStyle w:val="TAC"/>
            </w:pPr>
          </w:p>
        </w:tc>
        <w:tc>
          <w:tcPr>
            <w:tcW w:w="0" w:type="auto"/>
          </w:tcPr>
          <w:p w14:paraId="0B93DA5F" w14:textId="77777777" w:rsidR="00F8640C" w:rsidRPr="00EF5447" w:rsidRDefault="00F8640C" w:rsidP="006E363C">
            <w:pPr>
              <w:pStyle w:val="TAC"/>
              <w:rPr>
                <w:lang w:eastAsia="zh-CN"/>
              </w:rPr>
            </w:pPr>
          </w:p>
        </w:tc>
        <w:tc>
          <w:tcPr>
            <w:tcW w:w="0" w:type="auto"/>
            <w:shd w:val="clear" w:color="auto" w:fill="auto"/>
            <w:vAlign w:val="center"/>
          </w:tcPr>
          <w:p w14:paraId="422D1A6B" w14:textId="77777777" w:rsidR="00F8640C" w:rsidRPr="00EF5447" w:rsidRDefault="00F8640C" w:rsidP="006E363C">
            <w:pPr>
              <w:pStyle w:val="TAC"/>
            </w:pPr>
          </w:p>
        </w:tc>
      </w:tr>
      <w:tr w:rsidR="00F8640C" w:rsidRPr="00EF5447" w14:paraId="5EC45001" w14:textId="77777777" w:rsidTr="006E363C">
        <w:trPr>
          <w:trHeight w:val="187"/>
          <w:jc w:val="center"/>
        </w:trPr>
        <w:tc>
          <w:tcPr>
            <w:tcW w:w="0" w:type="auto"/>
            <w:shd w:val="clear" w:color="auto" w:fill="auto"/>
            <w:vAlign w:val="center"/>
          </w:tcPr>
          <w:p w14:paraId="68573E8F" w14:textId="77777777" w:rsidR="00F8640C" w:rsidRPr="00EF5447" w:rsidRDefault="00F8640C" w:rsidP="006E363C">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7607E90F" w14:textId="77777777" w:rsidR="00F8640C" w:rsidRPr="00EF5447" w:rsidRDefault="00F8640C" w:rsidP="006E363C">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2884E0FB" w14:textId="77777777" w:rsidR="00F8640C" w:rsidRPr="00EF5447" w:rsidRDefault="00F8640C" w:rsidP="006E363C">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0CB7D2D5" w14:textId="77777777" w:rsidR="00F8640C" w:rsidRPr="00EF5447" w:rsidRDefault="00F8640C" w:rsidP="006E363C">
            <w:pPr>
              <w:pStyle w:val="TAC"/>
              <w:rPr>
                <w:lang w:eastAsia="zh-CN"/>
              </w:rPr>
            </w:pPr>
            <w:r w:rsidRPr="00B40394">
              <w:rPr>
                <w:rFonts w:cs="Arial" w:hint="eastAsia"/>
              </w:rPr>
              <w:t>2</w:t>
            </w:r>
            <w:r>
              <w:rPr>
                <w:rFonts w:cs="Arial"/>
              </w:rPr>
              <w:t>2</w:t>
            </w:r>
          </w:p>
        </w:tc>
        <w:tc>
          <w:tcPr>
            <w:tcW w:w="0" w:type="auto"/>
            <w:shd w:val="clear" w:color="auto" w:fill="auto"/>
            <w:vAlign w:val="center"/>
          </w:tcPr>
          <w:p w14:paraId="031FDA19" w14:textId="77777777" w:rsidR="00F8640C" w:rsidRPr="00EF5447" w:rsidRDefault="00F8640C" w:rsidP="006E363C">
            <w:pPr>
              <w:pStyle w:val="TAC"/>
              <w:rPr>
                <w:lang w:eastAsia="zh-CN"/>
              </w:rPr>
            </w:pPr>
          </w:p>
        </w:tc>
        <w:tc>
          <w:tcPr>
            <w:tcW w:w="0" w:type="auto"/>
            <w:shd w:val="clear" w:color="auto" w:fill="auto"/>
            <w:vAlign w:val="center"/>
          </w:tcPr>
          <w:p w14:paraId="77FEA4B4" w14:textId="77777777" w:rsidR="00F8640C" w:rsidRPr="00EF5447" w:rsidRDefault="00F8640C" w:rsidP="006E363C">
            <w:pPr>
              <w:pStyle w:val="TAC"/>
            </w:pPr>
          </w:p>
        </w:tc>
        <w:tc>
          <w:tcPr>
            <w:tcW w:w="0" w:type="auto"/>
            <w:shd w:val="clear" w:color="auto" w:fill="auto"/>
            <w:vAlign w:val="center"/>
          </w:tcPr>
          <w:p w14:paraId="7F01935C" w14:textId="77777777" w:rsidR="00F8640C" w:rsidRPr="00EF5447" w:rsidRDefault="00F8640C" w:rsidP="006E363C">
            <w:pPr>
              <w:pStyle w:val="TAC"/>
            </w:pPr>
          </w:p>
        </w:tc>
        <w:tc>
          <w:tcPr>
            <w:tcW w:w="0" w:type="auto"/>
            <w:shd w:val="clear" w:color="auto" w:fill="auto"/>
            <w:vAlign w:val="center"/>
          </w:tcPr>
          <w:p w14:paraId="7A7F3F02" w14:textId="77777777" w:rsidR="00F8640C" w:rsidRPr="00EF5447" w:rsidRDefault="00F8640C" w:rsidP="006E363C">
            <w:pPr>
              <w:pStyle w:val="TAC"/>
            </w:pPr>
          </w:p>
        </w:tc>
        <w:tc>
          <w:tcPr>
            <w:tcW w:w="0" w:type="auto"/>
            <w:shd w:val="clear" w:color="auto" w:fill="auto"/>
            <w:vAlign w:val="center"/>
          </w:tcPr>
          <w:p w14:paraId="7EA1230A" w14:textId="77777777" w:rsidR="00F8640C" w:rsidRPr="00EF5447" w:rsidRDefault="00F8640C" w:rsidP="006E363C">
            <w:pPr>
              <w:pStyle w:val="TAC"/>
            </w:pPr>
          </w:p>
        </w:tc>
        <w:tc>
          <w:tcPr>
            <w:tcW w:w="0" w:type="auto"/>
            <w:shd w:val="clear" w:color="auto" w:fill="auto"/>
            <w:vAlign w:val="center"/>
          </w:tcPr>
          <w:p w14:paraId="06CA2575" w14:textId="77777777" w:rsidR="00F8640C" w:rsidRPr="00EF5447" w:rsidRDefault="00F8640C" w:rsidP="006E363C">
            <w:pPr>
              <w:pStyle w:val="TAC"/>
            </w:pPr>
          </w:p>
        </w:tc>
        <w:tc>
          <w:tcPr>
            <w:tcW w:w="0" w:type="auto"/>
            <w:shd w:val="clear" w:color="auto" w:fill="auto"/>
            <w:vAlign w:val="center"/>
          </w:tcPr>
          <w:p w14:paraId="140B9F7F" w14:textId="77777777" w:rsidR="00F8640C" w:rsidRPr="00EF5447" w:rsidRDefault="00F8640C" w:rsidP="006E363C">
            <w:pPr>
              <w:pStyle w:val="TAC"/>
            </w:pPr>
          </w:p>
        </w:tc>
        <w:tc>
          <w:tcPr>
            <w:tcW w:w="0" w:type="auto"/>
          </w:tcPr>
          <w:p w14:paraId="1CF28223" w14:textId="77777777" w:rsidR="00F8640C" w:rsidRPr="00EF5447" w:rsidRDefault="00F8640C" w:rsidP="006E363C">
            <w:pPr>
              <w:pStyle w:val="TAC"/>
              <w:rPr>
                <w:lang w:eastAsia="zh-CN"/>
              </w:rPr>
            </w:pPr>
          </w:p>
        </w:tc>
        <w:tc>
          <w:tcPr>
            <w:tcW w:w="0" w:type="auto"/>
            <w:shd w:val="clear" w:color="auto" w:fill="auto"/>
            <w:vAlign w:val="center"/>
          </w:tcPr>
          <w:p w14:paraId="1E7738A2" w14:textId="77777777" w:rsidR="00F8640C" w:rsidRPr="00EF5447" w:rsidRDefault="00F8640C" w:rsidP="006E363C">
            <w:pPr>
              <w:pStyle w:val="TAC"/>
            </w:pPr>
          </w:p>
        </w:tc>
      </w:tr>
      <w:tr w:rsidR="00F8640C" w:rsidRPr="00EF5447" w14:paraId="356F3AA1" w14:textId="77777777" w:rsidTr="006E363C">
        <w:trPr>
          <w:trHeight w:val="187"/>
          <w:jc w:val="center"/>
        </w:trPr>
        <w:tc>
          <w:tcPr>
            <w:tcW w:w="0" w:type="auto"/>
            <w:gridSpan w:val="13"/>
            <w:shd w:val="clear" w:color="auto" w:fill="auto"/>
            <w:vAlign w:val="center"/>
          </w:tcPr>
          <w:p w14:paraId="2C3E1633" w14:textId="77777777" w:rsidR="00F8640C" w:rsidRPr="00EF5447" w:rsidRDefault="00F8640C" w:rsidP="006E363C">
            <w:pPr>
              <w:pStyle w:val="TAN"/>
              <w:rPr>
                <w:lang w:eastAsia="ko-KR"/>
              </w:rPr>
            </w:pPr>
            <w:r w:rsidRPr="00EF5447">
              <w:lastRenderedPageBreak/>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64E66237" w14:textId="77777777" w:rsidR="00F8640C" w:rsidRPr="00EF5447" w:rsidRDefault="00F8640C" w:rsidP="006E363C">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74B3C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5.25pt" o:ole="">
                  <v:imagedata r:id="rId31" o:title=""/>
                </v:shape>
                <o:OLEObject Type="Embed" ProgID="Equation.3" ShapeID="_x0000_i1025" DrawAspect="Content" ObjectID="_1754971677" r:id="rId32"/>
              </w:object>
            </w:r>
            <w:r w:rsidRPr="00EF5447">
              <w:rPr>
                <w:snapToGrid w:val="0"/>
                <w:lang w:eastAsia="ja-JP"/>
              </w:rPr>
              <w:t xml:space="preserve">  with </w:t>
            </w:r>
            <w:r w:rsidRPr="00EF5447">
              <w:rPr>
                <w:snapToGrid w:val="0"/>
                <w:position w:val="-10"/>
                <w:lang w:eastAsia="ja-JP"/>
              </w:rPr>
              <w:object w:dxaOrig="440" w:dyaOrig="360" w14:anchorId="2FED73E0">
                <v:shape id="_x0000_i1026" type="#_x0000_t75" style="width:15.25pt;height:15.25pt" o:ole="">
                  <v:imagedata r:id="rId33" o:title=""/>
                </v:shape>
                <o:OLEObject Type="Embed" ProgID="Equation.3" ShapeID="_x0000_i1026" DrawAspect="Content" ObjectID="_1754971678" r:id="rId3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7552C0F4" w14:textId="77777777" w:rsidR="00F8640C" w:rsidRPr="00EF5447" w:rsidRDefault="00F8640C" w:rsidP="006E363C">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02C13CD7" w14:textId="77777777" w:rsidR="00F8640C" w:rsidRPr="00EF5447" w:rsidRDefault="00F8640C" w:rsidP="006E363C">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3832088">
                <v:shape id="_x0000_i1027" type="#_x0000_t75" style="width:87.25pt;height:20.3pt" o:ole="">
                  <v:imagedata r:id="rId35" o:title=""/>
                </v:shape>
                <o:OLEObject Type="Embed" ProgID="Equation.DSMT4" ShapeID="_x0000_i1027" DrawAspect="Content" ObjectID="_1754971679"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1883D82D">
                <v:shape id="_x0000_i1028" type="#_x0000_t75" style="width:15.25pt;height:15.25pt" o:ole="">
                  <v:imagedata r:id="rId33" o:title=""/>
                </v:shape>
                <o:OLEObject Type="Embed" ProgID="Equation.3" ShapeID="_x0000_i1028" DrawAspect="Content" ObjectID="_1754971680"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4A47C2AC" w14:textId="77777777" w:rsidR="00F8640C" w:rsidRPr="009960ED" w:rsidRDefault="00F8640C" w:rsidP="006E363C">
            <w:pPr>
              <w:pStyle w:val="TAN"/>
              <w:rPr>
                <w:lang w:val="fr-FR"/>
              </w:rPr>
            </w:pPr>
            <w:r w:rsidRPr="009960ED">
              <w:rPr>
                <w:lang w:val="fr-FR"/>
              </w:rPr>
              <w:t>NOTE</w:t>
            </w:r>
            <w:r w:rsidRPr="009960ED">
              <w:rPr>
                <w:lang w:val="fr-FR" w:eastAsia="zh-CN"/>
              </w:rPr>
              <w:t xml:space="preserve"> </w:t>
            </w:r>
            <w:proofErr w:type="gramStart"/>
            <w:r w:rsidRPr="009960ED">
              <w:rPr>
                <w:lang w:val="fr-FR" w:eastAsia="zh-CN"/>
              </w:rPr>
              <w:t>5</w:t>
            </w:r>
            <w:r w:rsidRPr="009960ED">
              <w:rPr>
                <w:lang w:val="fr-FR"/>
              </w:rPr>
              <w:t>:</w:t>
            </w:r>
            <w:proofErr w:type="gramEnd"/>
            <w:r w:rsidRPr="009960ED">
              <w:rPr>
                <w:lang w:val="fr-FR"/>
              </w:rPr>
              <w:tab/>
            </w:r>
            <w:proofErr w:type="spellStart"/>
            <w:r w:rsidRPr="009960ED">
              <w:rPr>
                <w:lang w:val="fr-FR"/>
              </w:rPr>
              <w:t>Void</w:t>
            </w:r>
            <w:proofErr w:type="spellEnd"/>
          </w:p>
          <w:p w14:paraId="3E040DAA" w14:textId="77777777" w:rsidR="00F8640C" w:rsidRPr="009960ED" w:rsidRDefault="00F8640C" w:rsidP="006E363C">
            <w:pPr>
              <w:pStyle w:val="TAN"/>
              <w:rPr>
                <w:lang w:val="fr-FR"/>
              </w:rPr>
            </w:pPr>
            <w:r w:rsidRPr="009960ED">
              <w:rPr>
                <w:lang w:val="fr-FR"/>
              </w:rPr>
              <w:t xml:space="preserve">NOTE </w:t>
            </w:r>
            <w:proofErr w:type="gramStart"/>
            <w:r w:rsidRPr="009960ED">
              <w:rPr>
                <w:lang w:val="fr-FR"/>
              </w:rPr>
              <w:t>6:</w:t>
            </w:r>
            <w:proofErr w:type="gramEnd"/>
            <w:r w:rsidRPr="009960ED">
              <w:rPr>
                <w:lang w:val="fr-FR"/>
              </w:rPr>
              <w:tab/>
            </w:r>
            <w:proofErr w:type="spellStart"/>
            <w:r w:rsidRPr="009960ED">
              <w:rPr>
                <w:lang w:val="fr-FR"/>
              </w:rPr>
              <w:t>Void</w:t>
            </w:r>
            <w:proofErr w:type="spellEnd"/>
          </w:p>
          <w:p w14:paraId="3C8D00AF" w14:textId="77777777" w:rsidR="00F8640C" w:rsidRPr="009960ED" w:rsidRDefault="00F8640C" w:rsidP="006E363C">
            <w:pPr>
              <w:pStyle w:val="TAN"/>
              <w:rPr>
                <w:lang w:val="fr-FR"/>
              </w:rPr>
            </w:pPr>
            <w:r w:rsidRPr="009960ED">
              <w:rPr>
                <w:lang w:val="fr-FR"/>
              </w:rPr>
              <w:t xml:space="preserve">NOTE </w:t>
            </w:r>
            <w:proofErr w:type="gramStart"/>
            <w:r w:rsidRPr="009960ED">
              <w:rPr>
                <w:lang w:val="fr-FR"/>
              </w:rPr>
              <w:t>7:</w:t>
            </w:r>
            <w:proofErr w:type="gramEnd"/>
            <w:r w:rsidRPr="009960ED">
              <w:rPr>
                <w:lang w:val="fr-FR"/>
              </w:rPr>
              <w:tab/>
            </w:r>
            <w:proofErr w:type="spellStart"/>
            <w:r w:rsidRPr="009960ED">
              <w:rPr>
                <w:lang w:val="fr-FR"/>
              </w:rPr>
              <w:t>Void</w:t>
            </w:r>
            <w:proofErr w:type="spellEnd"/>
          </w:p>
          <w:p w14:paraId="08600FD2" w14:textId="77777777" w:rsidR="00F8640C" w:rsidRPr="00EF5447" w:rsidRDefault="00F8640C" w:rsidP="006E363C">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08F6DD">
                <v:shape id="_x0000_i1029" type="#_x0000_t75" style="width:20.3pt;height:15.25pt" o:ole="">
                  <v:imagedata r:id="rId38" o:title=""/>
                </v:shape>
                <o:OLEObject Type="Embed" ProgID="Equation.3" ShapeID="_x0000_i1029" DrawAspect="Content" ObjectID="_1754971681" r:id="rId39"/>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684BA163" w14:textId="77777777" w:rsidR="00F8640C" w:rsidRPr="00EF5447" w:rsidRDefault="00F8640C" w:rsidP="006E363C">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387B3259" w14:textId="77777777" w:rsidR="00F8640C" w:rsidRDefault="00F8640C" w:rsidP="006E363C">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694762EF" w14:textId="77777777" w:rsidR="00F8640C" w:rsidRDefault="00F8640C" w:rsidP="006E363C">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72AB6C86" w14:textId="77777777" w:rsidR="00F8640C" w:rsidRPr="00EF5447" w:rsidRDefault="00F8640C" w:rsidP="006E363C">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07290656" w14:textId="77777777" w:rsidR="00F8640C" w:rsidRPr="00EF5447" w:rsidRDefault="00F8640C" w:rsidP="00F8640C"/>
    <w:p w14:paraId="4BE4CE88" w14:textId="77777777" w:rsidR="00F8640C" w:rsidRDefault="00F8640C" w:rsidP="00F8640C">
      <w:pPr>
        <w:pStyle w:val="TH"/>
        <w:rPr>
          <w:ins w:id="480" w:author="Per Lindell" w:date="2023-08-28T12:28:00Z"/>
        </w:rPr>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8"/>
        <w:gridCol w:w="993"/>
        <w:gridCol w:w="1767"/>
        <w:gridCol w:w="838"/>
        <w:gridCol w:w="709"/>
        <w:gridCol w:w="1385"/>
        <w:gridCol w:w="1464"/>
      </w:tblGrid>
      <w:tr w:rsidR="00FA3F45" w14:paraId="03DB59B2" w14:textId="77777777" w:rsidTr="006E363C">
        <w:trPr>
          <w:trHeight w:val="732"/>
          <w:jc w:val="center"/>
          <w:ins w:id="481" w:author="Per Lindell" w:date="2023-08-28T12: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3996A8" w14:textId="77777777" w:rsidR="00FA3F45" w:rsidRDefault="00FA3F45" w:rsidP="006E363C">
            <w:pPr>
              <w:spacing w:after="0"/>
              <w:jc w:val="center"/>
              <w:rPr>
                <w:ins w:id="482" w:author="Per Lindell" w:date="2023-08-28T12:28:00Z"/>
                <w:rFonts w:ascii="Arial" w:hAnsi="Arial" w:cs="Arial"/>
                <w:b/>
                <w:bCs/>
                <w:color w:val="000000"/>
                <w:sz w:val="18"/>
                <w:szCs w:val="18"/>
              </w:rPr>
            </w:pPr>
            <w:ins w:id="483" w:author="Per Lindell" w:date="2023-08-28T12:28: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586E5" w14:textId="77777777" w:rsidR="00FA3F45" w:rsidRDefault="00FA3F45" w:rsidP="006E363C">
            <w:pPr>
              <w:spacing w:after="0"/>
              <w:jc w:val="center"/>
              <w:rPr>
                <w:ins w:id="484" w:author="Per Lindell" w:date="2023-08-28T12:28:00Z"/>
                <w:rFonts w:ascii="Arial" w:hAnsi="Arial" w:cs="Arial"/>
                <w:b/>
                <w:bCs/>
                <w:color w:val="000000"/>
                <w:sz w:val="18"/>
                <w:szCs w:val="18"/>
              </w:rPr>
            </w:pPr>
            <w:ins w:id="485" w:author="Per Lindell" w:date="2023-08-28T12:28: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4CD31" w14:textId="77777777" w:rsidR="00FA3F45" w:rsidRDefault="00FA3F45" w:rsidP="006E363C">
            <w:pPr>
              <w:spacing w:after="0"/>
              <w:jc w:val="center"/>
              <w:rPr>
                <w:ins w:id="486" w:author="Per Lindell" w:date="2023-08-28T12:28:00Z"/>
                <w:rFonts w:ascii="Arial" w:hAnsi="Arial" w:cs="Arial"/>
                <w:b/>
                <w:bCs/>
                <w:color w:val="000000"/>
                <w:sz w:val="18"/>
                <w:szCs w:val="18"/>
              </w:rPr>
            </w:pPr>
            <w:ins w:id="487" w:author="Per Lindell" w:date="2023-08-28T12:28: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E0AE03" w14:textId="77777777" w:rsidR="00FA3F45" w:rsidRDefault="00FA3F45" w:rsidP="006E363C">
            <w:pPr>
              <w:spacing w:after="0"/>
              <w:jc w:val="center"/>
              <w:rPr>
                <w:ins w:id="488" w:author="Per Lindell" w:date="2023-08-28T12:28:00Z"/>
                <w:rFonts w:ascii="Arial" w:hAnsi="Arial" w:cs="Arial"/>
                <w:b/>
                <w:bCs/>
                <w:color w:val="000000"/>
                <w:sz w:val="18"/>
                <w:szCs w:val="18"/>
                <w:lang w:eastAsia="zh-CN"/>
              </w:rPr>
            </w:pPr>
            <w:ins w:id="489" w:author="Per Lindell" w:date="2023-08-28T12:28: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80816D" w14:textId="77777777" w:rsidR="00FA3F45" w:rsidRDefault="00FA3F45" w:rsidP="006E363C">
            <w:pPr>
              <w:spacing w:after="0"/>
              <w:jc w:val="center"/>
              <w:rPr>
                <w:ins w:id="490" w:author="Per Lindell" w:date="2023-08-28T12:28:00Z"/>
                <w:rFonts w:ascii="Arial" w:hAnsi="Arial" w:cs="Arial"/>
                <w:b/>
                <w:bCs/>
                <w:color w:val="000000"/>
                <w:sz w:val="18"/>
                <w:szCs w:val="18"/>
              </w:rPr>
            </w:pPr>
            <w:ins w:id="491" w:author="Per Lindell" w:date="2023-08-28T12:28: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F238B8" w14:textId="77777777" w:rsidR="00FA3F45" w:rsidRDefault="00FA3F45" w:rsidP="006E363C">
            <w:pPr>
              <w:spacing w:after="0"/>
              <w:jc w:val="center"/>
              <w:rPr>
                <w:ins w:id="492" w:author="Per Lindell" w:date="2023-08-28T12:28:00Z"/>
                <w:rFonts w:ascii="Arial" w:hAnsi="Arial" w:cs="Arial"/>
                <w:b/>
                <w:bCs/>
                <w:color w:val="000000"/>
                <w:sz w:val="18"/>
                <w:szCs w:val="18"/>
              </w:rPr>
            </w:pPr>
            <w:ins w:id="493" w:author="Per Lindell" w:date="2023-08-28T12:28: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76CA14" w14:textId="77777777" w:rsidR="00FA3F45" w:rsidRDefault="00FA3F45" w:rsidP="006E363C">
            <w:pPr>
              <w:spacing w:after="0"/>
              <w:jc w:val="center"/>
              <w:rPr>
                <w:ins w:id="494" w:author="Per Lindell" w:date="2023-08-28T12:28:00Z"/>
                <w:rFonts w:ascii="Arial" w:hAnsi="Arial" w:cs="Arial"/>
                <w:b/>
                <w:bCs/>
                <w:color w:val="000000"/>
                <w:sz w:val="18"/>
                <w:szCs w:val="18"/>
              </w:rPr>
            </w:pPr>
            <w:ins w:id="495" w:author="Per Lindell" w:date="2023-08-28T12:28: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3335EF" w14:textId="77777777" w:rsidR="00FA3F45" w:rsidRDefault="00FA3F45" w:rsidP="006E363C">
            <w:pPr>
              <w:spacing w:after="0"/>
              <w:jc w:val="center"/>
              <w:rPr>
                <w:ins w:id="496" w:author="Per Lindell" w:date="2023-08-28T12:28:00Z"/>
                <w:rFonts w:ascii="Arial" w:hAnsi="Arial" w:cs="Arial"/>
                <w:b/>
                <w:bCs/>
                <w:color w:val="000000"/>
                <w:sz w:val="18"/>
                <w:szCs w:val="18"/>
                <w:lang w:eastAsia="zh-CN"/>
              </w:rPr>
            </w:pPr>
            <w:ins w:id="497" w:author="Per Lindell" w:date="2023-08-28T12:28: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8F568" w14:textId="77777777" w:rsidR="00FA3F45" w:rsidRDefault="00FA3F45" w:rsidP="006E363C">
            <w:pPr>
              <w:spacing w:after="0"/>
              <w:jc w:val="center"/>
              <w:rPr>
                <w:ins w:id="498" w:author="Per Lindell" w:date="2023-08-28T12:28:00Z"/>
                <w:rFonts w:ascii="Arial" w:hAnsi="Arial" w:cs="Arial"/>
                <w:b/>
                <w:bCs/>
                <w:color w:val="000000"/>
                <w:sz w:val="18"/>
                <w:szCs w:val="18"/>
                <w:lang w:eastAsia="zh-CN"/>
              </w:rPr>
            </w:pPr>
            <w:ins w:id="499" w:author="Per Lindell" w:date="2023-08-28T12:28:00Z">
              <w:r>
                <w:rPr>
                  <w:rFonts w:ascii="Arial" w:hAnsi="Arial" w:cs="Arial"/>
                  <w:b/>
                  <w:bCs/>
                  <w:color w:val="000000"/>
                  <w:sz w:val="18"/>
                  <w:szCs w:val="18"/>
                  <w:lang w:eastAsia="zh-CN"/>
                </w:rPr>
                <w:t>UL/DL harmonic order</w:t>
              </w:r>
            </w:ins>
          </w:p>
        </w:tc>
      </w:tr>
      <w:tr w:rsidR="00FA3F45" w14:paraId="5B289F23" w14:textId="77777777" w:rsidTr="006E363C">
        <w:trPr>
          <w:trHeight w:val="492"/>
          <w:jc w:val="center"/>
          <w:ins w:id="500" w:author="Per Lindell" w:date="2023-08-28T12: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CBD03" w14:textId="77777777" w:rsidR="00FA3F45" w:rsidRDefault="00FA3F45" w:rsidP="006E363C">
            <w:pPr>
              <w:spacing w:after="0"/>
              <w:rPr>
                <w:ins w:id="501" w:author="Per Lindell" w:date="2023-08-28T12:28: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BCA2C" w14:textId="77777777" w:rsidR="00FA3F45" w:rsidRDefault="00FA3F45" w:rsidP="006E363C">
            <w:pPr>
              <w:spacing w:after="0"/>
              <w:rPr>
                <w:ins w:id="502" w:author="Per Lindell" w:date="2023-08-28T12:28: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7C8A9" w14:textId="77777777" w:rsidR="00FA3F45" w:rsidRDefault="00FA3F45" w:rsidP="006E363C">
            <w:pPr>
              <w:spacing w:after="0"/>
              <w:jc w:val="center"/>
              <w:rPr>
                <w:ins w:id="503" w:author="Per Lindell" w:date="2023-08-28T12:28:00Z"/>
                <w:rFonts w:ascii="Arial" w:hAnsi="Arial" w:cs="Arial"/>
                <w:b/>
                <w:bCs/>
                <w:color w:val="000000"/>
                <w:sz w:val="18"/>
                <w:szCs w:val="18"/>
              </w:rPr>
            </w:pPr>
            <w:ins w:id="504" w:author="Per Lindell" w:date="2023-08-28T12:2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E9CA97" w14:textId="77777777" w:rsidR="00FA3F45" w:rsidRDefault="00FA3F45" w:rsidP="006E363C">
            <w:pPr>
              <w:spacing w:after="0"/>
              <w:jc w:val="center"/>
              <w:rPr>
                <w:ins w:id="505" w:author="Per Lindell" w:date="2023-08-28T12:28:00Z"/>
                <w:rFonts w:ascii="Arial" w:hAnsi="Arial" w:cs="Arial"/>
                <w:b/>
                <w:bCs/>
                <w:color w:val="000000"/>
                <w:sz w:val="18"/>
                <w:szCs w:val="18"/>
                <w:lang w:eastAsia="zh-CN"/>
              </w:rPr>
            </w:pPr>
            <w:ins w:id="506" w:author="Per Lindell" w:date="2023-08-28T12:28: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E02D4" w14:textId="77777777" w:rsidR="00FA3F45" w:rsidRDefault="00FA3F45" w:rsidP="006E363C">
            <w:pPr>
              <w:spacing w:after="0"/>
              <w:jc w:val="center"/>
              <w:rPr>
                <w:ins w:id="507" w:author="Per Lindell" w:date="2023-08-28T12:28:00Z"/>
                <w:rFonts w:ascii="Arial" w:hAnsi="Arial" w:cs="Arial"/>
                <w:b/>
                <w:bCs/>
                <w:color w:val="000000"/>
                <w:sz w:val="18"/>
                <w:szCs w:val="18"/>
              </w:rPr>
            </w:pPr>
            <w:ins w:id="508" w:author="Per Lindell" w:date="2023-08-28T12:28: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8F8882" w14:textId="77777777" w:rsidR="00FA3F45" w:rsidRDefault="00FA3F45" w:rsidP="006E363C">
            <w:pPr>
              <w:spacing w:after="0"/>
              <w:jc w:val="center"/>
              <w:rPr>
                <w:ins w:id="509" w:author="Per Lindell" w:date="2023-08-28T12:28:00Z"/>
                <w:rFonts w:ascii="Arial" w:hAnsi="Arial" w:cs="Arial"/>
                <w:b/>
                <w:bCs/>
                <w:color w:val="000000"/>
                <w:sz w:val="18"/>
                <w:szCs w:val="18"/>
              </w:rPr>
            </w:pPr>
            <w:ins w:id="510" w:author="Per Lindell" w:date="2023-08-28T12:2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74C90D" w14:textId="77777777" w:rsidR="00FA3F45" w:rsidRDefault="00FA3F45" w:rsidP="006E363C">
            <w:pPr>
              <w:spacing w:after="0"/>
              <w:jc w:val="center"/>
              <w:rPr>
                <w:ins w:id="511" w:author="Per Lindell" w:date="2023-08-28T12:28:00Z"/>
                <w:rFonts w:ascii="Arial" w:hAnsi="Arial" w:cs="Arial"/>
                <w:b/>
                <w:bCs/>
                <w:color w:val="000000"/>
                <w:sz w:val="18"/>
                <w:szCs w:val="18"/>
              </w:rPr>
            </w:pPr>
            <w:ins w:id="512" w:author="Per Lindell" w:date="2023-08-28T12:28: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F23B" w14:textId="77777777" w:rsidR="00FA3F45" w:rsidRDefault="00FA3F45" w:rsidP="006E363C">
            <w:pPr>
              <w:spacing w:after="0"/>
              <w:rPr>
                <w:ins w:id="513" w:author="Per Lindell" w:date="2023-08-28T12:28: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9AAD" w14:textId="77777777" w:rsidR="00FA3F45" w:rsidRDefault="00FA3F45" w:rsidP="006E363C">
            <w:pPr>
              <w:spacing w:after="0"/>
              <w:rPr>
                <w:ins w:id="514" w:author="Per Lindell" w:date="2023-08-28T12:28:00Z"/>
                <w:rFonts w:ascii="Arial" w:hAnsi="Arial" w:cs="Arial"/>
                <w:b/>
                <w:bCs/>
                <w:color w:val="000000"/>
                <w:sz w:val="18"/>
                <w:szCs w:val="18"/>
                <w:lang w:eastAsia="zh-CN"/>
              </w:rPr>
            </w:pPr>
          </w:p>
        </w:tc>
      </w:tr>
      <w:tr w:rsidR="001F2A85" w14:paraId="4912E516" w14:textId="77777777" w:rsidTr="006E363C">
        <w:trPr>
          <w:trHeight w:val="300"/>
          <w:jc w:val="center"/>
          <w:ins w:id="515" w:author="Per Lindell" w:date="2023-08-29T05:25:00Z"/>
        </w:trPr>
        <w:tc>
          <w:tcPr>
            <w:tcW w:w="0" w:type="auto"/>
            <w:tcBorders>
              <w:top w:val="single" w:sz="4" w:space="0" w:color="auto"/>
              <w:left w:val="single" w:sz="4" w:space="0" w:color="auto"/>
              <w:bottom w:val="single" w:sz="4" w:space="0" w:color="auto"/>
              <w:right w:val="single" w:sz="4" w:space="0" w:color="auto"/>
            </w:tcBorders>
            <w:vAlign w:val="center"/>
          </w:tcPr>
          <w:p w14:paraId="0A499EEA" w14:textId="77E57FE9" w:rsidR="001F2A85" w:rsidRDefault="001F2A85" w:rsidP="001F2A85">
            <w:pPr>
              <w:spacing w:after="0"/>
              <w:jc w:val="center"/>
              <w:rPr>
                <w:ins w:id="516" w:author="Per Lindell" w:date="2023-08-29T05:25:00Z"/>
                <w:rFonts w:ascii="Arial" w:hAnsi="Arial" w:cs="Arial"/>
                <w:sz w:val="18"/>
                <w:szCs w:val="18"/>
                <w:lang w:eastAsia="zh-CN"/>
              </w:rPr>
            </w:pPr>
            <w:ins w:id="517" w:author="Per Lindell" w:date="2023-08-29T05:25:00Z">
              <w:r w:rsidRPr="001F2A85">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5623DAA" w14:textId="396B5216" w:rsidR="001F2A85" w:rsidRDefault="001F2A85" w:rsidP="001F2A85">
            <w:pPr>
              <w:spacing w:after="0"/>
              <w:jc w:val="center"/>
              <w:rPr>
                <w:ins w:id="518" w:author="Per Lindell" w:date="2023-08-29T05:25:00Z"/>
                <w:rFonts w:ascii="Arial" w:hAnsi="Arial" w:cs="Arial"/>
                <w:sz w:val="18"/>
                <w:szCs w:val="18"/>
                <w:lang w:eastAsia="zh-CN"/>
              </w:rPr>
            </w:pPr>
            <w:ins w:id="519" w:author="Per Lindell" w:date="2023-08-29T05:25:00Z">
              <w:r w:rsidRPr="001F2A85">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E4879C" w14:textId="683732C1" w:rsidR="001F2A85" w:rsidRPr="001F2A85" w:rsidRDefault="001F2A85" w:rsidP="001F2A85">
            <w:pPr>
              <w:spacing w:after="0"/>
              <w:jc w:val="center"/>
              <w:rPr>
                <w:ins w:id="520" w:author="Per Lindell" w:date="2023-08-29T05:25:00Z"/>
                <w:rFonts w:ascii="Arial" w:hAnsi="Arial" w:cs="Arial"/>
                <w:sz w:val="18"/>
                <w:szCs w:val="18"/>
                <w:lang w:eastAsia="zh-CN"/>
              </w:rPr>
            </w:pPr>
            <w:ins w:id="521" w:author="Per Lindell" w:date="2023-08-29T05:25:00Z">
              <w:r w:rsidRPr="001F2A85">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E33583F" w14:textId="28A2FEDD" w:rsidR="001F2A85" w:rsidRPr="001F2A85" w:rsidRDefault="001F2A85" w:rsidP="001F2A85">
            <w:pPr>
              <w:spacing w:after="0"/>
              <w:jc w:val="center"/>
              <w:rPr>
                <w:ins w:id="522" w:author="Per Lindell" w:date="2023-08-29T05:25:00Z"/>
                <w:rFonts w:ascii="Arial" w:hAnsi="Arial" w:cs="Arial"/>
                <w:sz w:val="18"/>
                <w:szCs w:val="18"/>
                <w:lang w:eastAsia="zh-CN"/>
              </w:rPr>
            </w:pPr>
            <w:ins w:id="523" w:author="Per Lindell" w:date="2023-08-29T05:25:00Z">
              <w:r w:rsidRPr="001F2A85">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CD23EF" w14:textId="10183B94" w:rsidR="001F2A85" w:rsidRPr="001F2A85" w:rsidRDefault="001F2A85" w:rsidP="001F2A85">
            <w:pPr>
              <w:spacing w:after="0"/>
              <w:jc w:val="center"/>
              <w:rPr>
                <w:ins w:id="524" w:author="Per Lindell" w:date="2023-08-29T05:25:00Z"/>
                <w:rFonts w:ascii="Arial" w:hAnsi="Arial" w:cs="Arial"/>
                <w:sz w:val="18"/>
                <w:szCs w:val="18"/>
                <w:lang w:eastAsia="zh-CN"/>
              </w:rPr>
            </w:pPr>
            <w:ins w:id="525" w:author="Per Lindell" w:date="2023-08-29T05:25:00Z">
              <w:r w:rsidRPr="001F2A85">
                <w:rPr>
                  <w:rFonts w:ascii="Arial" w:hAnsi="Arial" w:cs="Arial"/>
                  <w:sz w:val="18"/>
                  <w:szCs w:val="18"/>
                  <w:lang w:eastAsia="zh-CN"/>
                </w:rPr>
                <w:t>25 (</w:t>
              </w:r>
              <w:proofErr w:type="spellStart"/>
              <w:r w:rsidRPr="001F2A85">
                <w:rPr>
                  <w:rFonts w:ascii="Arial" w:hAnsi="Arial" w:cs="Arial"/>
                  <w:sz w:val="18"/>
                  <w:szCs w:val="18"/>
                  <w:lang w:eastAsia="zh-CN"/>
                </w:rPr>
                <w:t>RBstart</w:t>
              </w:r>
              <w:proofErr w:type="spellEnd"/>
              <w:r w:rsidRPr="001F2A85">
                <w:rPr>
                  <w:rFonts w:ascii="Arial" w:hAnsi="Arial" w:cs="Arial"/>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E84066" w14:textId="0CB267B3" w:rsidR="001F2A85" w:rsidRPr="001F2A85" w:rsidRDefault="001F2A85" w:rsidP="001F2A85">
            <w:pPr>
              <w:spacing w:after="0"/>
              <w:jc w:val="center"/>
              <w:rPr>
                <w:ins w:id="526" w:author="Per Lindell" w:date="2023-08-29T05:25:00Z"/>
                <w:rFonts w:ascii="Arial" w:hAnsi="Arial" w:cs="Arial"/>
                <w:sz w:val="18"/>
                <w:szCs w:val="18"/>
                <w:lang w:eastAsia="zh-CN"/>
              </w:rPr>
            </w:pPr>
            <w:ins w:id="527" w:author="Per Lindell" w:date="2023-08-29T05:25:00Z">
              <w:r w:rsidRPr="001F2A85">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FB41DA" w14:textId="1A400611" w:rsidR="001F2A85" w:rsidRPr="001F2A85" w:rsidRDefault="00FC7982" w:rsidP="001F2A85">
            <w:pPr>
              <w:spacing w:after="0"/>
              <w:jc w:val="center"/>
              <w:rPr>
                <w:ins w:id="528" w:author="Per Lindell" w:date="2023-08-29T05:25:00Z"/>
                <w:rFonts w:ascii="Arial" w:hAnsi="Arial" w:cs="Arial"/>
                <w:sz w:val="18"/>
                <w:szCs w:val="18"/>
                <w:lang w:eastAsia="zh-CN"/>
              </w:rPr>
            </w:pPr>
            <w:ins w:id="529" w:author="Per Lindell" w:date="2023-08-29T05:27:00Z">
              <w:r>
                <w:rPr>
                  <w:rFonts w:ascii="Arial" w:hAnsi="Arial" w:cs="Arial"/>
                  <w:sz w:val="18"/>
                  <w:szCs w:val="18"/>
                  <w:lang w:eastAsia="zh-CN"/>
                </w:rPr>
                <w:t>27.3</w:t>
              </w:r>
            </w:ins>
          </w:p>
        </w:tc>
        <w:tc>
          <w:tcPr>
            <w:tcW w:w="0" w:type="auto"/>
            <w:tcBorders>
              <w:top w:val="single" w:sz="4" w:space="0" w:color="auto"/>
              <w:left w:val="single" w:sz="4" w:space="0" w:color="auto"/>
              <w:bottom w:val="single" w:sz="4" w:space="0" w:color="auto"/>
              <w:right w:val="single" w:sz="4" w:space="0" w:color="auto"/>
            </w:tcBorders>
            <w:vAlign w:val="center"/>
          </w:tcPr>
          <w:p w14:paraId="2C1A2CE7" w14:textId="5B6CCB54" w:rsidR="001F2A85" w:rsidRPr="001F2A85" w:rsidRDefault="001F2A85" w:rsidP="001F2A85">
            <w:pPr>
              <w:spacing w:after="0"/>
              <w:jc w:val="center"/>
              <w:rPr>
                <w:ins w:id="530" w:author="Per Lindell" w:date="2023-08-29T05:25:00Z"/>
                <w:rFonts w:ascii="Arial" w:hAnsi="Arial" w:cs="Arial"/>
                <w:sz w:val="18"/>
                <w:szCs w:val="18"/>
                <w:lang w:eastAsia="zh-CN"/>
              </w:rPr>
            </w:pPr>
            <w:ins w:id="531" w:author="Per Lindell" w:date="2023-08-29T05:25:00Z">
              <w:r w:rsidRPr="001F2A85">
                <w:rPr>
                  <w:rFonts w:ascii="Arial" w:hAnsi="Arial" w:cs="Arial"/>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3395231" w14:textId="77C14C46" w:rsidR="001F2A85" w:rsidRPr="001F2A85" w:rsidRDefault="001F2A85" w:rsidP="001F2A85">
            <w:pPr>
              <w:spacing w:after="0"/>
              <w:jc w:val="center"/>
              <w:rPr>
                <w:ins w:id="532" w:author="Per Lindell" w:date="2023-08-29T05:25:00Z"/>
                <w:rFonts w:ascii="Arial" w:hAnsi="Arial" w:cs="Arial"/>
                <w:sz w:val="18"/>
                <w:szCs w:val="18"/>
                <w:lang w:eastAsia="zh-CN"/>
              </w:rPr>
            </w:pPr>
            <w:ins w:id="533" w:author="Per Lindell" w:date="2023-08-29T05:25:00Z">
              <w:r w:rsidRPr="001F2A85">
                <w:rPr>
                  <w:rFonts w:ascii="Arial" w:hAnsi="Arial" w:cs="Arial"/>
                  <w:sz w:val="18"/>
                  <w:szCs w:val="18"/>
                  <w:lang w:eastAsia="zh-CN"/>
                </w:rPr>
                <w:t>UL1/DL3</w:t>
              </w:r>
            </w:ins>
          </w:p>
        </w:tc>
      </w:tr>
      <w:tr w:rsidR="001F2A85" w14:paraId="4CE42928" w14:textId="77777777" w:rsidTr="006E363C">
        <w:trPr>
          <w:trHeight w:val="300"/>
          <w:jc w:val="center"/>
          <w:ins w:id="534"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406DD5B6" w14:textId="77777777" w:rsidR="001F2A85" w:rsidRDefault="001F2A85" w:rsidP="001F2A85">
            <w:pPr>
              <w:spacing w:after="0"/>
              <w:jc w:val="center"/>
              <w:rPr>
                <w:ins w:id="535" w:author="Per Lindell" w:date="2023-08-28T12:28:00Z"/>
                <w:rFonts w:ascii="Arial" w:hAnsi="Arial" w:cs="Arial"/>
                <w:sz w:val="18"/>
                <w:szCs w:val="18"/>
                <w:lang w:eastAsia="zh-CN"/>
              </w:rPr>
            </w:pPr>
            <w:ins w:id="536"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0AC7258" w14:textId="77777777" w:rsidR="001F2A85" w:rsidRDefault="001F2A85" w:rsidP="001F2A85">
            <w:pPr>
              <w:spacing w:after="0"/>
              <w:jc w:val="center"/>
              <w:rPr>
                <w:ins w:id="537" w:author="Per Lindell" w:date="2023-08-28T12:28:00Z"/>
                <w:rFonts w:ascii="Arial" w:hAnsi="Arial" w:cs="Arial"/>
                <w:sz w:val="18"/>
                <w:szCs w:val="18"/>
                <w:lang w:eastAsia="zh-CN"/>
              </w:rPr>
            </w:pPr>
            <w:ins w:id="538" w:author="Per Lindell" w:date="2023-08-28T12:28: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AB81E6" w14:textId="77777777" w:rsidR="001F2A85" w:rsidRDefault="001F2A85" w:rsidP="001F2A85">
            <w:pPr>
              <w:spacing w:after="0"/>
              <w:jc w:val="center"/>
              <w:rPr>
                <w:ins w:id="539" w:author="Per Lindell" w:date="2023-08-28T12:28:00Z"/>
                <w:rFonts w:ascii="Arial" w:hAnsi="Arial" w:cs="Arial"/>
                <w:bCs/>
                <w:sz w:val="18"/>
                <w:szCs w:val="18"/>
                <w:lang w:eastAsia="zh-CN"/>
              </w:rPr>
            </w:pPr>
            <w:ins w:id="540"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8A30590" w14:textId="77777777" w:rsidR="001F2A85" w:rsidRDefault="001F2A85" w:rsidP="001F2A85">
            <w:pPr>
              <w:spacing w:after="0"/>
              <w:jc w:val="center"/>
              <w:rPr>
                <w:ins w:id="541" w:author="Per Lindell" w:date="2023-08-28T12:28:00Z"/>
                <w:rFonts w:ascii="Arial" w:hAnsi="Arial" w:cs="Arial"/>
                <w:bCs/>
                <w:sz w:val="18"/>
                <w:szCs w:val="18"/>
                <w:lang w:eastAsia="zh-CN"/>
              </w:rPr>
            </w:pPr>
            <w:ins w:id="542"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1910D8" w14:textId="77777777" w:rsidR="001F2A85" w:rsidRDefault="001F2A85" w:rsidP="001F2A85">
            <w:pPr>
              <w:spacing w:after="0"/>
              <w:jc w:val="center"/>
              <w:rPr>
                <w:ins w:id="543" w:author="Per Lindell" w:date="2023-08-28T12:28:00Z"/>
                <w:rFonts w:ascii="Arial" w:hAnsi="Arial" w:cs="Arial"/>
                <w:bCs/>
                <w:sz w:val="18"/>
                <w:szCs w:val="18"/>
                <w:lang w:eastAsia="zh-CN"/>
              </w:rPr>
            </w:pPr>
            <w:ins w:id="544"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A833C1" w14:textId="77777777" w:rsidR="001F2A85" w:rsidRDefault="001F2A85" w:rsidP="001F2A85">
            <w:pPr>
              <w:spacing w:after="0"/>
              <w:jc w:val="center"/>
              <w:rPr>
                <w:ins w:id="545" w:author="Per Lindell" w:date="2023-08-28T12:28:00Z"/>
                <w:rFonts w:ascii="Arial" w:hAnsi="Arial" w:cs="Arial"/>
                <w:color w:val="000000"/>
                <w:sz w:val="18"/>
                <w:szCs w:val="18"/>
                <w:lang w:eastAsia="zh-CN"/>
              </w:rPr>
            </w:pPr>
            <w:ins w:id="546"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D6696C" w14:textId="77777777" w:rsidR="001F2A85" w:rsidRDefault="001F2A85" w:rsidP="001F2A85">
            <w:pPr>
              <w:spacing w:after="0"/>
              <w:jc w:val="center"/>
              <w:rPr>
                <w:ins w:id="547" w:author="Per Lindell" w:date="2023-08-28T12:28:00Z"/>
                <w:rFonts w:ascii="Arial" w:hAnsi="Arial" w:cs="Arial"/>
                <w:bCs/>
                <w:color w:val="000000"/>
                <w:sz w:val="18"/>
                <w:szCs w:val="18"/>
                <w:lang w:eastAsia="zh-CN"/>
              </w:rPr>
            </w:pPr>
            <w:ins w:id="548" w:author="Per Lindell" w:date="2023-08-28T12:28:00Z">
              <w:r>
                <w:rPr>
                  <w:rFonts w:ascii="Arial" w:hAnsi="Arial" w:cs="Arial"/>
                  <w:color w:val="000000"/>
                  <w:sz w:val="18"/>
                  <w:szCs w:val="18"/>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60974D2B" w14:textId="77777777" w:rsidR="001F2A85" w:rsidRDefault="001F2A85" w:rsidP="001F2A85">
            <w:pPr>
              <w:spacing w:after="0"/>
              <w:jc w:val="center"/>
              <w:rPr>
                <w:ins w:id="549" w:author="Per Lindell" w:date="2023-08-28T12: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784B0E" w14:textId="77777777" w:rsidR="001F2A85" w:rsidRDefault="001F2A85" w:rsidP="001F2A85">
            <w:pPr>
              <w:spacing w:after="0"/>
              <w:jc w:val="center"/>
              <w:rPr>
                <w:ins w:id="550" w:author="Per Lindell" w:date="2023-08-28T12:28:00Z"/>
                <w:rFonts w:ascii="Arial" w:hAnsi="Arial" w:cs="Arial"/>
                <w:bCs/>
                <w:color w:val="000000"/>
                <w:sz w:val="18"/>
                <w:szCs w:val="18"/>
                <w:lang w:eastAsia="zh-CN"/>
              </w:rPr>
            </w:pPr>
          </w:p>
        </w:tc>
      </w:tr>
      <w:tr w:rsidR="001F2A85" w14:paraId="26E00E54" w14:textId="77777777" w:rsidTr="006E363C">
        <w:trPr>
          <w:trHeight w:val="300"/>
          <w:jc w:val="center"/>
          <w:ins w:id="551"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680BD1E6" w14:textId="77777777" w:rsidR="001F2A85" w:rsidRDefault="001F2A85" w:rsidP="001F2A85">
            <w:pPr>
              <w:spacing w:after="0"/>
              <w:jc w:val="center"/>
              <w:rPr>
                <w:ins w:id="552" w:author="Per Lindell" w:date="2023-08-28T12:28:00Z"/>
                <w:rFonts w:ascii="Arial" w:hAnsi="Arial" w:cs="Arial"/>
                <w:sz w:val="18"/>
                <w:szCs w:val="18"/>
                <w:lang w:eastAsia="zh-CN"/>
              </w:rPr>
            </w:pPr>
            <w:ins w:id="553"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88053C0" w14:textId="77777777" w:rsidR="001F2A85" w:rsidRDefault="001F2A85" w:rsidP="001F2A85">
            <w:pPr>
              <w:spacing w:after="0"/>
              <w:jc w:val="center"/>
              <w:rPr>
                <w:ins w:id="554" w:author="Per Lindell" w:date="2023-08-28T12:28:00Z"/>
                <w:rFonts w:ascii="Arial" w:hAnsi="Arial" w:cs="Arial"/>
                <w:sz w:val="18"/>
                <w:szCs w:val="18"/>
                <w:lang w:eastAsia="zh-CN"/>
              </w:rPr>
            </w:pPr>
            <w:ins w:id="555" w:author="Per Lindell" w:date="2023-08-28T12:28: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19B581" w14:textId="77777777" w:rsidR="001F2A85" w:rsidRDefault="001F2A85" w:rsidP="001F2A85">
            <w:pPr>
              <w:spacing w:after="0"/>
              <w:jc w:val="center"/>
              <w:rPr>
                <w:ins w:id="556" w:author="Per Lindell" w:date="2023-08-28T12:28:00Z"/>
                <w:rFonts w:ascii="Arial" w:hAnsi="Arial" w:cs="Arial"/>
                <w:bCs/>
                <w:sz w:val="18"/>
                <w:szCs w:val="18"/>
                <w:lang w:eastAsia="zh-CN"/>
              </w:rPr>
            </w:pPr>
            <w:ins w:id="557" w:author="Per Lindell" w:date="2023-08-28T12:28: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B54FE04" w14:textId="77777777" w:rsidR="001F2A85" w:rsidRDefault="001F2A85" w:rsidP="001F2A85">
            <w:pPr>
              <w:spacing w:after="0"/>
              <w:jc w:val="center"/>
              <w:rPr>
                <w:ins w:id="558" w:author="Per Lindell" w:date="2023-08-28T12:28:00Z"/>
                <w:rFonts w:ascii="Arial" w:hAnsi="Arial" w:cs="Arial"/>
                <w:bCs/>
                <w:sz w:val="18"/>
                <w:szCs w:val="18"/>
                <w:lang w:eastAsia="zh-CN"/>
              </w:rPr>
            </w:pPr>
            <w:ins w:id="559"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A1A55D" w14:textId="77777777" w:rsidR="001F2A85" w:rsidRDefault="001F2A85" w:rsidP="001F2A85">
            <w:pPr>
              <w:spacing w:after="0"/>
              <w:jc w:val="center"/>
              <w:rPr>
                <w:ins w:id="560" w:author="Per Lindell" w:date="2023-08-28T12:28:00Z"/>
                <w:rFonts w:ascii="Arial" w:hAnsi="Arial" w:cs="Arial"/>
                <w:bCs/>
                <w:sz w:val="18"/>
                <w:szCs w:val="18"/>
                <w:lang w:eastAsia="zh-CN"/>
              </w:rPr>
            </w:pPr>
            <w:ins w:id="561" w:author="Per Lindell" w:date="2023-08-28T12:28: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51A652" w14:textId="77777777" w:rsidR="001F2A85" w:rsidRDefault="001F2A85" w:rsidP="001F2A85">
            <w:pPr>
              <w:spacing w:after="0"/>
              <w:jc w:val="center"/>
              <w:rPr>
                <w:ins w:id="562" w:author="Per Lindell" w:date="2023-08-28T12:28:00Z"/>
                <w:rFonts w:ascii="Arial" w:hAnsi="Arial" w:cs="Arial"/>
                <w:color w:val="000000"/>
                <w:sz w:val="18"/>
                <w:szCs w:val="18"/>
                <w:lang w:eastAsia="zh-CN"/>
              </w:rPr>
            </w:pPr>
            <w:ins w:id="563" w:author="Per Lindell" w:date="2023-08-28T12:28: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6660D8" w14:textId="77777777" w:rsidR="001F2A85" w:rsidRDefault="001F2A85" w:rsidP="001F2A85">
            <w:pPr>
              <w:spacing w:after="0"/>
              <w:jc w:val="center"/>
              <w:rPr>
                <w:ins w:id="564" w:author="Per Lindell" w:date="2023-08-28T12:28:00Z"/>
                <w:rFonts w:ascii="Arial" w:hAnsi="Arial" w:cs="Arial"/>
                <w:bCs/>
                <w:color w:val="000000"/>
                <w:sz w:val="18"/>
                <w:szCs w:val="18"/>
                <w:lang w:eastAsia="zh-CN"/>
              </w:rPr>
            </w:pPr>
            <w:ins w:id="565" w:author="Per Lindell" w:date="2023-08-28T12:28:00Z">
              <w:r>
                <w:rPr>
                  <w:rFonts w:ascii="Arial" w:hAnsi="Arial" w:cs="Arial"/>
                  <w:bCs/>
                  <w:color w:val="000000"/>
                  <w:sz w:val="18"/>
                  <w:szCs w:val="18"/>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3F9E1C21" w14:textId="77777777" w:rsidR="001F2A85" w:rsidRDefault="001F2A85" w:rsidP="001F2A85">
            <w:pPr>
              <w:spacing w:after="0"/>
              <w:jc w:val="center"/>
              <w:rPr>
                <w:ins w:id="566" w:author="Per Lindell" w:date="2023-08-28T12: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9F9C7" w14:textId="77777777" w:rsidR="001F2A85" w:rsidRDefault="001F2A85" w:rsidP="001F2A85">
            <w:pPr>
              <w:spacing w:after="0"/>
              <w:jc w:val="center"/>
              <w:rPr>
                <w:ins w:id="567" w:author="Per Lindell" w:date="2023-08-28T12:28:00Z"/>
                <w:rFonts w:ascii="Arial" w:hAnsi="Arial" w:cs="Arial"/>
                <w:bCs/>
                <w:color w:val="000000"/>
                <w:sz w:val="18"/>
                <w:szCs w:val="18"/>
                <w:lang w:eastAsia="zh-CN"/>
              </w:rPr>
            </w:pPr>
          </w:p>
        </w:tc>
      </w:tr>
      <w:tr w:rsidR="001F2A85" w14:paraId="38E864A9" w14:textId="77777777" w:rsidTr="006E363C">
        <w:trPr>
          <w:trHeight w:val="300"/>
          <w:jc w:val="center"/>
          <w:ins w:id="568"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7C92677B" w14:textId="77777777" w:rsidR="001F2A85" w:rsidRDefault="001F2A85" w:rsidP="001F2A85">
            <w:pPr>
              <w:spacing w:after="0"/>
              <w:jc w:val="center"/>
              <w:rPr>
                <w:ins w:id="569" w:author="Per Lindell" w:date="2023-08-28T12:28:00Z"/>
                <w:rFonts w:ascii="Arial" w:hAnsi="Arial" w:cs="Arial"/>
                <w:sz w:val="18"/>
                <w:szCs w:val="18"/>
                <w:lang w:eastAsia="zh-CN"/>
              </w:rPr>
            </w:pPr>
            <w:ins w:id="570"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798D804" w14:textId="77777777" w:rsidR="001F2A85" w:rsidRDefault="001F2A85" w:rsidP="001F2A85">
            <w:pPr>
              <w:spacing w:after="0"/>
              <w:jc w:val="center"/>
              <w:rPr>
                <w:ins w:id="571" w:author="Per Lindell" w:date="2023-08-28T12:28:00Z"/>
                <w:rFonts w:ascii="Arial" w:hAnsi="Arial" w:cs="Arial"/>
                <w:sz w:val="18"/>
                <w:szCs w:val="18"/>
                <w:lang w:eastAsia="zh-CN"/>
              </w:rPr>
            </w:pPr>
            <w:ins w:id="572" w:author="Per Lindell" w:date="2023-08-28T12:28: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A3CE85" w14:textId="77777777" w:rsidR="001F2A85" w:rsidRDefault="001F2A85" w:rsidP="001F2A85">
            <w:pPr>
              <w:spacing w:after="0"/>
              <w:jc w:val="center"/>
              <w:rPr>
                <w:ins w:id="573" w:author="Per Lindell" w:date="2023-08-28T12:28:00Z"/>
                <w:rFonts w:ascii="Arial" w:hAnsi="Arial" w:cs="Arial"/>
                <w:bCs/>
                <w:sz w:val="18"/>
                <w:szCs w:val="18"/>
                <w:lang w:eastAsia="zh-CN"/>
              </w:rPr>
            </w:pPr>
            <w:ins w:id="574"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369F94" w14:textId="77777777" w:rsidR="001F2A85" w:rsidRDefault="001F2A85" w:rsidP="001F2A85">
            <w:pPr>
              <w:spacing w:after="0"/>
              <w:jc w:val="center"/>
              <w:rPr>
                <w:ins w:id="575" w:author="Per Lindell" w:date="2023-08-28T12:28:00Z"/>
                <w:rFonts w:ascii="Arial" w:hAnsi="Arial" w:cs="Arial"/>
                <w:bCs/>
                <w:sz w:val="18"/>
                <w:szCs w:val="18"/>
                <w:lang w:eastAsia="zh-CN"/>
              </w:rPr>
            </w:pPr>
            <w:ins w:id="576"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94D3BE" w14:textId="77777777" w:rsidR="001F2A85" w:rsidRDefault="001F2A85" w:rsidP="001F2A85">
            <w:pPr>
              <w:spacing w:after="0"/>
              <w:jc w:val="center"/>
              <w:rPr>
                <w:ins w:id="577" w:author="Per Lindell" w:date="2023-08-28T12:28:00Z"/>
                <w:rFonts w:ascii="Arial" w:hAnsi="Arial" w:cs="Arial"/>
                <w:bCs/>
                <w:sz w:val="18"/>
                <w:szCs w:val="18"/>
                <w:lang w:eastAsia="zh-CN"/>
              </w:rPr>
            </w:pPr>
            <w:ins w:id="578"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8C1E47" w14:textId="77777777" w:rsidR="001F2A85" w:rsidRDefault="001F2A85" w:rsidP="001F2A85">
            <w:pPr>
              <w:spacing w:after="0"/>
              <w:jc w:val="center"/>
              <w:rPr>
                <w:ins w:id="579" w:author="Per Lindell" w:date="2023-08-28T12:28:00Z"/>
                <w:rFonts w:ascii="Arial" w:hAnsi="Arial" w:cs="Arial"/>
                <w:color w:val="000000"/>
                <w:sz w:val="18"/>
                <w:szCs w:val="18"/>
                <w:lang w:eastAsia="zh-CN"/>
              </w:rPr>
            </w:pPr>
            <w:ins w:id="580"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72662E" w14:textId="77777777" w:rsidR="001F2A85" w:rsidRDefault="001F2A85" w:rsidP="001F2A85">
            <w:pPr>
              <w:spacing w:after="0"/>
              <w:jc w:val="center"/>
              <w:rPr>
                <w:ins w:id="581" w:author="Per Lindell" w:date="2023-08-28T12:28:00Z"/>
                <w:rFonts w:ascii="Arial" w:hAnsi="Arial" w:cs="Arial"/>
                <w:bCs/>
                <w:color w:val="000000"/>
                <w:sz w:val="18"/>
                <w:szCs w:val="18"/>
                <w:lang w:eastAsia="zh-CN"/>
              </w:rPr>
            </w:pPr>
            <w:ins w:id="582" w:author="Per Lindell" w:date="2023-08-28T12:28:00Z">
              <w:r>
                <w:rPr>
                  <w:rFonts w:ascii="Arial" w:hAnsi="Arial" w:cs="Arial"/>
                  <w:color w:val="000000"/>
                  <w:sz w:val="18"/>
                  <w:szCs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3BC6CB20" w14:textId="77777777" w:rsidR="001F2A85" w:rsidRDefault="001F2A85" w:rsidP="001F2A85">
            <w:pPr>
              <w:spacing w:after="0"/>
              <w:jc w:val="center"/>
              <w:rPr>
                <w:ins w:id="583" w:author="Per Lindell" w:date="2023-08-28T12: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6B715A" w14:textId="77777777" w:rsidR="001F2A85" w:rsidRDefault="001F2A85" w:rsidP="001F2A85">
            <w:pPr>
              <w:spacing w:after="0"/>
              <w:jc w:val="center"/>
              <w:rPr>
                <w:ins w:id="584" w:author="Per Lindell" w:date="2023-08-28T12:28:00Z"/>
                <w:rFonts w:ascii="Arial" w:hAnsi="Arial" w:cs="Arial"/>
                <w:bCs/>
                <w:color w:val="000000"/>
                <w:sz w:val="18"/>
                <w:szCs w:val="18"/>
                <w:lang w:eastAsia="zh-CN"/>
              </w:rPr>
            </w:pPr>
          </w:p>
        </w:tc>
      </w:tr>
      <w:tr w:rsidR="001F2A85" w14:paraId="19DE206D" w14:textId="77777777" w:rsidTr="006E363C">
        <w:trPr>
          <w:trHeight w:val="300"/>
          <w:jc w:val="center"/>
          <w:ins w:id="585"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466A6E80" w14:textId="77777777" w:rsidR="001F2A85" w:rsidRDefault="001F2A85" w:rsidP="001F2A85">
            <w:pPr>
              <w:spacing w:after="0"/>
              <w:jc w:val="center"/>
              <w:rPr>
                <w:ins w:id="586" w:author="Per Lindell" w:date="2023-08-28T12:28:00Z"/>
                <w:rFonts w:ascii="Arial" w:hAnsi="Arial" w:cs="Arial"/>
                <w:sz w:val="18"/>
                <w:szCs w:val="18"/>
                <w:lang w:eastAsia="zh-CN"/>
              </w:rPr>
            </w:pPr>
            <w:ins w:id="587"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C1E0CCC" w14:textId="77777777" w:rsidR="001F2A85" w:rsidRDefault="001F2A85" w:rsidP="001F2A85">
            <w:pPr>
              <w:spacing w:after="0"/>
              <w:jc w:val="center"/>
              <w:rPr>
                <w:ins w:id="588" w:author="Per Lindell" w:date="2023-08-28T12:28:00Z"/>
                <w:rFonts w:ascii="Arial" w:hAnsi="Arial" w:cs="Arial"/>
                <w:sz w:val="18"/>
                <w:szCs w:val="18"/>
                <w:lang w:eastAsia="zh-CN"/>
              </w:rPr>
            </w:pPr>
            <w:ins w:id="589" w:author="Per Lindell" w:date="2023-08-28T12:28: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DDE852" w14:textId="77777777" w:rsidR="001F2A85" w:rsidRDefault="001F2A85" w:rsidP="001F2A85">
            <w:pPr>
              <w:spacing w:after="0"/>
              <w:jc w:val="center"/>
              <w:rPr>
                <w:ins w:id="590" w:author="Per Lindell" w:date="2023-08-28T12:28:00Z"/>
                <w:rFonts w:ascii="Arial" w:hAnsi="Arial" w:cs="Arial"/>
                <w:bCs/>
                <w:sz w:val="18"/>
                <w:szCs w:val="18"/>
                <w:lang w:eastAsia="zh-CN"/>
              </w:rPr>
            </w:pPr>
            <w:ins w:id="591" w:author="Per Lindell" w:date="2023-08-28T12:28: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7264F29" w14:textId="77777777" w:rsidR="001F2A85" w:rsidRDefault="001F2A85" w:rsidP="001F2A85">
            <w:pPr>
              <w:spacing w:after="0"/>
              <w:jc w:val="center"/>
              <w:rPr>
                <w:ins w:id="592" w:author="Per Lindell" w:date="2023-08-28T12:28:00Z"/>
                <w:rFonts w:ascii="Arial" w:hAnsi="Arial" w:cs="Arial"/>
                <w:bCs/>
                <w:sz w:val="18"/>
                <w:szCs w:val="18"/>
                <w:lang w:eastAsia="zh-CN"/>
              </w:rPr>
            </w:pPr>
            <w:ins w:id="593"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B7824D" w14:textId="77777777" w:rsidR="001F2A85" w:rsidRDefault="001F2A85" w:rsidP="001F2A85">
            <w:pPr>
              <w:spacing w:after="0"/>
              <w:jc w:val="center"/>
              <w:rPr>
                <w:ins w:id="594" w:author="Per Lindell" w:date="2023-08-28T12:28:00Z"/>
                <w:rFonts w:ascii="Arial" w:hAnsi="Arial" w:cs="Arial"/>
                <w:bCs/>
                <w:sz w:val="18"/>
                <w:szCs w:val="18"/>
                <w:lang w:eastAsia="zh-CN"/>
              </w:rPr>
            </w:pPr>
            <w:ins w:id="595" w:author="Per Lindell" w:date="2023-08-28T12:28: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0EBCD6" w14:textId="77777777" w:rsidR="001F2A85" w:rsidRDefault="001F2A85" w:rsidP="001F2A85">
            <w:pPr>
              <w:spacing w:after="0"/>
              <w:jc w:val="center"/>
              <w:rPr>
                <w:ins w:id="596" w:author="Per Lindell" w:date="2023-08-28T12:28:00Z"/>
                <w:rFonts w:ascii="Arial" w:hAnsi="Arial" w:cs="Arial"/>
                <w:color w:val="000000"/>
                <w:sz w:val="18"/>
                <w:szCs w:val="18"/>
                <w:lang w:eastAsia="zh-CN"/>
              </w:rPr>
            </w:pPr>
            <w:ins w:id="597" w:author="Per Lindell" w:date="2023-08-28T12:28: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6F10B1" w14:textId="77777777" w:rsidR="001F2A85" w:rsidRDefault="001F2A85" w:rsidP="001F2A85">
            <w:pPr>
              <w:spacing w:after="0"/>
              <w:jc w:val="center"/>
              <w:rPr>
                <w:ins w:id="598" w:author="Per Lindell" w:date="2023-08-28T12:28:00Z"/>
                <w:rFonts w:ascii="Arial" w:hAnsi="Arial" w:cs="Arial"/>
                <w:bCs/>
                <w:color w:val="000000"/>
                <w:sz w:val="18"/>
                <w:szCs w:val="18"/>
                <w:lang w:eastAsia="zh-CN"/>
              </w:rPr>
            </w:pPr>
            <w:ins w:id="599" w:author="Per Lindell" w:date="2023-08-28T12:28:00Z">
              <w:r>
                <w:rPr>
                  <w:rFonts w:ascii="Arial" w:hAnsi="Arial" w:cs="Arial"/>
                  <w:bCs/>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71E043EB" w14:textId="77777777" w:rsidR="001F2A85" w:rsidRDefault="001F2A85" w:rsidP="001F2A85">
            <w:pPr>
              <w:spacing w:after="0"/>
              <w:jc w:val="center"/>
              <w:rPr>
                <w:ins w:id="600" w:author="Per Lindell" w:date="2023-08-28T12: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9A849C" w14:textId="77777777" w:rsidR="001F2A85" w:rsidRDefault="001F2A85" w:rsidP="001F2A85">
            <w:pPr>
              <w:spacing w:after="0"/>
              <w:jc w:val="center"/>
              <w:rPr>
                <w:ins w:id="601" w:author="Per Lindell" w:date="2023-08-28T12:28:00Z"/>
                <w:rFonts w:ascii="Arial" w:hAnsi="Arial" w:cs="Arial"/>
                <w:bCs/>
                <w:color w:val="000000"/>
                <w:sz w:val="18"/>
                <w:szCs w:val="18"/>
                <w:lang w:eastAsia="zh-CN"/>
              </w:rPr>
            </w:pPr>
          </w:p>
        </w:tc>
      </w:tr>
      <w:tr w:rsidR="001F2A85" w14:paraId="66880A65" w14:textId="77777777" w:rsidTr="006E363C">
        <w:trPr>
          <w:trHeight w:val="300"/>
          <w:jc w:val="center"/>
          <w:ins w:id="602"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798EC192" w14:textId="77777777" w:rsidR="001F2A85" w:rsidRDefault="001F2A85" w:rsidP="001F2A85">
            <w:pPr>
              <w:spacing w:after="0"/>
              <w:jc w:val="center"/>
              <w:rPr>
                <w:ins w:id="603" w:author="Per Lindell" w:date="2023-08-28T12:28:00Z"/>
                <w:rFonts w:ascii="Arial" w:hAnsi="Arial" w:cs="Arial"/>
                <w:sz w:val="18"/>
                <w:szCs w:val="18"/>
                <w:lang w:eastAsia="zh-CN"/>
              </w:rPr>
            </w:pPr>
            <w:ins w:id="604"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4A50548" w14:textId="77777777" w:rsidR="001F2A85" w:rsidRDefault="001F2A85" w:rsidP="001F2A85">
            <w:pPr>
              <w:spacing w:after="0"/>
              <w:jc w:val="center"/>
              <w:rPr>
                <w:ins w:id="605" w:author="Per Lindell" w:date="2023-08-28T12:28:00Z"/>
                <w:rFonts w:ascii="Arial" w:hAnsi="Arial" w:cs="Arial"/>
                <w:sz w:val="18"/>
                <w:szCs w:val="18"/>
                <w:lang w:eastAsia="zh-CN"/>
              </w:rPr>
            </w:pPr>
            <w:ins w:id="606" w:author="Per Lindell" w:date="2023-08-28T12:28: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C8961C" w14:textId="77777777" w:rsidR="001F2A85" w:rsidRDefault="001F2A85" w:rsidP="001F2A85">
            <w:pPr>
              <w:spacing w:after="0"/>
              <w:jc w:val="center"/>
              <w:rPr>
                <w:ins w:id="607" w:author="Per Lindell" w:date="2023-08-28T12:28:00Z"/>
                <w:rFonts w:ascii="Arial" w:hAnsi="Arial" w:cs="Arial"/>
                <w:bCs/>
                <w:sz w:val="18"/>
                <w:szCs w:val="18"/>
                <w:lang w:eastAsia="zh-CN"/>
              </w:rPr>
            </w:pPr>
            <w:ins w:id="608"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F33B339" w14:textId="77777777" w:rsidR="001F2A85" w:rsidRDefault="001F2A85" w:rsidP="001F2A85">
            <w:pPr>
              <w:spacing w:after="0"/>
              <w:jc w:val="center"/>
              <w:rPr>
                <w:ins w:id="609" w:author="Per Lindell" w:date="2023-08-28T12:28:00Z"/>
                <w:rFonts w:ascii="Arial" w:hAnsi="Arial" w:cs="Arial"/>
                <w:bCs/>
                <w:sz w:val="18"/>
                <w:szCs w:val="18"/>
                <w:lang w:eastAsia="zh-CN"/>
              </w:rPr>
            </w:pPr>
            <w:ins w:id="610"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6F5FB6" w14:textId="77777777" w:rsidR="001F2A85" w:rsidRDefault="001F2A85" w:rsidP="001F2A85">
            <w:pPr>
              <w:spacing w:after="0"/>
              <w:jc w:val="center"/>
              <w:rPr>
                <w:ins w:id="611" w:author="Per Lindell" w:date="2023-08-28T12:28:00Z"/>
                <w:rFonts w:ascii="Arial" w:hAnsi="Arial" w:cs="Arial"/>
                <w:bCs/>
                <w:sz w:val="18"/>
                <w:szCs w:val="18"/>
                <w:lang w:eastAsia="zh-CN"/>
              </w:rPr>
            </w:pPr>
            <w:ins w:id="612"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B77FF7" w14:textId="77777777" w:rsidR="001F2A85" w:rsidRDefault="001F2A85" w:rsidP="001F2A85">
            <w:pPr>
              <w:spacing w:after="0"/>
              <w:jc w:val="center"/>
              <w:rPr>
                <w:ins w:id="613" w:author="Per Lindell" w:date="2023-08-28T12:28:00Z"/>
                <w:rFonts w:ascii="Arial" w:hAnsi="Arial" w:cs="Arial"/>
                <w:color w:val="000000"/>
                <w:sz w:val="18"/>
                <w:szCs w:val="18"/>
                <w:lang w:eastAsia="zh-CN"/>
              </w:rPr>
            </w:pPr>
            <w:ins w:id="614"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B4FF13" w14:textId="77777777" w:rsidR="001F2A85" w:rsidRDefault="001F2A85" w:rsidP="001F2A85">
            <w:pPr>
              <w:spacing w:after="0"/>
              <w:jc w:val="center"/>
              <w:rPr>
                <w:ins w:id="615" w:author="Per Lindell" w:date="2023-08-28T12:28:00Z"/>
                <w:rFonts w:ascii="Arial" w:hAnsi="Arial" w:cs="Arial"/>
                <w:bCs/>
                <w:color w:val="000000"/>
                <w:sz w:val="18"/>
                <w:szCs w:val="18"/>
                <w:lang w:eastAsia="zh-CN"/>
              </w:rPr>
            </w:pPr>
            <w:ins w:id="616" w:author="Per Lindell" w:date="2023-08-28T12:28: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20AA354D" w14:textId="77777777" w:rsidR="001F2A85" w:rsidRDefault="001F2A85" w:rsidP="001F2A85">
            <w:pPr>
              <w:spacing w:after="0"/>
              <w:jc w:val="center"/>
              <w:rPr>
                <w:ins w:id="617" w:author="Per Lindell" w:date="2023-08-28T12:28:00Z"/>
                <w:rFonts w:ascii="Arial" w:hAnsi="Arial" w:cs="Arial"/>
                <w:bCs/>
                <w:color w:val="000000"/>
                <w:sz w:val="18"/>
                <w:szCs w:val="18"/>
                <w:lang w:eastAsia="zh-CN"/>
              </w:rPr>
            </w:pPr>
            <w:ins w:id="618"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CCB83B2" w14:textId="77777777" w:rsidR="001F2A85" w:rsidRDefault="001F2A85" w:rsidP="001F2A85">
            <w:pPr>
              <w:spacing w:after="0"/>
              <w:jc w:val="center"/>
              <w:rPr>
                <w:ins w:id="619" w:author="Per Lindell" w:date="2023-08-28T12:28:00Z"/>
                <w:rFonts w:ascii="Arial" w:hAnsi="Arial" w:cs="Arial"/>
                <w:bCs/>
                <w:color w:val="000000"/>
                <w:sz w:val="18"/>
                <w:szCs w:val="18"/>
                <w:lang w:eastAsia="zh-CN"/>
              </w:rPr>
            </w:pPr>
            <w:ins w:id="620" w:author="Per Lindell" w:date="2023-08-28T12:28:00Z">
              <w:r>
                <w:rPr>
                  <w:rFonts w:ascii="Arial" w:hAnsi="Arial" w:cs="Arial"/>
                  <w:bCs/>
                  <w:color w:val="000000"/>
                  <w:sz w:val="18"/>
                  <w:szCs w:val="18"/>
                  <w:lang w:eastAsia="zh-CN"/>
                </w:rPr>
                <w:t>UL1/DL5</w:t>
              </w:r>
            </w:ins>
          </w:p>
        </w:tc>
      </w:tr>
      <w:tr w:rsidR="001F2A85" w14:paraId="5483CF96" w14:textId="77777777" w:rsidTr="006E363C">
        <w:trPr>
          <w:trHeight w:val="300"/>
          <w:jc w:val="center"/>
          <w:ins w:id="621"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0C03B084" w14:textId="77777777" w:rsidR="001F2A85" w:rsidRDefault="001F2A85" w:rsidP="001F2A85">
            <w:pPr>
              <w:spacing w:after="0"/>
              <w:jc w:val="center"/>
              <w:rPr>
                <w:ins w:id="622" w:author="Per Lindell" w:date="2023-08-28T12:28:00Z"/>
                <w:rFonts w:ascii="Arial" w:hAnsi="Arial" w:cs="Arial"/>
                <w:sz w:val="18"/>
                <w:szCs w:val="18"/>
                <w:lang w:eastAsia="zh-CN"/>
              </w:rPr>
            </w:pPr>
            <w:ins w:id="623"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4977A0B" w14:textId="77777777" w:rsidR="001F2A85" w:rsidRDefault="001F2A85" w:rsidP="001F2A85">
            <w:pPr>
              <w:spacing w:after="0"/>
              <w:jc w:val="center"/>
              <w:rPr>
                <w:ins w:id="624" w:author="Per Lindell" w:date="2023-08-28T12:28:00Z"/>
                <w:rFonts w:ascii="Arial" w:hAnsi="Arial" w:cs="Arial"/>
                <w:sz w:val="18"/>
                <w:szCs w:val="18"/>
                <w:lang w:eastAsia="zh-CN"/>
              </w:rPr>
            </w:pPr>
            <w:ins w:id="625" w:author="Per Lindell" w:date="2023-08-28T12:28: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31B36A" w14:textId="77777777" w:rsidR="001F2A85" w:rsidRDefault="001F2A85" w:rsidP="001F2A85">
            <w:pPr>
              <w:spacing w:after="0"/>
              <w:jc w:val="center"/>
              <w:rPr>
                <w:ins w:id="626" w:author="Per Lindell" w:date="2023-08-28T12:28:00Z"/>
                <w:rFonts w:ascii="Arial" w:hAnsi="Arial" w:cs="Arial"/>
                <w:bCs/>
                <w:sz w:val="18"/>
                <w:szCs w:val="18"/>
                <w:lang w:eastAsia="zh-CN"/>
              </w:rPr>
            </w:pPr>
            <w:ins w:id="627"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7BCC4ED" w14:textId="77777777" w:rsidR="001F2A85" w:rsidRDefault="001F2A85" w:rsidP="001F2A85">
            <w:pPr>
              <w:spacing w:after="0"/>
              <w:jc w:val="center"/>
              <w:rPr>
                <w:ins w:id="628" w:author="Per Lindell" w:date="2023-08-28T12:28:00Z"/>
                <w:rFonts w:ascii="Arial" w:hAnsi="Arial" w:cs="Arial"/>
                <w:bCs/>
                <w:sz w:val="18"/>
                <w:szCs w:val="18"/>
                <w:lang w:eastAsia="zh-CN"/>
              </w:rPr>
            </w:pPr>
            <w:ins w:id="629"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DB5C49" w14:textId="77777777" w:rsidR="001F2A85" w:rsidRDefault="001F2A85" w:rsidP="001F2A85">
            <w:pPr>
              <w:spacing w:after="0"/>
              <w:jc w:val="center"/>
              <w:rPr>
                <w:ins w:id="630" w:author="Per Lindell" w:date="2023-08-28T12:28:00Z"/>
                <w:rFonts w:ascii="Arial" w:hAnsi="Arial" w:cs="Arial"/>
                <w:bCs/>
                <w:sz w:val="18"/>
                <w:szCs w:val="18"/>
                <w:lang w:eastAsia="zh-CN"/>
              </w:rPr>
            </w:pPr>
            <w:ins w:id="631" w:author="Per Lindell" w:date="2023-08-28T12:28: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705275" w14:textId="77777777" w:rsidR="001F2A85" w:rsidRDefault="001F2A85" w:rsidP="001F2A85">
            <w:pPr>
              <w:spacing w:after="0"/>
              <w:jc w:val="center"/>
              <w:rPr>
                <w:ins w:id="632" w:author="Per Lindell" w:date="2023-08-28T12:28:00Z"/>
                <w:rFonts w:ascii="Arial" w:hAnsi="Arial" w:cs="Arial"/>
                <w:color w:val="000000"/>
                <w:sz w:val="18"/>
                <w:szCs w:val="18"/>
                <w:lang w:eastAsia="zh-CN"/>
              </w:rPr>
            </w:pPr>
            <w:ins w:id="633" w:author="Per Lindell" w:date="2023-08-28T12:2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1828BF" w14:textId="77777777" w:rsidR="001F2A85" w:rsidRDefault="001F2A85" w:rsidP="001F2A85">
            <w:pPr>
              <w:spacing w:after="0"/>
              <w:jc w:val="center"/>
              <w:rPr>
                <w:ins w:id="634" w:author="Per Lindell" w:date="2023-08-28T12:28:00Z"/>
                <w:rFonts w:ascii="Arial" w:hAnsi="Arial" w:cs="Arial"/>
                <w:bCs/>
                <w:color w:val="000000"/>
                <w:sz w:val="18"/>
                <w:szCs w:val="18"/>
                <w:lang w:eastAsia="zh-CN"/>
              </w:rPr>
            </w:pPr>
            <w:ins w:id="635" w:author="Per Lindell" w:date="2023-08-28T12:2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EE003D9" w14:textId="77777777" w:rsidR="001F2A85" w:rsidRDefault="001F2A85" w:rsidP="001F2A85">
            <w:pPr>
              <w:spacing w:after="0"/>
              <w:jc w:val="center"/>
              <w:rPr>
                <w:ins w:id="636" w:author="Per Lindell" w:date="2023-08-28T12:28:00Z"/>
                <w:rFonts w:ascii="Arial" w:hAnsi="Arial" w:cs="Arial"/>
                <w:bCs/>
                <w:color w:val="000000"/>
                <w:sz w:val="18"/>
                <w:szCs w:val="18"/>
                <w:lang w:eastAsia="zh-CN"/>
              </w:rPr>
            </w:pPr>
            <w:ins w:id="637"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3007B37" w14:textId="77777777" w:rsidR="001F2A85" w:rsidRDefault="001F2A85" w:rsidP="001F2A85">
            <w:pPr>
              <w:spacing w:after="0"/>
              <w:jc w:val="center"/>
              <w:rPr>
                <w:ins w:id="638" w:author="Per Lindell" w:date="2023-08-28T12:28:00Z"/>
                <w:rFonts w:ascii="Arial" w:hAnsi="Arial" w:cs="Arial"/>
                <w:bCs/>
                <w:color w:val="000000"/>
                <w:sz w:val="18"/>
                <w:szCs w:val="18"/>
                <w:lang w:eastAsia="zh-CN"/>
              </w:rPr>
            </w:pPr>
            <w:ins w:id="639" w:author="Per Lindell" w:date="2023-08-28T12:28:00Z">
              <w:r>
                <w:rPr>
                  <w:rFonts w:ascii="Arial" w:hAnsi="Arial" w:cs="Arial"/>
                  <w:bCs/>
                  <w:color w:val="000000"/>
                  <w:sz w:val="18"/>
                  <w:szCs w:val="18"/>
                  <w:lang w:eastAsia="zh-CN"/>
                </w:rPr>
                <w:t>UL1/DL5</w:t>
              </w:r>
            </w:ins>
          </w:p>
        </w:tc>
      </w:tr>
      <w:tr w:rsidR="001F2A85" w14:paraId="38297B2B" w14:textId="77777777" w:rsidTr="006E363C">
        <w:trPr>
          <w:trHeight w:val="300"/>
          <w:jc w:val="center"/>
          <w:ins w:id="640"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5FBF88D4" w14:textId="77777777" w:rsidR="001F2A85" w:rsidRDefault="001F2A85" w:rsidP="001F2A85">
            <w:pPr>
              <w:spacing w:after="0"/>
              <w:jc w:val="center"/>
              <w:rPr>
                <w:ins w:id="641" w:author="Per Lindell" w:date="2023-08-28T12:28:00Z"/>
                <w:rFonts w:ascii="Arial" w:hAnsi="Arial" w:cs="Arial"/>
                <w:sz w:val="18"/>
                <w:szCs w:val="18"/>
                <w:lang w:eastAsia="zh-CN"/>
              </w:rPr>
            </w:pPr>
            <w:ins w:id="642"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1F116F7" w14:textId="77777777" w:rsidR="001F2A85" w:rsidRDefault="001F2A85" w:rsidP="001F2A85">
            <w:pPr>
              <w:spacing w:after="0"/>
              <w:jc w:val="center"/>
              <w:rPr>
                <w:ins w:id="643" w:author="Per Lindell" w:date="2023-08-28T12:28:00Z"/>
                <w:rFonts w:ascii="Arial" w:hAnsi="Arial" w:cs="Arial"/>
                <w:sz w:val="18"/>
                <w:szCs w:val="18"/>
                <w:lang w:eastAsia="zh-CN"/>
              </w:rPr>
            </w:pPr>
            <w:ins w:id="644" w:author="Per Lindell" w:date="2023-08-28T12:28: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0AD56D" w14:textId="77777777" w:rsidR="001F2A85" w:rsidRDefault="001F2A85" w:rsidP="001F2A85">
            <w:pPr>
              <w:spacing w:after="0"/>
              <w:jc w:val="center"/>
              <w:rPr>
                <w:ins w:id="645" w:author="Per Lindell" w:date="2023-08-28T12:28:00Z"/>
                <w:rFonts w:ascii="Arial" w:hAnsi="Arial" w:cs="Arial"/>
                <w:bCs/>
                <w:sz w:val="18"/>
                <w:szCs w:val="18"/>
                <w:lang w:eastAsia="zh-CN"/>
              </w:rPr>
            </w:pPr>
            <w:ins w:id="646"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FAA8C51" w14:textId="77777777" w:rsidR="001F2A85" w:rsidRDefault="001F2A85" w:rsidP="001F2A85">
            <w:pPr>
              <w:spacing w:after="0"/>
              <w:jc w:val="center"/>
              <w:rPr>
                <w:ins w:id="647" w:author="Per Lindell" w:date="2023-08-28T12:28:00Z"/>
                <w:rFonts w:ascii="Arial" w:hAnsi="Arial" w:cs="Arial"/>
                <w:bCs/>
                <w:sz w:val="18"/>
                <w:szCs w:val="18"/>
                <w:lang w:eastAsia="zh-CN"/>
              </w:rPr>
            </w:pPr>
            <w:ins w:id="648"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D5D178" w14:textId="77777777" w:rsidR="001F2A85" w:rsidRDefault="001F2A85" w:rsidP="001F2A85">
            <w:pPr>
              <w:spacing w:after="0"/>
              <w:jc w:val="center"/>
              <w:rPr>
                <w:ins w:id="649" w:author="Per Lindell" w:date="2023-08-28T12:28:00Z"/>
                <w:rFonts w:ascii="Arial" w:hAnsi="Arial" w:cs="Arial"/>
                <w:bCs/>
                <w:sz w:val="18"/>
                <w:szCs w:val="18"/>
                <w:lang w:eastAsia="zh-CN"/>
              </w:rPr>
            </w:pPr>
            <w:ins w:id="650"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D1E4D3" w14:textId="77777777" w:rsidR="001F2A85" w:rsidRDefault="001F2A85" w:rsidP="001F2A85">
            <w:pPr>
              <w:spacing w:after="0"/>
              <w:jc w:val="center"/>
              <w:rPr>
                <w:ins w:id="651" w:author="Per Lindell" w:date="2023-08-28T12:28:00Z"/>
                <w:rFonts w:ascii="Arial" w:hAnsi="Arial" w:cs="Arial"/>
                <w:color w:val="000000"/>
                <w:sz w:val="18"/>
                <w:szCs w:val="18"/>
                <w:lang w:eastAsia="zh-CN"/>
              </w:rPr>
            </w:pPr>
            <w:ins w:id="652"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4452C9" w14:textId="77777777" w:rsidR="001F2A85" w:rsidRDefault="001F2A85" w:rsidP="001F2A85">
            <w:pPr>
              <w:spacing w:after="0"/>
              <w:jc w:val="center"/>
              <w:rPr>
                <w:ins w:id="653" w:author="Per Lindell" w:date="2023-08-28T12:28:00Z"/>
                <w:rFonts w:ascii="Arial" w:hAnsi="Arial" w:cs="Arial"/>
                <w:bCs/>
                <w:color w:val="000000"/>
                <w:sz w:val="18"/>
                <w:szCs w:val="18"/>
                <w:lang w:eastAsia="zh-CN"/>
              </w:rPr>
            </w:pPr>
            <w:ins w:id="654" w:author="Per Lindell" w:date="2023-08-28T12:28: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7428C494" w14:textId="77777777" w:rsidR="001F2A85" w:rsidRDefault="001F2A85" w:rsidP="001F2A85">
            <w:pPr>
              <w:spacing w:after="0"/>
              <w:jc w:val="center"/>
              <w:rPr>
                <w:ins w:id="655" w:author="Per Lindell" w:date="2023-08-28T12:28:00Z"/>
                <w:rFonts w:ascii="Arial" w:hAnsi="Arial" w:cs="Arial"/>
                <w:bCs/>
                <w:color w:val="000000"/>
                <w:sz w:val="18"/>
                <w:szCs w:val="18"/>
                <w:lang w:eastAsia="zh-CN"/>
              </w:rPr>
            </w:pPr>
            <w:ins w:id="656"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B0A609E" w14:textId="77777777" w:rsidR="001F2A85" w:rsidRDefault="001F2A85" w:rsidP="001F2A85">
            <w:pPr>
              <w:spacing w:after="0"/>
              <w:jc w:val="center"/>
              <w:rPr>
                <w:ins w:id="657" w:author="Per Lindell" w:date="2023-08-28T12:28:00Z"/>
                <w:rFonts w:ascii="Arial" w:hAnsi="Arial" w:cs="Arial"/>
                <w:bCs/>
                <w:color w:val="000000"/>
                <w:sz w:val="18"/>
                <w:szCs w:val="18"/>
                <w:lang w:eastAsia="zh-CN"/>
              </w:rPr>
            </w:pPr>
            <w:ins w:id="658" w:author="Per Lindell" w:date="2023-08-28T12:28:00Z">
              <w:r>
                <w:rPr>
                  <w:rFonts w:ascii="Arial" w:hAnsi="Arial" w:cs="Arial"/>
                  <w:bCs/>
                  <w:color w:val="000000"/>
                  <w:sz w:val="18"/>
                  <w:szCs w:val="18"/>
                  <w:lang w:eastAsia="zh-CN"/>
                </w:rPr>
                <w:t>UL1/DL5</w:t>
              </w:r>
            </w:ins>
          </w:p>
        </w:tc>
      </w:tr>
      <w:tr w:rsidR="001F2A85" w14:paraId="31BCD946" w14:textId="77777777" w:rsidTr="006E363C">
        <w:trPr>
          <w:trHeight w:val="300"/>
          <w:jc w:val="center"/>
          <w:ins w:id="659"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2A66FE6F" w14:textId="77777777" w:rsidR="001F2A85" w:rsidRDefault="001F2A85" w:rsidP="001F2A85">
            <w:pPr>
              <w:spacing w:after="0"/>
              <w:jc w:val="center"/>
              <w:rPr>
                <w:ins w:id="660" w:author="Per Lindell" w:date="2023-08-28T12:28:00Z"/>
                <w:rFonts w:ascii="Arial" w:hAnsi="Arial" w:cs="Arial"/>
                <w:sz w:val="18"/>
                <w:szCs w:val="18"/>
                <w:lang w:eastAsia="zh-CN"/>
              </w:rPr>
            </w:pPr>
            <w:ins w:id="661"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C3BABAF" w14:textId="77777777" w:rsidR="001F2A85" w:rsidRDefault="001F2A85" w:rsidP="001F2A85">
            <w:pPr>
              <w:spacing w:after="0"/>
              <w:jc w:val="center"/>
              <w:rPr>
                <w:ins w:id="662" w:author="Per Lindell" w:date="2023-08-28T12:28:00Z"/>
                <w:rFonts w:ascii="Arial" w:hAnsi="Arial" w:cs="Arial"/>
                <w:sz w:val="18"/>
                <w:szCs w:val="18"/>
                <w:lang w:eastAsia="zh-CN"/>
              </w:rPr>
            </w:pPr>
            <w:ins w:id="663" w:author="Per Lindell" w:date="2023-08-28T12:28: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363DBB" w14:textId="77777777" w:rsidR="001F2A85" w:rsidRDefault="001F2A85" w:rsidP="001F2A85">
            <w:pPr>
              <w:spacing w:after="0"/>
              <w:jc w:val="center"/>
              <w:rPr>
                <w:ins w:id="664" w:author="Per Lindell" w:date="2023-08-28T12:28:00Z"/>
                <w:rFonts w:ascii="Arial" w:hAnsi="Arial" w:cs="Arial"/>
                <w:bCs/>
                <w:sz w:val="18"/>
                <w:szCs w:val="18"/>
                <w:lang w:eastAsia="zh-CN"/>
              </w:rPr>
            </w:pPr>
            <w:ins w:id="665"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3EAEAA7" w14:textId="77777777" w:rsidR="001F2A85" w:rsidRDefault="001F2A85" w:rsidP="001F2A85">
            <w:pPr>
              <w:spacing w:after="0"/>
              <w:jc w:val="center"/>
              <w:rPr>
                <w:ins w:id="666" w:author="Per Lindell" w:date="2023-08-28T12:28:00Z"/>
                <w:rFonts w:ascii="Arial" w:hAnsi="Arial" w:cs="Arial"/>
                <w:bCs/>
                <w:sz w:val="18"/>
                <w:szCs w:val="18"/>
                <w:lang w:eastAsia="zh-CN"/>
              </w:rPr>
            </w:pPr>
            <w:ins w:id="667"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38D998" w14:textId="77777777" w:rsidR="001F2A85" w:rsidRDefault="001F2A85" w:rsidP="001F2A85">
            <w:pPr>
              <w:spacing w:after="0"/>
              <w:jc w:val="center"/>
              <w:rPr>
                <w:ins w:id="668" w:author="Per Lindell" w:date="2023-08-28T12:28:00Z"/>
                <w:rFonts w:ascii="Arial" w:hAnsi="Arial" w:cs="Arial"/>
                <w:bCs/>
                <w:sz w:val="18"/>
                <w:szCs w:val="18"/>
                <w:lang w:eastAsia="zh-CN"/>
              </w:rPr>
            </w:pPr>
            <w:ins w:id="669" w:author="Per Lindell" w:date="2023-08-28T12:28: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005649" w14:textId="77777777" w:rsidR="001F2A85" w:rsidRDefault="001F2A85" w:rsidP="001F2A85">
            <w:pPr>
              <w:spacing w:after="0"/>
              <w:jc w:val="center"/>
              <w:rPr>
                <w:ins w:id="670" w:author="Per Lindell" w:date="2023-08-28T12:28:00Z"/>
                <w:rFonts w:ascii="Arial" w:hAnsi="Arial" w:cs="Arial"/>
                <w:color w:val="000000"/>
                <w:sz w:val="18"/>
                <w:szCs w:val="18"/>
                <w:lang w:eastAsia="zh-CN"/>
              </w:rPr>
            </w:pPr>
            <w:ins w:id="671" w:author="Per Lindell" w:date="2023-08-28T12:2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FB25F5" w14:textId="77777777" w:rsidR="001F2A85" w:rsidRDefault="001F2A85" w:rsidP="001F2A85">
            <w:pPr>
              <w:spacing w:after="0"/>
              <w:jc w:val="center"/>
              <w:rPr>
                <w:ins w:id="672" w:author="Per Lindell" w:date="2023-08-28T12:28:00Z"/>
                <w:rFonts w:ascii="Arial" w:hAnsi="Arial" w:cs="Arial"/>
                <w:bCs/>
                <w:color w:val="000000"/>
                <w:sz w:val="18"/>
                <w:szCs w:val="18"/>
                <w:lang w:eastAsia="zh-CN"/>
              </w:rPr>
            </w:pPr>
            <w:ins w:id="673" w:author="Per Lindell" w:date="2023-08-28T12:2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46EBF029" w14:textId="77777777" w:rsidR="001F2A85" w:rsidRDefault="001F2A85" w:rsidP="001F2A85">
            <w:pPr>
              <w:spacing w:after="0"/>
              <w:jc w:val="center"/>
              <w:rPr>
                <w:ins w:id="674" w:author="Per Lindell" w:date="2023-08-28T12:28:00Z"/>
                <w:rFonts w:ascii="Arial" w:hAnsi="Arial" w:cs="Arial"/>
                <w:bCs/>
                <w:color w:val="000000"/>
                <w:sz w:val="18"/>
                <w:szCs w:val="18"/>
                <w:lang w:eastAsia="zh-CN"/>
              </w:rPr>
            </w:pPr>
            <w:ins w:id="675"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4692BA9" w14:textId="77777777" w:rsidR="001F2A85" w:rsidRDefault="001F2A85" w:rsidP="001F2A85">
            <w:pPr>
              <w:spacing w:after="0"/>
              <w:jc w:val="center"/>
              <w:rPr>
                <w:ins w:id="676" w:author="Per Lindell" w:date="2023-08-28T12:28:00Z"/>
                <w:rFonts w:ascii="Arial" w:hAnsi="Arial" w:cs="Arial"/>
                <w:bCs/>
                <w:color w:val="000000"/>
                <w:sz w:val="18"/>
                <w:szCs w:val="18"/>
                <w:lang w:eastAsia="zh-CN"/>
              </w:rPr>
            </w:pPr>
            <w:ins w:id="677" w:author="Per Lindell" w:date="2023-08-28T12:28:00Z">
              <w:r>
                <w:rPr>
                  <w:rFonts w:ascii="Arial" w:hAnsi="Arial" w:cs="Arial"/>
                  <w:bCs/>
                  <w:color w:val="000000"/>
                  <w:sz w:val="18"/>
                  <w:szCs w:val="18"/>
                  <w:lang w:eastAsia="zh-CN"/>
                </w:rPr>
                <w:t>UL1/DL5</w:t>
              </w:r>
            </w:ins>
          </w:p>
        </w:tc>
      </w:tr>
      <w:tr w:rsidR="001F2A85" w14:paraId="47340E78" w14:textId="77777777" w:rsidTr="006E363C">
        <w:trPr>
          <w:trHeight w:val="300"/>
          <w:jc w:val="center"/>
          <w:ins w:id="678"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34E814F8" w14:textId="77777777" w:rsidR="001F2A85" w:rsidRDefault="001F2A85" w:rsidP="001F2A85">
            <w:pPr>
              <w:spacing w:after="0"/>
              <w:jc w:val="center"/>
              <w:rPr>
                <w:ins w:id="679" w:author="Per Lindell" w:date="2023-08-28T12:28:00Z"/>
                <w:rFonts w:ascii="Arial" w:hAnsi="Arial" w:cs="Arial"/>
                <w:sz w:val="18"/>
                <w:szCs w:val="18"/>
                <w:lang w:eastAsia="zh-CN"/>
              </w:rPr>
            </w:pPr>
            <w:ins w:id="680"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6792CF5" w14:textId="77777777" w:rsidR="001F2A85" w:rsidRDefault="001F2A85" w:rsidP="001F2A85">
            <w:pPr>
              <w:spacing w:after="0"/>
              <w:jc w:val="center"/>
              <w:rPr>
                <w:ins w:id="681" w:author="Per Lindell" w:date="2023-08-28T12:28:00Z"/>
                <w:rFonts w:ascii="Arial" w:hAnsi="Arial" w:cs="Arial"/>
                <w:sz w:val="18"/>
                <w:szCs w:val="18"/>
                <w:lang w:eastAsia="zh-CN"/>
              </w:rPr>
            </w:pPr>
            <w:ins w:id="682" w:author="Per Lindell" w:date="2023-08-28T12:28: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BE9C0E" w14:textId="77777777" w:rsidR="001F2A85" w:rsidRDefault="001F2A85" w:rsidP="001F2A85">
            <w:pPr>
              <w:spacing w:after="0"/>
              <w:jc w:val="center"/>
              <w:rPr>
                <w:ins w:id="683" w:author="Per Lindell" w:date="2023-08-28T12:28:00Z"/>
                <w:rFonts w:ascii="Arial" w:hAnsi="Arial" w:cs="Arial"/>
                <w:bCs/>
                <w:sz w:val="18"/>
                <w:szCs w:val="18"/>
                <w:lang w:eastAsia="zh-CN"/>
              </w:rPr>
            </w:pPr>
            <w:ins w:id="684"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7591E2" w14:textId="77777777" w:rsidR="001F2A85" w:rsidRDefault="001F2A85" w:rsidP="001F2A85">
            <w:pPr>
              <w:spacing w:after="0"/>
              <w:jc w:val="center"/>
              <w:rPr>
                <w:ins w:id="685" w:author="Per Lindell" w:date="2023-08-28T12:28:00Z"/>
                <w:rFonts w:ascii="Arial" w:hAnsi="Arial" w:cs="Arial"/>
                <w:bCs/>
                <w:sz w:val="18"/>
                <w:szCs w:val="18"/>
                <w:lang w:eastAsia="zh-CN"/>
              </w:rPr>
            </w:pPr>
            <w:ins w:id="686"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6A9245" w14:textId="77777777" w:rsidR="001F2A85" w:rsidRDefault="001F2A85" w:rsidP="001F2A85">
            <w:pPr>
              <w:spacing w:after="0"/>
              <w:jc w:val="center"/>
              <w:rPr>
                <w:ins w:id="687" w:author="Per Lindell" w:date="2023-08-28T12:28:00Z"/>
                <w:rFonts w:ascii="Arial" w:hAnsi="Arial" w:cs="Arial"/>
                <w:bCs/>
                <w:sz w:val="18"/>
                <w:szCs w:val="18"/>
                <w:lang w:eastAsia="zh-CN"/>
              </w:rPr>
            </w:pPr>
            <w:ins w:id="688"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7A54FC" w14:textId="77777777" w:rsidR="001F2A85" w:rsidRDefault="001F2A85" w:rsidP="001F2A85">
            <w:pPr>
              <w:spacing w:after="0"/>
              <w:jc w:val="center"/>
              <w:rPr>
                <w:ins w:id="689" w:author="Per Lindell" w:date="2023-08-28T12:28:00Z"/>
                <w:rFonts w:ascii="Arial" w:hAnsi="Arial" w:cs="Arial"/>
                <w:color w:val="000000"/>
                <w:sz w:val="18"/>
                <w:szCs w:val="18"/>
                <w:lang w:eastAsia="zh-CN"/>
              </w:rPr>
            </w:pPr>
            <w:ins w:id="690"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1AFAF2" w14:textId="77777777" w:rsidR="001F2A85" w:rsidRDefault="001F2A85" w:rsidP="001F2A85">
            <w:pPr>
              <w:spacing w:after="0"/>
              <w:jc w:val="center"/>
              <w:rPr>
                <w:ins w:id="691" w:author="Per Lindell" w:date="2023-08-28T12:28:00Z"/>
                <w:rFonts w:ascii="Arial" w:hAnsi="Arial" w:cs="Arial"/>
                <w:bCs/>
                <w:color w:val="000000"/>
                <w:sz w:val="18"/>
                <w:szCs w:val="18"/>
                <w:lang w:eastAsia="zh-CN"/>
              </w:rPr>
            </w:pPr>
            <w:ins w:id="692" w:author="Per Lindell" w:date="2023-08-28T12:28: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561A06FB" w14:textId="77777777" w:rsidR="001F2A85" w:rsidRDefault="001F2A85" w:rsidP="001F2A85">
            <w:pPr>
              <w:spacing w:after="0"/>
              <w:jc w:val="center"/>
              <w:rPr>
                <w:ins w:id="693" w:author="Per Lindell" w:date="2023-08-28T12:28:00Z"/>
                <w:rFonts w:ascii="Arial" w:hAnsi="Arial" w:cs="Arial"/>
                <w:bCs/>
                <w:color w:val="000000"/>
                <w:sz w:val="18"/>
                <w:szCs w:val="18"/>
                <w:lang w:eastAsia="zh-CN"/>
              </w:rPr>
            </w:pPr>
            <w:ins w:id="694"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F8AB44F" w14:textId="77777777" w:rsidR="001F2A85" w:rsidRDefault="001F2A85" w:rsidP="001F2A85">
            <w:pPr>
              <w:spacing w:after="0"/>
              <w:jc w:val="center"/>
              <w:rPr>
                <w:ins w:id="695" w:author="Per Lindell" w:date="2023-08-28T12:28:00Z"/>
                <w:rFonts w:ascii="Arial" w:hAnsi="Arial" w:cs="Arial"/>
                <w:bCs/>
                <w:color w:val="000000"/>
                <w:sz w:val="18"/>
                <w:szCs w:val="18"/>
                <w:lang w:eastAsia="zh-CN"/>
              </w:rPr>
            </w:pPr>
            <w:ins w:id="696" w:author="Per Lindell" w:date="2023-08-28T12:28:00Z">
              <w:r>
                <w:rPr>
                  <w:rFonts w:ascii="Arial" w:hAnsi="Arial" w:cs="Arial"/>
                  <w:bCs/>
                  <w:color w:val="000000"/>
                  <w:sz w:val="18"/>
                  <w:szCs w:val="18"/>
                  <w:lang w:eastAsia="zh-CN"/>
                </w:rPr>
                <w:t>UL1/DL5</w:t>
              </w:r>
            </w:ins>
          </w:p>
        </w:tc>
      </w:tr>
      <w:tr w:rsidR="001F2A85" w14:paraId="712F8BF0" w14:textId="77777777" w:rsidTr="006E363C">
        <w:trPr>
          <w:trHeight w:val="300"/>
          <w:jc w:val="center"/>
          <w:ins w:id="697"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331BEE48" w14:textId="77777777" w:rsidR="001F2A85" w:rsidRDefault="001F2A85" w:rsidP="001F2A85">
            <w:pPr>
              <w:spacing w:after="0"/>
              <w:jc w:val="center"/>
              <w:rPr>
                <w:ins w:id="698" w:author="Per Lindell" w:date="2023-08-28T12:28:00Z"/>
                <w:rFonts w:ascii="Arial" w:hAnsi="Arial" w:cs="Arial"/>
                <w:sz w:val="18"/>
                <w:szCs w:val="18"/>
                <w:lang w:eastAsia="zh-CN"/>
              </w:rPr>
            </w:pPr>
            <w:ins w:id="699"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1910E15" w14:textId="77777777" w:rsidR="001F2A85" w:rsidRDefault="001F2A85" w:rsidP="001F2A85">
            <w:pPr>
              <w:spacing w:after="0"/>
              <w:jc w:val="center"/>
              <w:rPr>
                <w:ins w:id="700" w:author="Per Lindell" w:date="2023-08-28T12:28:00Z"/>
                <w:rFonts w:ascii="Arial" w:hAnsi="Arial" w:cs="Arial"/>
                <w:sz w:val="18"/>
                <w:szCs w:val="18"/>
                <w:lang w:eastAsia="zh-CN"/>
              </w:rPr>
            </w:pPr>
            <w:ins w:id="701" w:author="Per Lindell" w:date="2023-08-28T12:28: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D611DF" w14:textId="77777777" w:rsidR="001F2A85" w:rsidRDefault="001F2A85" w:rsidP="001F2A85">
            <w:pPr>
              <w:spacing w:after="0"/>
              <w:jc w:val="center"/>
              <w:rPr>
                <w:ins w:id="702" w:author="Per Lindell" w:date="2023-08-28T12:28:00Z"/>
                <w:rFonts w:ascii="Arial" w:hAnsi="Arial" w:cs="Arial"/>
                <w:bCs/>
                <w:sz w:val="18"/>
                <w:szCs w:val="18"/>
                <w:lang w:eastAsia="zh-CN"/>
              </w:rPr>
            </w:pPr>
            <w:ins w:id="703"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3787479" w14:textId="77777777" w:rsidR="001F2A85" w:rsidRDefault="001F2A85" w:rsidP="001F2A85">
            <w:pPr>
              <w:spacing w:after="0"/>
              <w:jc w:val="center"/>
              <w:rPr>
                <w:ins w:id="704" w:author="Per Lindell" w:date="2023-08-28T12:28:00Z"/>
                <w:rFonts w:ascii="Arial" w:hAnsi="Arial" w:cs="Arial"/>
                <w:bCs/>
                <w:sz w:val="18"/>
                <w:szCs w:val="18"/>
                <w:lang w:eastAsia="zh-CN"/>
              </w:rPr>
            </w:pPr>
            <w:ins w:id="705"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192558" w14:textId="77777777" w:rsidR="001F2A85" w:rsidRDefault="001F2A85" w:rsidP="001F2A85">
            <w:pPr>
              <w:spacing w:after="0"/>
              <w:jc w:val="center"/>
              <w:rPr>
                <w:ins w:id="706" w:author="Per Lindell" w:date="2023-08-28T12:28:00Z"/>
                <w:rFonts w:ascii="Arial" w:hAnsi="Arial" w:cs="Arial"/>
                <w:bCs/>
                <w:sz w:val="18"/>
                <w:szCs w:val="18"/>
                <w:lang w:eastAsia="zh-CN"/>
              </w:rPr>
            </w:pPr>
            <w:ins w:id="707" w:author="Per Lindell" w:date="2023-08-28T12:28: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BA5D37" w14:textId="77777777" w:rsidR="001F2A85" w:rsidRDefault="001F2A85" w:rsidP="001F2A85">
            <w:pPr>
              <w:spacing w:after="0"/>
              <w:jc w:val="center"/>
              <w:rPr>
                <w:ins w:id="708" w:author="Per Lindell" w:date="2023-08-28T12:28:00Z"/>
                <w:rFonts w:ascii="Arial" w:hAnsi="Arial" w:cs="Arial"/>
                <w:color w:val="000000"/>
                <w:sz w:val="18"/>
                <w:szCs w:val="18"/>
                <w:lang w:eastAsia="zh-CN"/>
              </w:rPr>
            </w:pPr>
            <w:ins w:id="709" w:author="Per Lindell" w:date="2023-08-28T12:2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96BBF4" w14:textId="77777777" w:rsidR="001F2A85" w:rsidRDefault="001F2A85" w:rsidP="001F2A85">
            <w:pPr>
              <w:spacing w:after="0"/>
              <w:jc w:val="center"/>
              <w:rPr>
                <w:ins w:id="710" w:author="Per Lindell" w:date="2023-08-28T12:28:00Z"/>
                <w:rFonts w:ascii="Arial" w:hAnsi="Arial" w:cs="Arial"/>
                <w:bCs/>
                <w:color w:val="000000"/>
                <w:sz w:val="18"/>
                <w:szCs w:val="18"/>
                <w:lang w:eastAsia="zh-CN"/>
              </w:rPr>
            </w:pPr>
            <w:ins w:id="711" w:author="Per Lindell" w:date="2023-08-28T12:2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4BB56997" w14:textId="77777777" w:rsidR="001F2A85" w:rsidRDefault="001F2A85" w:rsidP="001F2A85">
            <w:pPr>
              <w:spacing w:after="0"/>
              <w:jc w:val="center"/>
              <w:rPr>
                <w:ins w:id="712" w:author="Per Lindell" w:date="2023-08-28T12:28:00Z"/>
                <w:rFonts w:ascii="Arial" w:hAnsi="Arial" w:cs="Arial"/>
                <w:bCs/>
                <w:color w:val="000000"/>
                <w:sz w:val="18"/>
                <w:szCs w:val="18"/>
                <w:lang w:eastAsia="zh-CN"/>
              </w:rPr>
            </w:pPr>
            <w:ins w:id="713"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09A0998E" w14:textId="77777777" w:rsidR="001F2A85" w:rsidRDefault="001F2A85" w:rsidP="001F2A85">
            <w:pPr>
              <w:spacing w:after="0"/>
              <w:jc w:val="center"/>
              <w:rPr>
                <w:ins w:id="714" w:author="Per Lindell" w:date="2023-08-28T12:28:00Z"/>
                <w:rFonts w:ascii="Arial" w:hAnsi="Arial" w:cs="Arial"/>
                <w:bCs/>
                <w:color w:val="000000"/>
                <w:sz w:val="18"/>
                <w:szCs w:val="18"/>
                <w:lang w:eastAsia="zh-CN"/>
              </w:rPr>
            </w:pPr>
            <w:ins w:id="715" w:author="Per Lindell" w:date="2023-08-28T12:28:00Z">
              <w:r>
                <w:rPr>
                  <w:rFonts w:ascii="Arial" w:hAnsi="Arial" w:cs="Arial"/>
                  <w:bCs/>
                  <w:color w:val="000000"/>
                  <w:sz w:val="18"/>
                  <w:szCs w:val="18"/>
                  <w:lang w:eastAsia="zh-CN"/>
                </w:rPr>
                <w:t>UL1/DL5</w:t>
              </w:r>
            </w:ins>
          </w:p>
        </w:tc>
      </w:tr>
      <w:tr w:rsidR="001F2A85" w14:paraId="53491B13" w14:textId="77777777" w:rsidTr="006E363C">
        <w:trPr>
          <w:trHeight w:val="300"/>
          <w:jc w:val="center"/>
          <w:ins w:id="716"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48186E99" w14:textId="77777777" w:rsidR="001F2A85" w:rsidRDefault="001F2A85" w:rsidP="001F2A85">
            <w:pPr>
              <w:spacing w:after="0"/>
              <w:jc w:val="center"/>
              <w:rPr>
                <w:ins w:id="717" w:author="Per Lindell" w:date="2023-08-28T12:28:00Z"/>
                <w:rFonts w:ascii="Arial" w:hAnsi="Arial" w:cs="Arial"/>
                <w:sz w:val="18"/>
                <w:szCs w:val="18"/>
                <w:lang w:eastAsia="zh-CN"/>
              </w:rPr>
            </w:pPr>
            <w:ins w:id="718"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C57B986" w14:textId="77777777" w:rsidR="001F2A85" w:rsidRDefault="001F2A85" w:rsidP="001F2A85">
            <w:pPr>
              <w:spacing w:after="0"/>
              <w:jc w:val="center"/>
              <w:rPr>
                <w:ins w:id="719" w:author="Per Lindell" w:date="2023-08-28T12:28:00Z"/>
                <w:rFonts w:ascii="Arial" w:hAnsi="Arial" w:cs="Arial"/>
                <w:sz w:val="18"/>
                <w:szCs w:val="18"/>
                <w:lang w:eastAsia="zh-CN"/>
              </w:rPr>
            </w:pPr>
            <w:ins w:id="720" w:author="Per Lindell" w:date="2023-08-28T12:2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7530A1" w14:textId="77777777" w:rsidR="001F2A85" w:rsidRDefault="001F2A85" w:rsidP="001F2A85">
            <w:pPr>
              <w:spacing w:after="0"/>
              <w:jc w:val="center"/>
              <w:rPr>
                <w:ins w:id="721" w:author="Per Lindell" w:date="2023-08-28T12:28:00Z"/>
                <w:rFonts w:ascii="Arial" w:hAnsi="Arial" w:cs="Arial"/>
                <w:bCs/>
                <w:sz w:val="18"/>
                <w:szCs w:val="18"/>
                <w:lang w:eastAsia="zh-CN"/>
              </w:rPr>
            </w:pPr>
            <w:ins w:id="722"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6D78082" w14:textId="77777777" w:rsidR="001F2A85" w:rsidRDefault="001F2A85" w:rsidP="001F2A85">
            <w:pPr>
              <w:spacing w:after="0"/>
              <w:jc w:val="center"/>
              <w:rPr>
                <w:ins w:id="723" w:author="Per Lindell" w:date="2023-08-28T12:28:00Z"/>
                <w:rFonts w:ascii="Arial" w:hAnsi="Arial" w:cs="Arial"/>
                <w:bCs/>
                <w:sz w:val="18"/>
                <w:szCs w:val="18"/>
                <w:lang w:eastAsia="zh-CN"/>
              </w:rPr>
            </w:pPr>
            <w:ins w:id="724"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69C3FC" w14:textId="77777777" w:rsidR="001F2A85" w:rsidRDefault="001F2A85" w:rsidP="001F2A85">
            <w:pPr>
              <w:spacing w:after="0"/>
              <w:jc w:val="center"/>
              <w:rPr>
                <w:ins w:id="725" w:author="Per Lindell" w:date="2023-08-28T12:28:00Z"/>
                <w:rFonts w:ascii="Arial" w:hAnsi="Arial" w:cs="Arial"/>
                <w:bCs/>
                <w:sz w:val="18"/>
                <w:szCs w:val="18"/>
                <w:lang w:eastAsia="zh-CN"/>
              </w:rPr>
            </w:pPr>
            <w:ins w:id="726"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905C55" w14:textId="77777777" w:rsidR="001F2A85" w:rsidRDefault="001F2A85" w:rsidP="001F2A85">
            <w:pPr>
              <w:spacing w:after="0"/>
              <w:jc w:val="center"/>
              <w:rPr>
                <w:ins w:id="727" w:author="Per Lindell" w:date="2023-08-28T12:28:00Z"/>
                <w:rFonts w:ascii="Arial" w:hAnsi="Arial" w:cs="Arial"/>
                <w:color w:val="000000"/>
                <w:sz w:val="18"/>
                <w:szCs w:val="18"/>
                <w:lang w:eastAsia="zh-CN"/>
              </w:rPr>
            </w:pPr>
            <w:ins w:id="728"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331527" w14:textId="77777777" w:rsidR="001F2A85" w:rsidRDefault="001F2A85" w:rsidP="001F2A85">
            <w:pPr>
              <w:spacing w:after="0"/>
              <w:jc w:val="center"/>
              <w:rPr>
                <w:ins w:id="729" w:author="Per Lindell" w:date="2023-08-28T12:28:00Z"/>
                <w:rFonts w:ascii="Arial" w:hAnsi="Arial" w:cs="Arial"/>
                <w:bCs/>
                <w:color w:val="000000"/>
                <w:sz w:val="18"/>
                <w:szCs w:val="18"/>
                <w:lang w:eastAsia="zh-CN"/>
              </w:rPr>
            </w:pPr>
            <w:ins w:id="730" w:author="Per Lindell" w:date="2023-08-28T12:28:00Z">
              <w:r>
                <w:rPr>
                  <w:rFonts w:ascii="Arial" w:hAnsi="Arial" w:cs="Arial"/>
                  <w:bCs/>
                  <w:color w:val="000000"/>
                  <w:sz w:val="18"/>
                  <w:szCs w:val="18"/>
                  <w:lang w:eastAsia="zh-CN"/>
                </w:rPr>
                <w:t>9.8</w:t>
              </w:r>
            </w:ins>
          </w:p>
        </w:tc>
        <w:tc>
          <w:tcPr>
            <w:tcW w:w="0" w:type="auto"/>
            <w:tcBorders>
              <w:top w:val="single" w:sz="4" w:space="0" w:color="auto"/>
              <w:left w:val="single" w:sz="4" w:space="0" w:color="auto"/>
              <w:bottom w:val="single" w:sz="4" w:space="0" w:color="auto"/>
              <w:right w:val="single" w:sz="4" w:space="0" w:color="auto"/>
            </w:tcBorders>
            <w:vAlign w:val="center"/>
          </w:tcPr>
          <w:p w14:paraId="13BF3EB4" w14:textId="77777777" w:rsidR="001F2A85" w:rsidRDefault="001F2A85" w:rsidP="001F2A85">
            <w:pPr>
              <w:spacing w:after="0"/>
              <w:jc w:val="center"/>
              <w:rPr>
                <w:ins w:id="731" w:author="Per Lindell" w:date="2023-08-28T12: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D54873" w14:textId="77777777" w:rsidR="001F2A85" w:rsidRDefault="001F2A85" w:rsidP="001F2A85">
            <w:pPr>
              <w:spacing w:after="0"/>
              <w:jc w:val="center"/>
              <w:rPr>
                <w:ins w:id="732" w:author="Per Lindell" w:date="2023-08-28T12:28:00Z"/>
                <w:rFonts w:ascii="Arial" w:hAnsi="Arial" w:cs="Arial"/>
                <w:bCs/>
                <w:color w:val="000000"/>
                <w:sz w:val="18"/>
                <w:szCs w:val="18"/>
                <w:lang w:eastAsia="zh-CN"/>
              </w:rPr>
            </w:pPr>
          </w:p>
        </w:tc>
      </w:tr>
      <w:tr w:rsidR="001F2A85" w14:paraId="12F09FFF" w14:textId="77777777" w:rsidTr="006E363C">
        <w:trPr>
          <w:trHeight w:val="300"/>
          <w:jc w:val="center"/>
          <w:ins w:id="733"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36A083B1" w14:textId="77777777" w:rsidR="001F2A85" w:rsidRDefault="001F2A85" w:rsidP="001F2A85">
            <w:pPr>
              <w:spacing w:after="0"/>
              <w:jc w:val="center"/>
              <w:rPr>
                <w:ins w:id="734" w:author="Per Lindell" w:date="2023-08-28T12:28:00Z"/>
                <w:rFonts w:ascii="Arial" w:hAnsi="Arial" w:cs="Arial"/>
                <w:sz w:val="18"/>
                <w:szCs w:val="18"/>
                <w:lang w:eastAsia="zh-CN"/>
              </w:rPr>
            </w:pPr>
            <w:ins w:id="735"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6E8E455" w14:textId="77777777" w:rsidR="001F2A85" w:rsidRDefault="001F2A85" w:rsidP="001F2A85">
            <w:pPr>
              <w:spacing w:after="0"/>
              <w:jc w:val="center"/>
              <w:rPr>
                <w:ins w:id="736" w:author="Per Lindell" w:date="2023-08-28T12:28:00Z"/>
                <w:rFonts w:ascii="Arial" w:hAnsi="Arial" w:cs="Arial"/>
                <w:sz w:val="18"/>
                <w:szCs w:val="18"/>
                <w:lang w:eastAsia="zh-CN"/>
              </w:rPr>
            </w:pPr>
            <w:ins w:id="737" w:author="Per Lindell" w:date="2023-08-28T12:2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8C7235" w14:textId="77777777" w:rsidR="001F2A85" w:rsidRDefault="001F2A85" w:rsidP="001F2A85">
            <w:pPr>
              <w:spacing w:after="0"/>
              <w:jc w:val="center"/>
              <w:rPr>
                <w:ins w:id="738" w:author="Per Lindell" w:date="2023-08-28T12:28:00Z"/>
                <w:rFonts w:ascii="Arial" w:hAnsi="Arial" w:cs="Arial"/>
                <w:bCs/>
                <w:sz w:val="18"/>
                <w:szCs w:val="18"/>
                <w:lang w:eastAsia="zh-CN"/>
              </w:rPr>
            </w:pPr>
            <w:ins w:id="739"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A065994" w14:textId="77777777" w:rsidR="001F2A85" w:rsidRDefault="001F2A85" w:rsidP="001F2A85">
            <w:pPr>
              <w:spacing w:after="0"/>
              <w:jc w:val="center"/>
              <w:rPr>
                <w:ins w:id="740" w:author="Per Lindell" w:date="2023-08-28T12:28:00Z"/>
                <w:rFonts w:ascii="Arial" w:hAnsi="Arial" w:cs="Arial"/>
                <w:bCs/>
                <w:sz w:val="18"/>
                <w:szCs w:val="18"/>
                <w:lang w:eastAsia="zh-CN"/>
              </w:rPr>
            </w:pPr>
            <w:ins w:id="741"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A78C8F" w14:textId="77777777" w:rsidR="001F2A85" w:rsidRDefault="001F2A85" w:rsidP="001F2A85">
            <w:pPr>
              <w:spacing w:after="0"/>
              <w:jc w:val="center"/>
              <w:rPr>
                <w:ins w:id="742" w:author="Per Lindell" w:date="2023-08-28T12:28:00Z"/>
                <w:rFonts w:ascii="Arial" w:hAnsi="Arial" w:cs="Arial"/>
                <w:bCs/>
                <w:sz w:val="18"/>
                <w:szCs w:val="18"/>
                <w:lang w:eastAsia="zh-CN"/>
              </w:rPr>
            </w:pPr>
            <w:ins w:id="743" w:author="Per Lindell" w:date="2023-08-28T12:28: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C8254A" w14:textId="77777777" w:rsidR="001F2A85" w:rsidRDefault="001F2A85" w:rsidP="001F2A85">
            <w:pPr>
              <w:spacing w:after="0"/>
              <w:jc w:val="center"/>
              <w:rPr>
                <w:ins w:id="744" w:author="Per Lindell" w:date="2023-08-28T12:28:00Z"/>
                <w:rFonts w:ascii="Arial" w:hAnsi="Arial" w:cs="Arial"/>
                <w:color w:val="000000"/>
                <w:sz w:val="18"/>
                <w:szCs w:val="18"/>
                <w:lang w:eastAsia="zh-CN"/>
              </w:rPr>
            </w:pPr>
            <w:ins w:id="745" w:author="Per Lindell" w:date="2023-08-28T12:28: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B4B79" w14:textId="77777777" w:rsidR="001F2A85" w:rsidRDefault="001F2A85" w:rsidP="001F2A85">
            <w:pPr>
              <w:spacing w:after="0"/>
              <w:jc w:val="center"/>
              <w:rPr>
                <w:ins w:id="746" w:author="Per Lindell" w:date="2023-08-28T12:28:00Z"/>
                <w:rFonts w:ascii="Arial" w:hAnsi="Arial" w:cs="Arial"/>
                <w:bCs/>
                <w:color w:val="000000"/>
                <w:sz w:val="18"/>
                <w:szCs w:val="18"/>
                <w:lang w:eastAsia="zh-CN"/>
              </w:rPr>
            </w:pPr>
            <w:ins w:id="747" w:author="Per Lindell" w:date="2023-08-28T12:28:00Z">
              <w:r>
                <w:rPr>
                  <w:rFonts w:ascii="Arial" w:hAnsi="Arial" w:cs="Arial"/>
                  <w:bCs/>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3E9B0E4A" w14:textId="77777777" w:rsidR="001F2A85" w:rsidRDefault="001F2A85" w:rsidP="001F2A85">
            <w:pPr>
              <w:spacing w:after="0"/>
              <w:jc w:val="center"/>
              <w:rPr>
                <w:ins w:id="748" w:author="Per Lindell" w:date="2023-08-28T12: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800299" w14:textId="77777777" w:rsidR="001F2A85" w:rsidRDefault="001F2A85" w:rsidP="001F2A85">
            <w:pPr>
              <w:spacing w:after="0"/>
              <w:jc w:val="center"/>
              <w:rPr>
                <w:ins w:id="749" w:author="Per Lindell" w:date="2023-08-28T12:28:00Z"/>
                <w:rFonts w:ascii="Arial" w:hAnsi="Arial" w:cs="Arial"/>
                <w:bCs/>
                <w:color w:val="000000"/>
                <w:sz w:val="18"/>
                <w:szCs w:val="18"/>
                <w:lang w:eastAsia="zh-CN"/>
              </w:rPr>
            </w:pPr>
          </w:p>
        </w:tc>
      </w:tr>
      <w:tr w:rsidR="001F2A85" w14:paraId="7F596D60" w14:textId="77777777" w:rsidTr="006E363C">
        <w:trPr>
          <w:trHeight w:val="300"/>
          <w:jc w:val="center"/>
          <w:ins w:id="750"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3436A924" w14:textId="77777777" w:rsidR="001F2A85" w:rsidRDefault="001F2A85" w:rsidP="001F2A85">
            <w:pPr>
              <w:spacing w:after="0"/>
              <w:jc w:val="center"/>
              <w:rPr>
                <w:ins w:id="751" w:author="Per Lindell" w:date="2023-08-28T12:28:00Z"/>
                <w:rFonts w:ascii="Arial" w:hAnsi="Arial" w:cs="Arial"/>
                <w:sz w:val="18"/>
                <w:szCs w:val="18"/>
                <w:lang w:eastAsia="zh-CN"/>
              </w:rPr>
            </w:pPr>
            <w:ins w:id="752"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003AA10" w14:textId="77777777" w:rsidR="001F2A85" w:rsidRDefault="001F2A85" w:rsidP="001F2A85">
            <w:pPr>
              <w:spacing w:after="0"/>
              <w:jc w:val="center"/>
              <w:rPr>
                <w:ins w:id="753" w:author="Per Lindell" w:date="2023-08-28T12:28:00Z"/>
                <w:rFonts w:ascii="Arial" w:hAnsi="Arial" w:cs="Arial"/>
                <w:sz w:val="18"/>
                <w:szCs w:val="18"/>
                <w:lang w:eastAsia="zh-CN"/>
              </w:rPr>
            </w:pPr>
            <w:ins w:id="754" w:author="Per Lindell" w:date="2023-08-28T12:28: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9FF571" w14:textId="77777777" w:rsidR="001F2A85" w:rsidRDefault="001F2A85" w:rsidP="001F2A85">
            <w:pPr>
              <w:spacing w:after="0"/>
              <w:jc w:val="center"/>
              <w:rPr>
                <w:ins w:id="755" w:author="Per Lindell" w:date="2023-08-28T12:28:00Z"/>
                <w:rFonts w:ascii="Arial" w:hAnsi="Arial" w:cs="Arial"/>
                <w:bCs/>
                <w:sz w:val="18"/>
                <w:szCs w:val="18"/>
                <w:lang w:eastAsia="zh-CN"/>
              </w:rPr>
            </w:pPr>
            <w:ins w:id="756"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E97AA6B" w14:textId="77777777" w:rsidR="001F2A85" w:rsidRDefault="001F2A85" w:rsidP="001F2A85">
            <w:pPr>
              <w:spacing w:after="0"/>
              <w:jc w:val="center"/>
              <w:rPr>
                <w:ins w:id="757" w:author="Per Lindell" w:date="2023-08-28T12:28:00Z"/>
                <w:rFonts w:ascii="Arial" w:hAnsi="Arial" w:cs="Arial"/>
                <w:bCs/>
                <w:sz w:val="18"/>
                <w:szCs w:val="18"/>
                <w:lang w:eastAsia="zh-CN"/>
              </w:rPr>
            </w:pPr>
            <w:ins w:id="758"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71B7D1" w14:textId="77777777" w:rsidR="001F2A85" w:rsidRDefault="001F2A85" w:rsidP="001F2A85">
            <w:pPr>
              <w:spacing w:after="0"/>
              <w:jc w:val="center"/>
              <w:rPr>
                <w:ins w:id="759" w:author="Per Lindell" w:date="2023-08-28T12:28:00Z"/>
                <w:rFonts w:ascii="Arial" w:hAnsi="Arial" w:cs="Arial"/>
                <w:bCs/>
                <w:sz w:val="18"/>
                <w:szCs w:val="18"/>
                <w:lang w:eastAsia="zh-CN"/>
              </w:rPr>
            </w:pPr>
            <w:ins w:id="760"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A5AAF5" w14:textId="77777777" w:rsidR="001F2A85" w:rsidRDefault="001F2A85" w:rsidP="001F2A85">
            <w:pPr>
              <w:spacing w:after="0"/>
              <w:jc w:val="center"/>
              <w:rPr>
                <w:ins w:id="761" w:author="Per Lindell" w:date="2023-08-28T12:28:00Z"/>
                <w:rFonts w:ascii="Arial" w:hAnsi="Arial" w:cs="Arial"/>
                <w:color w:val="000000"/>
                <w:sz w:val="18"/>
                <w:szCs w:val="18"/>
                <w:lang w:eastAsia="zh-CN"/>
              </w:rPr>
            </w:pPr>
            <w:ins w:id="762"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9C77A2" w14:textId="77777777" w:rsidR="001F2A85" w:rsidRDefault="001F2A85" w:rsidP="001F2A85">
            <w:pPr>
              <w:spacing w:after="0"/>
              <w:jc w:val="center"/>
              <w:rPr>
                <w:ins w:id="763" w:author="Per Lindell" w:date="2023-08-28T12:28:00Z"/>
                <w:rFonts w:ascii="Arial" w:hAnsi="Arial" w:cs="Arial"/>
                <w:bCs/>
                <w:color w:val="000000"/>
                <w:sz w:val="18"/>
                <w:szCs w:val="18"/>
                <w:lang w:eastAsia="zh-CN"/>
              </w:rPr>
            </w:pPr>
            <w:ins w:id="764" w:author="Per Lindell" w:date="2023-08-28T12:28:00Z">
              <w:r>
                <w:rPr>
                  <w:rFonts w:ascii="Arial" w:hAnsi="Arial" w:cs="Arial"/>
                  <w:bCs/>
                  <w:color w:val="000000"/>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vAlign w:val="center"/>
          </w:tcPr>
          <w:p w14:paraId="07A65AA5" w14:textId="77777777" w:rsidR="001F2A85" w:rsidRDefault="001F2A85" w:rsidP="001F2A85">
            <w:pPr>
              <w:spacing w:after="0"/>
              <w:jc w:val="center"/>
              <w:rPr>
                <w:ins w:id="765" w:author="Per Lindell" w:date="2023-08-28T12:28:00Z"/>
                <w:rFonts w:ascii="Arial" w:hAnsi="Arial" w:cs="Arial"/>
                <w:bCs/>
                <w:color w:val="000000"/>
                <w:sz w:val="18"/>
                <w:szCs w:val="18"/>
                <w:lang w:eastAsia="zh-CN"/>
              </w:rPr>
            </w:pPr>
            <w:ins w:id="766"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13F028C9" w14:textId="77777777" w:rsidR="001F2A85" w:rsidRDefault="001F2A85" w:rsidP="001F2A85">
            <w:pPr>
              <w:spacing w:after="0"/>
              <w:jc w:val="center"/>
              <w:rPr>
                <w:ins w:id="767" w:author="Per Lindell" w:date="2023-08-28T12:28:00Z"/>
                <w:rFonts w:ascii="Arial" w:hAnsi="Arial" w:cs="Arial"/>
                <w:bCs/>
                <w:color w:val="000000"/>
                <w:sz w:val="18"/>
                <w:szCs w:val="18"/>
                <w:lang w:eastAsia="zh-CN"/>
              </w:rPr>
            </w:pPr>
            <w:ins w:id="768" w:author="Per Lindell" w:date="2023-08-28T12:28:00Z">
              <w:r>
                <w:rPr>
                  <w:rFonts w:ascii="Arial" w:hAnsi="Arial" w:cs="Arial"/>
                  <w:bCs/>
                  <w:color w:val="000000"/>
                  <w:sz w:val="18"/>
                  <w:szCs w:val="18"/>
                  <w:lang w:eastAsia="zh-CN"/>
                </w:rPr>
                <w:t>UL1/DL5</w:t>
              </w:r>
            </w:ins>
          </w:p>
        </w:tc>
      </w:tr>
      <w:tr w:rsidR="001F2A85" w14:paraId="7D43A1F9" w14:textId="77777777" w:rsidTr="006E363C">
        <w:trPr>
          <w:trHeight w:val="300"/>
          <w:jc w:val="center"/>
          <w:ins w:id="769"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24C5EB38" w14:textId="77777777" w:rsidR="001F2A85" w:rsidRDefault="001F2A85" w:rsidP="001F2A85">
            <w:pPr>
              <w:spacing w:after="0"/>
              <w:jc w:val="center"/>
              <w:rPr>
                <w:ins w:id="770" w:author="Per Lindell" w:date="2023-08-28T12:28:00Z"/>
                <w:rFonts w:ascii="Arial" w:hAnsi="Arial" w:cs="Arial"/>
                <w:sz w:val="18"/>
                <w:szCs w:val="18"/>
                <w:lang w:eastAsia="zh-CN"/>
              </w:rPr>
            </w:pPr>
            <w:ins w:id="771"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7DD9A2F" w14:textId="77777777" w:rsidR="001F2A85" w:rsidRDefault="001F2A85" w:rsidP="001F2A85">
            <w:pPr>
              <w:spacing w:after="0"/>
              <w:jc w:val="center"/>
              <w:rPr>
                <w:ins w:id="772" w:author="Per Lindell" w:date="2023-08-28T12:28:00Z"/>
                <w:rFonts w:ascii="Arial" w:hAnsi="Arial" w:cs="Arial"/>
                <w:sz w:val="18"/>
                <w:szCs w:val="18"/>
                <w:lang w:eastAsia="zh-CN"/>
              </w:rPr>
            </w:pPr>
            <w:ins w:id="773" w:author="Per Lindell" w:date="2023-08-28T12:28: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70EAEB" w14:textId="77777777" w:rsidR="001F2A85" w:rsidRDefault="001F2A85" w:rsidP="001F2A85">
            <w:pPr>
              <w:spacing w:after="0"/>
              <w:jc w:val="center"/>
              <w:rPr>
                <w:ins w:id="774" w:author="Per Lindell" w:date="2023-08-28T12:28:00Z"/>
                <w:rFonts w:ascii="Arial" w:hAnsi="Arial" w:cs="Arial"/>
                <w:bCs/>
                <w:sz w:val="18"/>
                <w:szCs w:val="18"/>
                <w:lang w:eastAsia="zh-CN"/>
              </w:rPr>
            </w:pPr>
            <w:ins w:id="775" w:author="Per Lindell" w:date="2023-08-28T12:28: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5F11E26" w14:textId="77777777" w:rsidR="001F2A85" w:rsidRDefault="001F2A85" w:rsidP="001F2A85">
            <w:pPr>
              <w:spacing w:after="0"/>
              <w:jc w:val="center"/>
              <w:rPr>
                <w:ins w:id="776" w:author="Per Lindell" w:date="2023-08-28T12:28:00Z"/>
                <w:rFonts w:ascii="Arial" w:hAnsi="Arial" w:cs="Arial"/>
                <w:bCs/>
                <w:sz w:val="18"/>
                <w:szCs w:val="18"/>
                <w:lang w:eastAsia="zh-CN"/>
              </w:rPr>
            </w:pPr>
            <w:ins w:id="777"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1E7D7B" w14:textId="77777777" w:rsidR="001F2A85" w:rsidRDefault="001F2A85" w:rsidP="001F2A85">
            <w:pPr>
              <w:spacing w:after="0"/>
              <w:jc w:val="center"/>
              <w:rPr>
                <w:ins w:id="778" w:author="Per Lindell" w:date="2023-08-28T12:28:00Z"/>
                <w:rFonts w:ascii="Arial" w:hAnsi="Arial" w:cs="Arial"/>
                <w:bCs/>
                <w:sz w:val="18"/>
                <w:szCs w:val="18"/>
                <w:lang w:eastAsia="zh-CN"/>
              </w:rPr>
            </w:pPr>
            <w:ins w:id="779" w:author="Per Lindell" w:date="2023-08-28T12:28: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C0C42F" w14:textId="77777777" w:rsidR="001F2A85" w:rsidRDefault="001F2A85" w:rsidP="001F2A85">
            <w:pPr>
              <w:spacing w:after="0"/>
              <w:jc w:val="center"/>
              <w:rPr>
                <w:ins w:id="780" w:author="Per Lindell" w:date="2023-08-28T12:28:00Z"/>
                <w:rFonts w:ascii="Arial" w:hAnsi="Arial" w:cs="Arial"/>
                <w:color w:val="000000"/>
                <w:sz w:val="18"/>
                <w:szCs w:val="18"/>
                <w:lang w:eastAsia="zh-CN"/>
              </w:rPr>
            </w:pPr>
            <w:ins w:id="781" w:author="Per Lindell" w:date="2023-08-28T12:28: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32F326" w14:textId="77777777" w:rsidR="001F2A85" w:rsidRDefault="001F2A85" w:rsidP="001F2A85">
            <w:pPr>
              <w:spacing w:after="0"/>
              <w:jc w:val="center"/>
              <w:rPr>
                <w:ins w:id="782" w:author="Per Lindell" w:date="2023-08-28T12:28:00Z"/>
                <w:rFonts w:ascii="Arial" w:hAnsi="Arial" w:cs="Arial"/>
                <w:bCs/>
                <w:color w:val="000000"/>
                <w:sz w:val="18"/>
                <w:szCs w:val="18"/>
                <w:lang w:eastAsia="zh-CN"/>
              </w:rPr>
            </w:pPr>
            <w:ins w:id="783" w:author="Per Lindell" w:date="2023-08-28T12:28:00Z">
              <w:r>
                <w:rPr>
                  <w:rFonts w:ascii="Arial" w:hAnsi="Arial" w:cs="Arial"/>
                  <w:bCs/>
                  <w:color w:val="000000"/>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35A6DBDC" w14:textId="77777777" w:rsidR="001F2A85" w:rsidRDefault="001F2A85" w:rsidP="001F2A85">
            <w:pPr>
              <w:spacing w:after="0"/>
              <w:jc w:val="center"/>
              <w:rPr>
                <w:ins w:id="784" w:author="Per Lindell" w:date="2023-08-28T12:28:00Z"/>
                <w:rFonts w:ascii="Arial" w:hAnsi="Arial" w:cs="Arial"/>
                <w:bCs/>
                <w:color w:val="000000"/>
                <w:sz w:val="18"/>
                <w:szCs w:val="18"/>
                <w:lang w:eastAsia="zh-CN"/>
              </w:rPr>
            </w:pPr>
            <w:ins w:id="785"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D4D65B4" w14:textId="77777777" w:rsidR="001F2A85" w:rsidRDefault="001F2A85" w:rsidP="001F2A85">
            <w:pPr>
              <w:spacing w:after="0"/>
              <w:jc w:val="center"/>
              <w:rPr>
                <w:ins w:id="786" w:author="Per Lindell" w:date="2023-08-28T12:28:00Z"/>
                <w:rFonts w:ascii="Arial" w:hAnsi="Arial" w:cs="Arial"/>
                <w:bCs/>
                <w:color w:val="000000"/>
                <w:sz w:val="18"/>
                <w:szCs w:val="18"/>
                <w:lang w:eastAsia="zh-CN"/>
              </w:rPr>
            </w:pPr>
            <w:ins w:id="787" w:author="Per Lindell" w:date="2023-08-28T12:28:00Z">
              <w:r>
                <w:rPr>
                  <w:rFonts w:ascii="Arial" w:hAnsi="Arial" w:cs="Arial"/>
                  <w:bCs/>
                  <w:color w:val="000000"/>
                  <w:sz w:val="18"/>
                  <w:szCs w:val="18"/>
                  <w:lang w:eastAsia="zh-CN"/>
                </w:rPr>
                <w:t>UL1/DL5</w:t>
              </w:r>
            </w:ins>
          </w:p>
        </w:tc>
      </w:tr>
      <w:tr w:rsidR="001F2A85" w14:paraId="66DE7545" w14:textId="77777777" w:rsidTr="006E363C">
        <w:trPr>
          <w:trHeight w:val="300"/>
          <w:jc w:val="center"/>
          <w:ins w:id="788"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26A9C9C4" w14:textId="77777777" w:rsidR="001F2A85" w:rsidRPr="0063038F" w:rsidRDefault="001F2A85" w:rsidP="001F2A85">
            <w:pPr>
              <w:spacing w:after="0"/>
              <w:jc w:val="center"/>
              <w:rPr>
                <w:ins w:id="789" w:author="Per Lindell" w:date="2023-08-28T12:28:00Z"/>
                <w:rFonts w:ascii="Arial" w:hAnsi="Arial" w:cs="Arial"/>
                <w:sz w:val="18"/>
                <w:szCs w:val="18"/>
                <w:vertAlign w:val="superscript"/>
                <w:lang w:eastAsia="zh-CN"/>
              </w:rPr>
            </w:pPr>
            <w:ins w:id="790" w:author="Per Lindell" w:date="2023-08-28T12:28:00Z">
              <w:r>
                <w:rPr>
                  <w:rFonts w:ascii="Arial" w:hAnsi="Arial" w:cs="Arial"/>
                  <w:sz w:val="18"/>
                  <w:szCs w:val="18"/>
                  <w:lang w:eastAsia="zh-CN"/>
                </w:rPr>
                <w:t>n77</w:t>
              </w:r>
              <w:r w:rsidRPr="0063038F">
                <w:rPr>
                  <w:rFonts w:ascii="Arial" w:hAnsi="Arial" w:cs="Arial"/>
                  <w:sz w:val="18"/>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AAE24DD" w14:textId="77777777" w:rsidR="001F2A85" w:rsidRDefault="001F2A85" w:rsidP="001F2A85">
            <w:pPr>
              <w:spacing w:after="0"/>
              <w:jc w:val="center"/>
              <w:rPr>
                <w:ins w:id="791" w:author="Per Lindell" w:date="2023-08-28T12:28:00Z"/>
                <w:rFonts w:ascii="Arial" w:hAnsi="Arial" w:cs="Arial"/>
                <w:sz w:val="18"/>
                <w:szCs w:val="18"/>
                <w:lang w:eastAsia="zh-CN"/>
              </w:rPr>
            </w:pPr>
            <w:ins w:id="792" w:author="Per Lindell" w:date="2023-08-28T12:28: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C9291F" w14:textId="77777777" w:rsidR="001F2A85" w:rsidRDefault="001F2A85" w:rsidP="001F2A85">
            <w:pPr>
              <w:spacing w:after="0"/>
              <w:jc w:val="center"/>
              <w:rPr>
                <w:ins w:id="793" w:author="Per Lindell" w:date="2023-08-28T12:28:00Z"/>
                <w:rFonts w:ascii="Arial" w:hAnsi="Arial" w:cs="Arial"/>
                <w:bCs/>
                <w:sz w:val="18"/>
                <w:szCs w:val="18"/>
                <w:lang w:eastAsia="zh-CN"/>
              </w:rPr>
            </w:pPr>
            <w:ins w:id="794"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13B673F" w14:textId="77777777" w:rsidR="001F2A85" w:rsidRDefault="001F2A85" w:rsidP="001F2A85">
            <w:pPr>
              <w:spacing w:after="0"/>
              <w:jc w:val="center"/>
              <w:rPr>
                <w:ins w:id="795" w:author="Per Lindell" w:date="2023-08-28T12:28:00Z"/>
                <w:rFonts w:ascii="Arial" w:hAnsi="Arial" w:cs="Arial"/>
                <w:bCs/>
                <w:sz w:val="18"/>
                <w:szCs w:val="18"/>
                <w:lang w:eastAsia="zh-CN"/>
              </w:rPr>
            </w:pPr>
            <w:ins w:id="796"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F4C5B0" w14:textId="77777777" w:rsidR="001F2A85" w:rsidRDefault="001F2A85" w:rsidP="001F2A85">
            <w:pPr>
              <w:spacing w:after="0"/>
              <w:jc w:val="center"/>
              <w:rPr>
                <w:ins w:id="797" w:author="Per Lindell" w:date="2023-08-28T12:28:00Z"/>
                <w:rFonts w:ascii="Arial" w:hAnsi="Arial" w:cs="Arial"/>
                <w:bCs/>
                <w:sz w:val="18"/>
                <w:szCs w:val="18"/>
                <w:lang w:eastAsia="zh-CN"/>
              </w:rPr>
            </w:pPr>
            <w:ins w:id="798"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50B6B2" w14:textId="77777777" w:rsidR="001F2A85" w:rsidRDefault="001F2A85" w:rsidP="001F2A85">
            <w:pPr>
              <w:spacing w:after="0"/>
              <w:jc w:val="center"/>
              <w:rPr>
                <w:ins w:id="799" w:author="Per Lindell" w:date="2023-08-28T12:28:00Z"/>
                <w:rFonts w:ascii="Arial" w:hAnsi="Arial" w:cs="Arial"/>
                <w:color w:val="000000"/>
                <w:sz w:val="18"/>
                <w:szCs w:val="18"/>
                <w:lang w:eastAsia="zh-CN"/>
              </w:rPr>
            </w:pPr>
            <w:ins w:id="800"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7DA8A0" w14:textId="77777777" w:rsidR="001F2A85" w:rsidRDefault="001F2A85" w:rsidP="001F2A85">
            <w:pPr>
              <w:spacing w:after="0"/>
              <w:jc w:val="center"/>
              <w:rPr>
                <w:ins w:id="801" w:author="Per Lindell" w:date="2023-08-28T12:28:00Z"/>
                <w:rFonts w:ascii="Arial" w:hAnsi="Arial" w:cs="Arial"/>
                <w:bCs/>
                <w:color w:val="000000"/>
                <w:sz w:val="18"/>
                <w:szCs w:val="18"/>
                <w:lang w:eastAsia="zh-CN"/>
              </w:rPr>
            </w:pPr>
            <w:ins w:id="802" w:author="Per Lindell" w:date="2023-08-28T12:28: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0DBAD36D" w14:textId="77777777" w:rsidR="001F2A85" w:rsidRDefault="001F2A85" w:rsidP="001F2A85">
            <w:pPr>
              <w:spacing w:after="0"/>
              <w:jc w:val="center"/>
              <w:rPr>
                <w:ins w:id="803" w:author="Per Lindell" w:date="2023-08-28T12:28:00Z"/>
                <w:rFonts w:ascii="Arial" w:hAnsi="Arial" w:cs="Arial"/>
                <w:bCs/>
                <w:color w:val="000000"/>
                <w:sz w:val="18"/>
                <w:szCs w:val="18"/>
                <w:lang w:eastAsia="zh-CN"/>
              </w:rPr>
            </w:pPr>
            <w:ins w:id="804"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34DB325" w14:textId="77777777" w:rsidR="001F2A85" w:rsidRDefault="001F2A85" w:rsidP="001F2A85">
            <w:pPr>
              <w:spacing w:after="0"/>
              <w:jc w:val="center"/>
              <w:rPr>
                <w:ins w:id="805" w:author="Per Lindell" w:date="2023-08-28T12:28:00Z"/>
                <w:rFonts w:ascii="Arial" w:hAnsi="Arial" w:cs="Arial"/>
                <w:bCs/>
                <w:color w:val="000000"/>
                <w:sz w:val="18"/>
                <w:szCs w:val="18"/>
                <w:lang w:eastAsia="zh-CN"/>
              </w:rPr>
            </w:pPr>
            <w:ins w:id="806" w:author="Per Lindell" w:date="2023-08-28T12:28:00Z">
              <w:r>
                <w:rPr>
                  <w:rFonts w:ascii="Arial" w:hAnsi="Arial" w:cs="Arial"/>
                  <w:bCs/>
                  <w:color w:val="000000"/>
                  <w:sz w:val="18"/>
                  <w:szCs w:val="18"/>
                  <w:lang w:eastAsia="zh-CN"/>
                </w:rPr>
                <w:t>UL1/DL5</w:t>
              </w:r>
            </w:ins>
          </w:p>
        </w:tc>
      </w:tr>
      <w:tr w:rsidR="001F2A85" w14:paraId="1C877208" w14:textId="77777777" w:rsidTr="006E363C">
        <w:trPr>
          <w:trHeight w:val="300"/>
          <w:jc w:val="center"/>
          <w:ins w:id="807"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7F45C84E" w14:textId="77777777" w:rsidR="001F2A85" w:rsidRDefault="001F2A85" w:rsidP="001F2A85">
            <w:pPr>
              <w:spacing w:after="0"/>
              <w:jc w:val="center"/>
              <w:rPr>
                <w:ins w:id="808" w:author="Per Lindell" w:date="2023-08-28T12:28:00Z"/>
                <w:rFonts w:ascii="Arial" w:hAnsi="Arial" w:cs="Arial"/>
                <w:sz w:val="18"/>
                <w:szCs w:val="18"/>
                <w:lang w:eastAsia="zh-CN"/>
              </w:rPr>
            </w:pPr>
            <w:ins w:id="809" w:author="Per Lindell" w:date="2023-08-28T12:28:00Z">
              <w:r>
                <w:rPr>
                  <w:rFonts w:ascii="Arial" w:hAnsi="Arial" w:cs="Arial"/>
                  <w:sz w:val="18"/>
                  <w:szCs w:val="18"/>
                  <w:lang w:eastAsia="zh-CN"/>
                </w:rPr>
                <w:t>n77</w:t>
              </w:r>
              <w:r w:rsidRPr="0063038F">
                <w:rPr>
                  <w:rFonts w:ascii="Arial" w:hAnsi="Arial" w:cs="Arial"/>
                  <w:sz w:val="18"/>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3225C49" w14:textId="77777777" w:rsidR="001F2A85" w:rsidRDefault="001F2A85" w:rsidP="001F2A85">
            <w:pPr>
              <w:spacing w:after="0"/>
              <w:jc w:val="center"/>
              <w:rPr>
                <w:ins w:id="810" w:author="Per Lindell" w:date="2023-08-28T12:28:00Z"/>
                <w:rFonts w:ascii="Arial" w:hAnsi="Arial" w:cs="Arial"/>
                <w:sz w:val="18"/>
                <w:szCs w:val="18"/>
                <w:lang w:eastAsia="zh-CN"/>
              </w:rPr>
            </w:pPr>
            <w:ins w:id="811" w:author="Per Lindell" w:date="2023-08-28T12:28: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3B316A" w14:textId="77777777" w:rsidR="001F2A85" w:rsidRDefault="001F2A85" w:rsidP="001F2A85">
            <w:pPr>
              <w:spacing w:after="0"/>
              <w:jc w:val="center"/>
              <w:rPr>
                <w:ins w:id="812" w:author="Per Lindell" w:date="2023-08-28T12:28:00Z"/>
                <w:rFonts w:ascii="Arial" w:hAnsi="Arial" w:cs="Arial"/>
                <w:bCs/>
                <w:sz w:val="18"/>
                <w:szCs w:val="18"/>
                <w:lang w:eastAsia="zh-CN"/>
              </w:rPr>
            </w:pPr>
            <w:ins w:id="813"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1E381A2" w14:textId="77777777" w:rsidR="001F2A85" w:rsidRDefault="001F2A85" w:rsidP="001F2A85">
            <w:pPr>
              <w:spacing w:after="0"/>
              <w:jc w:val="center"/>
              <w:rPr>
                <w:ins w:id="814" w:author="Per Lindell" w:date="2023-08-28T12:28:00Z"/>
                <w:rFonts w:ascii="Arial" w:hAnsi="Arial" w:cs="Arial"/>
                <w:bCs/>
                <w:sz w:val="18"/>
                <w:szCs w:val="18"/>
                <w:lang w:eastAsia="zh-CN"/>
              </w:rPr>
            </w:pPr>
            <w:ins w:id="815"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F0DA53" w14:textId="77777777" w:rsidR="001F2A85" w:rsidRDefault="001F2A85" w:rsidP="001F2A85">
            <w:pPr>
              <w:spacing w:after="0"/>
              <w:jc w:val="center"/>
              <w:rPr>
                <w:ins w:id="816" w:author="Per Lindell" w:date="2023-08-28T12:28:00Z"/>
                <w:rFonts w:ascii="Arial" w:hAnsi="Arial" w:cs="Arial"/>
                <w:bCs/>
                <w:sz w:val="18"/>
                <w:szCs w:val="18"/>
                <w:lang w:eastAsia="zh-CN"/>
              </w:rPr>
            </w:pPr>
            <w:ins w:id="817" w:author="Per Lindell" w:date="2023-08-28T12:28: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F47E04" w14:textId="77777777" w:rsidR="001F2A85" w:rsidRDefault="001F2A85" w:rsidP="001F2A85">
            <w:pPr>
              <w:spacing w:after="0"/>
              <w:jc w:val="center"/>
              <w:rPr>
                <w:ins w:id="818" w:author="Per Lindell" w:date="2023-08-28T12:28:00Z"/>
                <w:rFonts w:ascii="Arial" w:hAnsi="Arial" w:cs="Arial"/>
                <w:color w:val="000000"/>
                <w:sz w:val="18"/>
                <w:szCs w:val="18"/>
                <w:lang w:eastAsia="zh-CN"/>
              </w:rPr>
            </w:pPr>
            <w:ins w:id="819" w:author="Per Lindell" w:date="2023-08-28T12:2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932D74" w14:textId="77777777" w:rsidR="001F2A85" w:rsidRDefault="001F2A85" w:rsidP="001F2A85">
            <w:pPr>
              <w:spacing w:after="0"/>
              <w:jc w:val="center"/>
              <w:rPr>
                <w:ins w:id="820" w:author="Per Lindell" w:date="2023-08-28T12:28:00Z"/>
                <w:rFonts w:ascii="Arial" w:hAnsi="Arial" w:cs="Arial"/>
                <w:bCs/>
                <w:color w:val="000000"/>
                <w:sz w:val="18"/>
                <w:szCs w:val="18"/>
                <w:lang w:eastAsia="zh-CN"/>
              </w:rPr>
            </w:pPr>
            <w:ins w:id="821" w:author="Per Lindell" w:date="2023-08-28T12:2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C43985A" w14:textId="77777777" w:rsidR="001F2A85" w:rsidRDefault="001F2A85" w:rsidP="001F2A85">
            <w:pPr>
              <w:spacing w:after="0"/>
              <w:jc w:val="center"/>
              <w:rPr>
                <w:ins w:id="822" w:author="Per Lindell" w:date="2023-08-28T12:28:00Z"/>
                <w:rFonts w:ascii="Arial" w:hAnsi="Arial" w:cs="Arial"/>
                <w:bCs/>
                <w:color w:val="000000"/>
                <w:sz w:val="18"/>
                <w:szCs w:val="18"/>
                <w:lang w:eastAsia="zh-CN"/>
              </w:rPr>
            </w:pPr>
            <w:ins w:id="823"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28388D0A" w14:textId="77777777" w:rsidR="001F2A85" w:rsidRDefault="001F2A85" w:rsidP="001F2A85">
            <w:pPr>
              <w:spacing w:after="0"/>
              <w:jc w:val="center"/>
              <w:rPr>
                <w:ins w:id="824" w:author="Per Lindell" w:date="2023-08-28T12:28:00Z"/>
                <w:rFonts w:ascii="Arial" w:hAnsi="Arial" w:cs="Arial"/>
                <w:bCs/>
                <w:color w:val="000000"/>
                <w:sz w:val="18"/>
                <w:szCs w:val="18"/>
                <w:lang w:eastAsia="zh-CN"/>
              </w:rPr>
            </w:pPr>
            <w:ins w:id="825" w:author="Per Lindell" w:date="2023-08-28T12:28:00Z">
              <w:r>
                <w:rPr>
                  <w:rFonts w:ascii="Arial" w:hAnsi="Arial" w:cs="Arial"/>
                  <w:bCs/>
                  <w:color w:val="000000"/>
                  <w:sz w:val="18"/>
                  <w:szCs w:val="18"/>
                  <w:lang w:eastAsia="zh-CN"/>
                </w:rPr>
                <w:t>UL1/DL5</w:t>
              </w:r>
            </w:ins>
          </w:p>
        </w:tc>
      </w:tr>
      <w:tr w:rsidR="001F2A85" w14:paraId="645A6DF5" w14:textId="77777777" w:rsidTr="006E363C">
        <w:trPr>
          <w:trHeight w:val="300"/>
          <w:jc w:val="center"/>
          <w:ins w:id="826"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132E55A1" w14:textId="77777777" w:rsidR="001F2A85" w:rsidRDefault="001F2A85" w:rsidP="001F2A85">
            <w:pPr>
              <w:spacing w:after="0"/>
              <w:jc w:val="center"/>
              <w:rPr>
                <w:ins w:id="827" w:author="Per Lindell" w:date="2023-08-28T12:28:00Z"/>
                <w:rFonts w:ascii="Arial" w:hAnsi="Arial" w:cs="Arial"/>
                <w:sz w:val="18"/>
                <w:szCs w:val="18"/>
                <w:lang w:eastAsia="zh-CN"/>
              </w:rPr>
            </w:pPr>
            <w:ins w:id="828"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397C838" w14:textId="77777777" w:rsidR="001F2A85" w:rsidRDefault="001F2A85" w:rsidP="001F2A85">
            <w:pPr>
              <w:spacing w:after="0"/>
              <w:jc w:val="center"/>
              <w:rPr>
                <w:ins w:id="829" w:author="Per Lindell" w:date="2023-08-28T12:28:00Z"/>
                <w:rFonts w:ascii="Arial" w:hAnsi="Arial" w:cs="Arial"/>
                <w:sz w:val="18"/>
                <w:szCs w:val="18"/>
                <w:lang w:eastAsia="zh-CN"/>
              </w:rPr>
            </w:pPr>
            <w:ins w:id="830" w:author="Per Lindell" w:date="2023-08-28T12:28: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E8F82B" w14:textId="77777777" w:rsidR="001F2A85" w:rsidRDefault="001F2A85" w:rsidP="001F2A85">
            <w:pPr>
              <w:spacing w:after="0"/>
              <w:jc w:val="center"/>
              <w:rPr>
                <w:ins w:id="831" w:author="Per Lindell" w:date="2023-08-28T12:28:00Z"/>
                <w:rFonts w:ascii="Arial" w:hAnsi="Arial" w:cs="Arial"/>
                <w:bCs/>
                <w:sz w:val="18"/>
                <w:szCs w:val="18"/>
                <w:lang w:eastAsia="zh-CN"/>
              </w:rPr>
            </w:pPr>
            <w:ins w:id="832"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4854BC9" w14:textId="77777777" w:rsidR="001F2A85" w:rsidRDefault="001F2A85" w:rsidP="001F2A85">
            <w:pPr>
              <w:spacing w:after="0"/>
              <w:jc w:val="center"/>
              <w:rPr>
                <w:ins w:id="833" w:author="Per Lindell" w:date="2023-08-28T12:28:00Z"/>
                <w:rFonts w:ascii="Arial" w:hAnsi="Arial" w:cs="Arial"/>
                <w:bCs/>
                <w:sz w:val="18"/>
                <w:szCs w:val="18"/>
                <w:lang w:eastAsia="zh-CN"/>
              </w:rPr>
            </w:pPr>
            <w:ins w:id="834"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B92068" w14:textId="77777777" w:rsidR="001F2A85" w:rsidRDefault="001F2A85" w:rsidP="001F2A85">
            <w:pPr>
              <w:spacing w:after="0"/>
              <w:jc w:val="center"/>
              <w:rPr>
                <w:ins w:id="835" w:author="Per Lindell" w:date="2023-08-28T12:28:00Z"/>
                <w:rFonts w:ascii="Arial" w:hAnsi="Arial" w:cs="Arial"/>
                <w:bCs/>
                <w:sz w:val="18"/>
                <w:szCs w:val="18"/>
                <w:lang w:eastAsia="zh-CN"/>
              </w:rPr>
            </w:pPr>
            <w:ins w:id="836" w:author="Per Lindell" w:date="2023-08-28T12:28: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1D0D12" w14:textId="77777777" w:rsidR="001F2A85" w:rsidRDefault="001F2A85" w:rsidP="001F2A85">
            <w:pPr>
              <w:spacing w:after="0"/>
              <w:jc w:val="center"/>
              <w:rPr>
                <w:ins w:id="837" w:author="Per Lindell" w:date="2023-08-28T12:28:00Z"/>
                <w:rFonts w:ascii="Arial" w:hAnsi="Arial" w:cs="Arial"/>
                <w:color w:val="000000"/>
                <w:sz w:val="18"/>
                <w:szCs w:val="18"/>
                <w:lang w:eastAsia="zh-CN"/>
              </w:rPr>
            </w:pPr>
            <w:ins w:id="838"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8B5CD5" w14:textId="77777777" w:rsidR="001F2A85" w:rsidRDefault="001F2A85" w:rsidP="001F2A85">
            <w:pPr>
              <w:spacing w:after="0"/>
              <w:jc w:val="center"/>
              <w:rPr>
                <w:ins w:id="839" w:author="Per Lindell" w:date="2023-08-28T12:28:00Z"/>
                <w:rFonts w:ascii="Arial" w:hAnsi="Arial" w:cs="Arial"/>
                <w:bCs/>
                <w:color w:val="000000"/>
                <w:sz w:val="18"/>
                <w:szCs w:val="18"/>
                <w:lang w:eastAsia="zh-CN"/>
              </w:rPr>
            </w:pPr>
            <w:ins w:id="840" w:author="Per Lindell" w:date="2023-08-28T12:28:00Z">
              <w:r>
                <w:rPr>
                  <w:rFonts w:ascii="Arial" w:hAnsi="Arial" w:cs="Arial"/>
                  <w:bCs/>
                  <w:color w:val="000000"/>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tcPr>
          <w:p w14:paraId="2775236F" w14:textId="77777777" w:rsidR="001F2A85" w:rsidRDefault="001F2A85" w:rsidP="001F2A85">
            <w:pPr>
              <w:spacing w:after="0"/>
              <w:jc w:val="center"/>
              <w:rPr>
                <w:ins w:id="841" w:author="Per Lindell" w:date="2023-08-28T12:28:00Z"/>
                <w:rFonts w:ascii="Arial" w:hAnsi="Arial" w:cs="Arial"/>
                <w:bCs/>
                <w:color w:val="000000"/>
                <w:sz w:val="18"/>
                <w:szCs w:val="18"/>
                <w:lang w:eastAsia="zh-CN"/>
              </w:rPr>
            </w:pPr>
            <w:ins w:id="842" w:author="Per Lindell" w:date="2023-08-28T12:28: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53DD1AD0" w14:textId="77777777" w:rsidR="001F2A85" w:rsidRDefault="001F2A85" w:rsidP="001F2A85">
            <w:pPr>
              <w:spacing w:after="0"/>
              <w:jc w:val="center"/>
              <w:rPr>
                <w:ins w:id="843" w:author="Per Lindell" w:date="2023-08-28T12:28:00Z"/>
                <w:rFonts w:ascii="Arial" w:hAnsi="Arial" w:cs="Arial"/>
                <w:bCs/>
                <w:color w:val="000000"/>
                <w:sz w:val="18"/>
                <w:szCs w:val="18"/>
                <w:lang w:eastAsia="zh-CN"/>
              </w:rPr>
            </w:pPr>
            <w:ins w:id="844" w:author="Per Lindell" w:date="2023-08-28T12:28:00Z">
              <w:r>
                <w:rPr>
                  <w:rFonts w:ascii="Arial" w:hAnsi="Arial" w:cs="Arial"/>
                  <w:bCs/>
                  <w:color w:val="000000"/>
                  <w:sz w:val="18"/>
                  <w:szCs w:val="18"/>
                  <w:lang w:eastAsia="zh-CN"/>
                </w:rPr>
                <w:t>UL2/DL3</w:t>
              </w:r>
            </w:ins>
          </w:p>
        </w:tc>
      </w:tr>
      <w:tr w:rsidR="001F2A85" w14:paraId="71A7BE99" w14:textId="77777777" w:rsidTr="006E363C">
        <w:trPr>
          <w:trHeight w:val="300"/>
          <w:jc w:val="center"/>
          <w:ins w:id="845"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7C394C62" w14:textId="77777777" w:rsidR="001F2A85" w:rsidRDefault="001F2A85" w:rsidP="001F2A85">
            <w:pPr>
              <w:spacing w:after="0"/>
              <w:jc w:val="center"/>
              <w:rPr>
                <w:ins w:id="846" w:author="Per Lindell" w:date="2023-08-28T12:28:00Z"/>
                <w:rFonts w:ascii="Arial" w:hAnsi="Arial" w:cs="Arial"/>
                <w:sz w:val="18"/>
                <w:szCs w:val="18"/>
                <w:lang w:eastAsia="zh-CN"/>
              </w:rPr>
            </w:pPr>
            <w:ins w:id="847" w:author="Per Lindell" w:date="2023-08-28T12: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D343986" w14:textId="77777777" w:rsidR="001F2A85" w:rsidRDefault="001F2A85" w:rsidP="001F2A85">
            <w:pPr>
              <w:spacing w:after="0"/>
              <w:jc w:val="center"/>
              <w:rPr>
                <w:ins w:id="848" w:author="Per Lindell" w:date="2023-08-28T12:28:00Z"/>
                <w:rFonts w:ascii="Arial" w:hAnsi="Arial" w:cs="Arial"/>
                <w:sz w:val="18"/>
                <w:szCs w:val="18"/>
                <w:lang w:eastAsia="zh-CN"/>
              </w:rPr>
            </w:pPr>
            <w:ins w:id="849" w:author="Per Lindell" w:date="2023-08-28T12:28: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8F8F24" w14:textId="77777777" w:rsidR="001F2A85" w:rsidRDefault="001F2A85" w:rsidP="001F2A85">
            <w:pPr>
              <w:spacing w:after="0"/>
              <w:jc w:val="center"/>
              <w:rPr>
                <w:ins w:id="850" w:author="Per Lindell" w:date="2023-08-28T12:28:00Z"/>
                <w:rFonts w:ascii="Arial" w:hAnsi="Arial" w:cs="Arial"/>
                <w:bCs/>
                <w:sz w:val="18"/>
                <w:szCs w:val="18"/>
                <w:lang w:eastAsia="zh-CN"/>
              </w:rPr>
            </w:pPr>
            <w:ins w:id="851" w:author="Per Lindell" w:date="2023-08-28T12:28: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9731A29" w14:textId="77777777" w:rsidR="001F2A85" w:rsidRDefault="001F2A85" w:rsidP="001F2A85">
            <w:pPr>
              <w:spacing w:after="0"/>
              <w:jc w:val="center"/>
              <w:rPr>
                <w:ins w:id="852" w:author="Per Lindell" w:date="2023-08-28T12:28:00Z"/>
                <w:rFonts w:ascii="Arial" w:hAnsi="Arial" w:cs="Arial"/>
                <w:bCs/>
                <w:sz w:val="18"/>
                <w:szCs w:val="18"/>
                <w:lang w:eastAsia="zh-CN"/>
              </w:rPr>
            </w:pPr>
            <w:ins w:id="853"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BF9F0A" w14:textId="77777777" w:rsidR="001F2A85" w:rsidRDefault="001F2A85" w:rsidP="001F2A85">
            <w:pPr>
              <w:spacing w:after="0"/>
              <w:jc w:val="center"/>
              <w:rPr>
                <w:ins w:id="854" w:author="Per Lindell" w:date="2023-08-28T12:28:00Z"/>
                <w:rFonts w:ascii="Arial" w:hAnsi="Arial" w:cs="Arial"/>
                <w:bCs/>
                <w:sz w:val="18"/>
                <w:szCs w:val="18"/>
                <w:lang w:eastAsia="zh-CN"/>
              </w:rPr>
            </w:pPr>
            <w:ins w:id="855" w:author="Per Lindell" w:date="2023-08-28T12:28: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451E20" w14:textId="77777777" w:rsidR="001F2A85" w:rsidRDefault="001F2A85" w:rsidP="001F2A85">
            <w:pPr>
              <w:spacing w:after="0"/>
              <w:jc w:val="center"/>
              <w:rPr>
                <w:ins w:id="856" w:author="Per Lindell" w:date="2023-08-28T12:28:00Z"/>
                <w:rFonts w:ascii="Arial" w:hAnsi="Arial" w:cs="Arial"/>
                <w:color w:val="000000"/>
                <w:sz w:val="18"/>
                <w:szCs w:val="18"/>
                <w:lang w:eastAsia="zh-CN"/>
              </w:rPr>
            </w:pPr>
            <w:ins w:id="857" w:author="Per Lindell" w:date="2023-08-28T12:28: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15CC9" w14:textId="77777777" w:rsidR="001F2A85" w:rsidRDefault="001F2A85" w:rsidP="001F2A85">
            <w:pPr>
              <w:spacing w:after="0"/>
              <w:jc w:val="center"/>
              <w:rPr>
                <w:ins w:id="858" w:author="Per Lindell" w:date="2023-08-28T12:28:00Z"/>
                <w:rFonts w:ascii="Arial" w:hAnsi="Arial" w:cs="Arial"/>
                <w:bCs/>
                <w:color w:val="000000"/>
                <w:sz w:val="18"/>
                <w:szCs w:val="18"/>
                <w:lang w:eastAsia="zh-CN"/>
              </w:rPr>
            </w:pPr>
            <w:ins w:id="859" w:author="Per Lindell" w:date="2023-08-28T12:28:00Z">
              <w:r>
                <w:rPr>
                  <w:rFonts w:ascii="Arial" w:hAnsi="Arial" w:cs="Arial"/>
                  <w:bCs/>
                  <w:color w:val="000000"/>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tcPr>
          <w:p w14:paraId="1471567A" w14:textId="77777777" w:rsidR="001F2A85" w:rsidRDefault="001F2A85" w:rsidP="001F2A85">
            <w:pPr>
              <w:spacing w:after="0"/>
              <w:jc w:val="center"/>
              <w:rPr>
                <w:ins w:id="860" w:author="Per Lindell" w:date="2023-08-28T12:28:00Z"/>
                <w:rFonts w:ascii="Arial" w:hAnsi="Arial" w:cs="Arial"/>
                <w:bCs/>
                <w:color w:val="000000"/>
                <w:sz w:val="18"/>
                <w:szCs w:val="18"/>
                <w:lang w:eastAsia="zh-CN"/>
              </w:rPr>
            </w:pPr>
            <w:ins w:id="861" w:author="Per Lindell" w:date="2023-08-28T12:28: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5B0F366C" w14:textId="77777777" w:rsidR="001F2A85" w:rsidRDefault="001F2A85" w:rsidP="001F2A85">
            <w:pPr>
              <w:spacing w:after="0"/>
              <w:jc w:val="center"/>
              <w:rPr>
                <w:ins w:id="862" w:author="Per Lindell" w:date="2023-08-28T12:28:00Z"/>
                <w:rFonts w:ascii="Arial" w:hAnsi="Arial" w:cs="Arial"/>
                <w:bCs/>
                <w:color w:val="000000"/>
                <w:sz w:val="18"/>
                <w:szCs w:val="18"/>
                <w:lang w:eastAsia="zh-CN"/>
              </w:rPr>
            </w:pPr>
            <w:ins w:id="863" w:author="Per Lindell" w:date="2023-08-28T12:28:00Z">
              <w:r>
                <w:rPr>
                  <w:rFonts w:ascii="Arial" w:hAnsi="Arial" w:cs="Arial"/>
                  <w:bCs/>
                  <w:color w:val="000000"/>
                  <w:sz w:val="18"/>
                  <w:szCs w:val="18"/>
                  <w:lang w:eastAsia="zh-CN"/>
                </w:rPr>
                <w:t>UL2/DL3</w:t>
              </w:r>
            </w:ins>
          </w:p>
        </w:tc>
      </w:tr>
      <w:tr w:rsidR="005E31AE" w14:paraId="3D89AB6E" w14:textId="77777777" w:rsidTr="006E363C">
        <w:trPr>
          <w:trHeight w:val="300"/>
          <w:jc w:val="center"/>
          <w:ins w:id="864" w:author="Per Lindell" w:date="2023-08-29T05:42:00Z"/>
        </w:trPr>
        <w:tc>
          <w:tcPr>
            <w:tcW w:w="0" w:type="auto"/>
            <w:tcBorders>
              <w:top w:val="single" w:sz="4" w:space="0" w:color="auto"/>
              <w:left w:val="single" w:sz="4" w:space="0" w:color="auto"/>
              <w:bottom w:val="single" w:sz="4" w:space="0" w:color="auto"/>
              <w:right w:val="single" w:sz="4" w:space="0" w:color="auto"/>
            </w:tcBorders>
            <w:vAlign w:val="center"/>
          </w:tcPr>
          <w:p w14:paraId="240886BA" w14:textId="3D6D1FD6" w:rsidR="005E31AE" w:rsidRDefault="005E31AE" w:rsidP="005E31AE">
            <w:pPr>
              <w:spacing w:after="0"/>
              <w:jc w:val="center"/>
              <w:rPr>
                <w:ins w:id="865" w:author="Per Lindell" w:date="2023-08-29T05:42:00Z"/>
                <w:rFonts w:ascii="Arial" w:hAnsi="Arial" w:cs="Arial"/>
                <w:sz w:val="18"/>
                <w:szCs w:val="18"/>
                <w:lang w:eastAsia="zh-CN"/>
              </w:rPr>
            </w:pPr>
            <w:ins w:id="866" w:author="Per Lindell" w:date="2023-08-29T05:42:00Z">
              <w:r w:rsidRPr="005E31AE">
                <w:rPr>
                  <w:rFonts w:ascii="Arial" w:hAnsi="Arial" w:cs="Arial"/>
                  <w:sz w:val="18"/>
                  <w:szCs w:val="18"/>
                  <w:lang w:eastAsia="zh-CN"/>
                </w:rPr>
                <w:lastRenderedPageBreak/>
                <w:t>n78</w:t>
              </w:r>
            </w:ins>
          </w:p>
        </w:tc>
        <w:tc>
          <w:tcPr>
            <w:tcW w:w="0" w:type="auto"/>
            <w:tcBorders>
              <w:top w:val="single" w:sz="4" w:space="0" w:color="auto"/>
              <w:left w:val="single" w:sz="4" w:space="0" w:color="auto"/>
              <w:bottom w:val="single" w:sz="4" w:space="0" w:color="auto"/>
              <w:right w:val="single" w:sz="4" w:space="0" w:color="auto"/>
            </w:tcBorders>
            <w:vAlign w:val="center"/>
          </w:tcPr>
          <w:p w14:paraId="762551FA" w14:textId="1E6B2BE3" w:rsidR="005E31AE" w:rsidRDefault="005E31AE" w:rsidP="005E31AE">
            <w:pPr>
              <w:spacing w:after="0"/>
              <w:jc w:val="center"/>
              <w:rPr>
                <w:ins w:id="867" w:author="Per Lindell" w:date="2023-08-29T05:42:00Z"/>
                <w:rFonts w:ascii="Arial" w:hAnsi="Arial" w:cs="Arial"/>
                <w:sz w:val="18"/>
                <w:szCs w:val="18"/>
                <w:lang w:eastAsia="zh-CN"/>
              </w:rPr>
            </w:pPr>
            <w:ins w:id="868" w:author="Per Lindell" w:date="2023-08-29T05:42:00Z">
              <w:r w:rsidRPr="005E31AE">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C6DDCF" w14:textId="107F6076" w:rsidR="005E31AE" w:rsidRPr="005E31AE" w:rsidRDefault="005E31AE" w:rsidP="005E31AE">
            <w:pPr>
              <w:spacing w:after="0"/>
              <w:jc w:val="center"/>
              <w:rPr>
                <w:ins w:id="869" w:author="Per Lindell" w:date="2023-08-29T05:42:00Z"/>
                <w:rFonts w:ascii="Arial" w:hAnsi="Arial" w:cs="Arial"/>
                <w:sz w:val="18"/>
                <w:szCs w:val="18"/>
                <w:lang w:eastAsia="zh-CN"/>
              </w:rPr>
            </w:pPr>
            <w:ins w:id="870" w:author="Per Lindell" w:date="2023-08-29T05:42:00Z">
              <w:r w:rsidRPr="005E31AE">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837F696" w14:textId="01A43CCD" w:rsidR="005E31AE" w:rsidRPr="005E31AE" w:rsidRDefault="005E31AE" w:rsidP="005E31AE">
            <w:pPr>
              <w:spacing w:after="0"/>
              <w:jc w:val="center"/>
              <w:rPr>
                <w:ins w:id="871" w:author="Per Lindell" w:date="2023-08-29T05:42:00Z"/>
                <w:rFonts w:ascii="Arial" w:hAnsi="Arial" w:cs="Arial"/>
                <w:sz w:val="18"/>
                <w:szCs w:val="18"/>
                <w:lang w:eastAsia="zh-CN"/>
              </w:rPr>
            </w:pPr>
            <w:ins w:id="872" w:author="Per Lindell" w:date="2023-08-29T05:42:00Z">
              <w:r w:rsidRPr="005E31AE">
                <w:rPr>
                  <w:rFonts w:ascii="Arial" w:hAnsi="Arial" w:cs="Arial" w:hint="eastAsia"/>
                  <w:sz w:val="18"/>
                  <w:szCs w:val="18"/>
                  <w:lang w:eastAsia="zh-CN"/>
                </w:rPr>
                <w:t>1</w:t>
              </w:r>
              <w:r w:rsidRPr="005E31AE">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FBAEA9" w14:textId="14BD4537" w:rsidR="005E31AE" w:rsidRPr="005E31AE" w:rsidRDefault="005E31AE" w:rsidP="005E31AE">
            <w:pPr>
              <w:spacing w:after="0"/>
              <w:jc w:val="center"/>
              <w:rPr>
                <w:ins w:id="873" w:author="Per Lindell" w:date="2023-08-29T05:42:00Z"/>
                <w:rFonts w:ascii="Arial" w:hAnsi="Arial" w:cs="Arial"/>
                <w:sz w:val="18"/>
                <w:szCs w:val="18"/>
                <w:lang w:eastAsia="zh-CN"/>
              </w:rPr>
            </w:pPr>
            <w:ins w:id="874" w:author="Per Lindell" w:date="2023-08-29T05:42:00Z">
              <w:r w:rsidRPr="005E31AE">
                <w:rPr>
                  <w:rFonts w:ascii="Arial" w:hAnsi="Arial" w:cs="Arial"/>
                  <w:sz w:val="18"/>
                  <w:szCs w:val="18"/>
                  <w:lang w:eastAsia="zh-CN"/>
                </w:rPr>
                <w:t>25 (</w:t>
              </w:r>
              <w:proofErr w:type="spellStart"/>
              <w:r w:rsidRPr="005E31AE">
                <w:rPr>
                  <w:rFonts w:ascii="Arial" w:hAnsi="Arial" w:cs="Arial"/>
                  <w:sz w:val="18"/>
                  <w:szCs w:val="18"/>
                  <w:lang w:eastAsia="zh-CN"/>
                </w:rPr>
                <w:t>RBstart</w:t>
              </w:r>
              <w:proofErr w:type="spellEnd"/>
              <w:r w:rsidRPr="005E31AE">
                <w:rPr>
                  <w:rFonts w:ascii="Arial" w:hAnsi="Arial" w:cs="Arial"/>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685EE4" w14:textId="3C15000F" w:rsidR="005E31AE" w:rsidRPr="005E31AE" w:rsidRDefault="005E31AE" w:rsidP="005E31AE">
            <w:pPr>
              <w:spacing w:after="0"/>
              <w:jc w:val="center"/>
              <w:rPr>
                <w:ins w:id="875" w:author="Per Lindell" w:date="2023-08-29T05:42:00Z"/>
                <w:rFonts w:ascii="Arial" w:hAnsi="Arial" w:cs="Arial"/>
                <w:sz w:val="18"/>
                <w:szCs w:val="18"/>
                <w:lang w:eastAsia="zh-CN"/>
              </w:rPr>
            </w:pPr>
            <w:ins w:id="876" w:author="Per Lindell" w:date="2023-08-29T05:42:00Z">
              <w:r w:rsidRPr="005E31AE">
                <w:rPr>
                  <w:rFonts w:ascii="Arial" w:hAnsi="Arial" w:cs="Arial" w:hint="eastAsia"/>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0D0DF8" w14:textId="0CB023D2" w:rsidR="005E31AE" w:rsidRPr="005E31AE" w:rsidRDefault="005E31AE" w:rsidP="005E31AE">
            <w:pPr>
              <w:spacing w:after="0"/>
              <w:jc w:val="center"/>
              <w:rPr>
                <w:ins w:id="877" w:author="Per Lindell" w:date="2023-08-29T05:42:00Z"/>
                <w:rFonts w:ascii="Arial" w:hAnsi="Arial" w:cs="Arial"/>
                <w:sz w:val="18"/>
                <w:szCs w:val="18"/>
                <w:lang w:eastAsia="zh-CN"/>
              </w:rPr>
            </w:pPr>
            <w:ins w:id="878" w:author="Per Lindell" w:date="2023-08-29T05:42:00Z">
              <w:r w:rsidRPr="005E31AE">
                <w:rPr>
                  <w:rFonts w:ascii="Arial" w:hAnsi="Arial" w:cs="Arial"/>
                  <w:sz w:val="18"/>
                  <w:szCs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7DDDC552" w14:textId="5C5ADB58" w:rsidR="005E31AE" w:rsidRPr="005E31AE" w:rsidRDefault="005E31AE" w:rsidP="005E31AE">
            <w:pPr>
              <w:spacing w:after="0"/>
              <w:jc w:val="center"/>
              <w:rPr>
                <w:ins w:id="879" w:author="Per Lindell" w:date="2023-08-29T05:42:00Z"/>
                <w:rFonts w:ascii="Arial" w:hAnsi="Arial" w:cs="Arial"/>
                <w:sz w:val="18"/>
                <w:szCs w:val="18"/>
                <w:lang w:eastAsia="zh-CN"/>
              </w:rPr>
            </w:pPr>
            <w:ins w:id="880" w:author="Per Lindell" w:date="2023-08-29T05:42:00Z">
              <w:r w:rsidRPr="005E31AE">
                <w:rPr>
                  <w:rFonts w:ascii="Arial" w:hAnsi="Arial" w:cs="Arial"/>
                  <w:sz w:val="18"/>
                  <w:szCs w:val="18"/>
                  <w:lang w:eastAsia="zh-CN"/>
                </w:rPr>
                <w:t xml:space="preserve">NOTE </w:t>
              </w:r>
              <w:r w:rsidRPr="005E31AE">
                <w:rPr>
                  <w:rFonts w:ascii="Arial" w:hAnsi="Arial" w:cs="Arial" w:hint="eastAsia"/>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FE7E003" w14:textId="249DB7AE" w:rsidR="005E31AE" w:rsidRPr="005E31AE" w:rsidRDefault="005E31AE" w:rsidP="005E31AE">
            <w:pPr>
              <w:spacing w:after="0"/>
              <w:jc w:val="center"/>
              <w:rPr>
                <w:ins w:id="881" w:author="Per Lindell" w:date="2023-08-29T05:42:00Z"/>
                <w:rFonts w:ascii="Arial" w:hAnsi="Arial" w:cs="Arial"/>
                <w:sz w:val="18"/>
                <w:szCs w:val="18"/>
                <w:lang w:eastAsia="zh-CN"/>
              </w:rPr>
            </w:pPr>
            <w:ins w:id="882" w:author="Per Lindell" w:date="2023-08-29T05:42:00Z">
              <w:r w:rsidRPr="005E31AE">
                <w:rPr>
                  <w:rFonts w:ascii="Arial" w:hAnsi="Arial" w:cs="Arial" w:hint="eastAsia"/>
                  <w:sz w:val="18"/>
                  <w:szCs w:val="18"/>
                  <w:lang w:eastAsia="zh-CN"/>
                </w:rPr>
                <w:t>UL1/DL4</w:t>
              </w:r>
            </w:ins>
          </w:p>
        </w:tc>
      </w:tr>
      <w:tr w:rsidR="008B2EB4" w14:paraId="2A938784" w14:textId="77777777" w:rsidTr="006E363C">
        <w:trPr>
          <w:trHeight w:val="300"/>
          <w:jc w:val="center"/>
          <w:ins w:id="883" w:author="Per Lindell" w:date="2023-08-29T05:47:00Z"/>
        </w:trPr>
        <w:tc>
          <w:tcPr>
            <w:tcW w:w="0" w:type="auto"/>
            <w:tcBorders>
              <w:top w:val="single" w:sz="4" w:space="0" w:color="auto"/>
              <w:left w:val="single" w:sz="4" w:space="0" w:color="auto"/>
              <w:bottom w:val="single" w:sz="4" w:space="0" w:color="auto"/>
              <w:right w:val="single" w:sz="4" w:space="0" w:color="auto"/>
            </w:tcBorders>
            <w:vAlign w:val="center"/>
          </w:tcPr>
          <w:p w14:paraId="7D9D81C8" w14:textId="6F797431" w:rsidR="008B2EB4" w:rsidRPr="005E31AE" w:rsidRDefault="008B2EB4" w:rsidP="008B2EB4">
            <w:pPr>
              <w:spacing w:after="0"/>
              <w:jc w:val="center"/>
              <w:rPr>
                <w:ins w:id="884" w:author="Per Lindell" w:date="2023-08-29T05:47:00Z"/>
                <w:rFonts w:ascii="Arial" w:hAnsi="Arial" w:cs="Arial"/>
                <w:sz w:val="18"/>
                <w:szCs w:val="18"/>
                <w:lang w:eastAsia="zh-CN"/>
              </w:rPr>
            </w:pPr>
            <w:ins w:id="885" w:author="Per Lindell" w:date="2023-08-29T05:48:00Z">
              <w:r w:rsidRPr="008B2EB4">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1E88D004" w14:textId="216B5E1C" w:rsidR="008B2EB4" w:rsidRPr="005E31AE" w:rsidRDefault="008B2EB4" w:rsidP="008B2EB4">
            <w:pPr>
              <w:spacing w:after="0"/>
              <w:jc w:val="center"/>
              <w:rPr>
                <w:ins w:id="886" w:author="Per Lindell" w:date="2023-08-29T05:47:00Z"/>
                <w:rFonts w:ascii="Arial" w:hAnsi="Arial" w:cs="Arial"/>
                <w:sz w:val="18"/>
                <w:szCs w:val="18"/>
                <w:lang w:eastAsia="zh-CN"/>
              </w:rPr>
            </w:pPr>
            <w:ins w:id="887" w:author="Per Lindell" w:date="2023-08-29T05:48:00Z">
              <w:r w:rsidRPr="008B2EB4">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A0F4C3" w14:textId="2F0617A3" w:rsidR="008B2EB4" w:rsidRPr="005E31AE" w:rsidRDefault="008B2EB4" w:rsidP="008B2EB4">
            <w:pPr>
              <w:spacing w:after="0"/>
              <w:jc w:val="center"/>
              <w:rPr>
                <w:ins w:id="888" w:author="Per Lindell" w:date="2023-08-29T05:47:00Z"/>
                <w:rFonts w:ascii="Arial" w:hAnsi="Arial" w:cs="Arial"/>
                <w:sz w:val="18"/>
                <w:szCs w:val="18"/>
                <w:lang w:eastAsia="zh-CN"/>
              </w:rPr>
            </w:pPr>
            <w:ins w:id="889" w:author="Per Lindell" w:date="2023-08-29T05:48:00Z">
              <w:r w:rsidRPr="008B2EB4">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6DA7F03" w14:textId="17C59C4A" w:rsidR="008B2EB4" w:rsidRPr="005E31AE" w:rsidRDefault="008B2EB4" w:rsidP="008B2EB4">
            <w:pPr>
              <w:spacing w:after="0"/>
              <w:jc w:val="center"/>
              <w:rPr>
                <w:ins w:id="890" w:author="Per Lindell" w:date="2023-08-29T05:47:00Z"/>
                <w:rFonts w:ascii="Arial" w:hAnsi="Arial" w:cs="Arial"/>
                <w:sz w:val="18"/>
                <w:szCs w:val="18"/>
                <w:lang w:eastAsia="zh-CN"/>
              </w:rPr>
            </w:pPr>
            <w:ins w:id="891" w:author="Per Lindell" w:date="2023-08-29T05:48:00Z">
              <w:r w:rsidRPr="008B2EB4">
                <w:rPr>
                  <w:rFonts w:ascii="Arial" w:hAnsi="Arial" w:cs="Arial" w:hint="eastAsia"/>
                  <w:sz w:val="18"/>
                  <w:szCs w:val="18"/>
                  <w:lang w:eastAsia="zh-CN"/>
                </w:rPr>
                <w:t>1</w:t>
              </w:r>
              <w:r w:rsidRPr="008B2EB4">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4742F9" w14:textId="13096EB8" w:rsidR="008B2EB4" w:rsidRPr="005E31AE" w:rsidRDefault="008B2EB4" w:rsidP="008B2EB4">
            <w:pPr>
              <w:spacing w:after="0"/>
              <w:jc w:val="center"/>
              <w:rPr>
                <w:ins w:id="892" w:author="Per Lindell" w:date="2023-08-29T05:47:00Z"/>
                <w:rFonts w:ascii="Arial" w:hAnsi="Arial" w:cs="Arial"/>
                <w:sz w:val="18"/>
                <w:szCs w:val="18"/>
                <w:lang w:eastAsia="zh-CN"/>
              </w:rPr>
            </w:pPr>
            <w:ins w:id="893" w:author="Per Lindell" w:date="2023-08-29T05:48:00Z">
              <w:r w:rsidRPr="008B2EB4">
                <w:rPr>
                  <w:rFonts w:ascii="Arial" w:hAnsi="Arial" w:cs="Arial"/>
                  <w:sz w:val="18"/>
                  <w:szCs w:val="18"/>
                  <w:lang w:eastAsia="zh-CN"/>
                </w:rPr>
                <w:t>25 (</w:t>
              </w:r>
              <w:proofErr w:type="spellStart"/>
              <w:r w:rsidRPr="008B2EB4">
                <w:rPr>
                  <w:rFonts w:ascii="Arial" w:hAnsi="Arial" w:cs="Arial"/>
                  <w:sz w:val="18"/>
                  <w:szCs w:val="18"/>
                  <w:lang w:eastAsia="zh-CN"/>
                </w:rPr>
                <w:t>RBstart</w:t>
              </w:r>
              <w:proofErr w:type="spellEnd"/>
              <w:r w:rsidRPr="008B2EB4">
                <w:rPr>
                  <w:rFonts w:ascii="Arial" w:hAnsi="Arial" w:cs="Arial"/>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E1283A" w14:textId="6BE94648" w:rsidR="008B2EB4" w:rsidRPr="005E31AE" w:rsidRDefault="008B2EB4" w:rsidP="008B2EB4">
            <w:pPr>
              <w:spacing w:after="0"/>
              <w:jc w:val="center"/>
              <w:rPr>
                <w:ins w:id="894" w:author="Per Lindell" w:date="2023-08-29T05:47:00Z"/>
                <w:rFonts w:ascii="Arial" w:hAnsi="Arial" w:cs="Arial"/>
                <w:sz w:val="18"/>
                <w:szCs w:val="18"/>
                <w:lang w:eastAsia="zh-CN"/>
              </w:rPr>
            </w:pPr>
            <w:ins w:id="895" w:author="Per Lindell" w:date="2023-08-29T05:48:00Z">
              <w:r w:rsidRPr="008B2EB4">
                <w:rPr>
                  <w:rFonts w:ascii="Arial" w:hAnsi="Arial" w:cs="Arial" w:hint="eastAsia"/>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D13274" w14:textId="6F3A3642" w:rsidR="008B2EB4" w:rsidRPr="005E31AE" w:rsidRDefault="008B2EB4" w:rsidP="008B2EB4">
            <w:pPr>
              <w:spacing w:after="0"/>
              <w:jc w:val="center"/>
              <w:rPr>
                <w:ins w:id="896" w:author="Per Lindell" w:date="2023-08-29T05:47:00Z"/>
                <w:rFonts w:ascii="Arial" w:hAnsi="Arial" w:cs="Arial"/>
                <w:sz w:val="18"/>
                <w:szCs w:val="18"/>
                <w:lang w:eastAsia="zh-CN"/>
              </w:rPr>
            </w:pPr>
            <w:ins w:id="897" w:author="Per Lindell" w:date="2023-08-29T05:48:00Z">
              <w:r w:rsidRPr="008B2EB4">
                <w:rPr>
                  <w:rFonts w:ascii="Arial" w:hAnsi="Arial" w:cs="Arial"/>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27896FDF" w14:textId="274076CB" w:rsidR="008B2EB4" w:rsidRPr="005E31AE" w:rsidRDefault="008B2EB4" w:rsidP="008B2EB4">
            <w:pPr>
              <w:spacing w:after="0"/>
              <w:jc w:val="center"/>
              <w:rPr>
                <w:ins w:id="898" w:author="Per Lindell" w:date="2023-08-29T05:47:00Z"/>
                <w:rFonts w:ascii="Arial" w:hAnsi="Arial" w:cs="Arial"/>
                <w:sz w:val="18"/>
                <w:szCs w:val="18"/>
                <w:lang w:eastAsia="zh-CN"/>
              </w:rPr>
            </w:pPr>
            <w:ins w:id="899" w:author="Per Lindell" w:date="2023-08-29T05:48:00Z">
              <w:r w:rsidRPr="008B2EB4">
                <w:rPr>
                  <w:rFonts w:ascii="Arial" w:hAnsi="Arial" w:cs="Arial"/>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E958EC8" w14:textId="6F1A041D" w:rsidR="008B2EB4" w:rsidRPr="005E31AE" w:rsidRDefault="008B2EB4" w:rsidP="008B2EB4">
            <w:pPr>
              <w:spacing w:after="0"/>
              <w:jc w:val="center"/>
              <w:rPr>
                <w:ins w:id="900" w:author="Per Lindell" w:date="2023-08-29T05:47:00Z"/>
                <w:rFonts w:ascii="Arial" w:hAnsi="Arial" w:cs="Arial"/>
                <w:sz w:val="18"/>
                <w:szCs w:val="18"/>
                <w:lang w:eastAsia="zh-CN"/>
              </w:rPr>
            </w:pPr>
            <w:ins w:id="901" w:author="Per Lindell" w:date="2023-08-29T05:48:00Z">
              <w:r w:rsidRPr="008B2EB4">
                <w:rPr>
                  <w:rFonts w:ascii="Arial" w:hAnsi="Arial" w:cs="Arial"/>
                  <w:sz w:val="18"/>
                  <w:szCs w:val="18"/>
                  <w:lang w:eastAsia="zh-CN"/>
                </w:rPr>
                <w:t>UL1/DL5</w:t>
              </w:r>
            </w:ins>
          </w:p>
        </w:tc>
      </w:tr>
      <w:tr w:rsidR="008B2EB4" w14:paraId="7B41068E" w14:textId="77777777" w:rsidTr="006E363C">
        <w:trPr>
          <w:trHeight w:val="300"/>
          <w:jc w:val="center"/>
          <w:ins w:id="902"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4B47ECF7" w14:textId="77777777" w:rsidR="008B2EB4" w:rsidRDefault="008B2EB4" w:rsidP="008B2EB4">
            <w:pPr>
              <w:spacing w:after="0"/>
              <w:jc w:val="center"/>
              <w:rPr>
                <w:ins w:id="903" w:author="Per Lindell" w:date="2023-08-28T12:28:00Z"/>
                <w:rFonts w:ascii="Arial" w:hAnsi="Arial" w:cs="Arial"/>
                <w:sz w:val="18"/>
                <w:szCs w:val="18"/>
                <w:lang w:eastAsia="zh-CN"/>
              </w:rPr>
            </w:pPr>
            <w:ins w:id="904" w:author="Per Lindell" w:date="2023-08-28T12:2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15AA376" w14:textId="77777777" w:rsidR="008B2EB4" w:rsidRDefault="008B2EB4" w:rsidP="008B2EB4">
            <w:pPr>
              <w:spacing w:after="0"/>
              <w:jc w:val="center"/>
              <w:rPr>
                <w:ins w:id="905" w:author="Per Lindell" w:date="2023-08-28T12:28:00Z"/>
                <w:rFonts w:ascii="Arial" w:hAnsi="Arial" w:cs="Arial"/>
                <w:sz w:val="18"/>
                <w:szCs w:val="18"/>
                <w:lang w:eastAsia="zh-CN"/>
              </w:rPr>
            </w:pPr>
            <w:ins w:id="906" w:author="Per Lindell" w:date="2023-08-28T12:2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3DB6A4" w14:textId="77777777" w:rsidR="008B2EB4" w:rsidRDefault="008B2EB4" w:rsidP="008B2EB4">
            <w:pPr>
              <w:spacing w:after="0"/>
              <w:jc w:val="center"/>
              <w:rPr>
                <w:ins w:id="907" w:author="Per Lindell" w:date="2023-08-28T12:28:00Z"/>
                <w:rFonts w:ascii="Arial" w:hAnsi="Arial" w:cs="Arial"/>
                <w:bCs/>
                <w:sz w:val="18"/>
                <w:szCs w:val="18"/>
                <w:lang w:eastAsia="zh-CN"/>
              </w:rPr>
            </w:pPr>
            <w:ins w:id="908"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3948413" w14:textId="77777777" w:rsidR="008B2EB4" w:rsidRDefault="008B2EB4" w:rsidP="008B2EB4">
            <w:pPr>
              <w:spacing w:after="0"/>
              <w:jc w:val="center"/>
              <w:rPr>
                <w:ins w:id="909" w:author="Per Lindell" w:date="2023-08-28T12:28:00Z"/>
                <w:rFonts w:ascii="Arial" w:hAnsi="Arial" w:cs="Arial"/>
                <w:bCs/>
                <w:sz w:val="18"/>
                <w:szCs w:val="18"/>
                <w:lang w:eastAsia="zh-CN"/>
              </w:rPr>
            </w:pPr>
            <w:ins w:id="910"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9BA637" w14:textId="77777777" w:rsidR="008B2EB4" w:rsidRDefault="008B2EB4" w:rsidP="008B2EB4">
            <w:pPr>
              <w:spacing w:after="0"/>
              <w:jc w:val="center"/>
              <w:rPr>
                <w:ins w:id="911" w:author="Per Lindell" w:date="2023-08-28T12:28:00Z"/>
                <w:rFonts w:ascii="Arial" w:hAnsi="Arial" w:cs="Arial"/>
                <w:bCs/>
                <w:sz w:val="18"/>
                <w:szCs w:val="18"/>
                <w:lang w:eastAsia="zh-CN"/>
              </w:rPr>
            </w:pPr>
            <w:ins w:id="912"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447999" w14:textId="77777777" w:rsidR="008B2EB4" w:rsidRDefault="008B2EB4" w:rsidP="008B2EB4">
            <w:pPr>
              <w:spacing w:after="0"/>
              <w:jc w:val="center"/>
              <w:rPr>
                <w:ins w:id="913" w:author="Per Lindell" w:date="2023-08-28T12:28:00Z"/>
                <w:rFonts w:ascii="Arial" w:hAnsi="Arial" w:cs="Arial"/>
                <w:color w:val="000000"/>
                <w:sz w:val="18"/>
                <w:szCs w:val="18"/>
                <w:lang w:eastAsia="zh-CN"/>
              </w:rPr>
            </w:pPr>
            <w:ins w:id="914"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F9D8D2" w14:textId="77777777" w:rsidR="008B2EB4" w:rsidRDefault="008B2EB4" w:rsidP="008B2EB4">
            <w:pPr>
              <w:spacing w:after="0"/>
              <w:jc w:val="center"/>
              <w:rPr>
                <w:ins w:id="915" w:author="Per Lindell" w:date="2023-08-28T12:28:00Z"/>
                <w:rFonts w:ascii="Arial" w:hAnsi="Arial" w:cs="Arial"/>
                <w:bCs/>
                <w:color w:val="000000"/>
                <w:sz w:val="18"/>
                <w:szCs w:val="18"/>
                <w:lang w:eastAsia="zh-CN"/>
              </w:rPr>
            </w:pPr>
            <w:ins w:id="916" w:author="Per Lindell" w:date="2023-08-28T12:28:00Z">
              <w:r>
                <w:rPr>
                  <w:rFonts w:ascii="Arial" w:hAnsi="Arial" w:cs="Arial"/>
                  <w:bCs/>
                  <w:color w:val="000000"/>
                  <w:sz w:val="18"/>
                  <w:szCs w:val="18"/>
                  <w:lang w:eastAsia="zh-CN"/>
                </w:rPr>
                <w:t>9.8</w:t>
              </w:r>
            </w:ins>
          </w:p>
        </w:tc>
        <w:tc>
          <w:tcPr>
            <w:tcW w:w="0" w:type="auto"/>
            <w:tcBorders>
              <w:top w:val="single" w:sz="4" w:space="0" w:color="auto"/>
              <w:left w:val="single" w:sz="4" w:space="0" w:color="auto"/>
              <w:bottom w:val="single" w:sz="4" w:space="0" w:color="auto"/>
              <w:right w:val="single" w:sz="4" w:space="0" w:color="auto"/>
            </w:tcBorders>
            <w:vAlign w:val="center"/>
          </w:tcPr>
          <w:p w14:paraId="21FFBBE5" w14:textId="77777777" w:rsidR="008B2EB4" w:rsidRDefault="008B2EB4" w:rsidP="008B2EB4">
            <w:pPr>
              <w:spacing w:after="0"/>
              <w:jc w:val="center"/>
              <w:rPr>
                <w:ins w:id="917" w:author="Per Lindell" w:date="2023-08-28T12: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D7FE3B" w14:textId="77777777" w:rsidR="008B2EB4" w:rsidRDefault="008B2EB4" w:rsidP="008B2EB4">
            <w:pPr>
              <w:spacing w:after="0"/>
              <w:jc w:val="center"/>
              <w:rPr>
                <w:ins w:id="918" w:author="Per Lindell" w:date="2023-08-28T12:28:00Z"/>
                <w:rFonts w:ascii="Arial" w:hAnsi="Arial" w:cs="Arial"/>
                <w:bCs/>
                <w:color w:val="000000"/>
                <w:sz w:val="18"/>
                <w:szCs w:val="18"/>
                <w:lang w:eastAsia="zh-CN"/>
              </w:rPr>
            </w:pPr>
          </w:p>
        </w:tc>
      </w:tr>
      <w:tr w:rsidR="008B2EB4" w14:paraId="69B6A7F1" w14:textId="77777777" w:rsidTr="006E363C">
        <w:trPr>
          <w:trHeight w:val="300"/>
          <w:jc w:val="center"/>
          <w:ins w:id="919"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08A56FCC" w14:textId="77777777" w:rsidR="008B2EB4" w:rsidRDefault="008B2EB4" w:rsidP="008B2EB4">
            <w:pPr>
              <w:spacing w:after="0"/>
              <w:jc w:val="center"/>
              <w:rPr>
                <w:ins w:id="920" w:author="Per Lindell" w:date="2023-08-28T12:28:00Z"/>
                <w:rFonts w:ascii="Arial" w:hAnsi="Arial" w:cs="Arial"/>
                <w:sz w:val="18"/>
                <w:szCs w:val="18"/>
                <w:lang w:eastAsia="zh-CN"/>
              </w:rPr>
            </w:pPr>
            <w:ins w:id="921" w:author="Per Lindell" w:date="2023-08-28T12:2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DBEA27A" w14:textId="77777777" w:rsidR="008B2EB4" w:rsidRDefault="008B2EB4" w:rsidP="008B2EB4">
            <w:pPr>
              <w:spacing w:after="0"/>
              <w:jc w:val="center"/>
              <w:rPr>
                <w:ins w:id="922" w:author="Per Lindell" w:date="2023-08-28T12:28:00Z"/>
                <w:rFonts w:ascii="Arial" w:hAnsi="Arial" w:cs="Arial"/>
                <w:sz w:val="18"/>
                <w:szCs w:val="18"/>
                <w:lang w:eastAsia="zh-CN"/>
              </w:rPr>
            </w:pPr>
            <w:ins w:id="923" w:author="Per Lindell" w:date="2023-08-28T12:2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6BF318" w14:textId="77777777" w:rsidR="008B2EB4" w:rsidRDefault="008B2EB4" w:rsidP="008B2EB4">
            <w:pPr>
              <w:spacing w:after="0"/>
              <w:jc w:val="center"/>
              <w:rPr>
                <w:ins w:id="924" w:author="Per Lindell" w:date="2023-08-28T12:28:00Z"/>
                <w:rFonts w:ascii="Arial" w:hAnsi="Arial" w:cs="Arial"/>
                <w:bCs/>
                <w:sz w:val="18"/>
                <w:szCs w:val="18"/>
                <w:lang w:eastAsia="zh-CN"/>
              </w:rPr>
            </w:pPr>
            <w:ins w:id="925"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959B237" w14:textId="77777777" w:rsidR="008B2EB4" w:rsidRDefault="008B2EB4" w:rsidP="008B2EB4">
            <w:pPr>
              <w:spacing w:after="0"/>
              <w:jc w:val="center"/>
              <w:rPr>
                <w:ins w:id="926" w:author="Per Lindell" w:date="2023-08-28T12:28:00Z"/>
                <w:rFonts w:ascii="Arial" w:hAnsi="Arial" w:cs="Arial"/>
                <w:bCs/>
                <w:sz w:val="18"/>
                <w:szCs w:val="18"/>
                <w:lang w:eastAsia="zh-CN"/>
              </w:rPr>
            </w:pPr>
            <w:ins w:id="927"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16C14C" w14:textId="77777777" w:rsidR="008B2EB4" w:rsidRDefault="008B2EB4" w:rsidP="008B2EB4">
            <w:pPr>
              <w:spacing w:after="0"/>
              <w:jc w:val="center"/>
              <w:rPr>
                <w:ins w:id="928" w:author="Per Lindell" w:date="2023-08-28T12:28:00Z"/>
                <w:rFonts w:ascii="Arial" w:hAnsi="Arial" w:cs="Arial"/>
                <w:bCs/>
                <w:sz w:val="18"/>
                <w:szCs w:val="18"/>
                <w:lang w:eastAsia="zh-CN"/>
              </w:rPr>
            </w:pPr>
            <w:ins w:id="929" w:author="Per Lindell" w:date="2023-08-28T12:28: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0247DE" w14:textId="77777777" w:rsidR="008B2EB4" w:rsidRDefault="008B2EB4" w:rsidP="008B2EB4">
            <w:pPr>
              <w:spacing w:after="0"/>
              <w:jc w:val="center"/>
              <w:rPr>
                <w:ins w:id="930" w:author="Per Lindell" w:date="2023-08-28T12:28:00Z"/>
                <w:rFonts w:ascii="Arial" w:hAnsi="Arial" w:cs="Arial"/>
                <w:color w:val="000000"/>
                <w:sz w:val="18"/>
                <w:szCs w:val="18"/>
                <w:lang w:eastAsia="zh-CN"/>
              </w:rPr>
            </w:pPr>
            <w:ins w:id="931" w:author="Per Lindell" w:date="2023-08-28T12:28: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8BDF85" w14:textId="77777777" w:rsidR="008B2EB4" w:rsidRDefault="008B2EB4" w:rsidP="008B2EB4">
            <w:pPr>
              <w:spacing w:after="0"/>
              <w:jc w:val="center"/>
              <w:rPr>
                <w:ins w:id="932" w:author="Per Lindell" w:date="2023-08-28T12:28:00Z"/>
                <w:rFonts w:ascii="Arial" w:hAnsi="Arial" w:cs="Arial"/>
                <w:bCs/>
                <w:color w:val="000000"/>
                <w:sz w:val="18"/>
                <w:szCs w:val="18"/>
                <w:lang w:eastAsia="zh-CN"/>
              </w:rPr>
            </w:pPr>
            <w:ins w:id="933" w:author="Per Lindell" w:date="2023-08-28T12:28:00Z">
              <w:r>
                <w:rPr>
                  <w:rFonts w:ascii="Arial" w:hAnsi="Arial" w:cs="Arial"/>
                  <w:bCs/>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640AE348" w14:textId="77777777" w:rsidR="008B2EB4" w:rsidRDefault="008B2EB4" w:rsidP="008B2EB4">
            <w:pPr>
              <w:spacing w:after="0"/>
              <w:jc w:val="center"/>
              <w:rPr>
                <w:ins w:id="934" w:author="Per Lindell" w:date="2023-08-28T12: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BE25A3" w14:textId="77777777" w:rsidR="008B2EB4" w:rsidRDefault="008B2EB4" w:rsidP="008B2EB4">
            <w:pPr>
              <w:spacing w:after="0"/>
              <w:jc w:val="center"/>
              <w:rPr>
                <w:ins w:id="935" w:author="Per Lindell" w:date="2023-08-28T12:28:00Z"/>
                <w:rFonts w:ascii="Arial" w:hAnsi="Arial" w:cs="Arial"/>
                <w:bCs/>
                <w:color w:val="000000"/>
                <w:sz w:val="18"/>
                <w:szCs w:val="18"/>
                <w:lang w:eastAsia="zh-CN"/>
              </w:rPr>
            </w:pPr>
          </w:p>
        </w:tc>
      </w:tr>
      <w:tr w:rsidR="008B2EB4" w14:paraId="077A5243" w14:textId="77777777" w:rsidTr="006E363C">
        <w:trPr>
          <w:trHeight w:val="300"/>
          <w:jc w:val="center"/>
          <w:ins w:id="936"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1F55BE91" w14:textId="77777777" w:rsidR="008B2EB4" w:rsidRDefault="008B2EB4" w:rsidP="008B2EB4">
            <w:pPr>
              <w:spacing w:after="0"/>
              <w:jc w:val="center"/>
              <w:rPr>
                <w:ins w:id="937" w:author="Per Lindell" w:date="2023-08-28T12:28:00Z"/>
                <w:rFonts w:ascii="Arial" w:hAnsi="Arial" w:cs="Arial"/>
                <w:sz w:val="18"/>
                <w:szCs w:val="18"/>
                <w:lang w:eastAsia="zh-CN"/>
              </w:rPr>
            </w:pPr>
            <w:ins w:id="938" w:author="Per Lindell" w:date="2023-08-28T12:2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77C7760" w14:textId="77777777" w:rsidR="008B2EB4" w:rsidRDefault="008B2EB4" w:rsidP="008B2EB4">
            <w:pPr>
              <w:spacing w:after="0"/>
              <w:jc w:val="center"/>
              <w:rPr>
                <w:ins w:id="939" w:author="Per Lindell" w:date="2023-08-28T12:28:00Z"/>
                <w:rFonts w:ascii="Arial" w:hAnsi="Arial" w:cs="Arial"/>
                <w:sz w:val="18"/>
                <w:szCs w:val="18"/>
                <w:lang w:eastAsia="zh-CN"/>
              </w:rPr>
            </w:pPr>
            <w:ins w:id="940" w:author="Per Lindell" w:date="2023-08-28T12:28: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FC6848" w14:textId="77777777" w:rsidR="008B2EB4" w:rsidRDefault="008B2EB4" w:rsidP="008B2EB4">
            <w:pPr>
              <w:spacing w:after="0"/>
              <w:jc w:val="center"/>
              <w:rPr>
                <w:ins w:id="941" w:author="Per Lindell" w:date="2023-08-28T12:28:00Z"/>
                <w:rFonts w:ascii="Arial" w:hAnsi="Arial" w:cs="Arial"/>
                <w:bCs/>
                <w:sz w:val="18"/>
                <w:szCs w:val="18"/>
                <w:lang w:eastAsia="zh-CN"/>
              </w:rPr>
            </w:pPr>
            <w:ins w:id="942"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A3953CB" w14:textId="77777777" w:rsidR="008B2EB4" w:rsidRDefault="008B2EB4" w:rsidP="008B2EB4">
            <w:pPr>
              <w:spacing w:after="0"/>
              <w:jc w:val="center"/>
              <w:rPr>
                <w:ins w:id="943" w:author="Per Lindell" w:date="2023-08-28T12:28:00Z"/>
                <w:rFonts w:ascii="Arial" w:hAnsi="Arial" w:cs="Arial"/>
                <w:bCs/>
                <w:sz w:val="18"/>
                <w:szCs w:val="18"/>
                <w:lang w:eastAsia="zh-CN"/>
              </w:rPr>
            </w:pPr>
            <w:ins w:id="944"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507115" w14:textId="77777777" w:rsidR="008B2EB4" w:rsidRDefault="008B2EB4" w:rsidP="008B2EB4">
            <w:pPr>
              <w:spacing w:after="0"/>
              <w:jc w:val="center"/>
              <w:rPr>
                <w:ins w:id="945" w:author="Per Lindell" w:date="2023-08-28T12:28:00Z"/>
                <w:rFonts w:ascii="Arial" w:hAnsi="Arial" w:cs="Arial"/>
                <w:bCs/>
                <w:sz w:val="18"/>
                <w:szCs w:val="18"/>
                <w:lang w:eastAsia="zh-CN"/>
              </w:rPr>
            </w:pPr>
            <w:ins w:id="946"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0F0067" w14:textId="77777777" w:rsidR="008B2EB4" w:rsidRDefault="008B2EB4" w:rsidP="008B2EB4">
            <w:pPr>
              <w:spacing w:after="0"/>
              <w:jc w:val="center"/>
              <w:rPr>
                <w:ins w:id="947" w:author="Per Lindell" w:date="2023-08-28T12:28:00Z"/>
                <w:rFonts w:ascii="Arial" w:hAnsi="Arial" w:cs="Arial"/>
                <w:color w:val="000000"/>
                <w:sz w:val="18"/>
                <w:szCs w:val="18"/>
                <w:lang w:eastAsia="zh-CN"/>
              </w:rPr>
            </w:pPr>
            <w:ins w:id="948"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8F5E17" w14:textId="77777777" w:rsidR="008B2EB4" w:rsidRDefault="008B2EB4" w:rsidP="008B2EB4">
            <w:pPr>
              <w:spacing w:after="0"/>
              <w:jc w:val="center"/>
              <w:rPr>
                <w:ins w:id="949" w:author="Per Lindell" w:date="2023-08-28T12:28:00Z"/>
                <w:rFonts w:ascii="Arial" w:hAnsi="Arial" w:cs="Arial"/>
                <w:bCs/>
                <w:color w:val="000000"/>
                <w:sz w:val="18"/>
                <w:szCs w:val="18"/>
                <w:lang w:eastAsia="zh-CN"/>
              </w:rPr>
            </w:pPr>
            <w:ins w:id="950" w:author="Per Lindell" w:date="2023-08-28T12:2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4E1956B2" w14:textId="77777777" w:rsidR="008B2EB4" w:rsidRDefault="008B2EB4" w:rsidP="008B2EB4">
            <w:pPr>
              <w:spacing w:after="0"/>
              <w:jc w:val="center"/>
              <w:rPr>
                <w:ins w:id="951" w:author="Per Lindell" w:date="2023-08-28T12:28:00Z"/>
                <w:rFonts w:ascii="Arial" w:hAnsi="Arial" w:cs="Arial"/>
                <w:bCs/>
                <w:color w:val="000000"/>
                <w:sz w:val="18"/>
                <w:szCs w:val="18"/>
                <w:lang w:eastAsia="zh-CN"/>
              </w:rPr>
            </w:pPr>
            <w:ins w:id="952"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D1FC94D" w14:textId="77777777" w:rsidR="008B2EB4" w:rsidRDefault="008B2EB4" w:rsidP="008B2EB4">
            <w:pPr>
              <w:spacing w:after="0"/>
              <w:jc w:val="center"/>
              <w:rPr>
                <w:ins w:id="953" w:author="Per Lindell" w:date="2023-08-28T12:28:00Z"/>
                <w:rFonts w:ascii="Arial" w:hAnsi="Arial" w:cs="Arial"/>
                <w:bCs/>
                <w:color w:val="000000"/>
                <w:sz w:val="18"/>
                <w:szCs w:val="18"/>
                <w:lang w:eastAsia="zh-CN"/>
              </w:rPr>
            </w:pPr>
            <w:ins w:id="954" w:author="Per Lindell" w:date="2023-08-28T12:28:00Z">
              <w:r>
                <w:rPr>
                  <w:rFonts w:ascii="Arial" w:hAnsi="Arial" w:cs="Arial"/>
                  <w:bCs/>
                  <w:color w:val="000000"/>
                  <w:sz w:val="18"/>
                  <w:szCs w:val="18"/>
                  <w:lang w:eastAsia="zh-CN"/>
                </w:rPr>
                <w:t>UL1/DL5</w:t>
              </w:r>
            </w:ins>
          </w:p>
        </w:tc>
      </w:tr>
      <w:tr w:rsidR="008B2EB4" w14:paraId="7376114C" w14:textId="77777777" w:rsidTr="006E363C">
        <w:trPr>
          <w:trHeight w:val="300"/>
          <w:jc w:val="center"/>
          <w:ins w:id="955"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7AB28C28" w14:textId="77777777" w:rsidR="008B2EB4" w:rsidRDefault="008B2EB4" w:rsidP="008B2EB4">
            <w:pPr>
              <w:spacing w:after="0"/>
              <w:jc w:val="center"/>
              <w:rPr>
                <w:ins w:id="956" w:author="Per Lindell" w:date="2023-08-28T12:28:00Z"/>
                <w:rFonts w:ascii="Arial" w:hAnsi="Arial" w:cs="Arial"/>
                <w:sz w:val="18"/>
                <w:szCs w:val="18"/>
                <w:lang w:eastAsia="zh-CN"/>
              </w:rPr>
            </w:pPr>
            <w:ins w:id="957" w:author="Per Lindell" w:date="2023-08-28T12:2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EB7E719" w14:textId="77777777" w:rsidR="008B2EB4" w:rsidRDefault="008B2EB4" w:rsidP="008B2EB4">
            <w:pPr>
              <w:spacing w:after="0"/>
              <w:jc w:val="center"/>
              <w:rPr>
                <w:ins w:id="958" w:author="Per Lindell" w:date="2023-08-28T12:28:00Z"/>
                <w:rFonts w:ascii="Arial" w:hAnsi="Arial" w:cs="Arial"/>
                <w:sz w:val="18"/>
                <w:szCs w:val="18"/>
                <w:lang w:eastAsia="zh-CN"/>
              </w:rPr>
            </w:pPr>
            <w:ins w:id="959" w:author="Per Lindell" w:date="2023-08-28T12:28: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297AA1" w14:textId="77777777" w:rsidR="008B2EB4" w:rsidRDefault="008B2EB4" w:rsidP="008B2EB4">
            <w:pPr>
              <w:spacing w:after="0"/>
              <w:jc w:val="center"/>
              <w:rPr>
                <w:ins w:id="960" w:author="Per Lindell" w:date="2023-08-28T12:28:00Z"/>
                <w:rFonts w:ascii="Arial" w:hAnsi="Arial" w:cs="Arial"/>
                <w:bCs/>
                <w:sz w:val="18"/>
                <w:szCs w:val="18"/>
                <w:lang w:eastAsia="zh-CN"/>
              </w:rPr>
            </w:pPr>
            <w:ins w:id="961" w:author="Per Lindell" w:date="2023-08-28T12:28: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2525672" w14:textId="77777777" w:rsidR="008B2EB4" w:rsidRDefault="008B2EB4" w:rsidP="008B2EB4">
            <w:pPr>
              <w:spacing w:after="0"/>
              <w:jc w:val="center"/>
              <w:rPr>
                <w:ins w:id="962" w:author="Per Lindell" w:date="2023-08-28T12:28:00Z"/>
                <w:rFonts w:ascii="Arial" w:hAnsi="Arial" w:cs="Arial"/>
                <w:bCs/>
                <w:sz w:val="18"/>
                <w:szCs w:val="18"/>
                <w:lang w:eastAsia="zh-CN"/>
              </w:rPr>
            </w:pPr>
            <w:ins w:id="963"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CB12BB" w14:textId="77777777" w:rsidR="008B2EB4" w:rsidRDefault="008B2EB4" w:rsidP="008B2EB4">
            <w:pPr>
              <w:spacing w:after="0"/>
              <w:jc w:val="center"/>
              <w:rPr>
                <w:ins w:id="964" w:author="Per Lindell" w:date="2023-08-28T12:28:00Z"/>
                <w:rFonts w:ascii="Arial" w:hAnsi="Arial" w:cs="Arial"/>
                <w:bCs/>
                <w:sz w:val="18"/>
                <w:szCs w:val="18"/>
                <w:lang w:eastAsia="zh-CN"/>
              </w:rPr>
            </w:pPr>
            <w:ins w:id="965" w:author="Per Lindell" w:date="2023-08-28T12:28: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9A5611" w14:textId="77777777" w:rsidR="008B2EB4" w:rsidRDefault="008B2EB4" w:rsidP="008B2EB4">
            <w:pPr>
              <w:spacing w:after="0"/>
              <w:jc w:val="center"/>
              <w:rPr>
                <w:ins w:id="966" w:author="Per Lindell" w:date="2023-08-28T12:28:00Z"/>
                <w:rFonts w:ascii="Arial" w:hAnsi="Arial" w:cs="Arial"/>
                <w:color w:val="000000"/>
                <w:sz w:val="18"/>
                <w:szCs w:val="18"/>
                <w:lang w:eastAsia="zh-CN"/>
              </w:rPr>
            </w:pPr>
            <w:ins w:id="967" w:author="Per Lindell" w:date="2023-08-28T12:28: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E4A49E" w14:textId="77777777" w:rsidR="008B2EB4" w:rsidRDefault="008B2EB4" w:rsidP="008B2EB4">
            <w:pPr>
              <w:spacing w:after="0"/>
              <w:jc w:val="center"/>
              <w:rPr>
                <w:ins w:id="968" w:author="Per Lindell" w:date="2023-08-28T12:28:00Z"/>
                <w:rFonts w:ascii="Arial" w:hAnsi="Arial" w:cs="Arial"/>
                <w:bCs/>
                <w:color w:val="000000"/>
                <w:sz w:val="18"/>
                <w:szCs w:val="18"/>
                <w:lang w:eastAsia="zh-CN"/>
              </w:rPr>
            </w:pPr>
            <w:ins w:id="969" w:author="Per Lindell" w:date="2023-08-28T12:28:00Z">
              <w:r>
                <w:rPr>
                  <w:rFonts w:ascii="Arial" w:hAnsi="Arial" w:cs="Arial"/>
                  <w:bCs/>
                  <w:color w:val="000000"/>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658BFE17" w14:textId="77777777" w:rsidR="008B2EB4" w:rsidRDefault="008B2EB4" w:rsidP="008B2EB4">
            <w:pPr>
              <w:spacing w:after="0"/>
              <w:jc w:val="center"/>
              <w:rPr>
                <w:ins w:id="970" w:author="Per Lindell" w:date="2023-08-28T12:28:00Z"/>
                <w:rFonts w:ascii="Arial" w:hAnsi="Arial" w:cs="Arial"/>
                <w:bCs/>
                <w:color w:val="000000"/>
                <w:sz w:val="18"/>
                <w:szCs w:val="18"/>
                <w:lang w:eastAsia="zh-CN"/>
              </w:rPr>
            </w:pPr>
            <w:ins w:id="971"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469F9724" w14:textId="77777777" w:rsidR="008B2EB4" w:rsidRDefault="008B2EB4" w:rsidP="008B2EB4">
            <w:pPr>
              <w:spacing w:after="0"/>
              <w:jc w:val="center"/>
              <w:rPr>
                <w:ins w:id="972" w:author="Per Lindell" w:date="2023-08-28T12:28:00Z"/>
                <w:rFonts w:ascii="Arial" w:hAnsi="Arial" w:cs="Arial"/>
                <w:bCs/>
                <w:color w:val="000000"/>
                <w:sz w:val="18"/>
                <w:szCs w:val="18"/>
                <w:lang w:eastAsia="zh-CN"/>
              </w:rPr>
            </w:pPr>
            <w:ins w:id="973" w:author="Per Lindell" w:date="2023-08-28T12:28:00Z">
              <w:r>
                <w:rPr>
                  <w:rFonts w:ascii="Arial" w:hAnsi="Arial" w:cs="Arial"/>
                  <w:bCs/>
                  <w:color w:val="000000"/>
                  <w:sz w:val="18"/>
                  <w:szCs w:val="18"/>
                  <w:lang w:eastAsia="zh-CN"/>
                </w:rPr>
                <w:t>UL1/DL5</w:t>
              </w:r>
            </w:ins>
          </w:p>
        </w:tc>
      </w:tr>
      <w:tr w:rsidR="008B2EB4" w14:paraId="2F84C730" w14:textId="77777777" w:rsidTr="006E363C">
        <w:trPr>
          <w:trHeight w:val="300"/>
          <w:jc w:val="center"/>
          <w:ins w:id="974"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13828CEB" w14:textId="77777777" w:rsidR="008B2EB4" w:rsidRDefault="008B2EB4" w:rsidP="008B2EB4">
            <w:pPr>
              <w:spacing w:after="0"/>
              <w:jc w:val="center"/>
              <w:rPr>
                <w:ins w:id="975" w:author="Per Lindell" w:date="2023-08-28T12:28:00Z"/>
                <w:rFonts w:ascii="Arial" w:hAnsi="Arial" w:cs="Arial"/>
                <w:sz w:val="18"/>
                <w:szCs w:val="18"/>
                <w:lang w:eastAsia="zh-CN"/>
              </w:rPr>
            </w:pPr>
            <w:ins w:id="976" w:author="Per Lindell" w:date="2023-08-28T12:2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1264D40A" w14:textId="77777777" w:rsidR="008B2EB4" w:rsidRDefault="008B2EB4" w:rsidP="008B2EB4">
            <w:pPr>
              <w:spacing w:after="0"/>
              <w:jc w:val="center"/>
              <w:rPr>
                <w:ins w:id="977" w:author="Per Lindell" w:date="2023-08-28T12:28:00Z"/>
                <w:rFonts w:ascii="Arial" w:hAnsi="Arial" w:cs="Arial"/>
                <w:sz w:val="18"/>
                <w:szCs w:val="18"/>
                <w:lang w:eastAsia="zh-CN"/>
              </w:rPr>
            </w:pPr>
            <w:ins w:id="978" w:author="Per Lindell" w:date="2023-08-28T12:2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272DBE" w14:textId="77777777" w:rsidR="008B2EB4" w:rsidRDefault="008B2EB4" w:rsidP="008B2EB4">
            <w:pPr>
              <w:spacing w:after="0"/>
              <w:jc w:val="center"/>
              <w:rPr>
                <w:ins w:id="979" w:author="Per Lindell" w:date="2023-08-28T12:28:00Z"/>
                <w:rFonts w:ascii="Arial" w:hAnsi="Arial" w:cs="Arial"/>
                <w:bCs/>
                <w:sz w:val="18"/>
                <w:szCs w:val="18"/>
                <w:lang w:eastAsia="zh-CN"/>
              </w:rPr>
            </w:pPr>
            <w:ins w:id="980"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712AF03" w14:textId="77777777" w:rsidR="008B2EB4" w:rsidRDefault="008B2EB4" w:rsidP="008B2EB4">
            <w:pPr>
              <w:spacing w:after="0"/>
              <w:jc w:val="center"/>
              <w:rPr>
                <w:ins w:id="981" w:author="Per Lindell" w:date="2023-08-28T12:28:00Z"/>
                <w:rFonts w:ascii="Arial" w:hAnsi="Arial" w:cs="Arial"/>
                <w:bCs/>
                <w:sz w:val="18"/>
                <w:szCs w:val="18"/>
                <w:lang w:eastAsia="zh-CN"/>
              </w:rPr>
            </w:pPr>
            <w:ins w:id="982"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D0C987" w14:textId="77777777" w:rsidR="008B2EB4" w:rsidRDefault="008B2EB4" w:rsidP="008B2EB4">
            <w:pPr>
              <w:spacing w:after="0"/>
              <w:jc w:val="center"/>
              <w:rPr>
                <w:ins w:id="983" w:author="Per Lindell" w:date="2023-08-28T12:28:00Z"/>
                <w:rFonts w:ascii="Arial" w:hAnsi="Arial" w:cs="Arial"/>
                <w:bCs/>
                <w:sz w:val="18"/>
                <w:szCs w:val="18"/>
                <w:lang w:eastAsia="zh-CN"/>
              </w:rPr>
            </w:pPr>
            <w:ins w:id="984"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D005CD" w14:textId="77777777" w:rsidR="008B2EB4" w:rsidRDefault="008B2EB4" w:rsidP="008B2EB4">
            <w:pPr>
              <w:spacing w:after="0"/>
              <w:jc w:val="center"/>
              <w:rPr>
                <w:ins w:id="985" w:author="Per Lindell" w:date="2023-08-28T12:28:00Z"/>
                <w:rFonts w:ascii="Arial" w:hAnsi="Arial" w:cs="Arial"/>
                <w:color w:val="000000"/>
                <w:sz w:val="18"/>
                <w:szCs w:val="18"/>
                <w:lang w:eastAsia="zh-CN"/>
              </w:rPr>
            </w:pPr>
            <w:ins w:id="986"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7B676E" w14:textId="77777777" w:rsidR="008B2EB4" w:rsidRDefault="008B2EB4" w:rsidP="008B2EB4">
            <w:pPr>
              <w:spacing w:after="0"/>
              <w:jc w:val="center"/>
              <w:rPr>
                <w:ins w:id="987" w:author="Per Lindell" w:date="2023-08-28T12:28:00Z"/>
                <w:rFonts w:ascii="Arial" w:hAnsi="Arial" w:cs="Arial"/>
                <w:bCs/>
                <w:color w:val="000000"/>
                <w:sz w:val="18"/>
                <w:szCs w:val="18"/>
                <w:lang w:eastAsia="zh-CN"/>
              </w:rPr>
            </w:pPr>
            <w:ins w:id="988" w:author="Per Lindell" w:date="2023-08-28T12:28:00Z">
              <w:r>
                <w:rPr>
                  <w:rFonts w:ascii="Arial" w:hAnsi="Arial" w:cs="Arial"/>
                  <w:color w:val="000000"/>
                  <w:sz w:val="18"/>
                  <w:szCs w:val="18"/>
                  <w:lang w:eastAsia="zh-CN"/>
                </w:rPr>
                <w:t>32.5</w:t>
              </w:r>
            </w:ins>
          </w:p>
        </w:tc>
        <w:tc>
          <w:tcPr>
            <w:tcW w:w="0" w:type="auto"/>
            <w:tcBorders>
              <w:top w:val="single" w:sz="4" w:space="0" w:color="auto"/>
              <w:left w:val="single" w:sz="4" w:space="0" w:color="auto"/>
              <w:bottom w:val="single" w:sz="4" w:space="0" w:color="auto"/>
              <w:right w:val="single" w:sz="4" w:space="0" w:color="auto"/>
            </w:tcBorders>
            <w:vAlign w:val="center"/>
          </w:tcPr>
          <w:p w14:paraId="323BDE9F" w14:textId="77777777" w:rsidR="008B2EB4" w:rsidRDefault="008B2EB4" w:rsidP="008B2EB4">
            <w:pPr>
              <w:spacing w:after="0"/>
              <w:jc w:val="center"/>
              <w:rPr>
                <w:ins w:id="989" w:author="Per Lindell" w:date="2023-08-28T12:28:00Z"/>
                <w:rFonts w:ascii="Arial" w:hAnsi="Arial" w:cs="Arial"/>
                <w:bCs/>
                <w:color w:val="000000"/>
                <w:sz w:val="18"/>
                <w:szCs w:val="18"/>
                <w:lang w:eastAsia="zh-CN"/>
              </w:rPr>
            </w:pPr>
            <w:ins w:id="990"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DD856C0" w14:textId="77777777" w:rsidR="008B2EB4" w:rsidRDefault="008B2EB4" w:rsidP="008B2EB4">
            <w:pPr>
              <w:spacing w:after="0"/>
              <w:jc w:val="center"/>
              <w:rPr>
                <w:ins w:id="991" w:author="Per Lindell" w:date="2023-08-28T12:28:00Z"/>
                <w:rFonts w:ascii="Arial" w:hAnsi="Arial" w:cs="Arial"/>
                <w:bCs/>
                <w:color w:val="000000"/>
                <w:sz w:val="18"/>
                <w:szCs w:val="18"/>
                <w:lang w:eastAsia="zh-CN"/>
              </w:rPr>
            </w:pPr>
            <w:ins w:id="992" w:author="Per Lindell" w:date="2023-08-28T12:28:00Z">
              <w:r>
                <w:rPr>
                  <w:rFonts w:ascii="Arial" w:hAnsi="Arial" w:cs="Arial"/>
                  <w:bCs/>
                  <w:color w:val="000000"/>
                  <w:sz w:val="18"/>
                  <w:szCs w:val="18"/>
                  <w:lang w:eastAsia="zh-CN"/>
                </w:rPr>
                <w:t>UL1/DL5</w:t>
              </w:r>
            </w:ins>
          </w:p>
        </w:tc>
      </w:tr>
      <w:tr w:rsidR="008B2EB4" w14:paraId="206DF7D4" w14:textId="77777777" w:rsidTr="006E363C">
        <w:trPr>
          <w:trHeight w:val="300"/>
          <w:jc w:val="center"/>
          <w:ins w:id="993"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13DA4233" w14:textId="77777777" w:rsidR="008B2EB4" w:rsidRDefault="008B2EB4" w:rsidP="008B2EB4">
            <w:pPr>
              <w:spacing w:after="0"/>
              <w:jc w:val="center"/>
              <w:rPr>
                <w:ins w:id="994" w:author="Per Lindell" w:date="2023-08-28T12:28:00Z"/>
                <w:rFonts w:ascii="Arial" w:hAnsi="Arial" w:cs="Arial"/>
                <w:sz w:val="18"/>
                <w:szCs w:val="18"/>
                <w:lang w:eastAsia="zh-CN"/>
              </w:rPr>
            </w:pPr>
            <w:ins w:id="995" w:author="Per Lindell" w:date="2023-08-28T12:2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372A5620" w14:textId="77777777" w:rsidR="008B2EB4" w:rsidRDefault="008B2EB4" w:rsidP="008B2EB4">
            <w:pPr>
              <w:spacing w:after="0"/>
              <w:jc w:val="center"/>
              <w:rPr>
                <w:ins w:id="996" w:author="Per Lindell" w:date="2023-08-28T12:28:00Z"/>
                <w:rFonts w:ascii="Arial" w:hAnsi="Arial" w:cs="Arial"/>
                <w:sz w:val="18"/>
                <w:szCs w:val="18"/>
                <w:lang w:eastAsia="zh-CN"/>
              </w:rPr>
            </w:pPr>
            <w:ins w:id="997" w:author="Per Lindell" w:date="2023-08-28T12:2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36DAEB" w14:textId="77777777" w:rsidR="008B2EB4" w:rsidRDefault="008B2EB4" w:rsidP="008B2EB4">
            <w:pPr>
              <w:spacing w:after="0"/>
              <w:jc w:val="center"/>
              <w:rPr>
                <w:ins w:id="998" w:author="Per Lindell" w:date="2023-08-28T12:28:00Z"/>
                <w:rFonts w:ascii="Arial" w:hAnsi="Arial" w:cs="Arial"/>
                <w:bCs/>
                <w:sz w:val="18"/>
                <w:szCs w:val="18"/>
                <w:lang w:eastAsia="zh-CN"/>
              </w:rPr>
            </w:pPr>
            <w:ins w:id="999"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9796CA5" w14:textId="77777777" w:rsidR="008B2EB4" w:rsidRDefault="008B2EB4" w:rsidP="008B2EB4">
            <w:pPr>
              <w:spacing w:after="0"/>
              <w:jc w:val="center"/>
              <w:rPr>
                <w:ins w:id="1000" w:author="Per Lindell" w:date="2023-08-28T12:28:00Z"/>
                <w:rFonts w:ascii="Arial" w:hAnsi="Arial" w:cs="Arial"/>
                <w:bCs/>
                <w:sz w:val="18"/>
                <w:szCs w:val="18"/>
                <w:lang w:eastAsia="zh-CN"/>
              </w:rPr>
            </w:pPr>
            <w:ins w:id="1001"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49D8C5" w14:textId="77777777" w:rsidR="008B2EB4" w:rsidRDefault="008B2EB4" w:rsidP="008B2EB4">
            <w:pPr>
              <w:spacing w:after="0"/>
              <w:jc w:val="center"/>
              <w:rPr>
                <w:ins w:id="1002" w:author="Per Lindell" w:date="2023-08-28T12:28:00Z"/>
                <w:rFonts w:ascii="Arial" w:hAnsi="Arial" w:cs="Arial"/>
                <w:bCs/>
                <w:sz w:val="18"/>
                <w:szCs w:val="18"/>
                <w:lang w:eastAsia="zh-CN"/>
              </w:rPr>
            </w:pPr>
            <w:ins w:id="1003" w:author="Per Lindell" w:date="2023-08-28T12:28: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0DEDCE" w14:textId="77777777" w:rsidR="008B2EB4" w:rsidRDefault="008B2EB4" w:rsidP="008B2EB4">
            <w:pPr>
              <w:spacing w:after="0"/>
              <w:jc w:val="center"/>
              <w:rPr>
                <w:ins w:id="1004" w:author="Per Lindell" w:date="2023-08-28T12:28:00Z"/>
                <w:rFonts w:ascii="Arial" w:hAnsi="Arial" w:cs="Arial"/>
                <w:color w:val="000000"/>
                <w:sz w:val="18"/>
                <w:szCs w:val="18"/>
                <w:lang w:eastAsia="zh-CN"/>
              </w:rPr>
            </w:pPr>
            <w:ins w:id="1005" w:author="Per Lindell" w:date="2023-08-28T12:28: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68FBCA" w14:textId="77777777" w:rsidR="008B2EB4" w:rsidRDefault="008B2EB4" w:rsidP="008B2EB4">
            <w:pPr>
              <w:spacing w:after="0"/>
              <w:jc w:val="center"/>
              <w:rPr>
                <w:ins w:id="1006" w:author="Per Lindell" w:date="2023-08-28T12:28:00Z"/>
                <w:rFonts w:ascii="Arial" w:hAnsi="Arial" w:cs="Arial"/>
                <w:bCs/>
                <w:color w:val="000000"/>
                <w:sz w:val="18"/>
                <w:szCs w:val="18"/>
                <w:lang w:eastAsia="zh-CN"/>
              </w:rPr>
            </w:pPr>
            <w:ins w:id="1007" w:author="Per Lindell" w:date="2023-08-28T12:28:00Z">
              <w:r>
                <w:rPr>
                  <w:rFonts w:ascii="Arial" w:hAnsi="Arial" w:cs="Arial"/>
                  <w:bCs/>
                  <w:color w:val="000000"/>
                  <w:sz w:val="18"/>
                  <w:szCs w:val="18"/>
                  <w:lang w:eastAsia="zh-CN"/>
                </w:rPr>
                <w:t>27.7</w:t>
              </w:r>
            </w:ins>
          </w:p>
        </w:tc>
        <w:tc>
          <w:tcPr>
            <w:tcW w:w="0" w:type="auto"/>
            <w:tcBorders>
              <w:top w:val="single" w:sz="4" w:space="0" w:color="auto"/>
              <w:left w:val="single" w:sz="4" w:space="0" w:color="auto"/>
              <w:bottom w:val="single" w:sz="4" w:space="0" w:color="auto"/>
              <w:right w:val="single" w:sz="4" w:space="0" w:color="auto"/>
            </w:tcBorders>
            <w:vAlign w:val="center"/>
          </w:tcPr>
          <w:p w14:paraId="499022EA" w14:textId="77777777" w:rsidR="008B2EB4" w:rsidRDefault="008B2EB4" w:rsidP="008B2EB4">
            <w:pPr>
              <w:spacing w:after="0"/>
              <w:jc w:val="center"/>
              <w:rPr>
                <w:ins w:id="1008" w:author="Per Lindell" w:date="2023-08-28T12:28:00Z"/>
                <w:rFonts w:ascii="Arial" w:hAnsi="Arial" w:cs="Arial"/>
                <w:bCs/>
                <w:color w:val="000000"/>
                <w:sz w:val="18"/>
                <w:szCs w:val="18"/>
                <w:lang w:eastAsia="zh-CN"/>
              </w:rPr>
            </w:pPr>
            <w:ins w:id="1009" w:author="Per Lindell" w:date="2023-08-28T12:2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9983D21" w14:textId="77777777" w:rsidR="008B2EB4" w:rsidRDefault="008B2EB4" w:rsidP="008B2EB4">
            <w:pPr>
              <w:spacing w:after="0"/>
              <w:jc w:val="center"/>
              <w:rPr>
                <w:ins w:id="1010" w:author="Per Lindell" w:date="2023-08-28T12:28:00Z"/>
                <w:rFonts w:ascii="Arial" w:hAnsi="Arial" w:cs="Arial"/>
                <w:bCs/>
                <w:color w:val="000000"/>
                <w:sz w:val="18"/>
                <w:szCs w:val="18"/>
                <w:lang w:eastAsia="zh-CN"/>
              </w:rPr>
            </w:pPr>
            <w:ins w:id="1011" w:author="Per Lindell" w:date="2023-08-28T12:28:00Z">
              <w:r>
                <w:rPr>
                  <w:rFonts w:ascii="Arial" w:hAnsi="Arial" w:cs="Arial"/>
                  <w:bCs/>
                  <w:color w:val="000000"/>
                  <w:sz w:val="18"/>
                  <w:szCs w:val="18"/>
                  <w:lang w:eastAsia="zh-CN"/>
                </w:rPr>
                <w:t>UL1/DL5</w:t>
              </w:r>
            </w:ins>
          </w:p>
        </w:tc>
      </w:tr>
      <w:tr w:rsidR="008B2EB4" w14:paraId="65AA1650" w14:textId="77777777" w:rsidTr="006E363C">
        <w:trPr>
          <w:trHeight w:val="300"/>
          <w:jc w:val="center"/>
          <w:ins w:id="1012"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35C93584" w14:textId="77777777" w:rsidR="008B2EB4" w:rsidRDefault="008B2EB4" w:rsidP="008B2EB4">
            <w:pPr>
              <w:spacing w:after="0"/>
              <w:jc w:val="center"/>
              <w:rPr>
                <w:ins w:id="1013" w:author="Per Lindell" w:date="2023-08-28T12:28:00Z"/>
                <w:rFonts w:ascii="Arial" w:hAnsi="Arial" w:cs="Arial"/>
                <w:sz w:val="18"/>
                <w:szCs w:val="18"/>
                <w:lang w:eastAsia="zh-CN"/>
              </w:rPr>
            </w:pPr>
            <w:ins w:id="1014" w:author="Per Lindell" w:date="2023-08-28T12:2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316D6F5" w14:textId="77777777" w:rsidR="008B2EB4" w:rsidRDefault="008B2EB4" w:rsidP="008B2EB4">
            <w:pPr>
              <w:spacing w:after="0"/>
              <w:jc w:val="center"/>
              <w:rPr>
                <w:ins w:id="1015" w:author="Per Lindell" w:date="2023-08-28T12:28:00Z"/>
                <w:rFonts w:ascii="Arial" w:hAnsi="Arial" w:cs="Arial"/>
                <w:sz w:val="18"/>
                <w:szCs w:val="18"/>
                <w:lang w:eastAsia="zh-CN"/>
              </w:rPr>
            </w:pPr>
            <w:ins w:id="1016" w:author="Per Lindell" w:date="2023-08-28T12:28: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412BDB" w14:textId="77777777" w:rsidR="008B2EB4" w:rsidRDefault="008B2EB4" w:rsidP="008B2EB4">
            <w:pPr>
              <w:spacing w:after="0"/>
              <w:jc w:val="center"/>
              <w:rPr>
                <w:ins w:id="1017" w:author="Per Lindell" w:date="2023-08-28T12:28:00Z"/>
                <w:rFonts w:ascii="Arial" w:hAnsi="Arial" w:cs="Arial"/>
                <w:bCs/>
                <w:sz w:val="18"/>
                <w:szCs w:val="18"/>
                <w:lang w:eastAsia="zh-CN"/>
              </w:rPr>
            </w:pPr>
            <w:ins w:id="1018" w:author="Per Lindell" w:date="2023-08-28T12: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53C228A" w14:textId="77777777" w:rsidR="008B2EB4" w:rsidRDefault="008B2EB4" w:rsidP="008B2EB4">
            <w:pPr>
              <w:spacing w:after="0"/>
              <w:jc w:val="center"/>
              <w:rPr>
                <w:ins w:id="1019" w:author="Per Lindell" w:date="2023-08-28T12:28:00Z"/>
                <w:rFonts w:ascii="Arial" w:hAnsi="Arial" w:cs="Arial"/>
                <w:bCs/>
                <w:sz w:val="18"/>
                <w:szCs w:val="18"/>
                <w:lang w:eastAsia="zh-CN"/>
              </w:rPr>
            </w:pPr>
            <w:ins w:id="1020"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05D888" w14:textId="77777777" w:rsidR="008B2EB4" w:rsidRDefault="008B2EB4" w:rsidP="008B2EB4">
            <w:pPr>
              <w:spacing w:after="0"/>
              <w:jc w:val="center"/>
              <w:rPr>
                <w:ins w:id="1021" w:author="Per Lindell" w:date="2023-08-28T12:28:00Z"/>
                <w:rFonts w:ascii="Arial" w:hAnsi="Arial" w:cs="Arial"/>
                <w:bCs/>
                <w:sz w:val="18"/>
                <w:szCs w:val="18"/>
                <w:lang w:eastAsia="zh-CN"/>
              </w:rPr>
            </w:pPr>
            <w:ins w:id="1022" w:author="Per Lindell" w:date="2023-08-28T12:2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50AF6D" w14:textId="77777777" w:rsidR="008B2EB4" w:rsidRDefault="008B2EB4" w:rsidP="008B2EB4">
            <w:pPr>
              <w:spacing w:after="0"/>
              <w:jc w:val="center"/>
              <w:rPr>
                <w:ins w:id="1023" w:author="Per Lindell" w:date="2023-08-28T12:28:00Z"/>
                <w:rFonts w:ascii="Arial" w:hAnsi="Arial" w:cs="Arial"/>
                <w:color w:val="000000"/>
                <w:sz w:val="18"/>
                <w:szCs w:val="18"/>
                <w:lang w:eastAsia="zh-CN"/>
              </w:rPr>
            </w:pPr>
            <w:ins w:id="1024" w:author="Per Lindell" w:date="2023-08-28T12: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66B027" w14:textId="77777777" w:rsidR="008B2EB4" w:rsidRDefault="008B2EB4" w:rsidP="008B2EB4">
            <w:pPr>
              <w:spacing w:after="0"/>
              <w:jc w:val="center"/>
              <w:rPr>
                <w:ins w:id="1025" w:author="Per Lindell" w:date="2023-08-28T12:28:00Z"/>
                <w:rFonts w:ascii="Arial" w:hAnsi="Arial" w:cs="Arial"/>
                <w:bCs/>
                <w:color w:val="000000"/>
                <w:sz w:val="18"/>
                <w:szCs w:val="18"/>
                <w:lang w:eastAsia="zh-CN"/>
              </w:rPr>
            </w:pPr>
            <w:ins w:id="1026" w:author="Per Lindell" w:date="2023-08-28T12:28:00Z">
              <w:r>
                <w:rPr>
                  <w:rFonts w:ascii="Arial" w:hAnsi="Arial" w:cs="Arial"/>
                  <w:color w:val="000000"/>
                  <w:sz w:val="18"/>
                  <w:szCs w:val="18"/>
                  <w:lang w:eastAsia="zh-CN"/>
                </w:rPr>
                <w:t>42.3</w:t>
              </w:r>
            </w:ins>
          </w:p>
        </w:tc>
        <w:tc>
          <w:tcPr>
            <w:tcW w:w="0" w:type="auto"/>
            <w:tcBorders>
              <w:top w:val="single" w:sz="4" w:space="0" w:color="auto"/>
              <w:left w:val="single" w:sz="4" w:space="0" w:color="auto"/>
              <w:bottom w:val="single" w:sz="4" w:space="0" w:color="auto"/>
              <w:right w:val="single" w:sz="4" w:space="0" w:color="auto"/>
            </w:tcBorders>
            <w:vAlign w:val="center"/>
          </w:tcPr>
          <w:p w14:paraId="2680B3EB" w14:textId="77777777" w:rsidR="008B2EB4" w:rsidRDefault="008B2EB4" w:rsidP="008B2EB4">
            <w:pPr>
              <w:spacing w:after="0"/>
              <w:jc w:val="center"/>
              <w:rPr>
                <w:ins w:id="1027" w:author="Per Lindell" w:date="2023-08-28T12:28:00Z"/>
                <w:rFonts w:ascii="Arial" w:hAnsi="Arial" w:cs="Arial"/>
                <w:bCs/>
                <w:color w:val="000000"/>
                <w:sz w:val="18"/>
                <w:szCs w:val="18"/>
                <w:lang w:eastAsia="zh-CN"/>
              </w:rPr>
            </w:pPr>
            <w:ins w:id="1028" w:author="Per Lindell" w:date="2023-08-28T12:28: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3282F97E" w14:textId="77777777" w:rsidR="008B2EB4" w:rsidRDefault="008B2EB4" w:rsidP="008B2EB4">
            <w:pPr>
              <w:spacing w:after="0"/>
              <w:jc w:val="center"/>
              <w:rPr>
                <w:ins w:id="1029" w:author="Per Lindell" w:date="2023-08-28T12:28:00Z"/>
                <w:rFonts w:ascii="Arial" w:hAnsi="Arial" w:cs="Arial"/>
                <w:bCs/>
                <w:color w:val="000000"/>
                <w:sz w:val="18"/>
                <w:szCs w:val="18"/>
                <w:lang w:eastAsia="zh-CN"/>
              </w:rPr>
            </w:pPr>
            <w:ins w:id="1030" w:author="Per Lindell" w:date="2023-08-28T12:28:00Z">
              <w:r>
                <w:rPr>
                  <w:rFonts w:ascii="Arial" w:hAnsi="Arial" w:cs="Arial"/>
                  <w:bCs/>
                  <w:color w:val="000000"/>
                  <w:sz w:val="18"/>
                  <w:szCs w:val="18"/>
                  <w:lang w:eastAsia="zh-CN"/>
                </w:rPr>
                <w:t>UL1/DL3</w:t>
              </w:r>
            </w:ins>
          </w:p>
        </w:tc>
      </w:tr>
      <w:tr w:rsidR="008B2EB4" w14:paraId="4C08CD29" w14:textId="77777777" w:rsidTr="006E363C">
        <w:trPr>
          <w:trHeight w:val="300"/>
          <w:jc w:val="center"/>
          <w:ins w:id="1031"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4926D61A" w14:textId="77777777" w:rsidR="008B2EB4" w:rsidRDefault="008B2EB4" w:rsidP="008B2EB4">
            <w:pPr>
              <w:spacing w:after="0"/>
              <w:jc w:val="center"/>
              <w:rPr>
                <w:ins w:id="1032" w:author="Per Lindell" w:date="2023-08-28T12:28:00Z"/>
                <w:rFonts w:ascii="Arial" w:hAnsi="Arial" w:cs="Arial"/>
                <w:sz w:val="18"/>
                <w:szCs w:val="18"/>
                <w:lang w:eastAsia="zh-CN"/>
              </w:rPr>
            </w:pPr>
            <w:ins w:id="1033" w:author="Per Lindell" w:date="2023-08-28T12:2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1F07185" w14:textId="77777777" w:rsidR="008B2EB4" w:rsidRDefault="008B2EB4" w:rsidP="008B2EB4">
            <w:pPr>
              <w:spacing w:after="0"/>
              <w:jc w:val="center"/>
              <w:rPr>
                <w:ins w:id="1034" w:author="Per Lindell" w:date="2023-08-28T12:28:00Z"/>
                <w:rFonts w:ascii="Arial" w:hAnsi="Arial" w:cs="Arial"/>
                <w:sz w:val="18"/>
                <w:szCs w:val="18"/>
                <w:lang w:eastAsia="zh-CN"/>
              </w:rPr>
            </w:pPr>
            <w:ins w:id="1035" w:author="Per Lindell" w:date="2023-08-28T12:28: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3FDF7F" w14:textId="77777777" w:rsidR="008B2EB4" w:rsidRDefault="008B2EB4" w:rsidP="008B2EB4">
            <w:pPr>
              <w:spacing w:after="0"/>
              <w:jc w:val="center"/>
              <w:rPr>
                <w:ins w:id="1036" w:author="Per Lindell" w:date="2023-08-28T12:28:00Z"/>
                <w:rFonts w:ascii="Arial" w:hAnsi="Arial" w:cs="Arial"/>
                <w:bCs/>
                <w:sz w:val="18"/>
                <w:szCs w:val="18"/>
                <w:lang w:eastAsia="zh-CN"/>
              </w:rPr>
            </w:pPr>
            <w:ins w:id="1037"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D6DDF6F" w14:textId="77777777" w:rsidR="008B2EB4" w:rsidRDefault="008B2EB4" w:rsidP="008B2EB4">
            <w:pPr>
              <w:spacing w:after="0"/>
              <w:jc w:val="center"/>
              <w:rPr>
                <w:ins w:id="1038" w:author="Per Lindell" w:date="2023-08-28T12:28:00Z"/>
                <w:rFonts w:ascii="Arial" w:hAnsi="Arial" w:cs="Arial"/>
                <w:bCs/>
                <w:sz w:val="18"/>
                <w:szCs w:val="18"/>
                <w:lang w:eastAsia="zh-CN"/>
              </w:rPr>
            </w:pPr>
            <w:ins w:id="1039" w:author="Per Lindell" w:date="2023-08-28T12: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216611" w14:textId="77777777" w:rsidR="008B2EB4" w:rsidRDefault="008B2EB4" w:rsidP="008B2EB4">
            <w:pPr>
              <w:spacing w:after="0"/>
              <w:jc w:val="center"/>
              <w:rPr>
                <w:ins w:id="1040" w:author="Per Lindell" w:date="2023-08-28T12:28:00Z"/>
                <w:rFonts w:ascii="Arial" w:hAnsi="Arial" w:cs="Arial"/>
                <w:bCs/>
                <w:sz w:val="18"/>
                <w:szCs w:val="18"/>
                <w:lang w:eastAsia="zh-CN"/>
              </w:rPr>
            </w:pPr>
            <w:ins w:id="1041" w:author="Per Lindell" w:date="2023-08-28T12:28: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554B40" w14:textId="77777777" w:rsidR="008B2EB4" w:rsidRDefault="008B2EB4" w:rsidP="008B2EB4">
            <w:pPr>
              <w:spacing w:after="0"/>
              <w:jc w:val="center"/>
              <w:rPr>
                <w:ins w:id="1042" w:author="Per Lindell" w:date="2023-08-28T12:28:00Z"/>
                <w:rFonts w:ascii="Arial" w:hAnsi="Arial" w:cs="Arial"/>
                <w:color w:val="000000"/>
                <w:sz w:val="18"/>
                <w:szCs w:val="18"/>
                <w:lang w:eastAsia="zh-CN"/>
              </w:rPr>
            </w:pPr>
            <w:ins w:id="1043" w:author="Per Lindell" w:date="2023-08-28T12:28: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34D57A" w14:textId="77777777" w:rsidR="008B2EB4" w:rsidRDefault="008B2EB4" w:rsidP="008B2EB4">
            <w:pPr>
              <w:spacing w:after="0"/>
              <w:jc w:val="center"/>
              <w:rPr>
                <w:ins w:id="1044" w:author="Per Lindell" w:date="2023-08-28T12:28:00Z"/>
                <w:rFonts w:ascii="Arial" w:hAnsi="Arial" w:cs="Arial"/>
                <w:bCs/>
                <w:color w:val="000000"/>
                <w:sz w:val="18"/>
                <w:szCs w:val="18"/>
                <w:lang w:eastAsia="zh-CN"/>
              </w:rPr>
            </w:pPr>
            <w:ins w:id="1045" w:author="Per Lindell" w:date="2023-08-28T12:28:00Z">
              <w:r>
                <w:rPr>
                  <w:rFonts w:ascii="Arial" w:hAnsi="Arial" w:cs="Arial"/>
                  <w:bCs/>
                  <w:color w:val="000000"/>
                  <w:sz w:val="18"/>
                  <w:szCs w:val="18"/>
                  <w:lang w:eastAsia="zh-CN"/>
                </w:rPr>
                <w:t>37.5</w:t>
              </w:r>
            </w:ins>
          </w:p>
        </w:tc>
        <w:tc>
          <w:tcPr>
            <w:tcW w:w="0" w:type="auto"/>
            <w:tcBorders>
              <w:top w:val="single" w:sz="4" w:space="0" w:color="auto"/>
              <w:left w:val="single" w:sz="4" w:space="0" w:color="auto"/>
              <w:bottom w:val="single" w:sz="4" w:space="0" w:color="auto"/>
              <w:right w:val="single" w:sz="4" w:space="0" w:color="auto"/>
            </w:tcBorders>
            <w:vAlign w:val="center"/>
          </w:tcPr>
          <w:p w14:paraId="7FEE93A4" w14:textId="77777777" w:rsidR="008B2EB4" w:rsidRDefault="008B2EB4" w:rsidP="008B2EB4">
            <w:pPr>
              <w:spacing w:after="0"/>
              <w:jc w:val="center"/>
              <w:rPr>
                <w:ins w:id="1046" w:author="Per Lindell" w:date="2023-08-28T12:28:00Z"/>
                <w:rFonts w:ascii="Arial" w:hAnsi="Arial" w:cs="Arial"/>
                <w:bCs/>
                <w:color w:val="000000"/>
                <w:sz w:val="18"/>
                <w:szCs w:val="18"/>
                <w:lang w:eastAsia="zh-CN"/>
              </w:rPr>
            </w:pPr>
            <w:ins w:id="1047" w:author="Per Lindell" w:date="2023-08-28T12:28: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7EA2F11C" w14:textId="77777777" w:rsidR="008B2EB4" w:rsidRDefault="008B2EB4" w:rsidP="008B2EB4">
            <w:pPr>
              <w:spacing w:after="0"/>
              <w:jc w:val="center"/>
              <w:rPr>
                <w:ins w:id="1048" w:author="Per Lindell" w:date="2023-08-28T12:28:00Z"/>
                <w:rFonts w:ascii="Arial" w:hAnsi="Arial" w:cs="Arial"/>
                <w:bCs/>
                <w:color w:val="000000"/>
                <w:sz w:val="18"/>
                <w:szCs w:val="18"/>
                <w:lang w:eastAsia="zh-CN"/>
              </w:rPr>
            </w:pPr>
            <w:ins w:id="1049" w:author="Per Lindell" w:date="2023-08-28T12:28:00Z">
              <w:r>
                <w:rPr>
                  <w:rFonts w:ascii="Arial" w:hAnsi="Arial" w:cs="Arial"/>
                  <w:bCs/>
                  <w:color w:val="000000"/>
                  <w:sz w:val="18"/>
                  <w:szCs w:val="18"/>
                  <w:lang w:eastAsia="zh-CN"/>
                </w:rPr>
                <w:t>UL1/DL3</w:t>
              </w:r>
            </w:ins>
          </w:p>
        </w:tc>
      </w:tr>
      <w:tr w:rsidR="008B2EB4" w14:paraId="31608F09" w14:textId="77777777" w:rsidTr="006E363C">
        <w:trPr>
          <w:trHeight w:val="300"/>
          <w:jc w:val="center"/>
          <w:ins w:id="1050" w:author="Per Lindell" w:date="2023-08-28T12:28: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08B37FD4" w14:textId="77777777" w:rsidR="008B2EB4" w:rsidRDefault="008B2EB4" w:rsidP="008B2EB4">
            <w:pPr>
              <w:pStyle w:val="TAN"/>
              <w:rPr>
                <w:ins w:id="1051" w:author="Per Lindell" w:date="2023-08-28T12:28:00Z"/>
                <w:snapToGrid w:val="0"/>
                <w:lang w:eastAsia="ja-JP"/>
              </w:rPr>
            </w:pPr>
            <w:ins w:id="1052" w:author="Per Lindell" w:date="2023-08-28T12:28:00Z">
              <w:r>
                <w:rPr>
                  <w:lang w:eastAsia="ja-JP"/>
                </w:rPr>
                <w:lastRenderedPageBreak/>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1053" w:author="Per Lindell" w:date="2023-08-28T12:28:00Z">
              <w:r>
                <w:rPr>
                  <w:snapToGrid w:val="0"/>
                  <w:position w:val="-12"/>
                  <w:lang w:eastAsia="ja-JP"/>
                </w:rPr>
                <w:object w:dxaOrig="1545" w:dyaOrig="300" w14:anchorId="42F1AA83">
                  <v:shape id="_x0000_i1030" type="#_x0000_t75" style="width:77.75pt;height:15.7pt" o:ole="">
                    <v:imagedata r:id="rId31" o:title=""/>
                  </v:shape>
                  <o:OLEObject Type="Embed" ProgID="Equation.3" ShapeID="_x0000_i1030" DrawAspect="Content" ObjectID="_1754971682" r:id="rId40"/>
                </w:object>
              </w:r>
            </w:ins>
            <w:ins w:id="1054" w:author="Per Lindell" w:date="2023-08-28T12:28:00Z">
              <w:r>
                <w:rPr>
                  <w:snapToGrid w:val="0"/>
                  <w:lang w:eastAsia="ja-JP"/>
                </w:rPr>
                <w:t xml:space="preserve">  with </w:t>
              </w:r>
            </w:ins>
            <w:ins w:id="1055" w:author="Per Lindell" w:date="2023-08-28T12:28:00Z">
              <w:r>
                <w:rPr>
                  <w:snapToGrid w:val="0"/>
                  <w:position w:val="-10"/>
                  <w:lang w:eastAsia="ja-JP"/>
                </w:rPr>
                <w:object w:dxaOrig="300" w:dyaOrig="300" w14:anchorId="4C27405A">
                  <v:shape id="_x0000_i1031" type="#_x0000_t75" style="width:15.7pt;height:15.7pt" o:ole="">
                    <v:imagedata r:id="rId33" o:title=""/>
                  </v:shape>
                  <o:OLEObject Type="Embed" ProgID="Equation.3" ShapeID="_x0000_i1031" DrawAspect="Content" ObjectID="_1754971683" r:id="rId41"/>
                </w:object>
              </w:r>
            </w:ins>
            <w:ins w:id="1056" w:author="Per Lindell" w:date="2023-08-28T12:2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1057" w:author="Per Lindell" w:date="2023-08-28T12:28:00Z">
                      <w:rPr>
                        <w:rFonts w:ascii="Cambria Math" w:hAnsi="Cambria Math"/>
                        <w:sz w:val="24"/>
                        <w:szCs w:val="24"/>
                      </w:rPr>
                    </w:ins>
                  </m:ctrlPr>
                </m:sSubSupPr>
                <m:e>
                  <m:r>
                    <w:ins w:id="1058" w:author="Per Lindell" w:date="2023-08-28T12:28:00Z">
                      <w:rPr>
                        <w:rFonts w:ascii="Cambria Math" w:hAnsi="Cambria Math"/>
                      </w:rPr>
                      <m:t>f</m:t>
                    </w:ins>
                  </m:r>
                </m:e>
                <m:sub>
                  <m:r>
                    <w:ins w:id="1059" w:author="Per Lindell" w:date="2023-08-28T12:28:00Z">
                      <w:rPr>
                        <w:rFonts w:ascii="Cambria Math" w:hAnsi="Cambria Math"/>
                      </w:rPr>
                      <m:t>UL</m:t>
                    </w:ins>
                  </m:r>
                </m:sub>
                <m:sup>
                  <m:r>
                    <w:ins w:id="1060" w:author="Per Lindell" w:date="2023-08-28T12:28:00Z">
                      <w:rPr>
                        <w:rFonts w:ascii="Cambria Math" w:hAnsi="Cambria Math"/>
                      </w:rPr>
                      <m:t>HB</m:t>
                    </w:ins>
                  </m:r>
                </m:sup>
              </m:sSubSup>
            </m:oMath>
            <w:ins w:id="1061" w:author="Per Lindell" w:date="2023-08-28T12:28:00Z">
              <w:r>
                <w:rPr>
                  <w:snapToGrid w:val="0"/>
                  <w:lang w:eastAsia="ja-JP"/>
                </w:rPr>
                <w:t xml:space="preserve"> the UL carrier frequency in the higher band, both in MHz.</w:t>
              </w:r>
            </w:ins>
          </w:p>
          <w:p w14:paraId="693BAB00" w14:textId="77777777" w:rsidR="008B2EB4" w:rsidRDefault="008B2EB4" w:rsidP="008B2EB4">
            <w:pPr>
              <w:pStyle w:val="TAN"/>
              <w:rPr>
                <w:ins w:id="1062" w:author="Per Lindell" w:date="2023-08-28T12:28:00Z"/>
              </w:rPr>
            </w:pPr>
            <w:ins w:id="1063" w:author="Per Lindell" w:date="2023-08-28T12:28: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311C07AD" w14:textId="77777777" w:rsidR="008B2EB4" w:rsidRDefault="008B2EB4" w:rsidP="008B2EB4">
            <w:pPr>
              <w:pStyle w:val="TAN"/>
              <w:rPr>
                <w:ins w:id="1064" w:author="Per Lindell" w:date="2023-08-28T12:28:00Z"/>
              </w:rPr>
            </w:pPr>
            <w:ins w:id="1065" w:author="Per Lindell" w:date="2023-08-28T12:28:00Z">
              <w:r w:rsidRPr="002466F6">
                <w:t xml:space="preserve">NOTE 3: The requirements should be verified for DL EARFCN or NR ARFCN of the victim (lower) band (superscript LB) such that </w:t>
              </w:r>
            </w:ins>
            <w:ins w:id="1066" w:author="Per Lindell" w:date="2023-08-28T12:28:00Z">
              <w:r w:rsidRPr="002466F6">
                <w:object w:dxaOrig="2040" w:dyaOrig="435" w14:anchorId="18DC9197">
                  <v:shape id="_x0000_i1032" type="#_x0000_t75" style="width:87pt;height:20.75pt" o:ole="">
                    <v:imagedata r:id="rId35" o:title=""/>
                  </v:shape>
                  <o:OLEObject Type="Embed" ProgID="Equation.DSMT4" ShapeID="_x0000_i1032" DrawAspect="Content" ObjectID="_1754971684" r:id="rId42"/>
                </w:object>
              </w:r>
            </w:ins>
            <w:ins w:id="1067" w:author="Per Lindell" w:date="2023-08-28T12:28:00Z">
              <w:r w:rsidRPr="002466F6">
                <w:t xml:space="preserve">  with </w:t>
              </w:r>
            </w:ins>
            <w:ins w:id="1068" w:author="Per Lindell" w:date="2023-08-28T12:28:00Z">
              <w:r w:rsidRPr="002466F6">
                <w:object w:dxaOrig="290" w:dyaOrig="290" w14:anchorId="60CA1FFA">
                  <v:shape id="_x0000_i1033" type="#_x0000_t75" style="width:15.7pt;height:15.7pt" o:ole="">
                    <v:imagedata r:id="rId33" o:title=""/>
                  </v:shape>
                  <o:OLEObject Type="Embed" ProgID="Equation.3" ShapeID="_x0000_i1033" DrawAspect="Content" ObjectID="_1754971685" r:id="rId43"/>
                </w:object>
              </w:r>
            </w:ins>
            <w:ins w:id="1069" w:author="Per Lindell" w:date="2023-08-28T12:28:00Z">
              <w:r w:rsidRPr="002466F6">
                <w:t xml:space="preserve"> the DL carrier frequency in the lower band and </w:t>
              </w:r>
            </w:ins>
            <m:oMath>
              <m:sSubSup>
                <m:sSubSupPr>
                  <m:ctrlPr>
                    <w:ins w:id="1070" w:author="Per Lindell" w:date="2023-08-28T12:28:00Z">
                      <w:rPr>
                        <w:rFonts w:ascii="Cambria Math" w:hAnsi="Cambria Math"/>
                      </w:rPr>
                    </w:ins>
                  </m:ctrlPr>
                </m:sSubSupPr>
                <m:e>
                  <m:r>
                    <w:ins w:id="1071" w:author="Per Lindell" w:date="2023-08-28T12:28:00Z">
                      <w:rPr>
                        <w:rFonts w:ascii="Cambria Math" w:hAnsi="Cambria Math"/>
                      </w:rPr>
                      <m:t>f</m:t>
                    </w:ins>
                  </m:r>
                </m:e>
                <m:sub>
                  <m:r>
                    <w:ins w:id="1072" w:author="Per Lindell" w:date="2023-08-28T12:28:00Z">
                      <w:rPr>
                        <w:rFonts w:ascii="Cambria Math" w:hAnsi="Cambria Math"/>
                      </w:rPr>
                      <m:t>UL</m:t>
                    </w:ins>
                  </m:r>
                </m:sub>
                <m:sup>
                  <m:r>
                    <w:ins w:id="1073" w:author="Per Lindell" w:date="2023-08-28T12:28:00Z">
                      <w:rPr>
                        <w:rFonts w:ascii="Cambria Math" w:hAnsi="Cambria Math"/>
                      </w:rPr>
                      <m:t>HB</m:t>
                    </w:ins>
                  </m:r>
                </m:sup>
              </m:sSubSup>
            </m:oMath>
            <w:ins w:id="1074" w:author="Per Lindell" w:date="2023-08-28T12:28:00Z">
              <w:r w:rsidRPr="002466F6">
                <w:t xml:space="preserve"> the UL carrier frequency in the higher band, both in MHz.</w:t>
              </w:r>
            </w:ins>
          </w:p>
          <w:p w14:paraId="2FDE3385" w14:textId="77777777" w:rsidR="008B2EB4" w:rsidRDefault="008B2EB4" w:rsidP="008B2EB4">
            <w:pPr>
              <w:pStyle w:val="TAN"/>
              <w:rPr>
                <w:snapToGrid w:val="0"/>
              </w:rPr>
            </w:pPr>
            <w:ins w:id="1075" w:author="Per Lindell" w:date="2023-08-28T12:28:00Z">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w:ins>
            <m:oMath>
              <m:r>
                <w:ins w:id="1076" w:author="Per Lindell" w:date="2023-08-28T12:28:00Z">
                  <w:rPr>
                    <w:rFonts w:ascii="Cambria Math" w:hAnsi="Cambria Math"/>
                    <w:sz w:val="24"/>
                    <w:szCs w:val="24"/>
                  </w:rPr>
                  <m:t xml:space="preserve"> </m:t>
                </w:ins>
              </m:r>
              <m:sSubSup>
                <m:sSubSupPr>
                  <m:ctrlPr>
                    <w:ins w:id="1077" w:author="Per Lindell" w:date="2023-08-28T12:28:00Z">
                      <w:rPr>
                        <w:rFonts w:ascii="Cambria Math" w:hAnsi="Cambria Math"/>
                        <w:i/>
                        <w:sz w:val="24"/>
                        <w:szCs w:val="24"/>
                      </w:rPr>
                    </w:ins>
                  </m:ctrlPr>
                </m:sSubSupPr>
                <m:e>
                  <m:r>
                    <w:ins w:id="1078" w:author="Per Lindell" w:date="2023-08-28T12:28:00Z">
                      <w:rPr>
                        <w:rFonts w:ascii="Cambria Math" w:hAnsi="Cambria Math"/>
                      </w:rPr>
                      <m:t>f</m:t>
                    </w:ins>
                  </m:r>
                </m:e>
                <m:sub>
                  <m:r>
                    <w:ins w:id="1079" w:author="Per Lindell" w:date="2023-08-28T12:28:00Z">
                      <w:rPr>
                        <w:rFonts w:ascii="Cambria Math" w:hAnsi="Cambria Math"/>
                      </w:rPr>
                      <m:t>DL</m:t>
                    </w:ins>
                  </m:r>
                </m:sub>
                <m:sup>
                  <m:r>
                    <w:ins w:id="1080" w:author="Per Lindell" w:date="2023-08-28T12:28:00Z">
                      <w:rPr>
                        <w:rFonts w:ascii="Cambria Math" w:hAnsi="Cambria Math"/>
                      </w:rPr>
                      <m:t>LB</m:t>
                    </w:ins>
                  </m:r>
                </m:sup>
              </m:sSubSup>
              <m:r>
                <w:ins w:id="1081" w:author="Per Lindell" w:date="2023-08-28T12:28:00Z">
                  <w:rPr>
                    <w:rFonts w:ascii="Cambria Math" w:hAnsi="Cambria Math"/>
                  </w:rPr>
                  <m:t>=</m:t>
                </w:ins>
              </m:r>
              <m:d>
                <m:dPr>
                  <m:begChr m:val="⌊"/>
                  <m:endChr m:val="⌋"/>
                  <m:ctrlPr>
                    <w:ins w:id="1082" w:author="Per Lindell" w:date="2023-08-28T12:28:00Z">
                      <w:rPr>
                        <w:rFonts w:ascii="Cambria Math" w:hAnsi="Cambria Math"/>
                        <w:i/>
                        <w:sz w:val="24"/>
                        <w:szCs w:val="24"/>
                      </w:rPr>
                    </w:ins>
                  </m:ctrlPr>
                </m:dPr>
                <m:e>
                  <m:sSubSup>
                    <m:sSubSupPr>
                      <m:ctrlPr>
                        <w:ins w:id="1083" w:author="Per Lindell" w:date="2023-08-28T12:28:00Z">
                          <w:rPr>
                            <w:rFonts w:ascii="Cambria Math" w:hAnsi="Cambria Math"/>
                            <w:i/>
                            <w:sz w:val="24"/>
                            <w:szCs w:val="24"/>
                          </w:rPr>
                        </w:ins>
                      </m:ctrlPr>
                    </m:sSubSupPr>
                    <m:e>
                      <m:r>
                        <w:ins w:id="1084" w:author="Per Lindell" w:date="2023-08-28T12:28:00Z">
                          <w:rPr>
                            <w:rFonts w:ascii="Cambria Math" w:hAnsi="Cambria Math"/>
                          </w:rPr>
                          <m:t>f</m:t>
                        </w:ins>
                      </m:r>
                    </m:e>
                    <m:sub>
                      <m:r>
                        <w:ins w:id="1085" w:author="Per Lindell" w:date="2023-08-28T12:28:00Z">
                          <w:rPr>
                            <w:rFonts w:ascii="Cambria Math" w:hAnsi="Cambria Math"/>
                          </w:rPr>
                          <m:t>UL</m:t>
                        </w:ins>
                      </m:r>
                    </m:sub>
                    <m:sup>
                      <m:r>
                        <w:ins w:id="1086" w:author="Per Lindell" w:date="2023-08-28T12:28:00Z">
                          <w:rPr>
                            <w:rFonts w:ascii="Cambria Math" w:hAnsi="Cambria Math"/>
                          </w:rPr>
                          <m:t>HB</m:t>
                        </w:ins>
                      </m:r>
                    </m:sup>
                  </m:sSubSup>
                  <m:r>
                    <w:ins w:id="1087" w:author="Per Lindell" w:date="2023-08-28T12:28:00Z">
                      <w:rPr>
                        <w:rFonts w:ascii="Cambria Math" w:hAnsi="Cambria Math"/>
                      </w:rPr>
                      <m:t>/0.15</m:t>
                    </w:ins>
                  </m:r>
                </m:e>
              </m:d>
              <m:r>
                <w:ins w:id="1088" w:author="Per Lindell" w:date="2023-08-28T12:28:00Z">
                  <w:rPr>
                    <w:rFonts w:ascii="Cambria Math" w:hAnsi="Cambria Math"/>
                  </w:rPr>
                  <m:t>0.1</m:t>
                </w:ins>
              </m:r>
            </m:oMath>
            <w:ins w:id="1089" w:author="Per Lindell" w:date="2023-08-28T12:28:00Z">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480F8A49" wp14:editId="1738F787">
                    <wp:extent cx="262255" cy="194945"/>
                    <wp:effectExtent l="0" t="0" r="444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w:ins>
            <m:oMath>
              <m:sSubSup>
                <m:sSubSupPr>
                  <m:ctrlPr>
                    <w:ins w:id="1090" w:author="Per Lindell" w:date="2023-08-28T12:28:00Z">
                      <w:rPr>
                        <w:rFonts w:ascii="Cambria Math" w:hAnsi="Cambria Math"/>
                        <w:sz w:val="24"/>
                        <w:szCs w:val="24"/>
                      </w:rPr>
                    </w:ins>
                  </m:ctrlPr>
                </m:sSubSupPr>
                <m:e>
                  <m:r>
                    <w:ins w:id="1091" w:author="Per Lindell" w:date="2023-08-28T12:28:00Z">
                      <w:rPr>
                        <w:rFonts w:ascii="Cambria Math" w:hAnsi="Cambria Math"/>
                      </w:rPr>
                      <m:t>f</m:t>
                    </w:ins>
                  </m:r>
                </m:e>
                <m:sub>
                  <m:r>
                    <w:ins w:id="1092" w:author="Per Lindell" w:date="2023-08-28T12:28:00Z">
                      <w:rPr>
                        <w:rFonts w:ascii="Cambria Math" w:hAnsi="Cambria Math"/>
                      </w:rPr>
                      <m:t>UL</m:t>
                    </w:ins>
                  </m:r>
                </m:sub>
                <m:sup>
                  <m:r>
                    <w:ins w:id="1093" w:author="Per Lindell" w:date="2023-08-28T12:28:00Z">
                      <w:rPr>
                        <w:rFonts w:ascii="Cambria Math" w:hAnsi="Cambria Math"/>
                      </w:rPr>
                      <m:t>HB</m:t>
                    </w:ins>
                  </m:r>
                </m:sup>
              </m:sSubSup>
            </m:oMath>
            <w:ins w:id="1094" w:author="Per Lindell" w:date="2023-08-28T12:28:00Z">
              <w:r w:rsidRPr="00EF5447">
                <w:rPr>
                  <w:snapToGrid w:val="0"/>
                </w:rPr>
                <w:t xml:space="preserve"> the UL carrier frequency in the higher band, both in </w:t>
              </w:r>
              <w:proofErr w:type="spellStart"/>
              <w:r w:rsidRPr="00EF5447">
                <w:rPr>
                  <w:snapToGrid w:val="0"/>
                </w:rPr>
                <w:t>MHz.</w:t>
              </w:r>
            </w:ins>
            <w:proofErr w:type="spellEnd"/>
          </w:p>
          <w:p w14:paraId="1B5F482C" w14:textId="64C3A490" w:rsidR="008B2EB4" w:rsidRPr="00D764F4" w:rsidRDefault="008B2EB4" w:rsidP="008B2EB4">
            <w:pPr>
              <w:pStyle w:val="TAN"/>
              <w:rPr>
                <w:ins w:id="1095" w:author="Per Lindell" w:date="2023-08-28T12:28:00Z"/>
                <w:snapToGrid w:val="0"/>
              </w:rPr>
            </w:pPr>
            <w:ins w:id="1096" w:author="Per Lindell" w:date="2023-08-27T16:15:00Z">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097" w:author="Per Lindell" w:date="2023-08-27T16:15:00Z">
              <w:r>
                <w:rPr>
                  <w:rFonts w:ascii="Times New Roman" w:hAnsi="Times New Roman"/>
                  <w:snapToGrid w:val="0"/>
                  <w:position w:val="-12"/>
                  <w:sz w:val="20"/>
                  <w:lang w:eastAsia="ja-JP"/>
                </w:rPr>
                <w:object w:dxaOrig="1507" w:dyaOrig="312" w14:anchorId="7D7D241C">
                  <v:shape id="_x0000_i1034" type="#_x0000_t75" style="width:77.1pt;height:15.9pt" o:ole="">
                    <v:imagedata r:id="rId45" o:title=""/>
                  </v:shape>
                  <o:OLEObject Type="Embed" ProgID="Equation.3" ShapeID="_x0000_i1034" DrawAspect="Content" ObjectID="_1754971686" r:id="rId46"/>
                </w:object>
              </w:r>
            </w:ins>
            <w:ins w:id="1098" w:author="Per Lindell" w:date="2023-08-27T16:15:00Z">
              <w:r>
                <w:rPr>
                  <w:snapToGrid w:val="0"/>
                  <w:lang w:eastAsia="ja-JP"/>
                </w:rPr>
                <w:t xml:space="preserve">  </w:t>
              </w:r>
              <w:r>
                <w:rPr>
                  <w:rFonts w:cs="Arial"/>
                </w:rPr>
                <w:t>in MHz a</w:t>
              </w:r>
              <w:r>
                <w:rPr>
                  <w:rFonts w:cs="Arial"/>
                  <w:lang w:eastAsia="zh-CN"/>
                </w:rPr>
                <w:t xml:space="preserve">nd </w:t>
              </w:r>
            </w:ins>
            <w:ins w:id="1099" w:author="Per Lindell" w:date="2023-08-27T16:15:00Z">
              <w:r>
                <w:rPr>
                  <w:rFonts w:cs="Arial"/>
                  <w:position w:val="-14"/>
                  <w:lang w:eastAsia="zh-CN"/>
                </w:rPr>
                <w:object w:dxaOrig="4079" w:dyaOrig="216" w14:anchorId="44DF5104">
                  <v:shape id="_x0000_i1035" type="#_x0000_t75" style="width:206.3pt;height:10.4pt" o:ole="">
                    <v:imagedata r:id="rId47" o:title=""/>
                  </v:shape>
                  <o:OLEObject Type="Embed" ProgID="Equation.DSMT4" ShapeID="_x0000_i1035" DrawAspect="Content" ObjectID="_1754971687" r:id="rId48"/>
                </w:object>
              </w:r>
            </w:ins>
            <w:ins w:id="1100" w:author="Per Lindell" w:date="2023-08-27T16:15: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CC94A98" wp14:editId="613F8228">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C7129AC" wp14:editId="7C588FF6">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ins>
          </w:p>
        </w:tc>
      </w:tr>
    </w:tbl>
    <w:p w14:paraId="605C17F2" w14:textId="77777777" w:rsidR="00FA3F45" w:rsidRPr="00E61D65" w:rsidDel="00E61D65" w:rsidRDefault="00FA3F45" w:rsidP="00FA3F45">
      <w:pPr>
        <w:pStyle w:val="TH"/>
        <w:rPr>
          <w:ins w:id="1101" w:author="Per Lindell" w:date="2023-08-28T12:28:00Z"/>
          <w:del w:id="1102" w:author="Huawei" w:date="2023-07-25T17:02:00Z"/>
        </w:rPr>
      </w:pPr>
    </w:p>
    <w:p w14:paraId="2FA99C80" w14:textId="36657CDD" w:rsidR="00FA3F45" w:rsidDel="00FA3F45" w:rsidRDefault="00FA3F45" w:rsidP="00F8640C">
      <w:pPr>
        <w:pStyle w:val="TH"/>
        <w:rPr>
          <w:del w:id="1103" w:author="Per Lindell" w:date="2023-08-28T12: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5"/>
        <w:gridCol w:w="732"/>
        <w:gridCol w:w="732"/>
        <w:gridCol w:w="732"/>
        <w:gridCol w:w="732"/>
        <w:gridCol w:w="732"/>
        <w:gridCol w:w="732"/>
        <w:gridCol w:w="732"/>
        <w:gridCol w:w="732"/>
        <w:gridCol w:w="732"/>
        <w:gridCol w:w="758"/>
      </w:tblGrid>
      <w:tr w:rsidR="00F8640C" w:rsidDel="00FA3F45" w14:paraId="1CFF0906" w14:textId="2C4550F9" w:rsidTr="006E363C">
        <w:trPr>
          <w:trHeight w:val="187"/>
          <w:jc w:val="center"/>
          <w:del w:id="1104" w:author="Per Lindell" w:date="2023-08-28T12:28:00Z"/>
        </w:trPr>
        <w:tc>
          <w:tcPr>
            <w:tcW w:w="0" w:type="auto"/>
            <w:gridSpan w:val="13"/>
            <w:tcBorders>
              <w:top w:val="single" w:sz="4" w:space="0" w:color="auto"/>
              <w:left w:val="single" w:sz="4" w:space="0" w:color="auto"/>
              <w:bottom w:val="single" w:sz="4" w:space="0" w:color="auto"/>
              <w:right w:val="single" w:sz="4" w:space="0" w:color="auto"/>
            </w:tcBorders>
            <w:hideMark/>
          </w:tcPr>
          <w:p w14:paraId="23D42793" w14:textId="1DB7B91D" w:rsidR="00F8640C" w:rsidDel="00FA3F45" w:rsidRDefault="00F8640C" w:rsidP="006E363C">
            <w:pPr>
              <w:pStyle w:val="TAH"/>
              <w:rPr>
                <w:del w:id="1105" w:author="Per Lindell" w:date="2023-08-28T12:28:00Z"/>
              </w:rPr>
            </w:pPr>
            <w:del w:id="1106" w:author="Per Lindell" w:date="2023-08-28T12:28:00Z">
              <w:r w:rsidDel="00FA3F45">
                <w:delText xml:space="preserve">E-UTRA or NR Band / Channel bandwidth of the </w:delText>
              </w:r>
              <w:r w:rsidDel="00FA3F45">
                <w:rPr>
                  <w:lang w:eastAsia="zh-CN"/>
                </w:rPr>
                <w:delText>affected DL</w:delText>
              </w:r>
              <w:r w:rsidDel="00FA3F45">
                <w:delText xml:space="preserve"> band / MSD</w:delText>
              </w:r>
            </w:del>
          </w:p>
        </w:tc>
      </w:tr>
      <w:tr w:rsidR="00F8640C" w:rsidDel="00FA3F45" w14:paraId="0B4F43ED" w14:textId="100F9E1E" w:rsidTr="006E363C">
        <w:trPr>
          <w:trHeight w:val="187"/>
          <w:jc w:val="center"/>
          <w:del w:id="1107" w:author="Per Lindell" w:date="2023-08-28T12:28:00Z"/>
        </w:trPr>
        <w:tc>
          <w:tcPr>
            <w:tcW w:w="0" w:type="auto"/>
            <w:tcBorders>
              <w:top w:val="single" w:sz="4" w:space="0" w:color="auto"/>
              <w:left w:val="single" w:sz="4" w:space="0" w:color="auto"/>
              <w:bottom w:val="single" w:sz="4" w:space="0" w:color="auto"/>
              <w:right w:val="single" w:sz="4" w:space="0" w:color="auto"/>
            </w:tcBorders>
            <w:hideMark/>
          </w:tcPr>
          <w:p w14:paraId="7F09DDC1" w14:textId="0A06E9F2" w:rsidR="00F8640C" w:rsidDel="00FA3F45" w:rsidRDefault="00F8640C" w:rsidP="006E363C">
            <w:pPr>
              <w:pStyle w:val="TAH"/>
              <w:rPr>
                <w:del w:id="1108" w:author="Per Lindell" w:date="2023-08-28T12:28:00Z"/>
              </w:rPr>
            </w:pPr>
            <w:del w:id="1109" w:author="Per Lindell" w:date="2023-08-28T12:28:00Z">
              <w:r w:rsidDel="00FA3F45">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388D2641" w14:textId="0FBF887D" w:rsidR="00F8640C" w:rsidDel="00FA3F45" w:rsidRDefault="00F8640C" w:rsidP="006E363C">
            <w:pPr>
              <w:pStyle w:val="TAH"/>
              <w:rPr>
                <w:del w:id="1110" w:author="Per Lindell" w:date="2023-08-28T12:28:00Z"/>
              </w:rPr>
            </w:pPr>
            <w:del w:id="1111" w:author="Per Lindell" w:date="2023-08-28T12:28:00Z">
              <w:r w:rsidDel="00FA3F45">
                <w:delText>DL band</w:delText>
              </w:r>
            </w:del>
          </w:p>
        </w:tc>
        <w:tc>
          <w:tcPr>
            <w:tcW w:w="0" w:type="auto"/>
            <w:tcBorders>
              <w:top w:val="single" w:sz="4" w:space="0" w:color="auto"/>
              <w:left w:val="single" w:sz="4" w:space="0" w:color="auto"/>
              <w:bottom w:val="single" w:sz="4" w:space="0" w:color="auto"/>
              <w:right w:val="single" w:sz="4" w:space="0" w:color="auto"/>
            </w:tcBorders>
            <w:hideMark/>
          </w:tcPr>
          <w:p w14:paraId="1A01703F" w14:textId="5CD452D8" w:rsidR="00F8640C" w:rsidDel="00FA3F45" w:rsidRDefault="00F8640C" w:rsidP="006E363C">
            <w:pPr>
              <w:pStyle w:val="TAH"/>
              <w:rPr>
                <w:del w:id="1112" w:author="Per Lindell" w:date="2023-08-28T12:28:00Z"/>
              </w:rPr>
            </w:pPr>
            <w:del w:id="1113" w:author="Per Lindell" w:date="2023-08-28T12:28:00Z">
              <w:r w:rsidDel="00FA3F45">
                <w:delText>5</w:delText>
              </w:r>
            </w:del>
          </w:p>
          <w:p w14:paraId="443BD231" w14:textId="0195E811" w:rsidR="00F8640C" w:rsidDel="00FA3F45" w:rsidRDefault="00F8640C" w:rsidP="006E363C">
            <w:pPr>
              <w:pStyle w:val="TAH"/>
              <w:rPr>
                <w:del w:id="1114" w:author="Per Lindell" w:date="2023-08-28T12:28:00Z"/>
              </w:rPr>
            </w:pPr>
            <w:del w:id="1115" w:author="Per Lindell" w:date="2023-08-28T12:28:00Z">
              <w:r w:rsidDel="00FA3F45">
                <w:delText>MHz</w:delText>
              </w:r>
            </w:del>
          </w:p>
          <w:p w14:paraId="45FB6935" w14:textId="34613639" w:rsidR="00F8640C" w:rsidDel="00FA3F45" w:rsidRDefault="00F8640C" w:rsidP="006E363C">
            <w:pPr>
              <w:pStyle w:val="TAH"/>
              <w:rPr>
                <w:del w:id="1116" w:author="Per Lindell" w:date="2023-08-28T12:28:00Z"/>
              </w:rPr>
            </w:pPr>
            <w:del w:id="1117" w:author="Per Lindell" w:date="2023-08-28T12:28:00Z">
              <w:r w:rsidDel="00FA3F4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58FFF410" w14:textId="4DC84857" w:rsidR="00F8640C" w:rsidDel="00FA3F45" w:rsidRDefault="00F8640C" w:rsidP="006E363C">
            <w:pPr>
              <w:pStyle w:val="TAH"/>
              <w:rPr>
                <w:del w:id="1118" w:author="Per Lindell" w:date="2023-08-28T12:28:00Z"/>
              </w:rPr>
            </w:pPr>
            <w:del w:id="1119" w:author="Per Lindell" w:date="2023-08-28T12:28:00Z">
              <w:r w:rsidDel="00FA3F45">
                <w:delText>10 MHz</w:delText>
              </w:r>
            </w:del>
          </w:p>
          <w:p w14:paraId="6E42F389" w14:textId="7574457E" w:rsidR="00F8640C" w:rsidDel="00FA3F45" w:rsidRDefault="00F8640C" w:rsidP="006E363C">
            <w:pPr>
              <w:pStyle w:val="TAH"/>
              <w:rPr>
                <w:del w:id="1120" w:author="Per Lindell" w:date="2023-08-28T12:28:00Z"/>
              </w:rPr>
            </w:pPr>
            <w:del w:id="1121" w:author="Per Lindell" w:date="2023-08-28T12:28:00Z">
              <w:r w:rsidDel="00FA3F4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1985B3ED" w14:textId="3AEF7800" w:rsidR="00F8640C" w:rsidDel="00FA3F45" w:rsidRDefault="00F8640C" w:rsidP="006E363C">
            <w:pPr>
              <w:pStyle w:val="TAH"/>
              <w:rPr>
                <w:del w:id="1122" w:author="Per Lindell" w:date="2023-08-28T12:28:00Z"/>
              </w:rPr>
            </w:pPr>
            <w:del w:id="1123" w:author="Per Lindell" w:date="2023-08-28T12:28:00Z">
              <w:r w:rsidDel="00FA3F45">
                <w:delText>15 MHz</w:delText>
              </w:r>
            </w:del>
          </w:p>
          <w:p w14:paraId="395446F7" w14:textId="6ED68BDB" w:rsidR="00F8640C" w:rsidDel="00FA3F45" w:rsidRDefault="00F8640C" w:rsidP="006E363C">
            <w:pPr>
              <w:pStyle w:val="TAH"/>
              <w:rPr>
                <w:del w:id="1124" w:author="Per Lindell" w:date="2023-08-28T12:28:00Z"/>
              </w:rPr>
            </w:pPr>
            <w:del w:id="1125" w:author="Per Lindell" w:date="2023-08-28T12:28:00Z">
              <w:r w:rsidDel="00FA3F4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71335096" w14:textId="65045BE5" w:rsidR="00F8640C" w:rsidDel="00FA3F45" w:rsidRDefault="00F8640C" w:rsidP="006E363C">
            <w:pPr>
              <w:pStyle w:val="TAH"/>
              <w:rPr>
                <w:del w:id="1126" w:author="Per Lindell" w:date="2023-08-28T12:28:00Z"/>
              </w:rPr>
            </w:pPr>
            <w:del w:id="1127" w:author="Per Lindell" w:date="2023-08-28T12:28:00Z">
              <w:r w:rsidDel="00FA3F45">
                <w:delText>20 MHz</w:delText>
              </w:r>
            </w:del>
          </w:p>
          <w:p w14:paraId="58A7890B" w14:textId="6DB07714" w:rsidR="00F8640C" w:rsidDel="00FA3F45" w:rsidRDefault="00F8640C" w:rsidP="006E363C">
            <w:pPr>
              <w:pStyle w:val="TAH"/>
              <w:rPr>
                <w:del w:id="1128" w:author="Per Lindell" w:date="2023-08-28T12:28:00Z"/>
              </w:rPr>
            </w:pPr>
            <w:del w:id="1129" w:author="Per Lindell" w:date="2023-08-28T12:28:00Z">
              <w:r w:rsidDel="00FA3F4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2E416342" w14:textId="7BDB5142" w:rsidR="00F8640C" w:rsidDel="00FA3F45" w:rsidRDefault="00F8640C" w:rsidP="006E363C">
            <w:pPr>
              <w:pStyle w:val="TAH"/>
              <w:rPr>
                <w:del w:id="1130" w:author="Per Lindell" w:date="2023-08-28T12:28:00Z"/>
              </w:rPr>
            </w:pPr>
            <w:del w:id="1131" w:author="Per Lindell" w:date="2023-08-28T12:28:00Z">
              <w:r w:rsidDel="00FA3F45">
                <w:delText>25 MHz</w:delText>
              </w:r>
            </w:del>
          </w:p>
          <w:p w14:paraId="1D89A2E9" w14:textId="6F229B90" w:rsidR="00F8640C" w:rsidDel="00FA3F45" w:rsidRDefault="00F8640C" w:rsidP="006E363C">
            <w:pPr>
              <w:pStyle w:val="TAH"/>
              <w:rPr>
                <w:del w:id="1132" w:author="Per Lindell" w:date="2023-08-28T12:28:00Z"/>
              </w:rPr>
            </w:pPr>
            <w:del w:id="1133" w:author="Per Lindell" w:date="2023-08-28T12:28:00Z">
              <w:r w:rsidDel="00FA3F4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443B8682" w14:textId="0CB32BBC" w:rsidR="00F8640C" w:rsidDel="00FA3F45" w:rsidRDefault="00F8640C" w:rsidP="006E363C">
            <w:pPr>
              <w:pStyle w:val="TAH"/>
              <w:rPr>
                <w:del w:id="1134" w:author="Per Lindell" w:date="2023-08-28T12:28:00Z"/>
              </w:rPr>
            </w:pPr>
            <w:del w:id="1135" w:author="Per Lindell" w:date="2023-08-28T12:28:00Z">
              <w:r w:rsidDel="00FA3F45">
                <w:delText>40 MHz</w:delText>
              </w:r>
            </w:del>
          </w:p>
          <w:p w14:paraId="3AA3F61B" w14:textId="5F77D8DE" w:rsidR="00F8640C" w:rsidDel="00FA3F45" w:rsidRDefault="00F8640C" w:rsidP="006E363C">
            <w:pPr>
              <w:pStyle w:val="TAH"/>
              <w:rPr>
                <w:del w:id="1136" w:author="Per Lindell" w:date="2023-08-28T12:28:00Z"/>
              </w:rPr>
            </w:pPr>
            <w:del w:id="1137" w:author="Per Lindell" w:date="2023-08-28T12:28:00Z">
              <w:r w:rsidDel="00FA3F4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F252B39" w14:textId="6B4F664B" w:rsidR="00F8640C" w:rsidDel="00FA3F45" w:rsidRDefault="00F8640C" w:rsidP="006E363C">
            <w:pPr>
              <w:pStyle w:val="TAH"/>
              <w:rPr>
                <w:del w:id="1138" w:author="Per Lindell" w:date="2023-08-28T12:28:00Z"/>
              </w:rPr>
            </w:pPr>
            <w:del w:id="1139" w:author="Per Lindell" w:date="2023-08-28T12:28:00Z">
              <w:r w:rsidDel="00FA3F45">
                <w:delText>50 MHz</w:delText>
              </w:r>
            </w:del>
          </w:p>
          <w:p w14:paraId="0FF7F324" w14:textId="05B36BB3" w:rsidR="00F8640C" w:rsidDel="00FA3F45" w:rsidRDefault="00F8640C" w:rsidP="006E363C">
            <w:pPr>
              <w:pStyle w:val="TAH"/>
              <w:rPr>
                <w:del w:id="1140" w:author="Per Lindell" w:date="2023-08-28T12:28:00Z"/>
              </w:rPr>
            </w:pPr>
            <w:del w:id="1141" w:author="Per Lindell" w:date="2023-08-28T12:28:00Z">
              <w:r w:rsidDel="00FA3F4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6375FDB" w14:textId="18F0920D" w:rsidR="00F8640C" w:rsidDel="00FA3F45" w:rsidRDefault="00F8640C" w:rsidP="006E363C">
            <w:pPr>
              <w:pStyle w:val="TAH"/>
              <w:rPr>
                <w:del w:id="1142" w:author="Per Lindell" w:date="2023-08-28T12:28:00Z"/>
              </w:rPr>
            </w:pPr>
            <w:del w:id="1143" w:author="Per Lindell" w:date="2023-08-28T12:28:00Z">
              <w:r w:rsidDel="00FA3F45">
                <w:delText>60 MHz</w:delText>
              </w:r>
            </w:del>
          </w:p>
          <w:p w14:paraId="05651BBF" w14:textId="3AC5C58E" w:rsidR="00F8640C" w:rsidDel="00FA3F45" w:rsidRDefault="00F8640C" w:rsidP="006E363C">
            <w:pPr>
              <w:pStyle w:val="TAH"/>
              <w:rPr>
                <w:del w:id="1144" w:author="Per Lindell" w:date="2023-08-28T12:28:00Z"/>
              </w:rPr>
            </w:pPr>
            <w:del w:id="1145" w:author="Per Lindell" w:date="2023-08-28T12:28:00Z">
              <w:r w:rsidDel="00FA3F4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12E610EF" w14:textId="26FA159D" w:rsidR="00F8640C" w:rsidDel="00FA3F45" w:rsidRDefault="00F8640C" w:rsidP="006E363C">
            <w:pPr>
              <w:pStyle w:val="TAH"/>
              <w:rPr>
                <w:del w:id="1146" w:author="Per Lindell" w:date="2023-08-28T12:28:00Z"/>
              </w:rPr>
            </w:pPr>
            <w:del w:id="1147" w:author="Per Lindell" w:date="2023-08-28T12:28:00Z">
              <w:r w:rsidDel="00FA3F45">
                <w:delText>80 MHz</w:delText>
              </w:r>
            </w:del>
          </w:p>
          <w:p w14:paraId="1F244A30" w14:textId="3FC0D6C1" w:rsidR="00F8640C" w:rsidDel="00FA3F45" w:rsidRDefault="00F8640C" w:rsidP="006E363C">
            <w:pPr>
              <w:pStyle w:val="TAH"/>
              <w:rPr>
                <w:del w:id="1148" w:author="Per Lindell" w:date="2023-08-28T12:28:00Z"/>
              </w:rPr>
            </w:pPr>
            <w:del w:id="1149" w:author="Per Lindell" w:date="2023-08-28T12:28:00Z">
              <w:r w:rsidDel="00FA3F4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4E3ED11A" w14:textId="3FB7BF35" w:rsidR="00F8640C" w:rsidDel="00FA3F45" w:rsidRDefault="00F8640C" w:rsidP="006E363C">
            <w:pPr>
              <w:pStyle w:val="TAH"/>
              <w:rPr>
                <w:del w:id="1150" w:author="Per Lindell" w:date="2023-08-28T12:28:00Z"/>
              </w:rPr>
            </w:pPr>
            <w:del w:id="1151" w:author="Per Lindell" w:date="2023-08-28T12:28:00Z">
              <w:r w:rsidDel="00FA3F45">
                <w:delText>90 MHz</w:delText>
              </w:r>
            </w:del>
          </w:p>
          <w:p w14:paraId="5AE8BF17" w14:textId="34F1A3F5" w:rsidR="00F8640C" w:rsidDel="00FA3F45" w:rsidRDefault="00F8640C" w:rsidP="006E363C">
            <w:pPr>
              <w:pStyle w:val="TAH"/>
              <w:rPr>
                <w:del w:id="1152" w:author="Per Lindell" w:date="2023-08-28T12:28:00Z"/>
              </w:rPr>
            </w:pPr>
            <w:del w:id="1153" w:author="Per Lindell" w:date="2023-08-28T12:28:00Z">
              <w:r w:rsidDel="00FA3F4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2DF7BDBB" w14:textId="68E9BA4E" w:rsidR="00F8640C" w:rsidDel="00FA3F45" w:rsidRDefault="00F8640C" w:rsidP="006E363C">
            <w:pPr>
              <w:pStyle w:val="TAH"/>
              <w:rPr>
                <w:del w:id="1154" w:author="Per Lindell" w:date="2023-08-28T12:28:00Z"/>
              </w:rPr>
            </w:pPr>
            <w:del w:id="1155" w:author="Per Lindell" w:date="2023-08-28T12:28:00Z">
              <w:r w:rsidDel="00FA3F45">
                <w:delText>100 MHz</w:delText>
              </w:r>
            </w:del>
          </w:p>
          <w:p w14:paraId="143689C0" w14:textId="505961F4" w:rsidR="00F8640C" w:rsidDel="00FA3F45" w:rsidRDefault="00F8640C" w:rsidP="006E363C">
            <w:pPr>
              <w:pStyle w:val="TAH"/>
              <w:rPr>
                <w:del w:id="1156" w:author="Per Lindell" w:date="2023-08-28T12:28:00Z"/>
              </w:rPr>
            </w:pPr>
            <w:del w:id="1157" w:author="Per Lindell" w:date="2023-08-28T12:28:00Z">
              <w:r w:rsidDel="00FA3F45">
                <w:delText>(dB)</w:delText>
              </w:r>
            </w:del>
          </w:p>
        </w:tc>
      </w:tr>
      <w:tr w:rsidR="00F8640C" w:rsidDel="00FA3F45" w14:paraId="456E27AB" w14:textId="0C02761D" w:rsidTr="006E363C">
        <w:trPr>
          <w:trHeight w:val="187"/>
          <w:jc w:val="center"/>
          <w:del w:id="1158"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7AED7EE9" w14:textId="0428271E" w:rsidR="00F8640C" w:rsidDel="00FA3F45" w:rsidRDefault="00F8640C" w:rsidP="006E363C">
            <w:pPr>
              <w:pStyle w:val="TAC"/>
              <w:rPr>
                <w:del w:id="1159" w:author="Per Lindell" w:date="2023-08-28T12:28:00Z"/>
                <w:rFonts w:cs="Arial"/>
                <w:szCs w:val="18"/>
                <w:lang w:eastAsia="zh-CN"/>
              </w:rPr>
            </w:pPr>
            <w:del w:id="1160" w:author="Per Lindell" w:date="2023-08-28T12:28:00Z">
              <w:r w:rsidDel="00FA3F45">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2AAA1B" w14:textId="01D55DFF" w:rsidR="00F8640C" w:rsidDel="00FA3F45" w:rsidRDefault="00F8640C" w:rsidP="006E363C">
            <w:pPr>
              <w:pStyle w:val="TAC"/>
              <w:rPr>
                <w:del w:id="1161" w:author="Per Lindell" w:date="2023-08-28T12:28:00Z"/>
                <w:rFonts w:cs="Arial"/>
                <w:szCs w:val="18"/>
                <w:lang w:eastAsia="zh-CN"/>
              </w:rPr>
            </w:pPr>
            <w:del w:id="1162" w:author="Per Lindell" w:date="2023-08-28T12:28:00Z">
              <w:r w:rsidDel="00FA3F45">
                <w:rPr>
                  <w:rFonts w:cs="Arial"/>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tcPr>
          <w:p w14:paraId="73CC9237" w14:textId="63337FF3" w:rsidR="00F8640C" w:rsidRPr="002B32E1" w:rsidDel="00FA3F45" w:rsidRDefault="00F8640C" w:rsidP="006E363C">
            <w:pPr>
              <w:pStyle w:val="TAC"/>
              <w:rPr>
                <w:del w:id="1163" w:author="Per Lindell" w:date="2023-08-28T12:28:00Z"/>
                <w:rFonts w:cs="Arial"/>
                <w:szCs w:val="18"/>
                <w:lang w:eastAsia="zh-CN"/>
              </w:rPr>
            </w:pPr>
            <w:del w:id="1164" w:author="Per Lindell" w:date="2023-08-28T12:28:00Z">
              <w:r w:rsidDel="00FA3F45">
                <w:rPr>
                  <w:rFonts w:cs="Arial"/>
                  <w:szCs w:val="18"/>
                  <w:lang w:eastAsia="zh-CN"/>
                </w:rPr>
                <w:delText>9.1</w:delText>
              </w:r>
            </w:del>
          </w:p>
        </w:tc>
        <w:tc>
          <w:tcPr>
            <w:tcW w:w="0" w:type="auto"/>
            <w:tcBorders>
              <w:top w:val="single" w:sz="4" w:space="0" w:color="auto"/>
              <w:left w:val="single" w:sz="4" w:space="0" w:color="auto"/>
              <w:bottom w:val="single" w:sz="4" w:space="0" w:color="auto"/>
              <w:right w:val="single" w:sz="4" w:space="0" w:color="auto"/>
            </w:tcBorders>
          </w:tcPr>
          <w:p w14:paraId="0A1241F8" w14:textId="7A0F0437" w:rsidR="00F8640C" w:rsidRPr="002B32E1" w:rsidDel="00FA3F45" w:rsidRDefault="00F8640C" w:rsidP="006E363C">
            <w:pPr>
              <w:pStyle w:val="TAC"/>
              <w:rPr>
                <w:del w:id="1165" w:author="Per Lindell" w:date="2023-08-28T12:28:00Z"/>
                <w:rFonts w:cs="Arial"/>
                <w:szCs w:val="18"/>
                <w:lang w:eastAsia="zh-CN"/>
              </w:rPr>
            </w:pPr>
            <w:del w:id="1166" w:author="Per Lindell" w:date="2023-08-28T12:28:00Z">
              <w:r w:rsidDel="00FA3F45">
                <w:rPr>
                  <w:rFonts w:cs="Arial"/>
                  <w:szCs w:val="18"/>
                  <w:lang w:eastAsia="zh-CN"/>
                </w:rPr>
                <w:delText>8.0</w:delText>
              </w:r>
            </w:del>
          </w:p>
        </w:tc>
        <w:tc>
          <w:tcPr>
            <w:tcW w:w="0" w:type="auto"/>
            <w:tcBorders>
              <w:top w:val="single" w:sz="4" w:space="0" w:color="auto"/>
              <w:left w:val="single" w:sz="4" w:space="0" w:color="auto"/>
              <w:bottom w:val="single" w:sz="4" w:space="0" w:color="auto"/>
              <w:right w:val="single" w:sz="4" w:space="0" w:color="auto"/>
            </w:tcBorders>
          </w:tcPr>
          <w:p w14:paraId="79796F7A" w14:textId="00CEC60D" w:rsidR="00F8640C" w:rsidDel="00FA3F45" w:rsidRDefault="00F8640C" w:rsidP="006E363C">
            <w:pPr>
              <w:pStyle w:val="TAC"/>
              <w:rPr>
                <w:del w:id="1167" w:author="Per Lindell" w:date="2023-08-28T12:28:00Z"/>
                <w:lang w:eastAsia="zh-CN"/>
              </w:rPr>
            </w:pPr>
            <w:del w:id="1168" w:author="Per Lindell" w:date="2023-08-28T12:28:00Z">
              <w:r w:rsidDel="00FA3F45">
                <w:rPr>
                  <w:lang w:eastAsia="zh-CN"/>
                </w:rPr>
                <w:delText>7.0</w:delText>
              </w:r>
            </w:del>
          </w:p>
        </w:tc>
        <w:tc>
          <w:tcPr>
            <w:tcW w:w="0" w:type="auto"/>
            <w:tcBorders>
              <w:top w:val="single" w:sz="4" w:space="0" w:color="auto"/>
              <w:left w:val="single" w:sz="4" w:space="0" w:color="auto"/>
              <w:bottom w:val="single" w:sz="4" w:space="0" w:color="auto"/>
              <w:right w:val="single" w:sz="4" w:space="0" w:color="auto"/>
            </w:tcBorders>
          </w:tcPr>
          <w:p w14:paraId="42B697DA" w14:textId="1DD7B9A1" w:rsidR="00F8640C" w:rsidDel="00FA3F45" w:rsidRDefault="00F8640C" w:rsidP="006E363C">
            <w:pPr>
              <w:pStyle w:val="TAC"/>
              <w:rPr>
                <w:del w:id="1169" w:author="Per Lindell" w:date="2023-08-28T12:28:00Z"/>
                <w:lang w:eastAsia="zh-CN"/>
              </w:rPr>
            </w:pPr>
            <w:del w:id="1170" w:author="Per Lindell" w:date="2023-08-28T12:28:00Z">
              <w:r w:rsidDel="00FA3F45">
                <w:rPr>
                  <w:lang w:eastAsia="zh-CN"/>
                </w:rPr>
                <w:delText>6.7</w:delText>
              </w:r>
            </w:del>
          </w:p>
        </w:tc>
        <w:tc>
          <w:tcPr>
            <w:tcW w:w="0" w:type="auto"/>
            <w:tcBorders>
              <w:top w:val="single" w:sz="4" w:space="0" w:color="auto"/>
              <w:left w:val="single" w:sz="4" w:space="0" w:color="auto"/>
              <w:bottom w:val="single" w:sz="4" w:space="0" w:color="auto"/>
              <w:right w:val="single" w:sz="4" w:space="0" w:color="auto"/>
            </w:tcBorders>
          </w:tcPr>
          <w:p w14:paraId="71EC5BD6" w14:textId="77F917FC" w:rsidR="00F8640C" w:rsidDel="00FA3F45" w:rsidRDefault="00F8640C" w:rsidP="006E363C">
            <w:pPr>
              <w:pStyle w:val="TAC"/>
              <w:rPr>
                <w:del w:id="1171"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138C1230" w14:textId="2A1A1379" w:rsidR="00F8640C" w:rsidDel="00FA3F45" w:rsidRDefault="00F8640C" w:rsidP="006E363C">
            <w:pPr>
              <w:pStyle w:val="TAC"/>
              <w:rPr>
                <w:del w:id="1172"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FA26F36" w14:textId="4569E0FF" w:rsidR="00F8640C" w:rsidDel="00FA3F45" w:rsidRDefault="00F8640C" w:rsidP="006E363C">
            <w:pPr>
              <w:pStyle w:val="TAC"/>
              <w:rPr>
                <w:del w:id="1173"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1591582A" w14:textId="09E980E3" w:rsidR="00F8640C" w:rsidDel="00FA3F45" w:rsidRDefault="00F8640C" w:rsidP="006E363C">
            <w:pPr>
              <w:pStyle w:val="TAC"/>
              <w:rPr>
                <w:del w:id="117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3F00C51" w14:textId="5E024DAB" w:rsidR="00F8640C" w:rsidDel="00FA3F45" w:rsidRDefault="00F8640C" w:rsidP="006E363C">
            <w:pPr>
              <w:pStyle w:val="TAC"/>
              <w:rPr>
                <w:del w:id="1175"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B1536B9" w14:textId="196A84B9" w:rsidR="00F8640C" w:rsidDel="00FA3F45" w:rsidRDefault="00F8640C" w:rsidP="006E363C">
            <w:pPr>
              <w:pStyle w:val="TAC"/>
              <w:rPr>
                <w:del w:id="1176"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7E132FE" w14:textId="26725A64" w:rsidR="00F8640C" w:rsidDel="00FA3F45" w:rsidRDefault="00F8640C" w:rsidP="006E363C">
            <w:pPr>
              <w:pStyle w:val="TAC"/>
              <w:rPr>
                <w:del w:id="1177" w:author="Per Lindell" w:date="2023-08-28T12:28:00Z"/>
              </w:rPr>
            </w:pPr>
          </w:p>
        </w:tc>
      </w:tr>
      <w:tr w:rsidR="00F8640C" w:rsidDel="00FA3F45" w14:paraId="46AF9279" w14:textId="637D612B" w:rsidTr="006E363C">
        <w:trPr>
          <w:trHeight w:val="187"/>
          <w:jc w:val="center"/>
          <w:del w:id="1178"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2DF4AC74" w14:textId="3134FB93" w:rsidR="00F8640C" w:rsidDel="00FA3F45" w:rsidRDefault="00F8640C" w:rsidP="006E363C">
            <w:pPr>
              <w:pStyle w:val="TAC"/>
              <w:rPr>
                <w:del w:id="1179" w:author="Per Lindell" w:date="2023-08-28T12:28:00Z"/>
                <w:rFonts w:cs="Arial"/>
                <w:szCs w:val="18"/>
                <w:lang w:eastAsia="zh-CN"/>
              </w:rPr>
            </w:pPr>
            <w:del w:id="1180" w:author="Per Lindell" w:date="2023-08-28T12:28:00Z">
              <w:r w:rsidRPr="00EF5447" w:rsidDel="00FA3F45">
                <w:rPr>
                  <w:lang w:eastAsia="ja-JP"/>
                </w:rPr>
                <w:delText>n7</w:delText>
              </w:r>
              <w:r w:rsidDel="00FA3F45">
                <w:rPr>
                  <w:lang w:eastAsia="ja-JP"/>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88B61C" w14:textId="27A89C5D" w:rsidR="00F8640C" w:rsidDel="00FA3F45" w:rsidRDefault="00F8640C" w:rsidP="006E363C">
            <w:pPr>
              <w:pStyle w:val="TAC"/>
              <w:rPr>
                <w:del w:id="1181" w:author="Per Lindell" w:date="2023-08-28T12:28:00Z"/>
                <w:rFonts w:cs="Arial"/>
                <w:szCs w:val="18"/>
                <w:lang w:eastAsia="zh-CN"/>
              </w:rPr>
            </w:pPr>
            <w:del w:id="1182" w:author="Per Lindell" w:date="2023-08-28T12:28:00Z">
              <w:r w:rsidDel="00FA3F45">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7DBF0D16" w14:textId="6CE8D376" w:rsidR="00F8640C" w:rsidDel="00FA3F45" w:rsidRDefault="00F8640C" w:rsidP="006E363C">
            <w:pPr>
              <w:pStyle w:val="TAC"/>
              <w:rPr>
                <w:del w:id="1183" w:author="Per Lindell" w:date="2023-08-28T12:28:00Z"/>
                <w:rFonts w:cs="Arial"/>
                <w:szCs w:val="18"/>
                <w:lang w:eastAsia="zh-CN"/>
              </w:rPr>
            </w:pPr>
            <w:del w:id="1184" w:author="Per Lindell" w:date="2023-08-28T12:28:00Z">
              <w:r w:rsidDel="00FA3F45">
                <w:delText>8.1</w:delText>
              </w:r>
            </w:del>
          </w:p>
        </w:tc>
        <w:tc>
          <w:tcPr>
            <w:tcW w:w="0" w:type="auto"/>
            <w:tcBorders>
              <w:top w:val="single" w:sz="4" w:space="0" w:color="auto"/>
              <w:left w:val="single" w:sz="4" w:space="0" w:color="auto"/>
              <w:bottom w:val="single" w:sz="4" w:space="0" w:color="auto"/>
              <w:right w:val="single" w:sz="4" w:space="0" w:color="auto"/>
            </w:tcBorders>
          </w:tcPr>
          <w:p w14:paraId="2565F8AF" w14:textId="6024EABC" w:rsidR="00F8640C" w:rsidDel="00FA3F45" w:rsidRDefault="00F8640C" w:rsidP="006E363C">
            <w:pPr>
              <w:pStyle w:val="TAC"/>
              <w:rPr>
                <w:del w:id="1185" w:author="Per Lindell" w:date="2023-08-28T12:28:00Z"/>
                <w:rFonts w:cs="Arial"/>
                <w:szCs w:val="18"/>
                <w:lang w:eastAsia="zh-CN"/>
              </w:rPr>
            </w:pPr>
            <w:del w:id="1186" w:author="Per Lindell" w:date="2023-08-28T12:28:00Z">
              <w:r w:rsidRPr="00196A83" w:rsidDel="00FA3F45">
                <w:rPr>
                  <w:rFonts w:eastAsia="Yu Mincho" w:hint="eastAsia"/>
                  <w:lang w:eastAsia="ja-JP"/>
                </w:rPr>
                <w:delText>7</w:delText>
              </w:r>
              <w:r w:rsidRPr="00196A83" w:rsidDel="00FA3F45">
                <w:rPr>
                  <w:rFonts w:eastAsia="Yu Mincho"/>
                  <w:lang w:eastAsia="ja-JP"/>
                </w:rPr>
                <w:delText>.0</w:delText>
              </w:r>
            </w:del>
          </w:p>
        </w:tc>
        <w:tc>
          <w:tcPr>
            <w:tcW w:w="0" w:type="auto"/>
            <w:tcBorders>
              <w:top w:val="single" w:sz="4" w:space="0" w:color="auto"/>
              <w:left w:val="single" w:sz="4" w:space="0" w:color="auto"/>
              <w:bottom w:val="single" w:sz="4" w:space="0" w:color="auto"/>
              <w:right w:val="single" w:sz="4" w:space="0" w:color="auto"/>
            </w:tcBorders>
          </w:tcPr>
          <w:p w14:paraId="5402166F" w14:textId="63B7B717" w:rsidR="00F8640C" w:rsidDel="00FA3F45" w:rsidRDefault="00F8640C" w:rsidP="006E363C">
            <w:pPr>
              <w:pStyle w:val="TAC"/>
              <w:rPr>
                <w:del w:id="1187" w:author="Per Lindell" w:date="2023-08-28T12:28:00Z"/>
                <w:lang w:eastAsia="zh-CN"/>
              </w:rPr>
            </w:pPr>
            <w:del w:id="1188" w:author="Per Lindell" w:date="2023-08-28T12:28:00Z">
              <w:r w:rsidDel="00FA3F45">
                <w:delText>6.0</w:delText>
              </w:r>
            </w:del>
          </w:p>
        </w:tc>
        <w:tc>
          <w:tcPr>
            <w:tcW w:w="0" w:type="auto"/>
            <w:tcBorders>
              <w:top w:val="single" w:sz="4" w:space="0" w:color="auto"/>
              <w:left w:val="single" w:sz="4" w:space="0" w:color="auto"/>
              <w:bottom w:val="single" w:sz="4" w:space="0" w:color="auto"/>
              <w:right w:val="single" w:sz="4" w:space="0" w:color="auto"/>
            </w:tcBorders>
          </w:tcPr>
          <w:p w14:paraId="6F237763" w14:textId="5BE9EA42" w:rsidR="00F8640C" w:rsidDel="00FA3F45" w:rsidRDefault="00F8640C" w:rsidP="006E363C">
            <w:pPr>
              <w:pStyle w:val="TAC"/>
              <w:rPr>
                <w:del w:id="1189" w:author="Per Lindell" w:date="2023-08-28T12:28:00Z"/>
                <w:lang w:eastAsia="zh-CN"/>
              </w:rPr>
            </w:pPr>
            <w:del w:id="1190" w:author="Per Lindell" w:date="2023-08-28T12:28:00Z">
              <w:r w:rsidRPr="00196A83" w:rsidDel="00FA3F45">
                <w:rPr>
                  <w:rFonts w:eastAsia="Yu Mincho" w:hint="eastAsia"/>
                  <w:lang w:eastAsia="ja-JP"/>
                </w:rPr>
                <w:delText>5</w:delText>
              </w:r>
              <w:r w:rsidRPr="00196A83" w:rsidDel="00FA3F45">
                <w:rPr>
                  <w:rFonts w:eastAsia="Yu Mincho"/>
                  <w:lang w:eastAsia="ja-JP"/>
                </w:rPr>
                <w:delText>.7</w:delText>
              </w:r>
            </w:del>
          </w:p>
        </w:tc>
        <w:tc>
          <w:tcPr>
            <w:tcW w:w="0" w:type="auto"/>
            <w:tcBorders>
              <w:top w:val="single" w:sz="4" w:space="0" w:color="auto"/>
              <w:left w:val="single" w:sz="4" w:space="0" w:color="auto"/>
              <w:bottom w:val="single" w:sz="4" w:space="0" w:color="auto"/>
              <w:right w:val="single" w:sz="4" w:space="0" w:color="auto"/>
            </w:tcBorders>
          </w:tcPr>
          <w:p w14:paraId="3EA813B7" w14:textId="37CCCAE8" w:rsidR="00F8640C" w:rsidDel="00FA3F45" w:rsidRDefault="00F8640C" w:rsidP="006E363C">
            <w:pPr>
              <w:pStyle w:val="TAC"/>
              <w:rPr>
                <w:del w:id="1191"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51092BF8" w14:textId="4690F375" w:rsidR="00F8640C" w:rsidDel="00FA3F45" w:rsidRDefault="00F8640C" w:rsidP="006E363C">
            <w:pPr>
              <w:pStyle w:val="TAC"/>
              <w:rPr>
                <w:del w:id="1192"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7E8B6C9" w14:textId="41D8ACCA" w:rsidR="00F8640C" w:rsidDel="00FA3F45" w:rsidRDefault="00F8640C" w:rsidP="006E363C">
            <w:pPr>
              <w:pStyle w:val="TAC"/>
              <w:rPr>
                <w:del w:id="1193"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5B93A39" w14:textId="3069A0B1" w:rsidR="00F8640C" w:rsidDel="00FA3F45" w:rsidRDefault="00F8640C" w:rsidP="006E363C">
            <w:pPr>
              <w:pStyle w:val="TAC"/>
              <w:rPr>
                <w:del w:id="119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DFB8A8E" w14:textId="5F4681F0" w:rsidR="00F8640C" w:rsidDel="00FA3F45" w:rsidRDefault="00F8640C" w:rsidP="006E363C">
            <w:pPr>
              <w:pStyle w:val="TAC"/>
              <w:rPr>
                <w:del w:id="1195"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5FF2801" w14:textId="2EF3B3A6" w:rsidR="00F8640C" w:rsidDel="00FA3F45" w:rsidRDefault="00F8640C" w:rsidP="006E363C">
            <w:pPr>
              <w:pStyle w:val="TAC"/>
              <w:rPr>
                <w:del w:id="1196"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8AE6D9B" w14:textId="563FAA84" w:rsidR="00F8640C" w:rsidDel="00FA3F45" w:rsidRDefault="00F8640C" w:rsidP="006E363C">
            <w:pPr>
              <w:pStyle w:val="TAC"/>
              <w:rPr>
                <w:del w:id="1197" w:author="Per Lindell" w:date="2023-08-28T12:28:00Z"/>
              </w:rPr>
            </w:pPr>
          </w:p>
        </w:tc>
      </w:tr>
      <w:tr w:rsidR="00F8640C" w:rsidDel="00FA3F45" w14:paraId="7A79FDC7" w14:textId="5CAE3874" w:rsidTr="006E363C">
        <w:trPr>
          <w:trHeight w:val="187"/>
          <w:jc w:val="center"/>
          <w:del w:id="1198"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58930A84" w14:textId="5DC94C16" w:rsidR="00F8640C" w:rsidDel="00FA3F45" w:rsidRDefault="00F8640C" w:rsidP="006E363C">
            <w:pPr>
              <w:pStyle w:val="TAC"/>
              <w:rPr>
                <w:del w:id="1199" w:author="Per Lindell" w:date="2023-08-28T12:28:00Z"/>
                <w:rFonts w:cs="Arial"/>
                <w:szCs w:val="18"/>
                <w:lang w:eastAsia="zh-CN"/>
              </w:rPr>
            </w:pPr>
            <w:del w:id="1200" w:author="Per Lindell" w:date="2023-08-28T12:28:00Z">
              <w:r w:rsidDel="00FA3F45">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074CA3" w14:textId="06B94637" w:rsidR="00F8640C" w:rsidDel="00FA3F45" w:rsidRDefault="00F8640C" w:rsidP="006E363C">
            <w:pPr>
              <w:pStyle w:val="TAC"/>
              <w:rPr>
                <w:del w:id="1201" w:author="Per Lindell" w:date="2023-08-28T12:28:00Z"/>
                <w:rFonts w:cs="Arial"/>
                <w:szCs w:val="18"/>
                <w:lang w:eastAsia="zh-CN"/>
              </w:rPr>
            </w:pPr>
            <w:del w:id="1202" w:author="Per Lindell" w:date="2023-08-28T12:28:00Z">
              <w:r w:rsidDel="00FA3F45">
                <w:rPr>
                  <w:rFonts w:cs="Arial"/>
                  <w:szCs w:val="18"/>
                  <w:lang w:eastAsia="zh-CN"/>
                </w:rPr>
                <w:delText>12</w:delText>
              </w:r>
              <w:r w:rsidDel="00FA3F45">
                <w:rPr>
                  <w:rFonts w:cs="Arial"/>
                  <w:szCs w:val="18"/>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tcPr>
          <w:p w14:paraId="5F13C528" w14:textId="5A605DC0" w:rsidR="00F8640C" w:rsidRPr="002B32E1" w:rsidDel="00FA3F45" w:rsidRDefault="00F8640C" w:rsidP="006E363C">
            <w:pPr>
              <w:pStyle w:val="TAC"/>
              <w:rPr>
                <w:del w:id="1203" w:author="Per Lindell" w:date="2023-08-28T12:28:00Z"/>
                <w:rFonts w:cs="Arial"/>
                <w:szCs w:val="18"/>
                <w:lang w:eastAsia="zh-CN"/>
              </w:rPr>
            </w:pPr>
            <w:del w:id="1204" w:author="Per Lindell" w:date="2023-08-28T12:28:00Z">
              <w:r w:rsidRPr="002B32E1" w:rsidDel="00FA3F45">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147F755D" w14:textId="2384A229" w:rsidR="00F8640C" w:rsidRPr="002B32E1" w:rsidDel="00FA3F45" w:rsidRDefault="00F8640C" w:rsidP="006E363C">
            <w:pPr>
              <w:pStyle w:val="TAC"/>
              <w:rPr>
                <w:del w:id="1205" w:author="Per Lindell" w:date="2023-08-28T12:28:00Z"/>
                <w:rFonts w:cs="Arial"/>
                <w:szCs w:val="18"/>
                <w:lang w:eastAsia="zh-CN"/>
              </w:rPr>
            </w:pPr>
            <w:del w:id="1206" w:author="Per Lindell" w:date="2023-08-28T12:28:00Z">
              <w:r w:rsidRPr="002B32E1" w:rsidDel="00FA3F45">
                <w:rPr>
                  <w:rFonts w:cs="Arial"/>
                  <w:szCs w:val="18"/>
                  <w:lang w:eastAsia="zh-CN"/>
                </w:rPr>
                <w:delText>31</w:delText>
              </w:r>
            </w:del>
          </w:p>
        </w:tc>
        <w:tc>
          <w:tcPr>
            <w:tcW w:w="0" w:type="auto"/>
            <w:tcBorders>
              <w:top w:val="single" w:sz="4" w:space="0" w:color="auto"/>
              <w:left w:val="single" w:sz="4" w:space="0" w:color="auto"/>
              <w:bottom w:val="single" w:sz="4" w:space="0" w:color="auto"/>
              <w:right w:val="single" w:sz="4" w:space="0" w:color="auto"/>
            </w:tcBorders>
          </w:tcPr>
          <w:p w14:paraId="78C61E7D" w14:textId="324DBEE2" w:rsidR="00F8640C" w:rsidDel="00FA3F45" w:rsidRDefault="00F8640C" w:rsidP="006E363C">
            <w:pPr>
              <w:pStyle w:val="TAC"/>
              <w:rPr>
                <w:del w:id="1207" w:author="Per Lindell" w:date="2023-08-28T12:28:00Z"/>
                <w:lang w:eastAsia="zh-CN"/>
              </w:rPr>
            </w:pPr>
          </w:p>
        </w:tc>
        <w:tc>
          <w:tcPr>
            <w:tcW w:w="0" w:type="auto"/>
            <w:tcBorders>
              <w:top w:val="single" w:sz="4" w:space="0" w:color="auto"/>
              <w:left w:val="single" w:sz="4" w:space="0" w:color="auto"/>
              <w:bottom w:val="single" w:sz="4" w:space="0" w:color="auto"/>
              <w:right w:val="single" w:sz="4" w:space="0" w:color="auto"/>
            </w:tcBorders>
          </w:tcPr>
          <w:p w14:paraId="638C99F8" w14:textId="6BA0C295" w:rsidR="00F8640C" w:rsidDel="00FA3F45" w:rsidRDefault="00F8640C" w:rsidP="006E363C">
            <w:pPr>
              <w:pStyle w:val="TAC"/>
              <w:rPr>
                <w:del w:id="1208" w:author="Per Lindell" w:date="2023-08-28T12:28:00Z"/>
                <w:lang w:eastAsia="zh-CN"/>
              </w:rPr>
            </w:pPr>
          </w:p>
        </w:tc>
        <w:tc>
          <w:tcPr>
            <w:tcW w:w="0" w:type="auto"/>
            <w:tcBorders>
              <w:top w:val="single" w:sz="4" w:space="0" w:color="auto"/>
              <w:left w:val="single" w:sz="4" w:space="0" w:color="auto"/>
              <w:bottom w:val="single" w:sz="4" w:space="0" w:color="auto"/>
              <w:right w:val="single" w:sz="4" w:space="0" w:color="auto"/>
            </w:tcBorders>
          </w:tcPr>
          <w:p w14:paraId="23FBA2FA" w14:textId="1155D035" w:rsidR="00F8640C" w:rsidDel="00FA3F45" w:rsidRDefault="00F8640C" w:rsidP="006E363C">
            <w:pPr>
              <w:pStyle w:val="TAC"/>
              <w:rPr>
                <w:del w:id="1209"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7A8092C" w14:textId="24214152" w:rsidR="00F8640C" w:rsidDel="00FA3F45" w:rsidRDefault="00F8640C" w:rsidP="006E363C">
            <w:pPr>
              <w:pStyle w:val="TAC"/>
              <w:rPr>
                <w:del w:id="1210"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547480E0" w14:textId="2AD3A5E1" w:rsidR="00F8640C" w:rsidDel="00FA3F45" w:rsidRDefault="00F8640C" w:rsidP="006E363C">
            <w:pPr>
              <w:pStyle w:val="TAC"/>
              <w:rPr>
                <w:del w:id="1211"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1480EB71" w14:textId="148F8055" w:rsidR="00F8640C" w:rsidDel="00FA3F45" w:rsidRDefault="00F8640C" w:rsidP="006E363C">
            <w:pPr>
              <w:pStyle w:val="TAC"/>
              <w:rPr>
                <w:del w:id="1212"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30D50E44" w14:textId="603AFD51" w:rsidR="00F8640C" w:rsidDel="00FA3F45" w:rsidRDefault="00F8640C" w:rsidP="006E363C">
            <w:pPr>
              <w:pStyle w:val="TAC"/>
              <w:rPr>
                <w:del w:id="1213"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89113BA" w14:textId="5214EE5B" w:rsidR="00F8640C" w:rsidDel="00FA3F45" w:rsidRDefault="00F8640C" w:rsidP="006E363C">
            <w:pPr>
              <w:pStyle w:val="TAC"/>
              <w:rPr>
                <w:del w:id="121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0AEBC48" w14:textId="08090269" w:rsidR="00F8640C" w:rsidDel="00FA3F45" w:rsidRDefault="00F8640C" w:rsidP="006E363C">
            <w:pPr>
              <w:pStyle w:val="TAC"/>
              <w:rPr>
                <w:del w:id="1215" w:author="Per Lindell" w:date="2023-08-28T12:28:00Z"/>
              </w:rPr>
            </w:pPr>
          </w:p>
        </w:tc>
      </w:tr>
      <w:tr w:rsidR="00F8640C" w:rsidDel="00FA3F45" w14:paraId="01C5190B" w14:textId="1573A322" w:rsidTr="006E363C">
        <w:trPr>
          <w:trHeight w:val="187"/>
          <w:jc w:val="center"/>
          <w:del w:id="1216"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3509C397" w14:textId="22648411" w:rsidR="00F8640C" w:rsidDel="00FA3F45" w:rsidRDefault="00F8640C" w:rsidP="006E363C">
            <w:pPr>
              <w:pStyle w:val="TAC"/>
              <w:rPr>
                <w:del w:id="1217" w:author="Per Lindell" w:date="2023-08-28T12:28:00Z"/>
                <w:rFonts w:cs="Arial"/>
                <w:szCs w:val="18"/>
                <w:lang w:eastAsia="zh-CN"/>
              </w:rPr>
            </w:pPr>
            <w:del w:id="1218" w:author="Per Lindell" w:date="2023-08-28T12:28:00Z">
              <w:r w:rsidDel="00FA3F45">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A13AEA" w14:textId="395300AE" w:rsidR="00F8640C" w:rsidDel="00FA3F45" w:rsidRDefault="00F8640C" w:rsidP="006E363C">
            <w:pPr>
              <w:pStyle w:val="TAC"/>
              <w:rPr>
                <w:del w:id="1219" w:author="Per Lindell" w:date="2023-08-28T12:28:00Z"/>
                <w:rFonts w:cs="Arial"/>
                <w:szCs w:val="18"/>
                <w:lang w:eastAsia="zh-CN"/>
              </w:rPr>
            </w:pPr>
            <w:del w:id="1220" w:author="Per Lindell" w:date="2023-08-28T12:28:00Z">
              <w:r w:rsidDel="00FA3F45">
                <w:rPr>
                  <w:rFonts w:cs="Arial"/>
                  <w:szCs w:val="18"/>
                  <w:lang w:eastAsia="zh-CN"/>
                </w:rPr>
                <w:delText>13</w:delText>
              </w:r>
              <w:r w:rsidDel="00FA3F45">
                <w:rPr>
                  <w:rFonts w:cs="Arial"/>
                  <w:szCs w:val="18"/>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tcPr>
          <w:p w14:paraId="0E5E12A8" w14:textId="07B1673A" w:rsidR="00F8640C" w:rsidRPr="002B32E1" w:rsidDel="00FA3F45" w:rsidRDefault="00F8640C" w:rsidP="006E363C">
            <w:pPr>
              <w:pStyle w:val="TAC"/>
              <w:rPr>
                <w:del w:id="1221" w:author="Per Lindell" w:date="2023-08-28T12:28:00Z"/>
                <w:rFonts w:cs="Arial"/>
                <w:szCs w:val="18"/>
                <w:lang w:eastAsia="zh-CN"/>
              </w:rPr>
            </w:pPr>
            <w:del w:id="1222" w:author="Per Lindell" w:date="2023-08-28T12:28:00Z">
              <w:r w:rsidRPr="002B32E1" w:rsidDel="00FA3F45">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49FE5CDF" w14:textId="7BF43571" w:rsidR="00F8640C" w:rsidRPr="002B32E1" w:rsidDel="00FA3F45" w:rsidRDefault="00F8640C" w:rsidP="006E363C">
            <w:pPr>
              <w:pStyle w:val="TAC"/>
              <w:rPr>
                <w:del w:id="1223" w:author="Per Lindell" w:date="2023-08-28T12:28:00Z"/>
                <w:rFonts w:cs="Arial"/>
                <w:szCs w:val="18"/>
                <w:lang w:eastAsia="zh-CN"/>
              </w:rPr>
            </w:pPr>
            <w:del w:id="1224" w:author="Per Lindell" w:date="2023-08-28T12:28:00Z">
              <w:r w:rsidRPr="002B32E1" w:rsidDel="00FA3F45">
                <w:rPr>
                  <w:rFonts w:cs="Arial"/>
                  <w:szCs w:val="18"/>
                  <w:lang w:eastAsia="zh-CN"/>
                </w:rPr>
                <w:delText>31</w:delText>
              </w:r>
            </w:del>
          </w:p>
        </w:tc>
        <w:tc>
          <w:tcPr>
            <w:tcW w:w="0" w:type="auto"/>
            <w:tcBorders>
              <w:top w:val="single" w:sz="4" w:space="0" w:color="auto"/>
              <w:left w:val="single" w:sz="4" w:space="0" w:color="auto"/>
              <w:bottom w:val="single" w:sz="4" w:space="0" w:color="auto"/>
              <w:right w:val="single" w:sz="4" w:space="0" w:color="auto"/>
            </w:tcBorders>
          </w:tcPr>
          <w:p w14:paraId="3E3DA670" w14:textId="62B32144" w:rsidR="00F8640C" w:rsidDel="00FA3F45" w:rsidRDefault="00F8640C" w:rsidP="006E363C">
            <w:pPr>
              <w:pStyle w:val="TAC"/>
              <w:rPr>
                <w:del w:id="1225" w:author="Per Lindell" w:date="2023-08-28T12:28:00Z"/>
                <w:lang w:eastAsia="zh-CN"/>
              </w:rPr>
            </w:pPr>
          </w:p>
        </w:tc>
        <w:tc>
          <w:tcPr>
            <w:tcW w:w="0" w:type="auto"/>
            <w:tcBorders>
              <w:top w:val="single" w:sz="4" w:space="0" w:color="auto"/>
              <w:left w:val="single" w:sz="4" w:space="0" w:color="auto"/>
              <w:bottom w:val="single" w:sz="4" w:space="0" w:color="auto"/>
              <w:right w:val="single" w:sz="4" w:space="0" w:color="auto"/>
            </w:tcBorders>
          </w:tcPr>
          <w:p w14:paraId="5E26DED8" w14:textId="0D10193B" w:rsidR="00F8640C" w:rsidDel="00FA3F45" w:rsidRDefault="00F8640C" w:rsidP="006E363C">
            <w:pPr>
              <w:pStyle w:val="TAC"/>
              <w:rPr>
                <w:del w:id="1226" w:author="Per Lindell" w:date="2023-08-28T12:28:00Z"/>
                <w:lang w:eastAsia="zh-CN"/>
              </w:rPr>
            </w:pPr>
          </w:p>
        </w:tc>
        <w:tc>
          <w:tcPr>
            <w:tcW w:w="0" w:type="auto"/>
            <w:tcBorders>
              <w:top w:val="single" w:sz="4" w:space="0" w:color="auto"/>
              <w:left w:val="single" w:sz="4" w:space="0" w:color="auto"/>
              <w:bottom w:val="single" w:sz="4" w:space="0" w:color="auto"/>
              <w:right w:val="single" w:sz="4" w:space="0" w:color="auto"/>
            </w:tcBorders>
          </w:tcPr>
          <w:p w14:paraId="143FDB3D" w14:textId="3DA492A6" w:rsidR="00F8640C" w:rsidDel="00FA3F45" w:rsidRDefault="00F8640C" w:rsidP="006E363C">
            <w:pPr>
              <w:pStyle w:val="TAC"/>
              <w:rPr>
                <w:del w:id="1227"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0CA73AC" w14:textId="6D9AB634" w:rsidR="00F8640C" w:rsidDel="00FA3F45" w:rsidRDefault="00F8640C" w:rsidP="006E363C">
            <w:pPr>
              <w:pStyle w:val="TAC"/>
              <w:rPr>
                <w:del w:id="1228"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1C47663" w14:textId="634CE92B" w:rsidR="00F8640C" w:rsidDel="00FA3F45" w:rsidRDefault="00F8640C" w:rsidP="006E363C">
            <w:pPr>
              <w:pStyle w:val="TAC"/>
              <w:rPr>
                <w:del w:id="1229"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8FE72D5" w14:textId="1899EF44" w:rsidR="00F8640C" w:rsidDel="00FA3F45" w:rsidRDefault="00F8640C" w:rsidP="006E363C">
            <w:pPr>
              <w:pStyle w:val="TAC"/>
              <w:rPr>
                <w:del w:id="1230"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4881811" w14:textId="647CB29B" w:rsidR="00F8640C" w:rsidDel="00FA3F45" w:rsidRDefault="00F8640C" w:rsidP="006E363C">
            <w:pPr>
              <w:pStyle w:val="TAC"/>
              <w:rPr>
                <w:del w:id="1231"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141010FB" w14:textId="1EDCD946" w:rsidR="00F8640C" w:rsidDel="00FA3F45" w:rsidRDefault="00F8640C" w:rsidP="006E363C">
            <w:pPr>
              <w:pStyle w:val="TAC"/>
              <w:rPr>
                <w:del w:id="1232"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476827A1" w14:textId="19881AAA" w:rsidR="00F8640C" w:rsidDel="00FA3F45" w:rsidRDefault="00F8640C" w:rsidP="006E363C">
            <w:pPr>
              <w:pStyle w:val="TAC"/>
              <w:rPr>
                <w:del w:id="1233" w:author="Per Lindell" w:date="2023-08-28T12:28:00Z"/>
              </w:rPr>
            </w:pPr>
          </w:p>
        </w:tc>
      </w:tr>
      <w:tr w:rsidR="00F8640C" w:rsidDel="00FA3F45" w14:paraId="19AB5682" w14:textId="2515E634" w:rsidTr="006E363C">
        <w:trPr>
          <w:trHeight w:val="187"/>
          <w:jc w:val="center"/>
          <w:del w:id="1234"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015E6E67" w14:textId="6A3D614C" w:rsidR="00F8640C" w:rsidDel="00FA3F45" w:rsidRDefault="00F8640C" w:rsidP="006E363C">
            <w:pPr>
              <w:pStyle w:val="TAC"/>
              <w:rPr>
                <w:del w:id="1235" w:author="Per Lindell" w:date="2023-08-28T12:28:00Z"/>
                <w:rFonts w:cs="Arial"/>
                <w:szCs w:val="18"/>
                <w:lang w:eastAsia="zh-CN"/>
              </w:rPr>
            </w:pPr>
            <w:del w:id="1236" w:author="Per Lindell" w:date="2023-08-28T12:28:00Z">
              <w:r w:rsidDel="00FA3F45">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BE09C3" w14:textId="4DE406B0" w:rsidR="00F8640C" w:rsidDel="00FA3F45" w:rsidRDefault="00F8640C" w:rsidP="006E363C">
            <w:pPr>
              <w:pStyle w:val="TAC"/>
              <w:rPr>
                <w:del w:id="1237" w:author="Per Lindell" w:date="2023-08-28T12:28:00Z"/>
                <w:rFonts w:cs="Arial"/>
                <w:szCs w:val="18"/>
                <w:lang w:eastAsia="zh-CN"/>
              </w:rPr>
            </w:pPr>
            <w:del w:id="1238" w:author="Per Lindell" w:date="2023-08-28T12:28:00Z">
              <w:r w:rsidDel="00FA3F45">
                <w:rPr>
                  <w:rFonts w:cs="Arial"/>
                  <w:szCs w:val="18"/>
                  <w:lang w:eastAsia="zh-CN"/>
                </w:rPr>
                <w:delText>14</w:delText>
              </w:r>
              <w:r w:rsidDel="00FA3F45">
                <w:rPr>
                  <w:rFonts w:cs="Arial"/>
                  <w:szCs w:val="18"/>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tcPr>
          <w:p w14:paraId="7B894BFB" w14:textId="43BEE154" w:rsidR="00F8640C" w:rsidRPr="002B32E1" w:rsidDel="00FA3F45" w:rsidRDefault="00F8640C" w:rsidP="006E363C">
            <w:pPr>
              <w:pStyle w:val="TAC"/>
              <w:rPr>
                <w:del w:id="1239" w:author="Per Lindell" w:date="2023-08-28T12:28:00Z"/>
                <w:rFonts w:cs="Arial"/>
                <w:szCs w:val="18"/>
                <w:lang w:eastAsia="zh-CN"/>
              </w:rPr>
            </w:pPr>
            <w:del w:id="1240" w:author="Per Lindell" w:date="2023-08-28T12:28:00Z">
              <w:r w:rsidRPr="002B32E1" w:rsidDel="00FA3F45">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5D34DA8C" w14:textId="37583DB2" w:rsidR="00F8640C" w:rsidRPr="002B32E1" w:rsidDel="00FA3F45" w:rsidRDefault="00F8640C" w:rsidP="006E363C">
            <w:pPr>
              <w:pStyle w:val="TAC"/>
              <w:rPr>
                <w:del w:id="1241" w:author="Per Lindell" w:date="2023-08-28T12:28:00Z"/>
                <w:rFonts w:cs="Arial"/>
                <w:szCs w:val="18"/>
                <w:lang w:eastAsia="zh-CN"/>
              </w:rPr>
            </w:pPr>
            <w:del w:id="1242" w:author="Per Lindell" w:date="2023-08-28T12:28:00Z">
              <w:r w:rsidRPr="002B32E1" w:rsidDel="00FA3F45">
                <w:rPr>
                  <w:rFonts w:cs="Arial"/>
                  <w:szCs w:val="18"/>
                  <w:lang w:eastAsia="zh-CN"/>
                </w:rPr>
                <w:delText>31</w:delText>
              </w:r>
            </w:del>
          </w:p>
        </w:tc>
        <w:tc>
          <w:tcPr>
            <w:tcW w:w="0" w:type="auto"/>
            <w:tcBorders>
              <w:top w:val="single" w:sz="4" w:space="0" w:color="auto"/>
              <w:left w:val="single" w:sz="4" w:space="0" w:color="auto"/>
              <w:bottom w:val="single" w:sz="4" w:space="0" w:color="auto"/>
              <w:right w:val="single" w:sz="4" w:space="0" w:color="auto"/>
            </w:tcBorders>
          </w:tcPr>
          <w:p w14:paraId="4FB126EB" w14:textId="4F43A2C4" w:rsidR="00F8640C" w:rsidDel="00FA3F45" w:rsidRDefault="00F8640C" w:rsidP="006E363C">
            <w:pPr>
              <w:pStyle w:val="TAC"/>
              <w:rPr>
                <w:del w:id="1243" w:author="Per Lindell" w:date="2023-08-28T12:28:00Z"/>
                <w:lang w:eastAsia="zh-CN"/>
              </w:rPr>
            </w:pPr>
          </w:p>
        </w:tc>
        <w:tc>
          <w:tcPr>
            <w:tcW w:w="0" w:type="auto"/>
            <w:tcBorders>
              <w:top w:val="single" w:sz="4" w:space="0" w:color="auto"/>
              <w:left w:val="single" w:sz="4" w:space="0" w:color="auto"/>
              <w:bottom w:val="single" w:sz="4" w:space="0" w:color="auto"/>
              <w:right w:val="single" w:sz="4" w:space="0" w:color="auto"/>
            </w:tcBorders>
          </w:tcPr>
          <w:p w14:paraId="5A2EDB16" w14:textId="70C80F85" w:rsidR="00F8640C" w:rsidDel="00FA3F45" w:rsidRDefault="00F8640C" w:rsidP="006E363C">
            <w:pPr>
              <w:pStyle w:val="TAC"/>
              <w:rPr>
                <w:del w:id="1244" w:author="Per Lindell" w:date="2023-08-28T12:28:00Z"/>
                <w:lang w:eastAsia="zh-CN"/>
              </w:rPr>
            </w:pPr>
          </w:p>
        </w:tc>
        <w:tc>
          <w:tcPr>
            <w:tcW w:w="0" w:type="auto"/>
            <w:tcBorders>
              <w:top w:val="single" w:sz="4" w:space="0" w:color="auto"/>
              <w:left w:val="single" w:sz="4" w:space="0" w:color="auto"/>
              <w:bottom w:val="single" w:sz="4" w:space="0" w:color="auto"/>
              <w:right w:val="single" w:sz="4" w:space="0" w:color="auto"/>
            </w:tcBorders>
          </w:tcPr>
          <w:p w14:paraId="5297D367" w14:textId="460844BF" w:rsidR="00F8640C" w:rsidDel="00FA3F45" w:rsidRDefault="00F8640C" w:rsidP="006E363C">
            <w:pPr>
              <w:pStyle w:val="TAC"/>
              <w:rPr>
                <w:del w:id="1245"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595EC4A" w14:textId="46422EB9" w:rsidR="00F8640C" w:rsidDel="00FA3F45" w:rsidRDefault="00F8640C" w:rsidP="006E363C">
            <w:pPr>
              <w:pStyle w:val="TAC"/>
              <w:rPr>
                <w:del w:id="1246"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3968C82" w14:textId="74075927" w:rsidR="00F8640C" w:rsidDel="00FA3F45" w:rsidRDefault="00F8640C" w:rsidP="006E363C">
            <w:pPr>
              <w:pStyle w:val="TAC"/>
              <w:rPr>
                <w:del w:id="1247"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4198FE7D" w14:textId="58F4273A" w:rsidR="00F8640C" w:rsidDel="00FA3F45" w:rsidRDefault="00F8640C" w:rsidP="006E363C">
            <w:pPr>
              <w:pStyle w:val="TAC"/>
              <w:rPr>
                <w:del w:id="1248"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567E225" w14:textId="2991B1DD" w:rsidR="00F8640C" w:rsidDel="00FA3F45" w:rsidRDefault="00F8640C" w:rsidP="006E363C">
            <w:pPr>
              <w:pStyle w:val="TAC"/>
              <w:rPr>
                <w:del w:id="1249"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1D5B6C07" w14:textId="5561444D" w:rsidR="00F8640C" w:rsidDel="00FA3F45" w:rsidRDefault="00F8640C" w:rsidP="006E363C">
            <w:pPr>
              <w:pStyle w:val="TAC"/>
              <w:rPr>
                <w:del w:id="1250"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574C0010" w14:textId="0F860FB9" w:rsidR="00F8640C" w:rsidDel="00FA3F45" w:rsidRDefault="00F8640C" w:rsidP="006E363C">
            <w:pPr>
              <w:pStyle w:val="TAC"/>
              <w:rPr>
                <w:del w:id="1251" w:author="Per Lindell" w:date="2023-08-28T12:28:00Z"/>
              </w:rPr>
            </w:pPr>
          </w:p>
        </w:tc>
      </w:tr>
      <w:tr w:rsidR="00F8640C" w:rsidDel="00FA3F45" w14:paraId="45F22067" w14:textId="1E1FB8AA" w:rsidTr="006E363C">
        <w:trPr>
          <w:trHeight w:val="187"/>
          <w:jc w:val="center"/>
          <w:del w:id="1252"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5D2273E5" w14:textId="62A45CC3" w:rsidR="00F8640C" w:rsidDel="00FA3F45" w:rsidRDefault="00F8640C" w:rsidP="006E363C">
            <w:pPr>
              <w:pStyle w:val="TAC"/>
              <w:rPr>
                <w:del w:id="1253" w:author="Per Lindell" w:date="2023-08-28T12:28:00Z"/>
                <w:rFonts w:cs="Arial"/>
                <w:szCs w:val="18"/>
                <w:lang w:eastAsia="zh-CN"/>
              </w:rPr>
            </w:pPr>
            <w:del w:id="1254" w:author="Per Lindell" w:date="2023-08-28T12:28:00Z">
              <w:r w:rsidDel="00FA3F45">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C4FAA7" w14:textId="55934AE0" w:rsidR="00F8640C" w:rsidDel="00FA3F45" w:rsidRDefault="00F8640C" w:rsidP="006E363C">
            <w:pPr>
              <w:pStyle w:val="TAC"/>
              <w:rPr>
                <w:del w:id="1255" w:author="Per Lindell" w:date="2023-08-28T12:28:00Z"/>
                <w:rFonts w:cs="Arial"/>
                <w:szCs w:val="18"/>
                <w:lang w:eastAsia="zh-CN"/>
              </w:rPr>
            </w:pPr>
            <w:del w:id="1256" w:author="Per Lindell" w:date="2023-08-28T12:28:00Z">
              <w:r w:rsidDel="00FA3F45">
                <w:rPr>
                  <w:rFonts w:hint="eastAsia"/>
                  <w:lang w:eastAsia="ja-JP"/>
                </w:rPr>
                <w:delText>1</w:delText>
              </w:r>
              <w:r w:rsidDel="00FA3F45">
                <w:rPr>
                  <w:lang w:eastAsia="ja-JP"/>
                </w:rPr>
                <w:delText>9</w:delText>
              </w:r>
            </w:del>
          </w:p>
        </w:tc>
        <w:tc>
          <w:tcPr>
            <w:tcW w:w="0" w:type="auto"/>
            <w:tcBorders>
              <w:top w:val="single" w:sz="4" w:space="0" w:color="auto"/>
              <w:left w:val="single" w:sz="4" w:space="0" w:color="auto"/>
              <w:bottom w:val="single" w:sz="4" w:space="0" w:color="auto"/>
              <w:right w:val="single" w:sz="4" w:space="0" w:color="auto"/>
            </w:tcBorders>
          </w:tcPr>
          <w:p w14:paraId="58D07FB4" w14:textId="05964C13" w:rsidR="00F8640C" w:rsidRPr="002B32E1" w:rsidDel="00FA3F45" w:rsidRDefault="00F8640C" w:rsidP="006E363C">
            <w:pPr>
              <w:pStyle w:val="TAC"/>
              <w:rPr>
                <w:del w:id="1257" w:author="Per Lindell" w:date="2023-08-28T12:28:00Z"/>
                <w:rFonts w:cs="Arial"/>
                <w:szCs w:val="18"/>
                <w:lang w:eastAsia="zh-CN"/>
              </w:rPr>
            </w:pPr>
            <w:del w:id="1258" w:author="Per Lindell" w:date="2023-08-28T12:28:00Z">
              <w:r w:rsidDel="00FA3F45">
                <w:rPr>
                  <w:lang w:eastAsia="zh-CN"/>
                </w:rPr>
                <w:delText>9.8</w:delText>
              </w:r>
            </w:del>
          </w:p>
        </w:tc>
        <w:tc>
          <w:tcPr>
            <w:tcW w:w="0" w:type="auto"/>
            <w:tcBorders>
              <w:top w:val="single" w:sz="4" w:space="0" w:color="auto"/>
              <w:left w:val="single" w:sz="4" w:space="0" w:color="auto"/>
              <w:bottom w:val="single" w:sz="4" w:space="0" w:color="auto"/>
              <w:right w:val="single" w:sz="4" w:space="0" w:color="auto"/>
            </w:tcBorders>
          </w:tcPr>
          <w:p w14:paraId="51C00E95" w14:textId="4D13F27C" w:rsidR="00F8640C" w:rsidRPr="002B32E1" w:rsidDel="00FA3F45" w:rsidRDefault="00F8640C" w:rsidP="006E363C">
            <w:pPr>
              <w:pStyle w:val="TAC"/>
              <w:rPr>
                <w:del w:id="1259" w:author="Per Lindell" w:date="2023-08-28T12:28:00Z"/>
                <w:rFonts w:cs="Arial"/>
                <w:szCs w:val="18"/>
                <w:lang w:eastAsia="zh-CN"/>
              </w:rPr>
            </w:pPr>
            <w:del w:id="1260" w:author="Per Lindell" w:date="2023-08-28T12:28:00Z">
              <w:r w:rsidDel="00FA3F45">
                <w:rPr>
                  <w:lang w:eastAsia="zh-CN"/>
                </w:rPr>
                <w:delText>7.2</w:delText>
              </w:r>
            </w:del>
          </w:p>
        </w:tc>
        <w:tc>
          <w:tcPr>
            <w:tcW w:w="0" w:type="auto"/>
            <w:tcBorders>
              <w:top w:val="single" w:sz="4" w:space="0" w:color="auto"/>
              <w:left w:val="single" w:sz="4" w:space="0" w:color="auto"/>
              <w:bottom w:val="single" w:sz="4" w:space="0" w:color="auto"/>
              <w:right w:val="single" w:sz="4" w:space="0" w:color="auto"/>
            </w:tcBorders>
          </w:tcPr>
          <w:p w14:paraId="4FFC3D13" w14:textId="6E40771D" w:rsidR="00F8640C" w:rsidDel="00FA3F45" w:rsidRDefault="00F8640C" w:rsidP="006E363C">
            <w:pPr>
              <w:pStyle w:val="TAC"/>
              <w:rPr>
                <w:del w:id="1261" w:author="Per Lindell" w:date="2023-08-28T12:28:00Z"/>
                <w:lang w:eastAsia="zh-CN"/>
              </w:rPr>
            </w:pPr>
            <w:del w:id="1262" w:author="Per Lindell" w:date="2023-08-28T12:28:00Z">
              <w:r w:rsidDel="00FA3F45">
                <w:rPr>
                  <w:lang w:eastAsia="zh-CN"/>
                </w:rPr>
                <w:delText>5.8</w:delText>
              </w:r>
            </w:del>
          </w:p>
        </w:tc>
        <w:tc>
          <w:tcPr>
            <w:tcW w:w="0" w:type="auto"/>
            <w:tcBorders>
              <w:top w:val="single" w:sz="4" w:space="0" w:color="auto"/>
              <w:left w:val="single" w:sz="4" w:space="0" w:color="auto"/>
              <w:bottom w:val="single" w:sz="4" w:space="0" w:color="auto"/>
              <w:right w:val="single" w:sz="4" w:space="0" w:color="auto"/>
            </w:tcBorders>
          </w:tcPr>
          <w:p w14:paraId="1ABFDEAB" w14:textId="3A268EA5" w:rsidR="00F8640C" w:rsidDel="00FA3F45" w:rsidRDefault="00F8640C" w:rsidP="006E363C">
            <w:pPr>
              <w:pStyle w:val="TAC"/>
              <w:rPr>
                <w:del w:id="1263" w:author="Per Lindell" w:date="2023-08-28T12:28:00Z"/>
                <w:lang w:eastAsia="zh-CN"/>
              </w:rPr>
            </w:pPr>
          </w:p>
        </w:tc>
        <w:tc>
          <w:tcPr>
            <w:tcW w:w="0" w:type="auto"/>
            <w:tcBorders>
              <w:top w:val="single" w:sz="4" w:space="0" w:color="auto"/>
              <w:left w:val="single" w:sz="4" w:space="0" w:color="auto"/>
              <w:bottom w:val="single" w:sz="4" w:space="0" w:color="auto"/>
              <w:right w:val="single" w:sz="4" w:space="0" w:color="auto"/>
            </w:tcBorders>
          </w:tcPr>
          <w:p w14:paraId="4DCDF4A7" w14:textId="743B1433" w:rsidR="00F8640C" w:rsidDel="00FA3F45" w:rsidRDefault="00F8640C" w:rsidP="006E363C">
            <w:pPr>
              <w:pStyle w:val="TAC"/>
              <w:rPr>
                <w:del w:id="126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12F7CC9" w14:textId="1982D494" w:rsidR="00F8640C" w:rsidDel="00FA3F45" w:rsidRDefault="00F8640C" w:rsidP="006E363C">
            <w:pPr>
              <w:pStyle w:val="TAC"/>
              <w:rPr>
                <w:del w:id="1265"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45D32E38" w14:textId="4B21E28B" w:rsidR="00F8640C" w:rsidDel="00FA3F45" w:rsidRDefault="00F8640C" w:rsidP="006E363C">
            <w:pPr>
              <w:pStyle w:val="TAC"/>
              <w:rPr>
                <w:del w:id="1266"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51A0F648" w14:textId="6DFCD1D9" w:rsidR="00F8640C" w:rsidDel="00FA3F45" w:rsidRDefault="00F8640C" w:rsidP="006E363C">
            <w:pPr>
              <w:pStyle w:val="TAC"/>
              <w:rPr>
                <w:del w:id="1267"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714FD20" w14:textId="170B6C7E" w:rsidR="00F8640C" w:rsidDel="00FA3F45" w:rsidRDefault="00F8640C" w:rsidP="006E363C">
            <w:pPr>
              <w:pStyle w:val="TAC"/>
              <w:rPr>
                <w:del w:id="1268"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B3F8DB6" w14:textId="2C4DDE97" w:rsidR="00F8640C" w:rsidDel="00FA3F45" w:rsidRDefault="00F8640C" w:rsidP="006E363C">
            <w:pPr>
              <w:pStyle w:val="TAC"/>
              <w:rPr>
                <w:del w:id="1269"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02C7E33" w14:textId="4260FEE7" w:rsidR="00F8640C" w:rsidDel="00FA3F45" w:rsidRDefault="00F8640C" w:rsidP="006E363C">
            <w:pPr>
              <w:pStyle w:val="TAC"/>
              <w:rPr>
                <w:del w:id="1270" w:author="Per Lindell" w:date="2023-08-28T12:28:00Z"/>
              </w:rPr>
            </w:pPr>
          </w:p>
        </w:tc>
      </w:tr>
      <w:tr w:rsidR="00F8640C" w:rsidDel="00FA3F45" w14:paraId="7E7AF0F9" w14:textId="3ECF311F" w:rsidTr="006E363C">
        <w:trPr>
          <w:trHeight w:val="187"/>
          <w:jc w:val="center"/>
          <w:del w:id="1271"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74D1D9E5" w14:textId="7EE2A3A0" w:rsidR="00F8640C" w:rsidDel="00FA3F45" w:rsidRDefault="00F8640C" w:rsidP="006E363C">
            <w:pPr>
              <w:pStyle w:val="TAC"/>
              <w:rPr>
                <w:del w:id="1272" w:author="Per Lindell" w:date="2023-08-28T12:28:00Z"/>
                <w:lang w:eastAsia="en-GB"/>
              </w:rPr>
            </w:pPr>
            <w:del w:id="1273" w:author="Per Lindell" w:date="2023-08-28T12:28:00Z">
              <w:r w:rsidDel="00FA3F45">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A1238C" w14:textId="10CB53F9" w:rsidR="00F8640C" w:rsidDel="00FA3F45" w:rsidRDefault="00F8640C" w:rsidP="006E363C">
            <w:pPr>
              <w:pStyle w:val="TAC"/>
              <w:rPr>
                <w:del w:id="1274" w:author="Per Lindell" w:date="2023-08-28T12:28:00Z"/>
                <w:lang w:eastAsia="en-GB"/>
              </w:rPr>
            </w:pPr>
            <w:del w:id="1275" w:author="Per Lindell" w:date="2023-08-28T12:28:00Z">
              <w:r w:rsidDel="00FA3F45">
                <w:delText>28</w:delText>
              </w:r>
              <w:r w:rsidDel="00FA3F45">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tcPr>
          <w:p w14:paraId="0DDD875B" w14:textId="20EFAD8D" w:rsidR="00F8640C" w:rsidDel="00FA3F45" w:rsidRDefault="00F8640C" w:rsidP="006E363C">
            <w:pPr>
              <w:pStyle w:val="TAC"/>
              <w:rPr>
                <w:del w:id="1276" w:author="Per Lindell" w:date="2023-08-28T12:28:00Z"/>
                <w:lang w:eastAsia="zh-TW"/>
              </w:rPr>
            </w:pPr>
            <w:del w:id="1277" w:author="Per Lindell" w:date="2023-08-28T12:28:00Z">
              <w:r w:rsidDel="00FA3F45">
                <w:delText>31</w:delText>
              </w:r>
            </w:del>
          </w:p>
        </w:tc>
        <w:tc>
          <w:tcPr>
            <w:tcW w:w="0" w:type="auto"/>
            <w:tcBorders>
              <w:top w:val="single" w:sz="4" w:space="0" w:color="auto"/>
              <w:left w:val="single" w:sz="4" w:space="0" w:color="auto"/>
              <w:bottom w:val="single" w:sz="4" w:space="0" w:color="auto"/>
              <w:right w:val="single" w:sz="4" w:space="0" w:color="auto"/>
            </w:tcBorders>
          </w:tcPr>
          <w:p w14:paraId="069E6B34" w14:textId="4853A0FD" w:rsidR="00F8640C" w:rsidDel="00FA3F45" w:rsidRDefault="00F8640C" w:rsidP="006E363C">
            <w:pPr>
              <w:pStyle w:val="TAC"/>
              <w:rPr>
                <w:del w:id="1278" w:author="Per Lindell" w:date="2023-08-28T12:28:00Z"/>
                <w:lang w:eastAsia="en-GB"/>
              </w:rPr>
            </w:pPr>
            <w:del w:id="1279" w:author="Per Lindell" w:date="2023-08-28T12:28:00Z">
              <w:r w:rsidRPr="00EF5447" w:rsidDel="00FA3F45">
                <w:delText>2</w:delText>
              </w:r>
              <w:r w:rsidDel="00FA3F45">
                <w:delText>8</w:delText>
              </w:r>
            </w:del>
          </w:p>
        </w:tc>
        <w:tc>
          <w:tcPr>
            <w:tcW w:w="0" w:type="auto"/>
            <w:tcBorders>
              <w:top w:val="single" w:sz="4" w:space="0" w:color="auto"/>
              <w:left w:val="single" w:sz="4" w:space="0" w:color="auto"/>
              <w:bottom w:val="single" w:sz="4" w:space="0" w:color="auto"/>
              <w:right w:val="single" w:sz="4" w:space="0" w:color="auto"/>
            </w:tcBorders>
          </w:tcPr>
          <w:p w14:paraId="068365C3" w14:textId="1F109709" w:rsidR="00F8640C" w:rsidDel="00FA3F45" w:rsidRDefault="00F8640C" w:rsidP="006E363C">
            <w:pPr>
              <w:pStyle w:val="TAC"/>
              <w:rPr>
                <w:del w:id="1280" w:author="Per Lindell" w:date="2023-08-28T12:28:00Z"/>
                <w:lang w:eastAsia="zh-CN"/>
              </w:rPr>
            </w:pPr>
            <w:del w:id="1281" w:author="Per Lindell" w:date="2023-08-28T12:28:00Z">
              <w:r w:rsidRPr="00EF5447" w:rsidDel="00FA3F45">
                <w:delText>2</w:delText>
              </w:r>
              <w:r w:rsidDel="00FA3F45">
                <w:delText>6</w:delText>
              </w:r>
              <w:r w:rsidRPr="00EF5447" w:rsidDel="00FA3F45">
                <w:delText>.2</w:delText>
              </w:r>
            </w:del>
          </w:p>
        </w:tc>
        <w:tc>
          <w:tcPr>
            <w:tcW w:w="0" w:type="auto"/>
            <w:tcBorders>
              <w:top w:val="single" w:sz="4" w:space="0" w:color="auto"/>
              <w:left w:val="single" w:sz="4" w:space="0" w:color="auto"/>
              <w:bottom w:val="single" w:sz="4" w:space="0" w:color="auto"/>
              <w:right w:val="single" w:sz="4" w:space="0" w:color="auto"/>
            </w:tcBorders>
          </w:tcPr>
          <w:p w14:paraId="79E3A255" w14:textId="56A94137" w:rsidR="00F8640C" w:rsidDel="00FA3F45" w:rsidRDefault="00F8640C" w:rsidP="006E363C">
            <w:pPr>
              <w:pStyle w:val="TAC"/>
              <w:rPr>
                <w:del w:id="1282" w:author="Per Lindell" w:date="2023-08-28T12:28:00Z"/>
                <w:lang w:eastAsia="zh-CN"/>
              </w:rPr>
            </w:pPr>
            <w:del w:id="1283" w:author="Per Lindell" w:date="2023-08-28T12:28:00Z">
              <w:r w:rsidDel="00FA3F45">
                <w:delText>25</w:delText>
              </w:r>
            </w:del>
          </w:p>
        </w:tc>
        <w:tc>
          <w:tcPr>
            <w:tcW w:w="0" w:type="auto"/>
            <w:tcBorders>
              <w:top w:val="single" w:sz="4" w:space="0" w:color="auto"/>
              <w:left w:val="single" w:sz="4" w:space="0" w:color="auto"/>
              <w:bottom w:val="single" w:sz="4" w:space="0" w:color="auto"/>
              <w:right w:val="single" w:sz="4" w:space="0" w:color="auto"/>
            </w:tcBorders>
          </w:tcPr>
          <w:p w14:paraId="2CD7956F" w14:textId="3637B917" w:rsidR="00F8640C" w:rsidDel="00FA3F45" w:rsidRDefault="00F8640C" w:rsidP="006E363C">
            <w:pPr>
              <w:pStyle w:val="TAC"/>
              <w:rPr>
                <w:del w:id="128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58C9538" w14:textId="12C48698" w:rsidR="00F8640C" w:rsidDel="00FA3F45" w:rsidRDefault="00F8640C" w:rsidP="006E363C">
            <w:pPr>
              <w:pStyle w:val="TAC"/>
              <w:rPr>
                <w:del w:id="1285"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5D4573A3" w14:textId="186C2387" w:rsidR="00F8640C" w:rsidDel="00FA3F45" w:rsidRDefault="00F8640C" w:rsidP="006E363C">
            <w:pPr>
              <w:pStyle w:val="TAC"/>
              <w:rPr>
                <w:del w:id="1286"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4C721C71" w14:textId="079BAF43" w:rsidR="00F8640C" w:rsidDel="00FA3F45" w:rsidRDefault="00F8640C" w:rsidP="006E363C">
            <w:pPr>
              <w:pStyle w:val="TAC"/>
              <w:rPr>
                <w:del w:id="1287"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50B9E7ED" w14:textId="7A9F602C" w:rsidR="00F8640C" w:rsidDel="00FA3F45" w:rsidRDefault="00F8640C" w:rsidP="006E363C">
            <w:pPr>
              <w:pStyle w:val="TAC"/>
              <w:rPr>
                <w:del w:id="1288"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70356E1" w14:textId="4F397916" w:rsidR="00F8640C" w:rsidDel="00FA3F45" w:rsidRDefault="00F8640C" w:rsidP="006E363C">
            <w:pPr>
              <w:pStyle w:val="TAC"/>
              <w:rPr>
                <w:del w:id="1289"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62898CE" w14:textId="6AE719A1" w:rsidR="00F8640C" w:rsidDel="00FA3F45" w:rsidRDefault="00F8640C" w:rsidP="006E363C">
            <w:pPr>
              <w:pStyle w:val="TAC"/>
              <w:rPr>
                <w:del w:id="1290" w:author="Per Lindell" w:date="2023-08-28T12:28:00Z"/>
              </w:rPr>
            </w:pPr>
          </w:p>
        </w:tc>
      </w:tr>
      <w:tr w:rsidR="00F8640C" w:rsidDel="00FA3F45" w14:paraId="74FC04D1" w14:textId="10446C8C" w:rsidTr="006E363C">
        <w:trPr>
          <w:trHeight w:val="187"/>
          <w:jc w:val="center"/>
          <w:del w:id="1291"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4D7B6E00" w14:textId="126C4779" w:rsidR="00F8640C" w:rsidDel="00FA3F45" w:rsidRDefault="00F8640C" w:rsidP="006E363C">
            <w:pPr>
              <w:pStyle w:val="TAC"/>
              <w:rPr>
                <w:del w:id="1292" w:author="Per Lindell" w:date="2023-08-28T12:28:00Z"/>
                <w:rFonts w:cs="Arial"/>
                <w:szCs w:val="18"/>
                <w:lang w:eastAsia="zh-CN"/>
              </w:rPr>
            </w:pPr>
            <w:del w:id="1293" w:author="Per Lindell" w:date="2023-08-28T12:28:00Z">
              <w:r w:rsidDel="00FA3F45">
                <w:rPr>
                  <w:lang w:eastAsia="en-GB"/>
                </w:rPr>
                <w:delText>n77</w:delText>
              </w:r>
              <w:r w:rsidDel="00FA3F45">
                <w:rPr>
                  <w:vertAlign w:val="superscript"/>
                  <w:lang w:eastAsia="en-GB"/>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37E56C" w14:textId="577ED2EC" w:rsidR="00F8640C" w:rsidDel="00FA3F45" w:rsidRDefault="00F8640C" w:rsidP="006E363C">
            <w:pPr>
              <w:pStyle w:val="TAC"/>
              <w:rPr>
                <w:del w:id="1294" w:author="Per Lindell" w:date="2023-08-28T12:28:00Z"/>
                <w:rFonts w:cs="Arial"/>
                <w:szCs w:val="18"/>
                <w:lang w:eastAsia="zh-CN"/>
              </w:rPr>
            </w:pPr>
            <w:del w:id="1295" w:author="Per Lindell" w:date="2023-08-28T12:28:00Z">
              <w:r w:rsidDel="00FA3F45">
                <w:rPr>
                  <w:lang w:eastAsia="en-GB"/>
                </w:rPr>
                <w:delText>29</w:delText>
              </w:r>
              <w:r w:rsidDel="00FA3F45">
                <w:rPr>
                  <w:vertAlign w:val="superscript"/>
                  <w:lang w:eastAsia="en-GB"/>
                </w:rPr>
                <w:delText>1</w:delText>
              </w:r>
            </w:del>
          </w:p>
        </w:tc>
        <w:tc>
          <w:tcPr>
            <w:tcW w:w="0" w:type="auto"/>
            <w:tcBorders>
              <w:top w:val="single" w:sz="4" w:space="0" w:color="auto"/>
              <w:left w:val="single" w:sz="4" w:space="0" w:color="auto"/>
              <w:bottom w:val="single" w:sz="4" w:space="0" w:color="auto"/>
              <w:right w:val="single" w:sz="4" w:space="0" w:color="auto"/>
            </w:tcBorders>
          </w:tcPr>
          <w:p w14:paraId="62691788" w14:textId="253438AA" w:rsidR="00F8640C" w:rsidRPr="002B32E1" w:rsidDel="00FA3F45" w:rsidRDefault="00F8640C" w:rsidP="006E363C">
            <w:pPr>
              <w:pStyle w:val="TAC"/>
              <w:rPr>
                <w:del w:id="1296" w:author="Per Lindell" w:date="2023-08-28T12:28:00Z"/>
                <w:rFonts w:cs="Arial"/>
                <w:szCs w:val="18"/>
                <w:lang w:eastAsia="zh-CN"/>
              </w:rPr>
            </w:pPr>
            <w:del w:id="1297" w:author="Per Lindell" w:date="2023-08-28T12:28:00Z">
              <w:r w:rsidDel="00FA3F45">
                <w:rPr>
                  <w:lang w:eastAsia="zh-TW"/>
                </w:rPr>
                <w:delText>34</w:delText>
              </w:r>
            </w:del>
          </w:p>
        </w:tc>
        <w:tc>
          <w:tcPr>
            <w:tcW w:w="0" w:type="auto"/>
            <w:tcBorders>
              <w:top w:val="single" w:sz="4" w:space="0" w:color="auto"/>
              <w:left w:val="single" w:sz="4" w:space="0" w:color="auto"/>
              <w:bottom w:val="single" w:sz="4" w:space="0" w:color="auto"/>
              <w:right w:val="single" w:sz="4" w:space="0" w:color="auto"/>
            </w:tcBorders>
          </w:tcPr>
          <w:p w14:paraId="74B89831" w14:textId="2EC3576B" w:rsidR="00F8640C" w:rsidRPr="002B32E1" w:rsidDel="00FA3F45" w:rsidRDefault="00F8640C" w:rsidP="006E363C">
            <w:pPr>
              <w:pStyle w:val="TAC"/>
              <w:rPr>
                <w:del w:id="1298" w:author="Per Lindell" w:date="2023-08-28T12:28:00Z"/>
                <w:rFonts w:cs="Arial"/>
                <w:szCs w:val="18"/>
                <w:lang w:eastAsia="zh-CN"/>
              </w:rPr>
            </w:pPr>
            <w:del w:id="1299" w:author="Per Lindell" w:date="2023-08-28T12:28:00Z">
              <w:r w:rsidDel="00FA3F45">
                <w:rPr>
                  <w:lang w:eastAsia="en-GB"/>
                </w:rPr>
                <w:delText>31</w:delText>
              </w:r>
            </w:del>
          </w:p>
        </w:tc>
        <w:tc>
          <w:tcPr>
            <w:tcW w:w="0" w:type="auto"/>
            <w:tcBorders>
              <w:top w:val="single" w:sz="4" w:space="0" w:color="auto"/>
              <w:left w:val="single" w:sz="4" w:space="0" w:color="auto"/>
              <w:bottom w:val="single" w:sz="4" w:space="0" w:color="auto"/>
              <w:right w:val="single" w:sz="4" w:space="0" w:color="auto"/>
            </w:tcBorders>
          </w:tcPr>
          <w:p w14:paraId="68B37D32" w14:textId="16FD6955" w:rsidR="00F8640C" w:rsidDel="00FA3F45" w:rsidRDefault="00F8640C" w:rsidP="006E363C">
            <w:pPr>
              <w:pStyle w:val="TAC"/>
              <w:rPr>
                <w:del w:id="1300" w:author="Per Lindell" w:date="2023-08-28T12:28:00Z"/>
                <w:lang w:eastAsia="zh-CN"/>
              </w:rPr>
            </w:pPr>
          </w:p>
        </w:tc>
        <w:tc>
          <w:tcPr>
            <w:tcW w:w="0" w:type="auto"/>
            <w:tcBorders>
              <w:top w:val="single" w:sz="4" w:space="0" w:color="auto"/>
              <w:left w:val="single" w:sz="4" w:space="0" w:color="auto"/>
              <w:bottom w:val="single" w:sz="4" w:space="0" w:color="auto"/>
              <w:right w:val="single" w:sz="4" w:space="0" w:color="auto"/>
            </w:tcBorders>
          </w:tcPr>
          <w:p w14:paraId="48D6C87F" w14:textId="12BEA3F8" w:rsidR="00F8640C" w:rsidDel="00FA3F45" w:rsidRDefault="00F8640C" w:rsidP="006E363C">
            <w:pPr>
              <w:pStyle w:val="TAC"/>
              <w:rPr>
                <w:del w:id="1301" w:author="Per Lindell" w:date="2023-08-28T12:28:00Z"/>
                <w:lang w:eastAsia="zh-CN"/>
              </w:rPr>
            </w:pPr>
          </w:p>
        </w:tc>
        <w:tc>
          <w:tcPr>
            <w:tcW w:w="0" w:type="auto"/>
            <w:tcBorders>
              <w:top w:val="single" w:sz="4" w:space="0" w:color="auto"/>
              <w:left w:val="single" w:sz="4" w:space="0" w:color="auto"/>
              <w:bottom w:val="single" w:sz="4" w:space="0" w:color="auto"/>
              <w:right w:val="single" w:sz="4" w:space="0" w:color="auto"/>
            </w:tcBorders>
          </w:tcPr>
          <w:p w14:paraId="72D6881A" w14:textId="36A51C83" w:rsidR="00F8640C" w:rsidDel="00FA3F45" w:rsidRDefault="00F8640C" w:rsidP="006E363C">
            <w:pPr>
              <w:pStyle w:val="TAC"/>
              <w:rPr>
                <w:del w:id="1302"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B3030BA" w14:textId="7743A900" w:rsidR="00F8640C" w:rsidDel="00FA3F45" w:rsidRDefault="00F8640C" w:rsidP="006E363C">
            <w:pPr>
              <w:pStyle w:val="TAC"/>
              <w:rPr>
                <w:del w:id="1303"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2CA1CF8" w14:textId="79B755EA" w:rsidR="00F8640C" w:rsidDel="00FA3F45" w:rsidRDefault="00F8640C" w:rsidP="006E363C">
            <w:pPr>
              <w:pStyle w:val="TAC"/>
              <w:rPr>
                <w:del w:id="130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4EC64849" w14:textId="0967E806" w:rsidR="00F8640C" w:rsidDel="00FA3F45" w:rsidRDefault="00F8640C" w:rsidP="006E363C">
            <w:pPr>
              <w:pStyle w:val="TAC"/>
              <w:rPr>
                <w:del w:id="1305"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7CFEB78" w14:textId="723CE4F3" w:rsidR="00F8640C" w:rsidDel="00FA3F45" w:rsidRDefault="00F8640C" w:rsidP="006E363C">
            <w:pPr>
              <w:pStyle w:val="TAC"/>
              <w:rPr>
                <w:del w:id="1306"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E8910FD" w14:textId="25283604" w:rsidR="00F8640C" w:rsidDel="00FA3F45" w:rsidRDefault="00F8640C" w:rsidP="006E363C">
            <w:pPr>
              <w:pStyle w:val="TAC"/>
              <w:rPr>
                <w:del w:id="1307"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1B5DB52B" w14:textId="12ACF51F" w:rsidR="00F8640C" w:rsidDel="00FA3F45" w:rsidRDefault="00F8640C" w:rsidP="006E363C">
            <w:pPr>
              <w:pStyle w:val="TAC"/>
              <w:rPr>
                <w:del w:id="1308" w:author="Per Lindell" w:date="2023-08-28T12:28:00Z"/>
              </w:rPr>
            </w:pPr>
          </w:p>
        </w:tc>
      </w:tr>
      <w:tr w:rsidR="00F8640C" w:rsidDel="00FA3F45" w14:paraId="6D453C0B" w14:textId="5059960B" w:rsidTr="006E363C">
        <w:trPr>
          <w:trHeight w:val="187"/>
          <w:jc w:val="center"/>
          <w:del w:id="1309"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0351A9BC" w14:textId="55CC5DD3" w:rsidR="00F8640C" w:rsidRPr="00FB02A4" w:rsidDel="00FA3F45" w:rsidRDefault="00F8640C" w:rsidP="006E363C">
            <w:pPr>
              <w:pStyle w:val="TAC"/>
              <w:rPr>
                <w:del w:id="1310" w:author="Per Lindell" w:date="2023-08-28T12:28:00Z"/>
                <w:rFonts w:cs="Arial"/>
                <w:szCs w:val="18"/>
                <w:lang w:eastAsia="zh-CN"/>
              </w:rPr>
            </w:pPr>
            <w:del w:id="1311" w:author="Per Lindell" w:date="2023-08-28T12:28:00Z">
              <w:r w:rsidDel="00FA3F45">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E942AC" w14:textId="16436E7F" w:rsidR="00F8640C" w:rsidRPr="00FB02A4" w:rsidDel="00FA3F45" w:rsidRDefault="00F8640C" w:rsidP="006E363C">
            <w:pPr>
              <w:pStyle w:val="TAC"/>
              <w:rPr>
                <w:del w:id="1312" w:author="Per Lindell" w:date="2023-08-28T12:28:00Z"/>
                <w:rFonts w:cs="Arial"/>
                <w:szCs w:val="18"/>
                <w:lang w:eastAsia="zh-CN"/>
              </w:rPr>
            </w:pPr>
            <w:del w:id="1313" w:author="Per Lindell" w:date="2023-08-28T12:28:00Z">
              <w:r w:rsidDel="00FA3F45">
                <w:delText>41</w:delText>
              </w:r>
              <w:r w:rsidDel="00FA3F45">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tcPr>
          <w:p w14:paraId="05AFB53B" w14:textId="031B689D" w:rsidR="00F8640C" w:rsidRPr="00125FBE" w:rsidDel="00FA3F45" w:rsidRDefault="00F8640C" w:rsidP="006E363C">
            <w:pPr>
              <w:pStyle w:val="TAC"/>
              <w:rPr>
                <w:del w:id="1314" w:author="Per Lindell" w:date="2023-08-28T12:28:00Z"/>
              </w:rPr>
            </w:pPr>
            <w:del w:id="1315" w:author="Per Lindell" w:date="2023-08-28T12:28:00Z">
              <w:r w:rsidDel="00FA3F45">
                <w:delText>19.4</w:delText>
              </w:r>
            </w:del>
          </w:p>
        </w:tc>
        <w:tc>
          <w:tcPr>
            <w:tcW w:w="0" w:type="auto"/>
            <w:tcBorders>
              <w:top w:val="single" w:sz="4" w:space="0" w:color="auto"/>
              <w:left w:val="single" w:sz="4" w:space="0" w:color="auto"/>
              <w:bottom w:val="single" w:sz="4" w:space="0" w:color="auto"/>
              <w:right w:val="single" w:sz="4" w:space="0" w:color="auto"/>
            </w:tcBorders>
          </w:tcPr>
          <w:p w14:paraId="40C83C79" w14:textId="1B26D94B" w:rsidR="00F8640C" w:rsidRPr="00125FBE" w:rsidDel="00FA3F45" w:rsidRDefault="00F8640C" w:rsidP="006E363C">
            <w:pPr>
              <w:pStyle w:val="TAC"/>
              <w:rPr>
                <w:del w:id="1316" w:author="Per Lindell" w:date="2023-08-28T12:28:00Z"/>
              </w:rPr>
            </w:pPr>
            <w:del w:id="1317" w:author="Per Lindell" w:date="2023-08-28T12:28:00Z">
              <w:r w:rsidDel="00FA3F45">
                <w:delText>19.4</w:delText>
              </w:r>
            </w:del>
          </w:p>
        </w:tc>
        <w:tc>
          <w:tcPr>
            <w:tcW w:w="0" w:type="auto"/>
            <w:tcBorders>
              <w:top w:val="single" w:sz="4" w:space="0" w:color="auto"/>
              <w:left w:val="single" w:sz="4" w:space="0" w:color="auto"/>
              <w:bottom w:val="single" w:sz="4" w:space="0" w:color="auto"/>
              <w:right w:val="single" w:sz="4" w:space="0" w:color="auto"/>
            </w:tcBorders>
          </w:tcPr>
          <w:p w14:paraId="5CC4D5F5" w14:textId="6A82F599" w:rsidR="00F8640C" w:rsidRPr="00125FBE" w:rsidDel="00FA3F45" w:rsidRDefault="00F8640C" w:rsidP="006E363C">
            <w:pPr>
              <w:pStyle w:val="TAC"/>
              <w:rPr>
                <w:del w:id="1318" w:author="Per Lindell" w:date="2023-08-28T12:28:00Z"/>
              </w:rPr>
            </w:pPr>
            <w:del w:id="1319" w:author="Per Lindell" w:date="2023-08-28T12:28:00Z">
              <w:r w:rsidDel="00FA3F45">
                <w:delText>19.4</w:delText>
              </w:r>
            </w:del>
          </w:p>
        </w:tc>
        <w:tc>
          <w:tcPr>
            <w:tcW w:w="0" w:type="auto"/>
            <w:tcBorders>
              <w:top w:val="single" w:sz="4" w:space="0" w:color="auto"/>
              <w:left w:val="single" w:sz="4" w:space="0" w:color="auto"/>
              <w:bottom w:val="single" w:sz="4" w:space="0" w:color="auto"/>
              <w:right w:val="single" w:sz="4" w:space="0" w:color="auto"/>
            </w:tcBorders>
          </w:tcPr>
          <w:p w14:paraId="0650F658" w14:textId="7EA62EF4" w:rsidR="00F8640C" w:rsidRPr="00125FBE" w:rsidDel="00FA3F45" w:rsidRDefault="00F8640C" w:rsidP="006E363C">
            <w:pPr>
              <w:pStyle w:val="TAC"/>
              <w:rPr>
                <w:del w:id="1320" w:author="Per Lindell" w:date="2023-08-28T12:28:00Z"/>
              </w:rPr>
            </w:pPr>
            <w:del w:id="1321" w:author="Per Lindell" w:date="2023-08-28T12:28:00Z">
              <w:r w:rsidDel="00FA3F45">
                <w:rPr>
                  <w:rFonts w:hint="eastAsia"/>
                  <w:lang w:eastAsia="zh-CN"/>
                </w:rPr>
                <w:delText>1</w:delText>
              </w:r>
              <w:r w:rsidDel="00FA3F45">
                <w:rPr>
                  <w:lang w:eastAsia="zh-CN"/>
                </w:rPr>
                <w:delText>9.4</w:delText>
              </w:r>
            </w:del>
          </w:p>
        </w:tc>
        <w:tc>
          <w:tcPr>
            <w:tcW w:w="0" w:type="auto"/>
            <w:tcBorders>
              <w:top w:val="single" w:sz="4" w:space="0" w:color="auto"/>
              <w:left w:val="single" w:sz="4" w:space="0" w:color="auto"/>
              <w:bottom w:val="single" w:sz="4" w:space="0" w:color="auto"/>
              <w:right w:val="single" w:sz="4" w:space="0" w:color="auto"/>
            </w:tcBorders>
          </w:tcPr>
          <w:p w14:paraId="6B073561" w14:textId="48643995" w:rsidR="00F8640C" w:rsidDel="00FA3F45" w:rsidRDefault="00F8640C" w:rsidP="006E363C">
            <w:pPr>
              <w:pStyle w:val="TAC"/>
              <w:rPr>
                <w:del w:id="1322"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E97B8E9" w14:textId="4801D52E" w:rsidR="00F8640C" w:rsidDel="00FA3F45" w:rsidRDefault="00F8640C" w:rsidP="006E363C">
            <w:pPr>
              <w:pStyle w:val="TAC"/>
              <w:rPr>
                <w:del w:id="1323"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D9D810F" w14:textId="095C2D91" w:rsidR="00F8640C" w:rsidDel="00FA3F45" w:rsidRDefault="00F8640C" w:rsidP="006E363C">
            <w:pPr>
              <w:pStyle w:val="TAC"/>
              <w:rPr>
                <w:del w:id="132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4E6D020D" w14:textId="304CBDB6" w:rsidR="00F8640C" w:rsidDel="00FA3F45" w:rsidRDefault="00F8640C" w:rsidP="006E363C">
            <w:pPr>
              <w:pStyle w:val="TAC"/>
              <w:rPr>
                <w:del w:id="1325"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46F49240" w14:textId="0B16C523" w:rsidR="00F8640C" w:rsidDel="00FA3F45" w:rsidRDefault="00F8640C" w:rsidP="006E363C">
            <w:pPr>
              <w:pStyle w:val="TAC"/>
              <w:rPr>
                <w:del w:id="1326"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F9B7FD0" w14:textId="03959746" w:rsidR="00F8640C" w:rsidDel="00FA3F45" w:rsidRDefault="00F8640C" w:rsidP="006E363C">
            <w:pPr>
              <w:pStyle w:val="TAC"/>
              <w:rPr>
                <w:del w:id="1327"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B830AE0" w14:textId="1CD91DD1" w:rsidR="00F8640C" w:rsidDel="00FA3F45" w:rsidRDefault="00F8640C" w:rsidP="006E363C">
            <w:pPr>
              <w:pStyle w:val="TAC"/>
              <w:rPr>
                <w:del w:id="1328" w:author="Per Lindell" w:date="2023-08-28T12:28:00Z"/>
              </w:rPr>
            </w:pPr>
          </w:p>
        </w:tc>
      </w:tr>
      <w:tr w:rsidR="00F8640C" w:rsidDel="00FA3F45" w14:paraId="780ACE4D" w14:textId="4B2AE370" w:rsidTr="006E363C">
        <w:trPr>
          <w:trHeight w:val="187"/>
          <w:jc w:val="center"/>
          <w:del w:id="1329"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141D57D4" w14:textId="3C2E9798" w:rsidR="00F8640C" w:rsidRPr="00FB02A4" w:rsidDel="00FA3F45" w:rsidRDefault="00F8640C" w:rsidP="006E363C">
            <w:pPr>
              <w:pStyle w:val="TAC"/>
              <w:rPr>
                <w:del w:id="1330" w:author="Per Lindell" w:date="2023-08-28T12:28:00Z"/>
                <w:rFonts w:cs="Arial"/>
                <w:szCs w:val="18"/>
                <w:lang w:eastAsia="zh-CN"/>
              </w:rPr>
            </w:pPr>
            <w:del w:id="1331" w:author="Per Lindell" w:date="2023-08-28T12:28:00Z">
              <w:r w:rsidDel="00FA3F45">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BF0DCC" w14:textId="4E9916D1" w:rsidR="00F8640C" w:rsidRPr="00FB02A4" w:rsidDel="00FA3F45" w:rsidRDefault="00F8640C" w:rsidP="006E363C">
            <w:pPr>
              <w:pStyle w:val="TAC"/>
              <w:rPr>
                <w:del w:id="1332" w:author="Per Lindell" w:date="2023-08-28T12:28:00Z"/>
                <w:rFonts w:cs="Arial"/>
                <w:szCs w:val="18"/>
                <w:lang w:eastAsia="zh-CN"/>
              </w:rPr>
            </w:pPr>
            <w:del w:id="1333" w:author="Per Lindell" w:date="2023-08-28T12:28:00Z">
              <w:r w:rsidDel="00FA3F45">
                <w:rPr>
                  <w:rFonts w:hint="eastAsia"/>
                  <w:lang w:eastAsia="ja-JP"/>
                </w:rPr>
                <w:delText>1</w:delText>
              </w:r>
              <w:r w:rsidDel="00FA3F45">
                <w:rPr>
                  <w:lang w:eastAsia="ja-JP"/>
                </w:rPr>
                <w:delText>9</w:delText>
              </w:r>
            </w:del>
          </w:p>
        </w:tc>
        <w:tc>
          <w:tcPr>
            <w:tcW w:w="0" w:type="auto"/>
            <w:tcBorders>
              <w:top w:val="single" w:sz="4" w:space="0" w:color="auto"/>
              <w:left w:val="single" w:sz="4" w:space="0" w:color="auto"/>
              <w:bottom w:val="single" w:sz="4" w:space="0" w:color="auto"/>
              <w:right w:val="single" w:sz="4" w:space="0" w:color="auto"/>
            </w:tcBorders>
          </w:tcPr>
          <w:p w14:paraId="70812445" w14:textId="2EF98B03" w:rsidR="00F8640C" w:rsidRPr="00125FBE" w:rsidDel="00FA3F45" w:rsidRDefault="00F8640C" w:rsidP="006E363C">
            <w:pPr>
              <w:pStyle w:val="TAC"/>
              <w:rPr>
                <w:del w:id="1334" w:author="Per Lindell" w:date="2023-08-28T12:28:00Z"/>
              </w:rPr>
            </w:pPr>
            <w:del w:id="1335" w:author="Per Lindell" w:date="2023-08-28T12:28:00Z">
              <w:r w:rsidDel="00FA3F45">
                <w:rPr>
                  <w:lang w:eastAsia="zh-CN"/>
                </w:rPr>
                <w:delText>9.8</w:delText>
              </w:r>
            </w:del>
          </w:p>
        </w:tc>
        <w:tc>
          <w:tcPr>
            <w:tcW w:w="0" w:type="auto"/>
            <w:tcBorders>
              <w:top w:val="single" w:sz="4" w:space="0" w:color="auto"/>
              <w:left w:val="single" w:sz="4" w:space="0" w:color="auto"/>
              <w:bottom w:val="single" w:sz="4" w:space="0" w:color="auto"/>
              <w:right w:val="single" w:sz="4" w:space="0" w:color="auto"/>
            </w:tcBorders>
          </w:tcPr>
          <w:p w14:paraId="2559711D" w14:textId="3AA67D76" w:rsidR="00F8640C" w:rsidRPr="00125FBE" w:rsidDel="00FA3F45" w:rsidRDefault="00F8640C" w:rsidP="006E363C">
            <w:pPr>
              <w:pStyle w:val="TAC"/>
              <w:rPr>
                <w:del w:id="1336" w:author="Per Lindell" w:date="2023-08-28T12:28:00Z"/>
              </w:rPr>
            </w:pPr>
            <w:del w:id="1337" w:author="Per Lindell" w:date="2023-08-28T12:28:00Z">
              <w:r w:rsidDel="00FA3F45">
                <w:rPr>
                  <w:lang w:eastAsia="zh-CN"/>
                </w:rPr>
                <w:delText>7.2</w:delText>
              </w:r>
            </w:del>
          </w:p>
        </w:tc>
        <w:tc>
          <w:tcPr>
            <w:tcW w:w="0" w:type="auto"/>
            <w:tcBorders>
              <w:top w:val="single" w:sz="4" w:space="0" w:color="auto"/>
              <w:left w:val="single" w:sz="4" w:space="0" w:color="auto"/>
              <w:bottom w:val="single" w:sz="4" w:space="0" w:color="auto"/>
              <w:right w:val="single" w:sz="4" w:space="0" w:color="auto"/>
            </w:tcBorders>
          </w:tcPr>
          <w:p w14:paraId="73553DB9" w14:textId="36FD839A" w:rsidR="00F8640C" w:rsidRPr="00125FBE" w:rsidDel="00FA3F45" w:rsidRDefault="00F8640C" w:rsidP="006E363C">
            <w:pPr>
              <w:pStyle w:val="TAC"/>
              <w:rPr>
                <w:del w:id="1338" w:author="Per Lindell" w:date="2023-08-28T12:28:00Z"/>
              </w:rPr>
            </w:pPr>
            <w:del w:id="1339" w:author="Per Lindell" w:date="2023-08-28T12:28:00Z">
              <w:r w:rsidDel="00FA3F45">
                <w:rPr>
                  <w:lang w:eastAsia="zh-CN"/>
                </w:rPr>
                <w:delText>5.8</w:delText>
              </w:r>
            </w:del>
          </w:p>
        </w:tc>
        <w:tc>
          <w:tcPr>
            <w:tcW w:w="0" w:type="auto"/>
            <w:tcBorders>
              <w:top w:val="single" w:sz="4" w:space="0" w:color="auto"/>
              <w:left w:val="single" w:sz="4" w:space="0" w:color="auto"/>
              <w:bottom w:val="single" w:sz="4" w:space="0" w:color="auto"/>
              <w:right w:val="single" w:sz="4" w:space="0" w:color="auto"/>
            </w:tcBorders>
          </w:tcPr>
          <w:p w14:paraId="282DDA65" w14:textId="36AE695D" w:rsidR="00F8640C" w:rsidRPr="00125FBE" w:rsidDel="00FA3F45" w:rsidRDefault="00F8640C" w:rsidP="006E363C">
            <w:pPr>
              <w:pStyle w:val="TAC"/>
              <w:rPr>
                <w:del w:id="1340"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22015A9" w14:textId="5C0CD406" w:rsidR="00F8640C" w:rsidDel="00FA3F45" w:rsidRDefault="00F8640C" w:rsidP="006E363C">
            <w:pPr>
              <w:pStyle w:val="TAC"/>
              <w:rPr>
                <w:del w:id="1341"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3EB9404" w14:textId="732ECFB4" w:rsidR="00F8640C" w:rsidDel="00FA3F45" w:rsidRDefault="00F8640C" w:rsidP="006E363C">
            <w:pPr>
              <w:pStyle w:val="TAC"/>
              <w:rPr>
                <w:del w:id="1342"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1F9A29F6" w14:textId="65E33150" w:rsidR="00F8640C" w:rsidDel="00FA3F45" w:rsidRDefault="00F8640C" w:rsidP="006E363C">
            <w:pPr>
              <w:pStyle w:val="TAC"/>
              <w:rPr>
                <w:del w:id="1343"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84877F0" w14:textId="57E7ACE4" w:rsidR="00F8640C" w:rsidDel="00FA3F45" w:rsidRDefault="00F8640C" w:rsidP="006E363C">
            <w:pPr>
              <w:pStyle w:val="TAC"/>
              <w:rPr>
                <w:del w:id="134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F2E2D86" w14:textId="6DE09711" w:rsidR="00F8640C" w:rsidDel="00FA3F45" w:rsidRDefault="00F8640C" w:rsidP="006E363C">
            <w:pPr>
              <w:pStyle w:val="TAC"/>
              <w:rPr>
                <w:del w:id="1345"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995208E" w14:textId="5C106B20" w:rsidR="00F8640C" w:rsidDel="00FA3F45" w:rsidRDefault="00F8640C" w:rsidP="006E363C">
            <w:pPr>
              <w:pStyle w:val="TAC"/>
              <w:rPr>
                <w:del w:id="1346"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90ECE3C" w14:textId="7CEA7F84" w:rsidR="00F8640C" w:rsidDel="00FA3F45" w:rsidRDefault="00F8640C" w:rsidP="006E363C">
            <w:pPr>
              <w:pStyle w:val="TAC"/>
              <w:rPr>
                <w:del w:id="1347" w:author="Per Lindell" w:date="2023-08-28T12:28:00Z"/>
              </w:rPr>
            </w:pPr>
          </w:p>
        </w:tc>
      </w:tr>
      <w:tr w:rsidR="00F8640C" w:rsidDel="00FA3F45" w14:paraId="51584BA9" w14:textId="03FEBC39" w:rsidTr="006E363C">
        <w:trPr>
          <w:trHeight w:val="187"/>
          <w:jc w:val="center"/>
          <w:del w:id="1348"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51995F80" w14:textId="66A71C8A" w:rsidR="00F8640C" w:rsidDel="00FA3F45" w:rsidRDefault="00F8640C" w:rsidP="006E363C">
            <w:pPr>
              <w:pStyle w:val="TAC"/>
              <w:rPr>
                <w:del w:id="1349" w:author="Per Lindell" w:date="2023-08-28T12:28:00Z"/>
                <w:lang w:eastAsia="en-GB"/>
              </w:rPr>
            </w:pPr>
            <w:del w:id="1350" w:author="Per Lindell" w:date="2023-08-28T12:28:00Z">
              <w:r w:rsidRPr="00FB02A4" w:rsidDel="00FA3F45">
                <w:rPr>
                  <w:rFonts w:cs="Arial"/>
                  <w:szCs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F19156" w14:textId="54D41DAC" w:rsidR="00F8640C" w:rsidDel="00FA3F45" w:rsidRDefault="00F8640C" w:rsidP="006E363C">
            <w:pPr>
              <w:pStyle w:val="TAC"/>
              <w:rPr>
                <w:del w:id="1351" w:author="Per Lindell" w:date="2023-08-28T12:28:00Z"/>
                <w:lang w:eastAsia="en-GB"/>
              </w:rPr>
            </w:pPr>
            <w:del w:id="1352" w:author="Per Lindell" w:date="2023-08-28T12:28:00Z">
              <w:r w:rsidRPr="00FB02A4" w:rsidDel="00FA3F45">
                <w:rPr>
                  <w:rFonts w:cs="Arial"/>
                  <w:szCs w:val="18"/>
                  <w:lang w:eastAsia="zh-CN"/>
                </w:rPr>
                <w:delText>28</w:delText>
              </w:r>
              <w:r w:rsidRPr="00FB02A4" w:rsidDel="00FA3F45">
                <w:rPr>
                  <w:rFonts w:cs="Arial"/>
                  <w:szCs w:val="18"/>
                  <w:vertAlign w:val="superscript"/>
                  <w:lang w:eastAsia="zh-CN"/>
                </w:rPr>
                <w:delText>2</w:delText>
              </w:r>
            </w:del>
          </w:p>
        </w:tc>
        <w:tc>
          <w:tcPr>
            <w:tcW w:w="0" w:type="auto"/>
            <w:tcBorders>
              <w:top w:val="single" w:sz="4" w:space="0" w:color="auto"/>
              <w:left w:val="single" w:sz="4" w:space="0" w:color="auto"/>
              <w:bottom w:val="single" w:sz="4" w:space="0" w:color="auto"/>
              <w:right w:val="single" w:sz="4" w:space="0" w:color="auto"/>
            </w:tcBorders>
          </w:tcPr>
          <w:p w14:paraId="65614FEE" w14:textId="0BB83C9C" w:rsidR="00F8640C" w:rsidDel="00FA3F45" w:rsidRDefault="00F8640C" w:rsidP="006E363C">
            <w:pPr>
              <w:pStyle w:val="TAC"/>
              <w:rPr>
                <w:del w:id="1353" w:author="Per Lindell" w:date="2023-08-28T12:28:00Z"/>
                <w:lang w:eastAsia="zh-TW"/>
              </w:rPr>
            </w:pPr>
            <w:del w:id="1354" w:author="Per Lindell" w:date="2023-08-28T12:28:00Z">
              <w:r w:rsidRPr="00125FBE" w:rsidDel="00FA3F45">
                <w:delText>31</w:delText>
              </w:r>
            </w:del>
          </w:p>
        </w:tc>
        <w:tc>
          <w:tcPr>
            <w:tcW w:w="0" w:type="auto"/>
            <w:tcBorders>
              <w:top w:val="single" w:sz="4" w:space="0" w:color="auto"/>
              <w:left w:val="single" w:sz="4" w:space="0" w:color="auto"/>
              <w:bottom w:val="single" w:sz="4" w:space="0" w:color="auto"/>
              <w:right w:val="single" w:sz="4" w:space="0" w:color="auto"/>
            </w:tcBorders>
          </w:tcPr>
          <w:p w14:paraId="6144466F" w14:textId="50FBA23D" w:rsidR="00F8640C" w:rsidDel="00FA3F45" w:rsidRDefault="00F8640C" w:rsidP="006E363C">
            <w:pPr>
              <w:pStyle w:val="TAC"/>
              <w:rPr>
                <w:del w:id="1355" w:author="Per Lindell" w:date="2023-08-28T12:28:00Z"/>
                <w:lang w:eastAsia="en-GB"/>
              </w:rPr>
            </w:pPr>
            <w:del w:id="1356" w:author="Per Lindell" w:date="2023-08-28T12:28:00Z">
              <w:r w:rsidRPr="00125FBE" w:rsidDel="00FA3F45">
                <w:delText>28</w:delText>
              </w:r>
            </w:del>
          </w:p>
        </w:tc>
        <w:tc>
          <w:tcPr>
            <w:tcW w:w="0" w:type="auto"/>
            <w:tcBorders>
              <w:top w:val="single" w:sz="4" w:space="0" w:color="auto"/>
              <w:left w:val="single" w:sz="4" w:space="0" w:color="auto"/>
              <w:bottom w:val="single" w:sz="4" w:space="0" w:color="auto"/>
              <w:right w:val="single" w:sz="4" w:space="0" w:color="auto"/>
            </w:tcBorders>
          </w:tcPr>
          <w:p w14:paraId="134EFC86" w14:textId="721AD073" w:rsidR="00F8640C" w:rsidDel="00FA3F45" w:rsidRDefault="00F8640C" w:rsidP="006E363C">
            <w:pPr>
              <w:pStyle w:val="TAC"/>
              <w:rPr>
                <w:del w:id="1357" w:author="Per Lindell" w:date="2023-08-28T12:28:00Z"/>
                <w:lang w:eastAsia="zh-CN"/>
              </w:rPr>
            </w:pPr>
            <w:del w:id="1358" w:author="Per Lindell" w:date="2023-08-28T12:28:00Z">
              <w:r w:rsidRPr="00125FBE" w:rsidDel="00FA3F45">
                <w:delText>26.2</w:delText>
              </w:r>
            </w:del>
          </w:p>
        </w:tc>
        <w:tc>
          <w:tcPr>
            <w:tcW w:w="0" w:type="auto"/>
            <w:tcBorders>
              <w:top w:val="single" w:sz="4" w:space="0" w:color="auto"/>
              <w:left w:val="single" w:sz="4" w:space="0" w:color="auto"/>
              <w:bottom w:val="single" w:sz="4" w:space="0" w:color="auto"/>
              <w:right w:val="single" w:sz="4" w:space="0" w:color="auto"/>
            </w:tcBorders>
          </w:tcPr>
          <w:p w14:paraId="583A5F3E" w14:textId="04C98B25" w:rsidR="00F8640C" w:rsidDel="00FA3F45" w:rsidRDefault="00F8640C" w:rsidP="006E363C">
            <w:pPr>
              <w:pStyle w:val="TAC"/>
              <w:rPr>
                <w:del w:id="1359" w:author="Per Lindell" w:date="2023-08-28T12:28:00Z"/>
                <w:lang w:eastAsia="zh-CN"/>
              </w:rPr>
            </w:pPr>
            <w:del w:id="1360" w:author="Per Lindell" w:date="2023-08-28T12:28:00Z">
              <w:r w:rsidRPr="00125FBE" w:rsidDel="00FA3F45">
                <w:delText>25</w:delText>
              </w:r>
            </w:del>
          </w:p>
        </w:tc>
        <w:tc>
          <w:tcPr>
            <w:tcW w:w="0" w:type="auto"/>
            <w:tcBorders>
              <w:top w:val="single" w:sz="4" w:space="0" w:color="auto"/>
              <w:left w:val="single" w:sz="4" w:space="0" w:color="auto"/>
              <w:bottom w:val="single" w:sz="4" w:space="0" w:color="auto"/>
              <w:right w:val="single" w:sz="4" w:space="0" w:color="auto"/>
            </w:tcBorders>
          </w:tcPr>
          <w:p w14:paraId="5264C110" w14:textId="42EBB3A7" w:rsidR="00F8640C" w:rsidDel="00FA3F45" w:rsidRDefault="00F8640C" w:rsidP="006E363C">
            <w:pPr>
              <w:pStyle w:val="TAC"/>
              <w:rPr>
                <w:del w:id="1361"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E4F6018" w14:textId="6757E3C2" w:rsidR="00F8640C" w:rsidDel="00FA3F45" w:rsidRDefault="00F8640C" w:rsidP="006E363C">
            <w:pPr>
              <w:pStyle w:val="TAC"/>
              <w:rPr>
                <w:del w:id="1362"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46267E64" w14:textId="31C97E5E" w:rsidR="00F8640C" w:rsidDel="00FA3F45" w:rsidRDefault="00F8640C" w:rsidP="006E363C">
            <w:pPr>
              <w:pStyle w:val="TAC"/>
              <w:rPr>
                <w:del w:id="1363"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4DCB9DF7" w14:textId="1A019D6A" w:rsidR="00F8640C" w:rsidDel="00FA3F45" w:rsidRDefault="00F8640C" w:rsidP="006E363C">
            <w:pPr>
              <w:pStyle w:val="TAC"/>
              <w:rPr>
                <w:del w:id="136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1777EC31" w14:textId="4B00A700" w:rsidR="00F8640C" w:rsidDel="00FA3F45" w:rsidRDefault="00F8640C" w:rsidP="006E363C">
            <w:pPr>
              <w:pStyle w:val="TAC"/>
              <w:rPr>
                <w:del w:id="1365"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EACD702" w14:textId="73138D61" w:rsidR="00F8640C" w:rsidDel="00FA3F45" w:rsidRDefault="00F8640C" w:rsidP="006E363C">
            <w:pPr>
              <w:pStyle w:val="TAC"/>
              <w:rPr>
                <w:del w:id="1366"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7C1654E" w14:textId="5023AF09" w:rsidR="00F8640C" w:rsidDel="00FA3F45" w:rsidRDefault="00F8640C" w:rsidP="006E363C">
            <w:pPr>
              <w:pStyle w:val="TAC"/>
              <w:rPr>
                <w:del w:id="1367" w:author="Per Lindell" w:date="2023-08-28T12:28:00Z"/>
              </w:rPr>
            </w:pPr>
          </w:p>
        </w:tc>
      </w:tr>
      <w:tr w:rsidR="00F8640C" w:rsidDel="00FA3F45" w14:paraId="20DF113A" w14:textId="7C00C21A" w:rsidTr="006E363C">
        <w:trPr>
          <w:trHeight w:val="187"/>
          <w:jc w:val="center"/>
          <w:del w:id="1368"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435B62A5" w14:textId="0FB62B4B" w:rsidR="00F8640C" w:rsidRPr="00FB02A4" w:rsidDel="00FA3F45" w:rsidRDefault="00F8640C" w:rsidP="006E363C">
            <w:pPr>
              <w:pStyle w:val="TAC"/>
              <w:rPr>
                <w:del w:id="1369" w:author="Per Lindell" w:date="2023-08-28T12:28:00Z"/>
                <w:rFonts w:cs="Arial"/>
                <w:szCs w:val="18"/>
                <w:lang w:eastAsia="zh-CN"/>
              </w:rPr>
            </w:pPr>
            <w:del w:id="1370" w:author="Per Lindell" w:date="2023-08-28T12:28:00Z">
              <w:r w:rsidRPr="0009640F" w:rsidDel="00FA3F45">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E41C06" w14:textId="18036D47" w:rsidR="00F8640C" w:rsidRPr="00FB02A4" w:rsidDel="00FA3F45" w:rsidRDefault="00F8640C" w:rsidP="006E363C">
            <w:pPr>
              <w:pStyle w:val="TAC"/>
              <w:rPr>
                <w:del w:id="1371" w:author="Per Lindell" w:date="2023-08-28T12:28:00Z"/>
                <w:rFonts w:cs="Arial"/>
                <w:szCs w:val="18"/>
                <w:lang w:eastAsia="zh-CN"/>
              </w:rPr>
            </w:pPr>
            <w:del w:id="1372" w:author="Per Lindell" w:date="2023-08-28T12:28:00Z">
              <w:r w:rsidRPr="0009640F" w:rsidDel="00FA3F45">
                <w:delText>19</w:delText>
              </w:r>
              <w:r w:rsidRPr="0009640F" w:rsidDel="00FA3F45">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tcPr>
          <w:p w14:paraId="0113E1FC" w14:textId="22E9A799" w:rsidR="00F8640C" w:rsidRPr="00125FBE" w:rsidDel="00FA3F45" w:rsidRDefault="00F8640C" w:rsidP="006E363C">
            <w:pPr>
              <w:pStyle w:val="TAC"/>
              <w:rPr>
                <w:del w:id="1373" w:author="Per Lindell" w:date="2023-08-28T12:28:00Z"/>
              </w:rPr>
            </w:pPr>
            <w:del w:id="1374" w:author="Per Lindell" w:date="2023-08-28T12:28:00Z">
              <w:r w:rsidRPr="0009640F" w:rsidDel="00FA3F45">
                <w:delText>32.5</w:delText>
              </w:r>
            </w:del>
          </w:p>
        </w:tc>
        <w:tc>
          <w:tcPr>
            <w:tcW w:w="0" w:type="auto"/>
            <w:tcBorders>
              <w:top w:val="single" w:sz="4" w:space="0" w:color="auto"/>
              <w:left w:val="single" w:sz="4" w:space="0" w:color="auto"/>
              <w:bottom w:val="single" w:sz="4" w:space="0" w:color="auto"/>
              <w:right w:val="single" w:sz="4" w:space="0" w:color="auto"/>
            </w:tcBorders>
          </w:tcPr>
          <w:p w14:paraId="72D11ED1" w14:textId="449CE200" w:rsidR="00F8640C" w:rsidRPr="00125FBE" w:rsidDel="00FA3F45" w:rsidRDefault="00F8640C" w:rsidP="006E363C">
            <w:pPr>
              <w:pStyle w:val="TAC"/>
              <w:rPr>
                <w:del w:id="1375" w:author="Per Lindell" w:date="2023-08-28T12:28:00Z"/>
              </w:rPr>
            </w:pPr>
            <w:del w:id="1376" w:author="Per Lindell" w:date="2023-08-28T12:28:00Z">
              <w:r w:rsidRPr="0009640F" w:rsidDel="00FA3F45">
                <w:delText>29.5</w:delText>
              </w:r>
            </w:del>
          </w:p>
        </w:tc>
        <w:tc>
          <w:tcPr>
            <w:tcW w:w="0" w:type="auto"/>
            <w:tcBorders>
              <w:top w:val="single" w:sz="4" w:space="0" w:color="auto"/>
              <w:left w:val="single" w:sz="4" w:space="0" w:color="auto"/>
              <w:bottom w:val="single" w:sz="4" w:space="0" w:color="auto"/>
              <w:right w:val="single" w:sz="4" w:space="0" w:color="auto"/>
            </w:tcBorders>
          </w:tcPr>
          <w:p w14:paraId="5B982073" w14:textId="25A56155" w:rsidR="00F8640C" w:rsidRPr="00125FBE" w:rsidDel="00FA3F45" w:rsidRDefault="00F8640C" w:rsidP="006E363C">
            <w:pPr>
              <w:pStyle w:val="TAC"/>
              <w:rPr>
                <w:del w:id="1377" w:author="Per Lindell" w:date="2023-08-28T12:28:00Z"/>
              </w:rPr>
            </w:pPr>
            <w:del w:id="1378" w:author="Per Lindell" w:date="2023-08-28T12:28:00Z">
              <w:r w:rsidRPr="0009640F" w:rsidDel="00FA3F45">
                <w:delText>27.7</w:delText>
              </w:r>
            </w:del>
          </w:p>
        </w:tc>
        <w:tc>
          <w:tcPr>
            <w:tcW w:w="0" w:type="auto"/>
            <w:tcBorders>
              <w:top w:val="single" w:sz="4" w:space="0" w:color="auto"/>
              <w:left w:val="single" w:sz="4" w:space="0" w:color="auto"/>
              <w:bottom w:val="single" w:sz="4" w:space="0" w:color="auto"/>
              <w:right w:val="single" w:sz="4" w:space="0" w:color="auto"/>
            </w:tcBorders>
          </w:tcPr>
          <w:p w14:paraId="7621D023" w14:textId="5493C9AD" w:rsidR="00F8640C" w:rsidRPr="00125FBE" w:rsidDel="00FA3F45" w:rsidRDefault="00F8640C" w:rsidP="006E363C">
            <w:pPr>
              <w:pStyle w:val="TAC"/>
              <w:rPr>
                <w:del w:id="1379"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A3AD24B" w14:textId="44ACDCD8" w:rsidR="00F8640C" w:rsidDel="00FA3F45" w:rsidRDefault="00F8640C" w:rsidP="006E363C">
            <w:pPr>
              <w:pStyle w:val="TAC"/>
              <w:rPr>
                <w:del w:id="1380"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DA2393A" w14:textId="36A132FF" w:rsidR="00F8640C" w:rsidDel="00FA3F45" w:rsidRDefault="00F8640C" w:rsidP="006E363C">
            <w:pPr>
              <w:pStyle w:val="TAC"/>
              <w:rPr>
                <w:del w:id="1381"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37A1F78" w14:textId="612E2306" w:rsidR="00F8640C" w:rsidDel="00FA3F45" w:rsidRDefault="00F8640C" w:rsidP="006E363C">
            <w:pPr>
              <w:pStyle w:val="TAC"/>
              <w:rPr>
                <w:del w:id="1382"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1F15F751" w14:textId="42027479" w:rsidR="00F8640C" w:rsidDel="00FA3F45" w:rsidRDefault="00F8640C" w:rsidP="006E363C">
            <w:pPr>
              <w:pStyle w:val="TAC"/>
              <w:rPr>
                <w:del w:id="1383"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8BDA529" w14:textId="733B10E2" w:rsidR="00F8640C" w:rsidDel="00FA3F45" w:rsidRDefault="00F8640C" w:rsidP="006E363C">
            <w:pPr>
              <w:pStyle w:val="TAC"/>
              <w:rPr>
                <w:del w:id="138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0E75DB5B" w14:textId="3C03A085" w:rsidR="00F8640C" w:rsidDel="00FA3F45" w:rsidRDefault="00F8640C" w:rsidP="006E363C">
            <w:pPr>
              <w:pStyle w:val="TAC"/>
              <w:rPr>
                <w:del w:id="1385"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5A6CF425" w14:textId="7231CFE0" w:rsidR="00F8640C" w:rsidDel="00FA3F45" w:rsidRDefault="00F8640C" w:rsidP="006E363C">
            <w:pPr>
              <w:pStyle w:val="TAC"/>
              <w:rPr>
                <w:del w:id="1386" w:author="Per Lindell" w:date="2023-08-28T12:28:00Z"/>
              </w:rPr>
            </w:pPr>
          </w:p>
        </w:tc>
      </w:tr>
      <w:tr w:rsidR="00F8640C" w:rsidDel="00FA3F45" w14:paraId="68CF0415" w14:textId="6CCB2519" w:rsidTr="006E363C">
        <w:trPr>
          <w:trHeight w:val="187"/>
          <w:jc w:val="center"/>
          <w:del w:id="1387" w:author="Per Lindell" w:date="2023-08-28T12:28:00Z"/>
        </w:trPr>
        <w:tc>
          <w:tcPr>
            <w:tcW w:w="0" w:type="auto"/>
            <w:tcBorders>
              <w:top w:val="single" w:sz="4" w:space="0" w:color="auto"/>
              <w:left w:val="single" w:sz="4" w:space="0" w:color="auto"/>
              <w:bottom w:val="single" w:sz="4" w:space="0" w:color="auto"/>
              <w:right w:val="single" w:sz="4" w:space="0" w:color="auto"/>
            </w:tcBorders>
            <w:vAlign w:val="center"/>
          </w:tcPr>
          <w:p w14:paraId="28A4931F" w14:textId="1AEE4281" w:rsidR="00F8640C" w:rsidRPr="00FB02A4" w:rsidDel="00FA3F45" w:rsidRDefault="00F8640C" w:rsidP="006E363C">
            <w:pPr>
              <w:pStyle w:val="TAC"/>
              <w:rPr>
                <w:del w:id="1388" w:author="Per Lindell" w:date="2023-08-28T12:28:00Z"/>
                <w:rFonts w:cs="Arial"/>
                <w:szCs w:val="18"/>
                <w:lang w:eastAsia="zh-CN"/>
              </w:rPr>
            </w:pPr>
            <w:del w:id="1389" w:author="Per Lindell" w:date="2023-08-28T12:28:00Z">
              <w:r w:rsidRPr="00EF5447" w:rsidDel="00FA3F45">
                <w:rPr>
                  <w:lang w:eastAsia="ja-JP"/>
                </w:rPr>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ACD6D1" w14:textId="2666010D" w:rsidR="00F8640C" w:rsidRPr="00FB02A4" w:rsidDel="00FA3F45" w:rsidRDefault="00F8640C" w:rsidP="006E363C">
            <w:pPr>
              <w:pStyle w:val="TAC"/>
              <w:rPr>
                <w:del w:id="1390" w:author="Per Lindell" w:date="2023-08-28T12:28:00Z"/>
                <w:rFonts w:cs="Arial"/>
                <w:szCs w:val="18"/>
                <w:lang w:eastAsia="zh-CN"/>
              </w:rPr>
            </w:pPr>
            <w:del w:id="1391" w:author="Per Lindell" w:date="2023-08-28T12:28:00Z">
              <w:r w:rsidRPr="007B435E" w:rsidDel="00FA3F45">
                <w:rPr>
                  <w:lang w:eastAsia="ja-JP"/>
                </w:rPr>
                <w:delText>21</w:delText>
              </w:r>
              <w:r w:rsidRPr="007B435E" w:rsidDel="00FA3F45">
                <w:rPr>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tcPr>
          <w:p w14:paraId="1DB9DF81" w14:textId="5234894D" w:rsidR="00F8640C" w:rsidRPr="00125FBE" w:rsidDel="00FA3F45" w:rsidRDefault="00F8640C" w:rsidP="006E363C">
            <w:pPr>
              <w:pStyle w:val="TAC"/>
              <w:rPr>
                <w:del w:id="1392" w:author="Per Lindell" w:date="2023-08-28T12:28:00Z"/>
              </w:rPr>
            </w:pPr>
            <w:del w:id="1393" w:author="Per Lindell" w:date="2023-08-28T12:28:00Z">
              <w:r w:rsidRPr="007B435E" w:rsidDel="00FA3F45">
                <w:delText>42.3</w:delText>
              </w:r>
            </w:del>
          </w:p>
        </w:tc>
        <w:tc>
          <w:tcPr>
            <w:tcW w:w="0" w:type="auto"/>
            <w:tcBorders>
              <w:top w:val="single" w:sz="4" w:space="0" w:color="auto"/>
              <w:left w:val="single" w:sz="4" w:space="0" w:color="auto"/>
              <w:bottom w:val="single" w:sz="4" w:space="0" w:color="auto"/>
              <w:right w:val="single" w:sz="4" w:space="0" w:color="auto"/>
            </w:tcBorders>
          </w:tcPr>
          <w:p w14:paraId="7EC00797" w14:textId="1F774A35" w:rsidR="00F8640C" w:rsidRPr="00125FBE" w:rsidDel="00FA3F45" w:rsidRDefault="00F8640C" w:rsidP="006E363C">
            <w:pPr>
              <w:pStyle w:val="TAC"/>
              <w:rPr>
                <w:del w:id="1394" w:author="Per Lindell" w:date="2023-08-28T12:28:00Z"/>
              </w:rPr>
            </w:pPr>
            <w:del w:id="1395" w:author="Per Lindell" w:date="2023-08-28T12:28:00Z">
              <w:r w:rsidRPr="007B435E" w:rsidDel="00FA3F45">
                <w:delText>39.3</w:delText>
              </w:r>
            </w:del>
          </w:p>
        </w:tc>
        <w:tc>
          <w:tcPr>
            <w:tcW w:w="0" w:type="auto"/>
            <w:tcBorders>
              <w:top w:val="single" w:sz="4" w:space="0" w:color="auto"/>
              <w:left w:val="single" w:sz="4" w:space="0" w:color="auto"/>
              <w:bottom w:val="single" w:sz="4" w:space="0" w:color="auto"/>
              <w:right w:val="single" w:sz="4" w:space="0" w:color="auto"/>
            </w:tcBorders>
          </w:tcPr>
          <w:p w14:paraId="27F020BF" w14:textId="0162020C" w:rsidR="00F8640C" w:rsidRPr="00125FBE" w:rsidDel="00FA3F45" w:rsidRDefault="00F8640C" w:rsidP="006E363C">
            <w:pPr>
              <w:pStyle w:val="TAC"/>
              <w:rPr>
                <w:del w:id="1396" w:author="Per Lindell" w:date="2023-08-28T12:28:00Z"/>
              </w:rPr>
            </w:pPr>
            <w:del w:id="1397" w:author="Per Lindell" w:date="2023-08-28T12:28:00Z">
              <w:r w:rsidRPr="007B435E" w:rsidDel="00FA3F45">
                <w:delText>37.5</w:delText>
              </w:r>
            </w:del>
          </w:p>
        </w:tc>
        <w:tc>
          <w:tcPr>
            <w:tcW w:w="0" w:type="auto"/>
            <w:tcBorders>
              <w:top w:val="single" w:sz="4" w:space="0" w:color="auto"/>
              <w:left w:val="single" w:sz="4" w:space="0" w:color="auto"/>
              <w:bottom w:val="single" w:sz="4" w:space="0" w:color="auto"/>
              <w:right w:val="single" w:sz="4" w:space="0" w:color="auto"/>
            </w:tcBorders>
          </w:tcPr>
          <w:p w14:paraId="422500A6" w14:textId="27F524A2" w:rsidR="00F8640C" w:rsidRPr="00125FBE" w:rsidDel="00FA3F45" w:rsidRDefault="00F8640C" w:rsidP="006E363C">
            <w:pPr>
              <w:pStyle w:val="TAC"/>
              <w:rPr>
                <w:del w:id="1398"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2096C22A" w14:textId="028B1D05" w:rsidR="00F8640C" w:rsidDel="00FA3F45" w:rsidRDefault="00F8640C" w:rsidP="006E363C">
            <w:pPr>
              <w:pStyle w:val="TAC"/>
              <w:rPr>
                <w:del w:id="1399"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52A38146" w14:textId="2DE4F058" w:rsidR="00F8640C" w:rsidDel="00FA3F45" w:rsidRDefault="00F8640C" w:rsidP="006E363C">
            <w:pPr>
              <w:pStyle w:val="TAC"/>
              <w:rPr>
                <w:del w:id="1400"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5A34739" w14:textId="42E51F8C" w:rsidR="00F8640C" w:rsidDel="00FA3F45" w:rsidRDefault="00F8640C" w:rsidP="006E363C">
            <w:pPr>
              <w:pStyle w:val="TAC"/>
              <w:rPr>
                <w:del w:id="1401"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43F04C05" w14:textId="6AF82033" w:rsidR="00F8640C" w:rsidDel="00FA3F45" w:rsidRDefault="00F8640C" w:rsidP="006E363C">
            <w:pPr>
              <w:pStyle w:val="TAC"/>
              <w:rPr>
                <w:del w:id="1402"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4A12E62" w14:textId="4BF8410F" w:rsidR="00F8640C" w:rsidDel="00FA3F45" w:rsidRDefault="00F8640C" w:rsidP="006E363C">
            <w:pPr>
              <w:pStyle w:val="TAC"/>
              <w:rPr>
                <w:del w:id="1403"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667D6C3F" w14:textId="0DE4B218" w:rsidR="00F8640C" w:rsidDel="00FA3F45" w:rsidRDefault="00F8640C" w:rsidP="006E363C">
            <w:pPr>
              <w:pStyle w:val="TAC"/>
              <w:rPr>
                <w:del w:id="1404" w:author="Per Lindell" w:date="2023-08-28T12:28:00Z"/>
              </w:rPr>
            </w:pPr>
          </w:p>
        </w:tc>
        <w:tc>
          <w:tcPr>
            <w:tcW w:w="0" w:type="auto"/>
            <w:tcBorders>
              <w:top w:val="single" w:sz="4" w:space="0" w:color="auto"/>
              <w:left w:val="single" w:sz="4" w:space="0" w:color="auto"/>
              <w:bottom w:val="single" w:sz="4" w:space="0" w:color="auto"/>
              <w:right w:val="single" w:sz="4" w:space="0" w:color="auto"/>
            </w:tcBorders>
          </w:tcPr>
          <w:p w14:paraId="74AE9675" w14:textId="19910DCD" w:rsidR="00F8640C" w:rsidDel="00FA3F45" w:rsidRDefault="00F8640C" w:rsidP="006E363C">
            <w:pPr>
              <w:pStyle w:val="TAC"/>
              <w:rPr>
                <w:del w:id="1405" w:author="Per Lindell" w:date="2023-08-28T12:28:00Z"/>
              </w:rPr>
            </w:pPr>
          </w:p>
        </w:tc>
      </w:tr>
      <w:tr w:rsidR="00F8640C" w:rsidDel="00FA3F45" w14:paraId="0BFFD0B8" w14:textId="33461B51" w:rsidTr="006E363C">
        <w:trPr>
          <w:trHeight w:val="187"/>
          <w:jc w:val="center"/>
          <w:del w:id="1406" w:author="Per Lindell" w:date="2023-08-28T12:28: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8DC83F3" w14:textId="6FCD2598" w:rsidR="00F8640C" w:rsidDel="00FA3F45" w:rsidRDefault="00F8640C" w:rsidP="006E363C">
            <w:pPr>
              <w:pStyle w:val="TAN"/>
              <w:rPr>
                <w:del w:id="1407" w:author="Per Lindell" w:date="2023-08-28T12:28:00Z"/>
                <w:snapToGrid w:val="0"/>
                <w:lang w:eastAsia="ja-JP"/>
              </w:rPr>
            </w:pPr>
            <w:del w:id="1408" w:author="Per Lindell" w:date="2023-08-28T12:28:00Z">
              <w:r w:rsidDel="00FA3F45">
                <w:rPr>
                  <w:lang w:eastAsia="ja-JP"/>
                </w:rPr>
                <w:delText xml:space="preserve">NOTE </w:delText>
              </w:r>
              <w:r w:rsidDel="00FA3F45">
                <w:delText>1</w:delText>
              </w:r>
              <w:r w:rsidDel="00FA3F45">
                <w:rPr>
                  <w:lang w:eastAsia="ja-JP"/>
                </w:rPr>
                <w:delText>:</w:delText>
              </w:r>
              <w:r w:rsidDel="00FA3F45">
                <w:rPr>
                  <w:lang w:eastAsia="ja-JP"/>
                </w:rPr>
                <w:tab/>
                <w:delText xml:space="preserve">The requirements should be verified for </w:delText>
              </w:r>
              <w:r w:rsidDel="00FA3F45">
                <w:delText>DL</w:delText>
              </w:r>
              <w:r w:rsidDel="00FA3F45">
                <w:rPr>
                  <w:lang w:eastAsia="ja-JP"/>
                </w:rPr>
                <w:delText xml:space="preserve"> EARFCN of the </w:delText>
              </w:r>
              <w:r w:rsidDel="00FA3F45">
                <w:delText xml:space="preserve">victim </w:delText>
              </w:r>
              <w:r w:rsidDel="00FA3F45">
                <w:rPr>
                  <w:lang w:eastAsia="ja-JP"/>
                </w:rPr>
                <w:delText xml:space="preserve">(lower) band (superscript LB) such that </w:delText>
              </w:r>
              <w:r w:rsidDel="00FA3F45">
                <w:rPr>
                  <w:snapToGrid w:val="0"/>
                  <w:position w:val="-12"/>
                  <w:lang w:eastAsia="ja-JP"/>
                </w:rPr>
                <w:object w:dxaOrig="1545" w:dyaOrig="300" w14:anchorId="13F33ED3">
                  <v:shape id="_x0000_i1036" type="#_x0000_t75" style="width:78.25pt;height:15.25pt" o:ole="">
                    <v:imagedata r:id="rId31" o:title=""/>
                  </v:shape>
                  <o:OLEObject Type="Embed" ProgID="Equation.3" ShapeID="_x0000_i1036" DrawAspect="Content" ObjectID="_1754971688" r:id="rId51"/>
                </w:object>
              </w:r>
              <w:r w:rsidDel="00FA3F45">
                <w:rPr>
                  <w:snapToGrid w:val="0"/>
                  <w:lang w:eastAsia="ja-JP"/>
                </w:rPr>
                <w:delText xml:space="preserve">  with </w:delText>
              </w:r>
              <w:r w:rsidDel="00FA3F45">
                <w:rPr>
                  <w:snapToGrid w:val="0"/>
                  <w:position w:val="-10"/>
                  <w:lang w:eastAsia="ja-JP"/>
                </w:rPr>
                <w:object w:dxaOrig="300" w:dyaOrig="300" w14:anchorId="75BDE384">
                  <v:shape id="_x0000_i1037" type="#_x0000_t75" style="width:15.25pt;height:15.25pt" o:ole="">
                    <v:imagedata r:id="rId33" o:title=""/>
                  </v:shape>
                  <o:OLEObject Type="Embed" ProgID="Equation.3" ShapeID="_x0000_i1037" DrawAspect="Content" ObjectID="_1754971689" r:id="rId52"/>
                </w:object>
              </w:r>
              <w:r w:rsidDel="00FA3F45">
                <w:rPr>
                  <w:snapToGrid w:val="0"/>
                  <w:lang w:eastAsia="ja-JP"/>
                </w:rPr>
                <w:delText xml:space="preserve"> the DL carrier frequency </w:delText>
              </w:r>
              <w:r w:rsidDel="00FA3F45">
                <w:delText>in</w:delText>
              </w:r>
              <w:r w:rsidDel="00FA3F45">
                <w:rPr>
                  <w:snapToGrid w:val="0"/>
                  <w:lang w:eastAsia="ja-JP"/>
                </w:rPr>
                <w:delText xml:space="preserve"> the </w:delText>
              </w:r>
              <w:r w:rsidDel="00FA3F45">
                <w:rPr>
                  <w:snapToGrid w:val="0"/>
                </w:rPr>
                <w:delText>low</w:delText>
              </w:r>
              <w:r w:rsidDel="00FA3F45">
                <w:rPr>
                  <w:snapToGrid w:val="0"/>
                  <w:lang w:eastAsia="ja-JP"/>
                </w:rPr>
                <w:delText xml:space="preserve">er band and </w:delText>
              </w:r>
            </w:del>
            <m:oMath>
              <m:sSubSup>
                <m:sSubSupPr>
                  <m:ctrlPr>
                    <w:del w:id="1409" w:author="Per Lindell" w:date="2023-08-28T12:28:00Z">
                      <w:rPr>
                        <w:rFonts w:ascii="Cambria Math" w:hAnsi="Cambria Math"/>
                        <w:sz w:val="24"/>
                        <w:szCs w:val="24"/>
                      </w:rPr>
                    </w:del>
                  </m:ctrlPr>
                </m:sSubSupPr>
                <m:e>
                  <m:r>
                    <w:del w:id="1410" w:author="Per Lindell" w:date="2023-08-28T12:28:00Z">
                      <w:rPr>
                        <w:rFonts w:ascii="Cambria Math" w:hAnsi="Cambria Math"/>
                      </w:rPr>
                      <m:t>f</m:t>
                    </w:del>
                  </m:r>
                </m:e>
                <m:sub>
                  <m:r>
                    <w:del w:id="1411" w:author="Per Lindell" w:date="2023-08-28T12:28:00Z">
                      <w:rPr>
                        <w:rFonts w:ascii="Cambria Math" w:hAnsi="Cambria Math"/>
                      </w:rPr>
                      <m:t>UL</m:t>
                    </w:del>
                  </m:r>
                </m:sub>
                <m:sup>
                  <m:r>
                    <w:del w:id="1412" w:author="Per Lindell" w:date="2023-08-28T12:28:00Z">
                      <w:rPr>
                        <w:rFonts w:ascii="Cambria Math" w:hAnsi="Cambria Math"/>
                      </w:rPr>
                      <m:t>HB</m:t>
                    </w:del>
                  </m:r>
                </m:sup>
              </m:sSubSup>
            </m:oMath>
            <w:del w:id="1413" w:author="Per Lindell" w:date="2023-08-28T12:28:00Z">
              <w:r w:rsidDel="00FA3F45">
                <w:rPr>
                  <w:snapToGrid w:val="0"/>
                  <w:lang w:eastAsia="ja-JP"/>
                </w:rPr>
                <w:delText xml:space="preserve"> the UL carrier frequency in the higher band, both in MHz.</w:delText>
              </w:r>
            </w:del>
          </w:p>
          <w:p w14:paraId="6EBEF7D0" w14:textId="5EF12BAA" w:rsidR="00F8640C" w:rsidDel="00FA3F45" w:rsidRDefault="00F8640C" w:rsidP="006E363C">
            <w:pPr>
              <w:pStyle w:val="TAN"/>
              <w:rPr>
                <w:del w:id="1414" w:author="Per Lindell" w:date="2023-08-28T12:28:00Z"/>
              </w:rPr>
            </w:pPr>
            <w:del w:id="1415" w:author="Per Lindell" w:date="2023-08-28T12:28:00Z">
              <w:r w:rsidDel="00FA3F45">
                <w:rPr>
                  <w:lang w:eastAsia="ja-JP"/>
                </w:rPr>
                <w:delText xml:space="preserve">NOTE </w:delText>
              </w:r>
              <w:r w:rsidDel="00FA3F45">
                <w:rPr>
                  <w:lang w:eastAsia="sv-SE"/>
                </w:rPr>
                <w:delText>2</w:delText>
              </w:r>
              <w:r w:rsidDel="00FA3F45">
                <w:rPr>
                  <w:lang w:eastAsia="ja-JP"/>
                </w:rPr>
                <w:delText>:</w:delText>
              </w:r>
              <w:r w:rsidDel="00FA3F45">
                <w:rPr>
                  <w:lang w:eastAsia="ja-JP"/>
                </w:rPr>
                <w:tab/>
              </w:r>
              <w:r w:rsidDel="00FA3F45">
                <w:delText>For a UE which supports this band combination only when the Band n77 frequency range restriction defined in NOTE 12 of Table 5.2-1 from TS 38.101-1 applies, the MSD test point(s) cannot be verified for the band combination and the test point(s) can be skipped. .</w:delText>
              </w:r>
            </w:del>
          </w:p>
          <w:p w14:paraId="2F35CE0A" w14:textId="17FB759E" w:rsidR="00F8640C" w:rsidDel="00FA3F45" w:rsidRDefault="00F8640C" w:rsidP="006E363C">
            <w:pPr>
              <w:pStyle w:val="TAN"/>
              <w:rPr>
                <w:del w:id="1416" w:author="Per Lindell" w:date="2023-08-28T12:28:00Z"/>
                <w:szCs w:val="24"/>
              </w:rPr>
            </w:pPr>
            <w:del w:id="1417" w:author="Per Lindell" w:date="2023-08-28T12:28:00Z">
              <w:r w:rsidRPr="007B435E" w:rsidDel="00FA3F45">
                <w:rPr>
                  <w:szCs w:val="24"/>
                </w:rPr>
                <w:delText xml:space="preserve">NOTE 3: The requirements should be verified for DL EARFCN or NR ARFCN of the victim (lower) band (superscript LB) such that </w:delText>
              </w:r>
              <w:r w:rsidRPr="007B435E" w:rsidDel="00FA3F45">
                <w:rPr>
                  <w:position w:val="-16"/>
                  <w:szCs w:val="24"/>
                  <w:lang w:eastAsia="zh-CN"/>
                </w:rPr>
                <w:object w:dxaOrig="2040" w:dyaOrig="435" w14:anchorId="10CE2801">
                  <v:shape id="_x0000_i1038" type="#_x0000_t75" style="width:87.25pt;height:20.3pt" o:ole="">
                    <v:imagedata r:id="rId35" o:title=""/>
                  </v:shape>
                  <o:OLEObject Type="Embed" ProgID="Equation.DSMT4" ShapeID="_x0000_i1038" DrawAspect="Content" ObjectID="_1754971690" r:id="rId53"/>
                </w:object>
              </w:r>
              <w:r w:rsidRPr="007B435E" w:rsidDel="00FA3F45">
                <w:rPr>
                  <w:szCs w:val="24"/>
                </w:rPr>
                <w:delText xml:space="preserve"> </w:delText>
              </w:r>
              <w:r w:rsidRPr="007B435E" w:rsidDel="00FA3F45">
                <w:rPr>
                  <w:szCs w:val="24"/>
                  <w:lang w:eastAsia="zh-CN"/>
                </w:rPr>
                <w:delText xml:space="preserve"> </w:delText>
              </w:r>
              <w:r w:rsidRPr="007B435E" w:rsidDel="00FA3F45">
                <w:rPr>
                  <w:szCs w:val="24"/>
                </w:rPr>
                <w:delText xml:space="preserve">with </w:delText>
              </w:r>
              <w:r w:rsidRPr="007B435E" w:rsidDel="00FA3F45">
                <w:rPr>
                  <w:rFonts w:ascii="Times New Roman" w:hAnsi="Times New Roman"/>
                  <w:snapToGrid w:val="0"/>
                  <w:position w:val="-10"/>
                  <w:sz w:val="20"/>
                  <w:lang w:eastAsia="ja-JP"/>
                </w:rPr>
                <w:object w:dxaOrig="290" w:dyaOrig="290" w14:anchorId="4FE17B50">
                  <v:shape id="_x0000_i1039" type="#_x0000_t75" style="width:15.25pt;height:15.25pt" o:ole="">
                    <v:imagedata r:id="rId33" o:title=""/>
                  </v:shape>
                  <o:OLEObject Type="Embed" ProgID="Equation.3" ShapeID="_x0000_i1039" DrawAspect="Content" ObjectID="_1754971691" r:id="rId54"/>
                </w:object>
              </w:r>
              <w:r w:rsidRPr="007B435E" w:rsidDel="00FA3F45">
                <w:rPr>
                  <w:rFonts w:ascii="Times New Roman" w:hAnsi="Times New Roman"/>
                  <w:snapToGrid w:val="0"/>
                  <w:sz w:val="20"/>
                  <w:lang w:eastAsia="ja-JP"/>
                </w:rPr>
                <w:delText xml:space="preserve"> </w:delText>
              </w:r>
              <w:r w:rsidRPr="007B435E" w:rsidDel="00FA3F45">
                <w:rPr>
                  <w:szCs w:val="24"/>
                </w:rPr>
                <w:delText xml:space="preserve"> the DL carrier frequency in the lower band and </w:delText>
              </w:r>
            </w:del>
            <m:oMath>
              <m:sSubSup>
                <m:sSubSupPr>
                  <m:ctrlPr>
                    <w:del w:id="1418" w:author="Per Lindell" w:date="2023-08-28T12:28:00Z">
                      <w:rPr>
                        <w:rFonts w:ascii="Cambria Math" w:hAnsi="Cambria Math"/>
                        <w:sz w:val="24"/>
                        <w:szCs w:val="24"/>
                      </w:rPr>
                    </w:del>
                  </m:ctrlPr>
                </m:sSubSupPr>
                <m:e>
                  <m:r>
                    <w:del w:id="1419" w:author="Per Lindell" w:date="2023-08-28T12:28:00Z">
                      <w:rPr>
                        <w:rFonts w:ascii="Cambria Math" w:hAnsi="Cambria Math"/>
                      </w:rPr>
                      <m:t>f</m:t>
                    </w:del>
                  </m:r>
                </m:e>
                <m:sub>
                  <m:r>
                    <w:del w:id="1420" w:author="Per Lindell" w:date="2023-08-28T12:28:00Z">
                      <w:rPr>
                        <w:rFonts w:ascii="Cambria Math" w:hAnsi="Cambria Math"/>
                      </w:rPr>
                      <m:t>UL</m:t>
                    </w:del>
                  </m:r>
                </m:sub>
                <m:sup>
                  <m:r>
                    <w:del w:id="1421" w:author="Per Lindell" w:date="2023-08-28T12:28:00Z">
                      <w:rPr>
                        <w:rFonts w:ascii="Cambria Math" w:hAnsi="Cambria Math"/>
                      </w:rPr>
                      <m:t>HB</m:t>
                    </w:del>
                  </m:r>
                </m:sup>
              </m:sSubSup>
            </m:oMath>
            <w:del w:id="1422" w:author="Per Lindell" w:date="2023-08-28T12:28:00Z">
              <w:r w:rsidRPr="007B435E" w:rsidDel="00FA3F45">
                <w:rPr>
                  <w:szCs w:val="24"/>
                </w:rPr>
                <w:delText xml:space="preserve"> the UL carrier frequency in the higher band, both in MHz. </w:delText>
              </w:r>
            </w:del>
          </w:p>
          <w:p w14:paraId="3E2E29A1" w14:textId="58724822" w:rsidR="00F8640C" w:rsidDel="00FA3F45" w:rsidRDefault="00F8640C" w:rsidP="006E363C">
            <w:pPr>
              <w:pStyle w:val="TAN"/>
              <w:rPr>
                <w:del w:id="1423" w:author="Per Lindell" w:date="2023-08-28T12:28:00Z"/>
                <w:lang w:eastAsia="zh-CN"/>
              </w:rPr>
            </w:pPr>
            <w:del w:id="1424" w:author="Per Lindell" w:date="2023-08-28T12:28:00Z">
              <w:r w:rsidRPr="007B435E" w:rsidDel="00FA3F45">
                <w:rPr>
                  <w:szCs w:val="24"/>
                </w:rPr>
                <w:delText> </w:delText>
              </w:r>
              <w:r w:rsidDel="00FA3F45">
                <w:rPr>
                  <w:szCs w:val="24"/>
                </w:rPr>
                <w:delText>NOTE 4</w:delText>
              </w:r>
              <w:r w:rsidRPr="007B435E" w:rsidDel="00FA3F45">
                <w:rPr>
                  <w:szCs w:val="24"/>
                </w:rPr>
                <w:delText xml:space="preserve">: </w:delText>
              </w:r>
              <w:r w:rsidRPr="00EF5447" w:rsidDel="00FA3F45">
                <w:delText>The requirements should be verified for DL EARFCN of the  victim (</w:delText>
              </w:r>
              <w:r w:rsidRPr="00EF5447" w:rsidDel="00FA3F45">
                <w:rPr>
                  <w:lang w:eastAsia="zh-CN"/>
                </w:rPr>
                <w:delText>lower</w:delText>
              </w:r>
              <w:r w:rsidRPr="00EF5447" w:rsidDel="00FA3F45">
                <w:delText xml:space="preserve">) band (superscript </w:delText>
              </w:r>
              <w:r w:rsidRPr="00EF5447" w:rsidDel="00FA3F45">
                <w:rPr>
                  <w:lang w:eastAsia="zh-CN"/>
                </w:rPr>
                <w:delText>L</w:delText>
              </w:r>
              <w:r w:rsidRPr="00EF5447" w:rsidDel="00FA3F45">
                <w:delText>B) such that</w:delText>
              </w:r>
            </w:del>
            <m:oMath>
              <m:r>
                <w:del w:id="1425" w:author="Per Lindell" w:date="2023-08-28T12:28:00Z">
                  <w:rPr>
                    <w:rFonts w:ascii="Cambria Math" w:hAnsi="Cambria Math"/>
                    <w:sz w:val="24"/>
                    <w:szCs w:val="24"/>
                  </w:rPr>
                  <m:t xml:space="preserve"> </m:t>
                </w:del>
              </m:r>
              <m:sSubSup>
                <m:sSubSupPr>
                  <m:ctrlPr>
                    <w:del w:id="1426" w:author="Per Lindell" w:date="2023-08-28T12:28:00Z">
                      <w:rPr>
                        <w:rFonts w:ascii="Cambria Math" w:hAnsi="Cambria Math"/>
                        <w:i/>
                        <w:sz w:val="24"/>
                        <w:szCs w:val="24"/>
                      </w:rPr>
                    </w:del>
                  </m:ctrlPr>
                </m:sSubSupPr>
                <m:e>
                  <m:r>
                    <w:del w:id="1427" w:author="Per Lindell" w:date="2023-08-28T12:28:00Z">
                      <w:rPr>
                        <w:rFonts w:ascii="Cambria Math" w:hAnsi="Cambria Math"/>
                      </w:rPr>
                      <m:t>f</m:t>
                    </w:del>
                  </m:r>
                </m:e>
                <m:sub>
                  <m:r>
                    <w:del w:id="1428" w:author="Per Lindell" w:date="2023-08-28T12:28:00Z">
                      <w:rPr>
                        <w:rFonts w:ascii="Cambria Math" w:hAnsi="Cambria Math"/>
                      </w:rPr>
                      <m:t>DL</m:t>
                    </w:del>
                  </m:r>
                </m:sub>
                <m:sup>
                  <m:r>
                    <w:del w:id="1429" w:author="Per Lindell" w:date="2023-08-28T12:28:00Z">
                      <w:rPr>
                        <w:rFonts w:ascii="Cambria Math" w:hAnsi="Cambria Math"/>
                      </w:rPr>
                      <m:t>LB</m:t>
                    </w:del>
                  </m:r>
                </m:sup>
              </m:sSubSup>
              <m:r>
                <w:del w:id="1430" w:author="Per Lindell" w:date="2023-08-28T12:28:00Z">
                  <w:rPr>
                    <w:rFonts w:ascii="Cambria Math" w:hAnsi="Cambria Math"/>
                  </w:rPr>
                  <m:t>=</m:t>
                </w:del>
              </m:r>
              <m:d>
                <m:dPr>
                  <m:begChr m:val="⌊"/>
                  <m:endChr m:val="⌋"/>
                  <m:ctrlPr>
                    <w:del w:id="1431" w:author="Per Lindell" w:date="2023-08-28T12:28:00Z">
                      <w:rPr>
                        <w:rFonts w:ascii="Cambria Math" w:hAnsi="Cambria Math"/>
                        <w:i/>
                        <w:sz w:val="24"/>
                        <w:szCs w:val="24"/>
                      </w:rPr>
                    </w:del>
                  </m:ctrlPr>
                </m:dPr>
                <m:e>
                  <m:sSubSup>
                    <m:sSubSupPr>
                      <m:ctrlPr>
                        <w:del w:id="1432" w:author="Per Lindell" w:date="2023-08-28T12:28:00Z">
                          <w:rPr>
                            <w:rFonts w:ascii="Cambria Math" w:hAnsi="Cambria Math"/>
                            <w:i/>
                            <w:sz w:val="24"/>
                            <w:szCs w:val="24"/>
                          </w:rPr>
                        </w:del>
                      </m:ctrlPr>
                    </m:sSubSupPr>
                    <m:e>
                      <m:r>
                        <w:del w:id="1433" w:author="Per Lindell" w:date="2023-08-28T12:28:00Z">
                          <w:rPr>
                            <w:rFonts w:ascii="Cambria Math" w:hAnsi="Cambria Math"/>
                          </w:rPr>
                          <m:t>f</m:t>
                        </w:del>
                      </m:r>
                    </m:e>
                    <m:sub>
                      <m:r>
                        <w:del w:id="1434" w:author="Per Lindell" w:date="2023-08-28T12:28:00Z">
                          <w:rPr>
                            <w:rFonts w:ascii="Cambria Math" w:hAnsi="Cambria Math"/>
                          </w:rPr>
                          <m:t>UL</m:t>
                        </w:del>
                      </m:r>
                    </m:sub>
                    <m:sup>
                      <m:r>
                        <w:del w:id="1435" w:author="Per Lindell" w:date="2023-08-28T12:28:00Z">
                          <w:rPr>
                            <w:rFonts w:ascii="Cambria Math" w:hAnsi="Cambria Math"/>
                          </w:rPr>
                          <m:t>HB</m:t>
                        </w:del>
                      </m:r>
                    </m:sup>
                  </m:sSubSup>
                  <m:r>
                    <w:del w:id="1436" w:author="Per Lindell" w:date="2023-08-28T12:28:00Z">
                      <w:rPr>
                        <w:rFonts w:ascii="Cambria Math" w:hAnsi="Cambria Math"/>
                      </w:rPr>
                      <m:t>/0.15</m:t>
                    </w:del>
                  </m:r>
                </m:e>
              </m:d>
              <m:r>
                <w:del w:id="1437" w:author="Per Lindell" w:date="2023-08-28T12:28:00Z">
                  <w:rPr>
                    <w:rFonts w:ascii="Cambria Math" w:hAnsi="Cambria Math"/>
                  </w:rPr>
                  <m:t>0.1</m:t>
                </w:del>
              </m:r>
            </m:oMath>
            <w:del w:id="1438" w:author="Per Lindell" w:date="2023-08-28T12:28:00Z">
              <w:r w:rsidRPr="00EF5447" w:rsidDel="00FA3F45">
                <w:delText xml:space="preserve"> </w:delText>
              </w:r>
              <w:r w:rsidRPr="00EF5447" w:rsidDel="00FA3F45">
                <w:rPr>
                  <w:snapToGrid w:val="0"/>
                </w:rPr>
                <w:delText xml:space="preserve"> with</w:delText>
              </w:r>
              <w:r w:rsidRPr="00EF5447" w:rsidDel="00FA3F45">
                <w:rPr>
                  <w:noProof/>
                </w:rPr>
                <w:fldChar w:fldCharType="begin"/>
              </w:r>
              <w:r w:rsidRPr="00EF5447" w:rsidDel="00FA3F45">
                <w:rPr>
                  <w:noProof/>
                </w:rPr>
                <w:fldChar w:fldCharType="separate"/>
              </w:r>
              <w:r w:rsidDel="00FA3F45">
                <w:rPr>
                  <w:noProof/>
                  <w:position w:val="-10"/>
                </w:rPr>
                <w:drawing>
                  <wp:inline distT="0" distB="0" distL="0" distR="0" wp14:anchorId="75ECFFEE" wp14:editId="20233B62">
                    <wp:extent cx="262255" cy="19494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sidDel="00FA3F45">
                <w:rPr>
                  <w:noProof/>
                </w:rPr>
                <w:fldChar w:fldCharType="end"/>
              </w:r>
              <w:r w:rsidRPr="00EF5447" w:rsidDel="00FA3F45">
                <w:rPr>
                  <w:snapToGrid w:val="0"/>
                </w:rPr>
                <w:delText xml:space="preserve"> the DL carrier frequency </w:delText>
              </w:r>
              <w:r w:rsidRPr="00EF5447" w:rsidDel="00FA3F45">
                <w:delText>in</w:delText>
              </w:r>
              <w:r w:rsidRPr="00EF5447" w:rsidDel="00FA3F45">
                <w:rPr>
                  <w:snapToGrid w:val="0"/>
                </w:rPr>
                <w:delText xml:space="preserve"> the lower band and </w:delText>
              </w:r>
            </w:del>
            <m:oMath>
              <m:sSubSup>
                <m:sSubSupPr>
                  <m:ctrlPr>
                    <w:del w:id="1439" w:author="Per Lindell" w:date="2023-08-28T12:28:00Z">
                      <w:rPr>
                        <w:rFonts w:ascii="Cambria Math" w:hAnsi="Cambria Math"/>
                        <w:sz w:val="24"/>
                        <w:szCs w:val="24"/>
                      </w:rPr>
                    </w:del>
                  </m:ctrlPr>
                </m:sSubSupPr>
                <m:e>
                  <m:r>
                    <w:del w:id="1440" w:author="Per Lindell" w:date="2023-08-28T12:28:00Z">
                      <w:rPr>
                        <w:rFonts w:ascii="Cambria Math" w:hAnsi="Cambria Math"/>
                      </w:rPr>
                      <m:t>f</m:t>
                    </w:del>
                  </m:r>
                </m:e>
                <m:sub>
                  <m:r>
                    <w:del w:id="1441" w:author="Per Lindell" w:date="2023-08-28T12:28:00Z">
                      <w:rPr>
                        <w:rFonts w:ascii="Cambria Math" w:hAnsi="Cambria Math"/>
                      </w:rPr>
                      <m:t>UL</m:t>
                    </w:del>
                  </m:r>
                </m:sub>
                <m:sup>
                  <m:r>
                    <w:del w:id="1442" w:author="Per Lindell" w:date="2023-08-28T12:28:00Z">
                      <w:rPr>
                        <w:rFonts w:ascii="Cambria Math" w:hAnsi="Cambria Math"/>
                      </w:rPr>
                      <m:t>HB</m:t>
                    </w:del>
                  </m:r>
                </m:sup>
              </m:sSubSup>
            </m:oMath>
            <w:del w:id="1443" w:author="Per Lindell" w:date="2023-08-28T12:28:00Z">
              <w:r w:rsidRPr="00EF5447" w:rsidDel="00FA3F45">
                <w:rPr>
                  <w:snapToGrid w:val="0"/>
                </w:rPr>
                <w:delText xml:space="preserve"> the UL carrier frequency in the higher band, both in MHz.</w:delText>
              </w:r>
            </w:del>
          </w:p>
        </w:tc>
      </w:tr>
    </w:tbl>
    <w:p w14:paraId="6FF6E467" w14:textId="77777777" w:rsidR="00F8640C" w:rsidRDefault="00F8640C" w:rsidP="00F8640C"/>
    <w:p w14:paraId="22CFA0CC" w14:textId="77777777" w:rsidR="00BB3551" w:rsidRDefault="00BB3551" w:rsidP="00BB3551">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8E7B001" w14:textId="1A87CE7D" w:rsidR="00BE55F9" w:rsidRDefault="00BE55F9" w:rsidP="00BE55F9">
      <w:pPr>
        <w:pStyle w:val="TH"/>
        <w:rPr>
          <w:ins w:id="1444" w:author="Per Lindell" w:date="2023-08-28T12:05:00Z"/>
        </w:rPr>
      </w:pPr>
      <w:r w:rsidRPr="00EF5447">
        <w:lastRenderedPageBreak/>
        <w:t>Table 7.3B.2.3.4-1</w:t>
      </w:r>
      <w:r w:rsidRPr="00EF5447">
        <w:rPr>
          <w:lang w:eastAsia="zh-CN"/>
        </w:rPr>
        <w:t>a</w:t>
      </w:r>
      <w:r w:rsidRPr="00EF5447">
        <w:t xml:space="preserve">: Reference sensitivity exceptions (MSD) due to cross band isolation </w:t>
      </w:r>
      <w:ins w:id="1445" w:author="Per Lindell" w:date="2023-08-28T12:05:00Z">
        <w:r w:rsidR="00090C32" w:rsidRPr="00A1581C">
          <w:t xml:space="preserve">and uplink/downlink configurations </w:t>
        </w:r>
      </w:ins>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8C2984" w:rsidRPr="00A1581C" w14:paraId="3A701EA3" w14:textId="77777777" w:rsidTr="006E363C">
        <w:trPr>
          <w:trHeight w:val="732"/>
          <w:jc w:val="center"/>
          <w:ins w:id="1446" w:author="Per Lindell" w:date="2023-08-28T12:05:00Z"/>
        </w:trPr>
        <w:tc>
          <w:tcPr>
            <w:tcW w:w="0" w:type="auto"/>
            <w:vMerge w:val="restart"/>
            <w:vAlign w:val="center"/>
          </w:tcPr>
          <w:p w14:paraId="0D6B773F" w14:textId="77777777" w:rsidR="008C2984" w:rsidRPr="00A1581C" w:rsidRDefault="008C2984" w:rsidP="006E363C">
            <w:pPr>
              <w:keepNext/>
              <w:keepLines/>
              <w:spacing w:after="0"/>
              <w:jc w:val="center"/>
              <w:rPr>
                <w:ins w:id="1447" w:author="Per Lindell" w:date="2023-08-28T12:05:00Z"/>
                <w:rFonts w:ascii="Arial" w:hAnsi="Arial"/>
                <w:b/>
                <w:sz w:val="18"/>
              </w:rPr>
            </w:pPr>
            <w:ins w:id="1448" w:author="Per Lindell" w:date="2023-08-28T12:05:00Z">
              <w:r w:rsidRPr="00A1581C">
                <w:rPr>
                  <w:rFonts w:ascii="Arial" w:hAnsi="Arial"/>
                  <w:b/>
                  <w:sz w:val="18"/>
                </w:rPr>
                <w:t>UL band</w:t>
              </w:r>
            </w:ins>
          </w:p>
        </w:tc>
        <w:tc>
          <w:tcPr>
            <w:tcW w:w="0" w:type="auto"/>
            <w:vMerge w:val="restart"/>
            <w:vAlign w:val="center"/>
          </w:tcPr>
          <w:p w14:paraId="6ECA51DF" w14:textId="77777777" w:rsidR="008C2984" w:rsidRPr="00A1581C" w:rsidRDefault="008C2984" w:rsidP="006E363C">
            <w:pPr>
              <w:keepNext/>
              <w:keepLines/>
              <w:spacing w:after="0"/>
              <w:jc w:val="center"/>
              <w:rPr>
                <w:ins w:id="1449" w:author="Per Lindell" w:date="2023-08-28T12:05:00Z"/>
                <w:rFonts w:ascii="Arial" w:hAnsi="Arial"/>
                <w:b/>
                <w:sz w:val="18"/>
              </w:rPr>
            </w:pPr>
            <w:ins w:id="1450" w:author="Per Lindell" w:date="2023-08-28T12:05:00Z">
              <w:r w:rsidRPr="00A1581C">
                <w:rPr>
                  <w:rFonts w:ascii="Arial" w:hAnsi="Arial"/>
                  <w:b/>
                  <w:sz w:val="18"/>
                </w:rPr>
                <w:t>DL band</w:t>
              </w:r>
            </w:ins>
          </w:p>
        </w:tc>
        <w:tc>
          <w:tcPr>
            <w:tcW w:w="0" w:type="auto"/>
            <w:vAlign w:val="center"/>
          </w:tcPr>
          <w:p w14:paraId="62B3DBBC" w14:textId="77777777" w:rsidR="008C2984" w:rsidRPr="00A1581C" w:rsidRDefault="008C2984" w:rsidP="006E363C">
            <w:pPr>
              <w:keepNext/>
              <w:keepLines/>
              <w:spacing w:after="0"/>
              <w:jc w:val="center"/>
              <w:rPr>
                <w:ins w:id="1451" w:author="Per Lindell" w:date="2023-08-28T12:05:00Z"/>
                <w:rFonts w:ascii="Arial" w:hAnsi="Arial"/>
                <w:b/>
                <w:sz w:val="18"/>
              </w:rPr>
            </w:pPr>
            <w:ins w:id="1452" w:author="Per Lindell" w:date="2023-08-28T12:05:00Z">
              <w:r w:rsidRPr="00A1581C">
                <w:rPr>
                  <w:rFonts w:ascii="Arial" w:hAnsi="Arial"/>
                  <w:b/>
                  <w:sz w:val="18"/>
                </w:rPr>
                <w:t>UL F</w:t>
              </w:r>
              <w:r w:rsidRPr="00A1581C">
                <w:rPr>
                  <w:rFonts w:ascii="Arial" w:hAnsi="Arial"/>
                  <w:b/>
                  <w:sz w:val="18"/>
                  <w:vertAlign w:val="subscript"/>
                </w:rPr>
                <w:t>c</w:t>
              </w:r>
            </w:ins>
          </w:p>
        </w:tc>
        <w:tc>
          <w:tcPr>
            <w:tcW w:w="0" w:type="auto"/>
            <w:vAlign w:val="center"/>
          </w:tcPr>
          <w:p w14:paraId="2901A1BA" w14:textId="77777777" w:rsidR="008C2984" w:rsidRPr="00A1581C" w:rsidRDefault="008C2984" w:rsidP="006E363C">
            <w:pPr>
              <w:keepNext/>
              <w:keepLines/>
              <w:spacing w:after="0"/>
              <w:jc w:val="center"/>
              <w:rPr>
                <w:ins w:id="1453" w:author="Per Lindell" w:date="2023-08-28T12:05:00Z"/>
                <w:rFonts w:ascii="Arial" w:hAnsi="Arial"/>
                <w:b/>
                <w:sz w:val="18"/>
              </w:rPr>
            </w:pPr>
            <w:ins w:id="1454" w:author="Per Lindell" w:date="2023-08-28T12:05:00Z">
              <w:r w:rsidRPr="00A1581C">
                <w:rPr>
                  <w:rFonts w:ascii="Arial" w:hAnsi="Arial"/>
                  <w:b/>
                  <w:sz w:val="18"/>
                </w:rPr>
                <w:t>UL BW</w:t>
              </w:r>
            </w:ins>
          </w:p>
        </w:tc>
        <w:tc>
          <w:tcPr>
            <w:tcW w:w="0" w:type="auto"/>
            <w:vAlign w:val="center"/>
          </w:tcPr>
          <w:p w14:paraId="3EA61BA9" w14:textId="77777777" w:rsidR="008C2984" w:rsidRPr="00A1581C" w:rsidRDefault="008C2984" w:rsidP="006E363C">
            <w:pPr>
              <w:keepNext/>
              <w:keepLines/>
              <w:spacing w:after="0"/>
              <w:jc w:val="center"/>
              <w:rPr>
                <w:ins w:id="1455" w:author="Per Lindell" w:date="2023-08-28T12:05:00Z"/>
                <w:rFonts w:ascii="Arial" w:hAnsi="Arial"/>
                <w:b/>
                <w:sz w:val="18"/>
                <w:lang w:eastAsia="zh-CN"/>
              </w:rPr>
            </w:pPr>
            <w:ins w:id="1456" w:author="Per Lindell" w:date="2023-08-28T12:05:00Z">
              <w:r w:rsidRPr="00A1581C">
                <w:rPr>
                  <w:rFonts w:ascii="Arial" w:hAnsi="Arial"/>
                  <w:b/>
                  <w:sz w:val="18"/>
                  <w:lang w:eastAsia="zh-CN"/>
                </w:rPr>
                <w:t>SCS of UL band</w:t>
              </w:r>
            </w:ins>
          </w:p>
        </w:tc>
        <w:tc>
          <w:tcPr>
            <w:tcW w:w="0" w:type="auto"/>
            <w:vAlign w:val="center"/>
          </w:tcPr>
          <w:p w14:paraId="057FF9FD" w14:textId="77777777" w:rsidR="008C2984" w:rsidRPr="00A1581C" w:rsidRDefault="008C2984" w:rsidP="006E363C">
            <w:pPr>
              <w:keepNext/>
              <w:keepLines/>
              <w:spacing w:after="0"/>
              <w:jc w:val="center"/>
              <w:rPr>
                <w:ins w:id="1457" w:author="Per Lindell" w:date="2023-08-28T12:05:00Z"/>
                <w:rFonts w:ascii="Arial" w:hAnsi="Arial"/>
                <w:b/>
                <w:sz w:val="18"/>
              </w:rPr>
            </w:pPr>
            <w:ins w:id="1458" w:author="Per Lindell" w:date="2023-08-28T12:05:00Z">
              <w:r w:rsidRPr="00A1581C">
                <w:rPr>
                  <w:rFonts w:ascii="Arial" w:hAnsi="Arial"/>
                  <w:b/>
                  <w:sz w:val="18"/>
                </w:rPr>
                <w:t>UL RB Allocation</w:t>
              </w:r>
            </w:ins>
          </w:p>
        </w:tc>
        <w:tc>
          <w:tcPr>
            <w:tcW w:w="0" w:type="auto"/>
            <w:vAlign w:val="center"/>
          </w:tcPr>
          <w:p w14:paraId="19A61F5A" w14:textId="77777777" w:rsidR="008C2984" w:rsidRPr="00A1581C" w:rsidRDefault="008C2984" w:rsidP="006E363C">
            <w:pPr>
              <w:keepNext/>
              <w:keepLines/>
              <w:spacing w:after="0"/>
              <w:jc w:val="center"/>
              <w:rPr>
                <w:ins w:id="1459" w:author="Per Lindell" w:date="2023-08-28T12:05:00Z"/>
                <w:rFonts w:ascii="Arial" w:hAnsi="Arial"/>
                <w:b/>
                <w:sz w:val="18"/>
              </w:rPr>
            </w:pPr>
            <w:ins w:id="1460" w:author="Per Lindell" w:date="2023-08-28T12:05:00Z">
              <w:r w:rsidRPr="00A1581C">
                <w:rPr>
                  <w:rFonts w:ascii="Arial" w:hAnsi="Arial"/>
                  <w:b/>
                  <w:sz w:val="18"/>
                </w:rPr>
                <w:t>DL F</w:t>
              </w:r>
              <w:r w:rsidRPr="00A1581C">
                <w:rPr>
                  <w:rFonts w:ascii="Arial" w:hAnsi="Arial"/>
                  <w:b/>
                  <w:sz w:val="18"/>
                  <w:vertAlign w:val="subscript"/>
                </w:rPr>
                <w:t>c</w:t>
              </w:r>
            </w:ins>
          </w:p>
        </w:tc>
        <w:tc>
          <w:tcPr>
            <w:tcW w:w="0" w:type="auto"/>
            <w:vAlign w:val="center"/>
          </w:tcPr>
          <w:p w14:paraId="150D7B44" w14:textId="77777777" w:rsidR="008C2984" w:rsidRPr="00A1581C" w:rsidRDefault="008C2984" w:rsidP="006E363C">
            <w:pPr>
              <w:keepNext/>
              <w:keepLines/>
              <w:spacing w:after="0"/>
              <w:jc w:val="center"/>
              <w:rPr>
                <w:ins w:id="1461" w:author="Per Lindell" w:date="2023-08-28T12:05:00Z"/>
                <w:rFonts w:ascii="Arial" w:hAnsi="Arial"/>
                <w:b/>
                <w:sz w:val="18"/>
              </w:rPr>
            </w:pPr>
            <w:ins w:id="1462" w:author="Per Lindell" w:date="2023-08-28T12:05:00Z">
              <w:r w:rsidRPr="00A1581C">
                <w:rPr>
                  <w:rFonts w:ascii="Arial" w:hAnsi="Arial"/>
                  <w:b/>
                  <w:sz w:val="18"/>
                </w:rPr>
                <w:t>DL BW</w:t>
              </w:r>
            </w:ins>
          </w:p>
        </w:tc>
        <w:tc>
          <w:tcPr>
            <w:tcW w:w="0" w:type="auto"/>
            <w:vAlign w:val="center"/>
          </w:tcPr>
          <w:p w14:paraId="413EA2B0" w14:textId="77777777" w:rsidR="008C2984" w:rsidRPr="00A1581C" w:rsidRDefault="008C2984" w:rsidP="006E363C">
            <w:pPr>
              <w:keepNext/>
              <w:keepLines/>
              <w:spacing w:after="0"/>
              <w:jc w:val="center"/>
              <w:rPr>
                <w:ins w:id="1463" w:author="Per Lindell" w:date="2023-08-28T12:05:00Z"/>
                <w:rFonts w:ascii="Arial" w:hAnsi="Arial"/>
                <w:b/>
                <w:sz w:val="18"/>
              </w:rPr>
            </w:pPr>
            <w:ins w:id="1464" w:author="Per Lindell" w:date="2023-08-28T12:05:00Z">
              <w:r w:rsidRPr="00A1581C">
                <w:rPr>
                  <w:rFonts w:ascii="Arial" w:hAnsi="Arial"/>
                  <w:b/>
                  <w:sz w:val="18"/>
                </w:rPr>
                <w:t>MSD</w:t>
              </w:r>
            </w:ins>
          </w:p>
        </w:tc>
        <w:tc>
          <w:tcPr>
            <w:tcW w:w="0" w:type="auto"/>
            <w:vMerge w:val="restart"/>
            <w:vAlign w:val="center"/>
          </w:tcPr>
          <w:p w14:paraId="1AF4229D" w14:textId="77777777" w:rsidR="008C2984" w:rsidRPr="00A1581C" w:rsidRDefault="008C2984" w:rsidP="006E363C">
            <w:pPr>
              <w:keepNext/>
              <w:keepLines/>
              <w:spacing w:after="0"/>
              <w:jc w:val="center"/>
              <w:rPr>
                <w:ins w:id="1465" w:author="Per Lindell" w:date="2023-08-28T12:05:00Z"/>
                <w:rFonts w:ascii="Arial" w:hAnsi="Arial"/>
                <w:b/>
                <w:sz w:val="18"/>
                <w:lang w:eastAsia="zh-CN"/>
              </w:rPr>
            </w:pPr>
            <w:ins w:id="1466" w:author="Per Lindell" w:date="2023-08-28T12:05:00Z">
              <w:r w:rsidRPr="00A1581C">
                <w:rPr>
                  <w:rFonts w:ascii="Arial" w:hAnsi="Arial"/>
                  <w:b/>
                  <w:sz w:val="18"/>
                  <w:lang w:eastAsia="zh-CN"/>
                </w:rPr>
                <w:t>Cross-band</w:t>
              </w:r>
            </w:ins>
          </w:p>
          <w:p w14:paraId="22E0B15C" w14:textId="77777777" w:rsidR="008C2984" w:rsidRPr="00A1581C" w:rsidRDefault="008C2984" w:rsidP="006E363C">
            <w:pPr>
              <w:keepNext/>
              <w:keepLines/>
              <w:spacing w:after="0"/>
              <w:jc w:val="center"/>
              <w:rPr>
                <w:ins w:id="1467" w:author="Per Lindell" w:date="2023-08-28T12:05:00Z"/>
                <w:rFonts w:ascii="Arial" w:hAnsi="Arial"/>
                <w:b/>
                <w:sz w:val="18"/>
                <w:lang w:eastAsia="zh-CN"/>
              </w:rPr>
            </w:pPr>
            <w:ins w:id="1468" w:author="Per Lindell" w:date="2023-08-28T12:05:00Z">
              <w:r w:rsidRPr="00A1581C">
                <w:rPr>
                  <w:rFonts w:ascii="Arial" w:hAnsi="Arial"/>
                  <w:b/>
                  <w:sz w:val="18"/>
                  <w:lang w:eastAsia="zh-CN"/>
                </w:rPr>
                <w:t>Interference</w:t>
              </w:r>
            </w:ins>
          </w:p>
          <w:p w14:paraId="2100E579" w14:textId="77777777" w:rsidR="008C2984" w:rsidRPr="00A1581C" w:rsidRDefault="008C2984" w:rsidP="006E363C">
            <w:pPr>
              <w:keepNext/>
              <w:keepLines/>
              <w:spacing w:after="0"/>
              <w:jc w:val="center"/>
              <w:rPr>
                <w:ins w:id="1469" w:author="Per Lindell" w:date="2023-08-28T12:05:00Z"/>
                <w:rFonts w:ascii="Arial" w:hAnsi="Arial"/>
                <w:b/>
                <w:sz w:val="18"/>
                <w:lang w:eastAsia="zh-CN"/>
              </w:rPr>
            </w:pPr>
            <w:ins w:id="1470" w:author="Per Lindell" w:date="2023-08-28T12:05:00Z">
              <w:r w:rsidRPr="00A1581C">
                <w:rPr>
                  <w:rFonts w:ascii="Arial" w:hAnsi="Arial"/>
                  <w:b/>
                  <w:sz w:val="18"/>
                  <w:lang w:eastAsia="zh-CN"/>
                </w:rPr>
                <w:t>source</w:t>
              </w:r>
            </w:ins>
          </w:p>
        </w:tc>
      </w:tr>
      <w:tr w:rsidR="008C2984" w:rsidRPr="00A1581C" w14:paraId="23C7B813" w14:textId="77777777" w:rsidTr="006E363C">
        <w:trPr>
          <w:trHeight w:val="492"/>
          <w:jc w:val="center"/>
          <w:ins w:id="1471" w:author="Per Lindell" w:date="2023-08-28T12:05:00Z"/>
        </w:trPr>
        <w:tc>
          <w:tcPr>
            <w:tcW w:w="0" w:type="auto"/>
            <w:vMerge/>
            <w:vAlign w:val="center"/>
          </w:tcPr>
          <w:p w14:paraId="7A541838" w14:textId="77777777" w:rsidR="008C2984" w:rsidRPr="00A1581C" w:rsidRDefault="008C2984" w:rsidP="006E363C">
            <w:pPr>
              <w:spacing w:after="0"/>
              <w:jc w:val="center"/>
              <w:rPr>
                <w:ins w:id="1472" w:author="Per Lindell" w:date="2023-08-28T12:05:00Z"/>
                <w:rFonts w:ascii="Arial" w:hAnsi="Arial" w:cs="Arial"/>
                <w:b/>
                <w:bCs/>
                <w:sz w:val="18"/>
                <w:szCs w:val="18"/>
              </w:rPr>
            </w:pPr>
          </w:p>
        </w:tc>
        <w:tc>
          <w:tcPr>
            <w:tcW w:w="0" w:type="auto"/>
            <w:vMerge/>
            <w:vAlign w:val="center"/>
          </w:tcPr>
          <w:p w14:paraId="073227B7" w14:textId="77777777" w:rsidR="008C2984" w:rsidRPr="00A1581C" w:rsidRDefault="008C2984" w:rsidP="006E363C">
            <w:pPr>
              <w:spacing w:after="0"/>
              <w:jc w:val="center"/>
              <w:rPr>
                <w:ins w:id="1473" w:author="Per Lindell" w:date="2023-08-28T12:05:00Z"/>
                <w:rFonts w:ascii="Arial" w:hAnsi="Arial" w:cs="Arial"/>
                <w:b/>
                <w:bCs/>
                <w:sz w:val="18"/>
                <w:szCs w:val="18"/>
              </w:rPr>
            </w:pPr>
          </w:p>
        </w:tc>
        <w:tc>
          <w:tcPr>
            <w:tcW w:w="0" w:type="auto"/>
            <w:vAlign w:val="center"/>
          </w:tcPr>
          <w:p w14:paraId="2A2A4543" w14:textId="77777777" w:rsidR="008C2984" w:rsidRPr="00A1581C" w:rsidRDefault="008C2984" w:rsidP="006E363C">
            <w:pPr>
              <w:keepNext/>
              <w:keepLines/>
              <w:spacing w:after="0"/>
              <w:jc w:val="center"/>
              <w:rPr>
                <w:ins w:id="1474" w:author="Per Lindell" w:date="2023-08-28T12:05:00Z"/>
                <w:rFonts w:ascii="Arial" w:hAnsi="Arial"/>
                <w:b/>
                <w:sz w:val="18"/>
              </w:rPr>
            </w:pPr>
            <w:ins w:id="1475" w:author="Per Lindell" w:date="2023-08-28T12:05:00Z">
              <w:r w:rsidRPr="00A1581C">
                <w:rPr>
                  <w:rFonts w:ascii="Arial" w:hAnsi="Arial"/>
                  <w:b/>
                  <w:sz w:val="18"/>
                </w:rPr>
                <w:t>(MHz)</w:t>
              </w:r>
            </w:ins>
          </w:p>
        </w:tc>
        <w:tc>
          <w:tcPr>
            <w:tcW w:w="0" w:type="auto"/>
            <w:vAlign w:val="center"/>
          </w:tcPr>
          <w:p w14:paraId="32AFF481" w14:textId="77777777" w:rsidR="008C2984" w:rsidRPr="00A1581C" w:rsidRDefault="008C2984" w:rsidP="006E363C">
            <w:pPr>
              <w:keepNext/>
              <w:keepLines/>
              <w:spacing w:after="0"/>
              <w:jc w:val="center"/>
              <w:rPr>
                <w:ins w:id="1476" w:author="Per Lindell" w:date="2023-08-28T12:05:00Z"/>
                <w:rFonts w:ascii="Arial" w:hAnsi="Arial"/>
                <w:b/>
                <w:sz w:val="18"/>
              </w:rPr>
            </w:pPr>
            <w:ins w:id="1477" w:author="Per Lindell" w:date="2023-08-28T12:05:00Z">
              <w:r w:rsidRPr="00A1581C">
                <w:rPr>
                  <w:rFonts w:ascii="Arial" w:hAnsi="Arial"/>
                  <w:b/>
                  <w:sz w:val="18"/>
                </w:rPr>
                <w:t>(MHz)</w:t>
              </w:r>
            </w:ins>
          </w:p>
        </w:tc>
        <w:tc>
          <w:tcPr>
            <w:tcW w:w="0" w:type="auto"/>
            <w:vAlign w:val="center"/>
          </w:tcPr>
          <w:p w14:paraId="2343D88C" w14:textId="77777777" w:rsidR="008C2984" w:rsidRPr="00A1581C" w:rsidRDefault="008C2984" w:rsidP="006E363C">
            <w:pPr>
              <w:keepNext/>
              <w:keepLines/>
              <w:spacing w:after="0"/>
              <w:jc w:val="center"/>
              <w:rPr>
                <w:ins w:id="1478" w:author="Per Lindell" w:date="2023-08-28T12:05:00Z"/>
                <w:rFonts w:ascii="Arial" w:hAnsi="Arial"/>
                <w:b/>
                <w:sz w:val="18"/>
                <w:lang w:eastAsia="zh-CN"/>
              </w:rPr>
            </w:pPr>
            <w:ins w:id="1479" w:author="Per Lindell" w:date="2023-08-28T12:05:00Z">
              <w:r w:rsidRPr="00A1581C">
                <w:rPr>
                  <w:rFonts w:ascii="Arial" w:hAnsi="Arial"/>
                  <w:b/>
                  <w:sz w:val="18"/>
                  <w:lang w:eastAsia="zh-CN"/>
                </w:rPr>
                <w:t>(kHz)</w:t>
              </w:r>
            </w:ins>
          </w:p>
        </w:tc>
        <w:tc>
          <w:tcPr>
            <w:tcW w:w="0" w:type="auto"/>
            <w:vAlign w:val="center"/>
          </w:tcPr>
          <w:p w14:paraId="7CD74AF9" w14:textId="77777777" w:rsidR="008C2984" w:rsidRPr="00A1581C" w:rsidRDefault="008C2984" w:rsidP="006E363C">
            <w:pPr>
              <w:keepNext/>
              <w:keepLines/>
              <w:spacing w:after="0"/>
              <w:jc w:val="center"/>
              <w:rPr>
                <w:ins w:id="1480" w:author="Per Lindell" w:date="2023-08-28T12:05:00Z"/>
                <w:rFonts w:ascii="Arial" w:hAnsi="Arial"/>
                <w:b/>
                <w:sz w:val="18"/>
              </w:rPr>
            </w:pPr>
            <w:ins w:id="1481" w:author="Per Lindell" w:date="2023-08-28T12:05:00Z">
              <w:r w:rsidRPr="00A1581C">
                <w:rPr>
                  <w:rFonts w:ascii="Arial" w:hAnsi="Arial"/>
                  <w:b/>
                  <w:sz w:val="18"/>
                </w:rPr>
                <w:t>L</w:t>
              </w:r>
              <w:r w:rsidRPr="00A1581C">
                <w:rPr>
                  <w:rFonts w:ascii="Arial" w:hAnsi="Arial"/>
                  <w:b/>
                  <w:sz w:val="18"/>
                  <w:vertAlign w:val="subscript"/>
                </w:rPr>
                <w:t>CRB</w:t>
              </w:r>
            </w:ins>
          </w:p>
        </w:tc>
        <w:tc>
          <w:tcPr>
            <w:tcW w:w="0" w:type="auto"/>
            <w:vAlign w:val="center"/>
          </w:tcPr>
          <w:p w14:paraId="6A6423AC" w14:textId="77777777" w:rsidR="008C2984" w:rsidRPr="00A1581C" w:rsidRDefault="008C2984" w:rsidP="006E363C">
            <w:pPr>
              <w:keepNext/>
              <w:keepLines/>
              <w:spacing w:after="0"/>
              <w:jc w:val="center"/>
              <w:rPr>
                <w:ins w:id="1482" w:author="Per Lindell" w:date="2023-08-28T12:05:00Z"/>
                <w:rFonts w:ascii="Arial" w:hAnsi="Arial"/>
                <w:b/>
                <w:sz w:val="18"/>
              </w:rPr>
            </w:pPr>
            <w:ins w:id="1483" w:author="Per Lindell" w:date="2023-08-28T12:05:00Z">
              <w:r w:rsidRPr="00A1581C">
                <w:rPr>
                  <w:rFonts w:ascii="Arial" w:hAnsi="Arial"/>
                  <w:b/>
                  <w:sz w:val="18"/>
                </w:rPr>
                <w:t>(MHz)</w:t>
              </w:r>
            </w:ins>
          </w:p>
        </w:tc>
        <w:tc>
          <w:tcPr>
            <w:tcW w:w="0" w:type="auto"/>
            <w:vAlign w:val="center"/>
          </w:tcPr>
          <w:p w14:paraId="1EB96902" w14:textId="77777777" w:rsidR="008C2984" w:rsidRPr="00A1581C" w:rsidRDefault="008C2984" w:rsidP="006E363C">
            <w:pPr>
              <w:keepNext/>
              <w:keepLines/>
              <w:spacing w:after="0"/>
              <w:jc w:val="center"/>
              <w:rPr>
                <w:ins w:id="1484" w:author="Per Lindell" w:date="2023-08-28T12:05:00Z"/>
                <w:rFonts w:ascii="Arial" w:hAnsi="Arial"/>
                <w:b/>
                <w:sz w:val="18"/>
              </w:rPr>
            </w:pPr>
            <w:ins w:id="1485" w:author="Per Lindell" w:date="2023-08-28T12:05:00Z">
              <w:r w:rsidRPr="00A1581C">
                <w:rPr>
                  <w:rFonts w:ascii="Arial" w:hAnsi="Arial"/>
                  <w:b/>
                  <w:sz w:val="18"/>
                </w:rPr>
                <w:t>(MHz)</w:t>
              </w:r>
            </w:ins>
          </w:p>
        </w:tc>
        <w:tc>
          <w:tcPr>
            <w:tcW w:w="0" w:type="auto"/>
            <w:vAlign w:val="center"/>
          </w:tcPr>
          <w:p w14:paraId="49FE3E4E" w14:textId="77777777" w:rsidR="008C2984" w:rsidRPr="00A1581C" w:rsidRDefault="008C2984" w:rsidP="006E363C">
            <w:pPr>
              <w:keepNext/>
              <w:keepLines/>
              <w:spacing w:after="0"/>
              <w:jc w:val="center"/>
              <w:rPr>
                <w:ins w:id="1486" w:author="Per Lindell" w:date="2023-08-28T12:05:00Z"/>
                <w:rFonts w:ascii="Arial" w:hAnsi="Arial"/>
                <w:b/>
                <w:sz w:val="18"/>
              </w:rPr>
            </w:pPr>
            <w:ins w:id="1487" w:author="Per Lindell" w:date="2023-08-28T12:05:00Z">
              <w:r w:rsidRPr="00A1581C">
                <w:rPr>
                  <w:rFonts w:ascii="Arial" w:hAnsi="Arial"/>
                  <w:b/>
                  <w:sz w:val="18"/>
                </w:rPr>
                <w:t>(dB)</w:t>
              </w:r>
            </w:ins>
          </w:p>
        </w:tc>
        <w:tc>
          <w:tcPr>
            <w:tcW w:w="0" w:type="auto"/>
            <w:vMerge/>
            <w:vAlign w:val="center"/>
          </w:tcPr>
          <w:p w14:paraId="39A9023D" w14:textId="77777777" w:rsidR="008C2984" w:rsidRPr="00A1581C" w:rsidRDefault="008C2984" w:rsidP="006E363C">
            <w:pPr>
              <w:spacing w:after="0"/>
              <w:jc w:val="center"/>
              <w:rPr>
                <w:ins w:id="1488" w:author="Per Lindell" w:date="2023-08-28T12:05:00Z"/>
                <w:rFonts w:ascii="Arial" w:hAnsi="Arial" w:cs="Arial"/>
                <w:b/>
                <w:bCs/>
                <w:sz w:val="18"/>
                <w:szCs w:val="18"/>
                <w:lang w:eastAsia="zh-CN"/>
              </w:rPr>
            </w:pPr>
          </w:p>
        </w:tc>
      </w:tr>
      <w:tr w:rsidR="008C2984" w:rsidRPr="00A1581C" w14:paraId="02526350" w14:textId="77777777" w:rsidTr="006E363C">
        <w:trPr>
          <w:trHeight w:val="300"/>
          <w:jc w:val="center"/>
          <w:ins w:id="1489" w:author="Per Lindell" w:date="2023-08-28T12:05:00Z"/>
        </w:trPr>
        <w:tc>
          <w:tcPr>
            <w:tcW w:w="0" w:type="auto"/>
            <w:vAlign w:val="center"/>
          </w:tcPr>
          <w:p w14:paraId="3FED898B" w14:textId="77777777" w:rsidR="008C2984" w:rsidRPr="00A1581C" w:rsidRDefault="008C2984" w:rsidP="006E363C">
            <w:pPr>
              <w:keepNext/>
              <w:keepLines/>
              <w:spacing w:after="0"/>
              <w:jc w:val="center"/>
              <w:rPr>
                <w:ins w:id="1490" w:author="Per Lindell" w:date="2023-08-28T12:05:00Z"/>
                <w:rFonts w:ascii="Arial" w:hAnsi="Arial"/>
                <w:sz w:val="18"/>
                <w:lang w:eastAsia="zh-CN"/>
              </w:rPr>
            </w:pPr>
            <w:ins w:id="1491" w:author="Per Lindell" w:date="2023-08-28T12:05:00Z">
              <w:r w:rsidRPr="00A1581C">
                <w:rPr>
                  <w:rFonts w:ascii="Arial" w:hAnsi="Arial" w:cs="Arial"/>
                  <w:color w:val="000000"/>
                  <w:sz w:val="18"/>
                  <w:szCs w:val="18"/>
                </w:rPr>
                <w:t>3</w:t>
              </w:r>
            </w:ins>
          </w:p>
        </w:tc>
        <w:tc>
          <w:tcPr>
            <w:tcW w:w="0" w:type="auto"/>
            <w:vAlign w:val="center"/>
          </w:tcPr>
          <w:p w14:paraId="16C26EC4" w14:textId="77777777" w:rsidR="008C2984" w:rsidRPr="00A1581C" w:rsidRDefault="008C2984" w:rsidP="006E363C">
            <w:pPr>
              <w:keepNext/>
              <w:keepLines/>
              <w:spacing w:after="0"/>
              <w:jc w:val="center"/>
              <w:rPr>
                <w:ins w:id="1492" w:author="Per Lindell" w:date="2023-08-28T12:05:00Z"/>
                <w:rFonts w:ascii="Arial" w:hAnsi="Arial"/>
                <w:sz w:val="18"/>
                <w:lang w:eastAsia="zh-CN"/>
              </w:rPr>
            </w:pPr>
            <w:ins w:id="1493" w:author="Per Lindell" w:date="2023-08-28T12:05:00Z">
              <w:r w:rsidRPr="00A1581C">
                <w:rPr>
                  <w:rFonts w:ascii="Arial" w:hAnsi="Arial" w:cs="Arial"/>
                  <w:color w:val="000000"/>
                  <w:sz w:val="18"/>
                  <w:szCs w:val="18"/>
                </w:rPr>
                <w:t>n41</w:t>
              </w:r>
            </w:ins>
          </w:p>
        </w:tc>
        <w:tc>
          <w:tcPr>
            <w:tcW w:w="0" w:type="auto"/>
            <w:vAlign w:val="center"/>
          </w:tcPr>
          <w:p w14:paraId="3C2023CE" w14:textId="77777777" w:rsidR="008C2984" w:rsidRPr="00A1581C" w:rsidRDefault="008C2984" w:rsidP="006E363C">
            <w:pPr>
              <w:keepNext/>
              <w:keepLines/>
              <w:spacing w:after="0"/>
              <w:jc w:val="center"/>
              <w:rPr>
                <w:ins w:id="1494" w:author="Per Lindell" w:date="2023-08-28T12:05:00Z"/>
                <w:rFonts w:ascii="Arial" w:hAnsi="Arial"/>
                <w:bCs/>
                <w:sz w:val="18"/>
                <w:lang w:eastAsia="zh-CN"/>
              </w:rPr>
            </w:pPr>
            <w:ins w:id="1495" w:author="Per Lindell" w:date="2023-08-28T12:05:00Z">
              <w:r w:rsidRPr="00A1581C">
                <w:rPr>
                  <w:rFonts w:ascii="Arial" w:hAnsi="Arial" w:cs="Arial"/>
                  <w:color w:val="000000"/>
                  <w:sz w:val="18"/>
                  <w:szCs w:val="18"/>
                </w:rPr>
                <w:t>1775</w:t>
              </w:r>
            </w:ins>
          </w:p>
        </w:tc>
        <w:tc>
          <w:tcPr>
            <w:tcW w:w="0" w:type="auto"/>
            <w:noWrap/>
            <w:vAlign w:val="center"/>
          </w:tcPr>
          <w:p w14:paraId="380A5E11" w14:textId="77777777" w:rsidR="008C2984" w:rsidRPr="00A1581C" w:rsidRDefault="008C2984" w:rsidP="006E363C">
            <w:pPr>
              <w:keepNext/>
              <w:keepLines/>
              <w:spacing w:after="0"/>
              <w:jc w:val="center"/>
              <w:rPr>
                <w:ins w:id="1496" w:author="Per Lindell" w:date="2023-08-28T12:05:00Z"/>
                <w:rFonts w:ascii="Arial" w:hAnsi="Arial"/>
                <w:bCs/>
                <w:sz w:val="18"/>
                <w:lang w:eastAsia="zh-CN"/>
              </w:rPr>
            </w:pPr>
            <w:ins w:id="1497" w:author="Per Lindell" w:date="2023-08-28T12:05:00Z">
              <w:r w:rsidRPr="00A1581C">
                <w:rPr>
                  <w:rFonts w:ascii="Arial" w:hAnsi="Arial" w:cs="Arial"/>
                  <w:color w:val="000000"/>
                  <w:sz w:val="18"/>
                  <w:szCs w:val="18"/>
                </w:rPr>
                <w:t>20</w:t>
              </w:r>
            </w:ins>
          </w:p>
        </w:tc>
        <w:tc>
          <w:tcPr>
            <w:tcW w:w="0" w:type="auto"/>
            <w:vAlign w:val="center"/>
          </w:tcPr>
          <w:p w14:paraId="00C78FEA" w14:textId="77777777" w:rsidR="008C2984" w:rsidRPr="00A1581C" w:rsidRDefault="008C2984" w:rsidP="006E363C">
            <w:pPr>
              <w:keepNext/>
              <w:keepLines/>
              <w:spacing w:after="0"/>
              <w:jc w:val="center"/>
              <w:rPr>
                <w:ins w:id="1498" w:author="Per Lindell" w:date="2023-08-28T12:05:00Z"/>
                <w:rFonts w:ascii="Arial" w:hAnsi="Arial"/>
                <w:bCs/>
                <w:sz w:val="18"/>
                <w:lang w:eastAsia="zh-CN"/>
              </w:rPr>
            </w:pPr>
            <w:ins w:id="1499" w:author="Per Lindell" w:date="2023-08-28T12:05:00Z">
              <w:r w:rsidRPr="00A1581C">
                <w:rPr>
                  <w:rFonts w:ascii="Arial" w:hAnsi="Arial" w:cs="Arial"/>
                  <w:color w:val="000000"/>
                  <w:sz w:val="18"/>
                  <w:szCs w:val="18"/>
                </w:rPr>
                <w:t>15</w:t>
              </w:r>
            </w:ins>
          </w:p>
        </w:tc>
        <w:tc>
          <w:tcPr>
            <w:tcW w:w="0" w:type="auto"/>
            <w:noWrap/>
            <w:vAlign w:val="center"/>
          </w:tcPr>
          <w:p w14:paraId="02E8C067" w14:textId="77777777" w:rsidR="008C2984" w:rsidRPr="00A1581C" w:rsidRDefault="008C2984" w:rsidP="006E363C">
            <w:pPr>
              <w:keepNext/>
              <w:keepLines/>
              <w:spacing w:after="0"/>
              <w:jc w:val="center"/>
              <w:rPr>
                <w:ins w:id="1500" w:author="Per Lindell" w:date="2023-08-28T12:05:00Z"/>
                <w:rFonts w:ascii="Arial" w:hAnsi="Arial"/>
                <w:bCs/>
                <w:sz w:val="18"/>
                <w:lang w:eastAsia="zh-CN"/>
              </w:rPr>
            </w:pPr>
            <w:ins w:id="1501" w:author="Per Lindell" w:date="2023-08-28T12:05:00Z">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ins>
          </w:p>
        </w:tc>
        <w:tc>
          <w:tcPr>
            <w:tcW w:w="0" w:type="auto"/>
            <w:vAlign w:val="center"/>
          </w:tcPr>
          <w:p w14:paraId="3629F255" w14:textId="77777777" w:rsidR="008C2984" w:rsidRPr="00A1581C" w:rsidRDefault="008C2984" w:rsidP="006E363C">
            <w:pPr>
              <w:keepNext/>
              <w:keepLines/>
              <w:spacing w:after="0"/>
              <w:jc w:val="center"/>
              <w:rPr>
                <w:ins w:id="1502" w:author="Per Lindell" w:date="2023-08-28T12:05:00Z"/>
                <w:rFonts w:ascii="Arial" w:hAnsi="Arial"/>
                <w:sz w:val="18"/>
              </w:rPr>
            </w:pPr>
            <w:ins w:id="1503" w:author="Per Lindell" w:date="2023-08-28T12:05:00Z">
              <w:r w:rsidRPr="00A1581C">
                <w:rPr>
                  <w:rFonts w:ascii="Arial" w:hAnsi="Arial" w:cs="Arial"/>
                  <w:color w:val="000000"/>
                  <w:sz w:val="18"/>
                  <w:szCs w:val="18"/>
                </w:rPr>
                <w:t>2501</w:t>
              </w:r>
            </w:ins>
          </w:p>
        </w:tc>
        <w:tc>
          <w:tcPr>
            <w:tcW w:w="0" w:type="auto"/>
            <w:noWrap/>
            <w:vAlign w:val="center"/>
          </w:tcPr>
          <w:p w14:paraId="02426DBA" w14:textId="77777777" w:rsidR="008C2984" w:rsidRPr="00A1581C" w:rsidRDefault="008C2984" w:rsidP="006E363C">
            <w:pPr>
              <w:keepNext/>
              <w:keepLines/>
              <w:spacing w:after="0"/>
              <w:jc w:val="center"/>
              <w:rPr>
                <w:ins w:id="1504" w:author="Per Lindell" w:date="2023-08-28T12:05:00Z"/>
                <w:rFonts w:ascii="Arial" w:hAnsi="Arial"/>
                <w:sz w:val="18"/>
              </w:rPr>
            </w:pPr>
            <w:ins w:id="1505" w:author="Per Lindell" w:date="2023-08-28T12:05:00Z">
              <w:r w:rsidRPr="00A1581C">
                <w:rPr>
                  <w:rFonts w:ascii="Arial" w:hAnsi="Arial" w:cs="Arial"/>
                  <w:color w:val="000000"/>
                  <w:sz w:val="18"/>
                  <w:szCs w:val="18"/>
                </w:rPr>
                <w:t>10</w:t>
              </w:r>
            </w:ins>
          </w:p>
        </w:tc>
        <w:tc>
          <w:tcPr>
            <w:tcW w:w="0" w:type="auto"/>
            <w:noWrap/>
            <w:vAlign w:val="center"/>
          </w:tcPr>
          <w:p w14:paraId="49781E55" w14:textId="77777777" w:rsidR="008C2984" w:rsidRPr="00A1581C" w:rsidRDefault="008C2984" w:rsidP="006E363C">
            <w:pPr>
              <w:keepNext/>
              <w:keepLines/>
              <w:spacing w:after="0"/>
              <w:jc w:val="center"/>
              <w:rPr>
                <w:ins w:id="1506" w:author="Per Lindell" w:date="2023-08-28T12:05:00Z"/>
                <w:rFonts w:ascii="Arial" w:hAnsi="Arial"/>
                <w:bCs/>
                <w:sz w:val="18"/>
                <w:lang w:eastAsia="zh-CN"/>
              </w:rPr>
            </w:pPr>
            <w:ins w:id="1507" w:author="Per Lindell" w:date="2023-08-28T12:05:00Z">
              <w:r w:rsidRPr="00A1581C">
                <w:rPr>
                  <w:rFonts w:ascii="Arial" w:hAnsi="Arial"/>
                  <w:bCs/>
                  <w:sz w:val="18"/>
                  <w:lang w:eastAsia="zh-CN"/>
                </w:rPr>
                <w:t>0.7</w:t>
              </w:r>
            </w:ins>
          </w:p>
        </w:tc>
        <w:tc>
          <w:tcPr>
            <w:tcW w:w="0" w:type="auto"/>
            <w:vAlign w:val="center"/>
          </w:tcPr>
          <w:p w14:paraId="203091B4" w14:textId="77777777" w:rsidR="008C2984" w:rsidRPr="00A1581C" w:rsidRDefault="008C2984" w:rsidP="006E363C">
            <w:pPr>
              <w:keepNext/>
              <w:keepLines/>
              <w:spacing w:after="0"/>
              <w:jc w:val="center"/>
              <w:rPr>
                <w:ins w:id="1508" w:author="Per Lindell" w:date="2023-08-28T12:05:00Z"/>
                <w:rFonts w:ascii="Arial" w:hAnsi="Arial"/>
                <w:bCs/>
                <w:sz w:val="18"/>
                <w:lang w:eastAsia="zh-CN"/>
              </w:rPr>
            </w:pPr>
            <w:ins w:id="1509" w:author="Per Lindell" w:date="2023-08-28T12:05:00Z">
              <w:r w:rsidRPr="00A1581C">
                <w:rPr>
                  <w:rFonts w:ascii="Arial" w:hAnsi="Arial"/>
                  <w:bCs/>
                  <w:sz w:val="18"/>
                  <w:lang w:eastAsia="zh-CN"/>
                </w:rPr>
                <w:t>&gt;ACLR2</w:t>
              </w:r>
            </w:ins>
          </w:p>
        </w:tc>
      </w:tr>
      <w:tr w:rsidR="008C2984" w:rsidRPr="00A1581C" w14:paraId="2C8CD48D" w14:textId="77777777" w:rsidTr="006E363C">
        <w:trPr>
          <w:trHeight w:val="300"/>
          <w:jc w:val="center"/>
          <w:ins w:id="1510" w:author="Per Lindell" w:date="2023-08-28T12:05:00Z"/>
        </w:trPr>
        <w:tc>
          <w:tcPr>
            <w:tcW w:w="0" w:type="auto"/>
            <w:vAlign w:val="center"/>
          </w:tcPr>
          <w:p w14:paraId="2DB89B07" w14:textId="77777777" w:rsidR="008C2984" w:rsidRPr="00A1581C" w:rsidRDefault="008C2984" w:rsidP="006E363C">
            <w:pPr>
              <w:keepNext/>
              <w:keepLines/>
              <w:spacing w:after="0"/>
              <w:jc w:val="center"/>
              <w:rPr>
                <w:ins w:id="1511" w:author="Per Lindell" w:date="2023-08-28T12:05:00Z"/>
                <w:rFonts w:ascii="Arial" w:hAnsi="Arial" w:cs="Arial"/>
                <w:color w:val="000000"/>
                <w:sz w:val="18"/>
                <w:szCs w:val="18"/>
              </w:rPr>
            </w:pPr>
            <w:ins w:id="1512" w:author="Per Lindell" w:date="2023-08-28T12:05:00Z">
              <w:r>
                <w:rPr>
                  <w:rFonts w:ascii="Arial" w:hAnsi="Arial" w:cs="Arial"/>
                  <w:color w:val="000000"/>
                  <w:sz w:val="18"/>
                  <w:szCs w:val="18"/>
                </w:rPr>
                <w:t>n41</w:t>
              </w:r>
            </w:ins>
          </w:p>
        </w:tc>
        <w:tc>
          <w:tcPr>
            <w:tcW w:w="0" w:type="auto"/>
            <w:vAlign w:val="center"/>
          </w:tcPr>
          <w:p w14:paraId="1E202068" w14:textId="77777777" w:rsidR="008C2984" w:rsidRPr="00A1581C" w:rsidRDefault="008C2984" w:rsidP="006E363C">
            <w:pPr>
              <w:keepNext/>
              <w:keepLines/>
              <w:spacing w:after="0"/>
              <w:jc w:val="center"/>
              <w:rPr>
                <w:ins w:id="1513" w:author="Per Lindell" w:date="2023-08-28T12:05:00Z"/>
                <w:rFonts w:ascii="Arial" w:hAnsi="Arial" w:cs="Arial"/>
                <w:color w:val="000000"/>
                <w:sz w:val="18"/>
                <w:szCs w:val="18"/>
              </w:rPr>
            </w:pPr>
            <w:ins w:id="1514" w:author="Per Lindell" w:date="2023-08-28T12:05:00Z">
              <w:r>
                <w:rPr>
                  <w:rFonts w:ascii="Arial" w:hAnsi="Arial" w:cs="Arial"/>
                  <w:color w:val="000000"/>
                  <w:sz w:val="18"/>
                  <w:szCs w:val="18"/>
                </w:rPr>
                <w:t>1</w:t>
              </w:r>
            </w:ins>
          </w:p>
        </w:tc>
        <w:tc>
          <w:tcPr>
            <w:tcW w:w="0" w:type="auto"/>
            <w:vAlign w:val="center"/>
          </w:tcPr>
          <w:p w14:paraId="5187FD7D" w14:textId="77777777" w:rsidR="008C2984" w:rsidRPr="00A1581C" w:rsidRDefault="008C2984" w:rsidP="006E363C">
            <w:pPr>
              <w:keepNext/>
              <w:keepLines/>
              <w:spacing w:after="0"/>
              <w:jc w:val="center"/>
              <w:rPr>
                <w:ins w:id="1515" w:author="Per Lindell" w:date="2023-08-28T12:05:00Z"/>
                <w:rFonts w:ascii="Arial" w:hAnsi="Arial" w:cs="Arial"/>
                <w:color w:val="000000"/>
                <w:sz w:val="18"/>
                <w:szCs w:val="18"/>
              </w:rPr>
            </w:pPr>
            <w:ins w:id="1516" w:author="Per Lindell" w:date="2023-08-28T12:05:00Z">
              <w:r w:rsidRPr="00A1581C">
                <w:rPr>
                  <w:rFonts w:ascii="Arial" w:hAnsi="Arial"/>
                  <w:bCs/>
                  <w:sz w:val="18"/>
                  <w:lang w:eastAsia="zh-CN"/>
                </w:rPr>
                <w:t>2546</w:t>
              </w:r>
            </w:ins>
          </w:p>
        </w:tc>
        <w:tc>
          <w:tcPr>
            <w:tcW w:w="0" w:type="auto"/>
            <w:noWrap/>
            <w:vAlign w:val="center"/>
          </w:tcPr>
          <w:p w14:paraId="691477BA" w14:textId="77777777" w:rsidR="008C2984" w:rsidRPr="00A1581C" w:rsidRDefault="008C2984" w:rsidP="006E363C">
            <w:pPr>
              <w:keepNext/>
              <w:keepLines/>
              <w:spacing w:after="0"/>
              <w:jc w:val="center"/>
              <w:rPr>
                <w:ins w:id="1517" w:author="Per Lindell" w:date="2023-08-28T12:05:00Z"/>
                <w:rFonts w:ascii="Arial" w:hAnsi="Arial" w:cs="Arial"/>
                <w:color w:val="000000"/>
                <w:sz w:val="18"/>
                <w:szCs w:val="18"/>
              </w:rPr>
            </w:pPr>
            <w:ins w:id="1518" w:author="Per Lindell" w:date="2023-08-28T12:05:00Z">
              <w:r w:rsidRPr="00A1581C">
                <w:rPr>
                  <w:rFonts w:ascii="Arial" w:hAnsi="Arial"/>
                  <w:bCs/>
                  <w:sz w:val="18"/>
                  <w:lang w:eastAsia="zh-CN"/>
                </w:rPr>
                <w:t>100</w:t>
              </w:r>
            </w:ins>
          </w:p>
        </w:tc>
        <w:tc>
          <w:tcPr>
            <w:tcW w:w="0" w:type="auto"/>
            <w:vAlign w:val="center"/>
          </w:tcPr>
          <w:p w14:paraId="51421A2C" w14:textId="77777777" w:rsidR="008C2984" w:rsidRPr="00A1581C" w:rsidRDefault="008C2984" w:rsidP="006E363C">
            <w:pPr>
              <w:keepNext/>
              <w:keepLines/>
              <w:spacing w:after="0"/>
              <w:jc w:val="center"/>
              <w:rPr>
                <w:ins w:id="1519" w:author="Per Lindell" w:date="2023-08-28T12:05:00Z"/>
                <w:rFonts w:ascii="Arial" w:hAnsi="Arial" w:cs="Arial"/>
                <w:color w:val="000000"/>
                <w:sz w:val="18"/>
                <w:szCs w:val="18"/>
              </w:rPr>
            </w:pPr>
            <w:ins w:id="1520" w:author="Per Lindell" w:date="2023-08-28T12:05:00Z">
              <w:r w:rsidRPr="00A1581C">
                <w:rPr>
                  <w:rFonts w:ascii="Arial" w:hAnsi="Arial"/>
                  <w:bCs/>
                  <w:sz w:val="18"/>
                  <w:lang w:eastAsia="zh-CN"/>
                </w:rPr>
                <w:t>30</w:t>
              </w:r>
            </w:ins>
          </w:p>
        </w:tc>
        <w:tc>
          <w:tcPr>
            <w:tcW w:w="0" w:type="auto"/>
            <w:noWrap/>
            <w:vAlign w:val="center"/>
          </w:tcPr>
          <w:p w14:paraId="6FF2F0A2" w14:textId="77777777" w:rsidR="008C2984" w:rsidRPr="00A1581C" w:rsidRDefault="008C2984" w:rsidP="006E363C">
            <w:pPr>
              <w:keepNext/>
              <w:keepLines/>
              <w:spacing w:after="0"/>
              <w:jc w:val="center"/>
              <w:rPr>
                <w:ins w:id="1521" w:author="Per Lindell" w:date="2023-08-28T12:05:00Z"/>
                <w:rFonts w:ascii="Arial" w:hAnsi="Arial" w:cs="Arial"/>
                <w:color w:val="000000"/>
                <w:sz w:val="18"/>
                <w:szCs w:val="18"/>
              </w:rPr>
            </w:pPr>
            <w:ins w:id="1522" w:author="Per Lindell" w:date="2023-08-28T12:05:00Z">
              <w:r w:rsidRPr="00A1581C">
                <w:rPr>
                  <w:rFonts w:ascii="Arial" w:hAnsi="Arial"/>
                  <w:bCs/>
                  <w:sz w:val="18"/>
                  <w:lang w:eastAsia="zh-CN"/>
                </w:rPr>
                <w:t>270 (</w:t>
              </w:r>
              <w:proofErr w:type="spellStart"/>
              <w:r w:rsidRPr="00A1581C">
                <w:rPr>
                  <w:rFonts w:ascii="Arial" w:hAnsi="Arial"/>
                  <w:bCs/>
                  <w:sz w:val="18"/>
                  <w:lang w:eastAsia="zh-CN"/>
                </w:rPr>
                <w:t>RBstart</w:t>
              </w:r>
              <w:proofErr w:type="spellEnd"/>
              <w:r w:rsidRPr="00A1581C">
                <w:rPr>
                  <w:rFonts w:ascii="Arial" w:hAnsi="Arial"/>
                  <w:bCs/>
                  <w:sz w:val="18"/>
                  <w:lang w:eastAsia="zh-CN"/>
                </w:rPr>
                <w:t>=0)</w:t>
              </w:r>
            </w:ins>
          </w:p>
        </w:tc>
        <w:tc>
          <w:tcPr>
            <w:tcW w:w="0" w:type="auto"/>
            <w:vAlign w:val="center"/>
          </w:tcPr>
          <w:p w14:paraId="56067135" w14:textId="77777777" w:rsidR="008C2984" w:rsidRPr="00A1581C" w:rsidRDefault="008C2984" w:rsidP="006E363C">
            <w:pPr>
              <w:keepNext/>
              <w:keepLines/>
              <w:spacing w:after="0"/>
              <w:jc w:val="center"/>
              <w:rPr>
                <w:ins w:id="1523" w:author="Per Lindell" w:date="2023-08-28T12:05:00Z"/>
                <w:rFonts w:ascii="Arial" w:hAnsi="Arial" w:cs="Arial"/>
                <w:color w:val="000000"/>
                <w:sz w:val="18"/>
                <w:szCs w:val="18"/>
              </w:rPr>
            </w:pPr>
            <w:ins w:id="1524" w:author="Per Lindell" w:date="2023-08-28T12:05:00Z">
              <w:r w:rsidRPr="00A1581C">
                <w:rPr>
                  <w:rFonts w:ascii="Arial" w:hAnsi="Arial"/>
                  <w:sz w:val="18"/>
                  <w:lang w:eastAsia="zh-CN"/>
                </w:rPr>
                <w:t>2167.5</w:t>
              </w:r>
            </w:ins>
          </w:p>
        </w:tc>
        <w:tc>
          <w:tcPr>
            <w:tcW w:w="0" w:type="auto"/>
            <w:noWrap/>
            <w:vAlign w:val="center"/>
          </w:tcPr>
          <w:p w14:paraId="5031EFEB" w14:textId="77777777" w:rsidR="008C2984" w:rsidRPr="00A1581C" w:rsidRDefault="008C2984" w:rsidP="006E363C">
            <w:pPr>
              <w:keepNext/>
              <w:keepLines/>
              <w:spacing w:after="0"/>
              <w:jc w:val="center"/>
              <w:rPr>
                <w:ins w:id="1525" w:author="Per Lindell" w:date="2023-08-28T12:05:00Z"/>
                <w:rFonts w:ascii="Arial" w:hAnsi="Arial" w:cs="Arial"/>
                <w:color w:val="000000"/>
                <w:sz w:val="18"/>
                <w:szCs w:val="18"/>
              </w:rPr>
            </w:pPr>
            <w:ins w:id="1526" w:author="Per Lindell" w:date="2023-08-28T12:05:00Z">
              <w:r w:rsidRPr="00A1581C">
                <w:rPr>
                  <w:rFonts w:ascii="Arial" w:hAnsi="Arial"/>
                  <w:sz w:val="18"/>
                  <w:lang w:eastAsia="zh-CN"/>
                </w:rPr>
                <w:t>5</w:t>
              </w:r>
            </w:ins>
          </w:p>
        </w:tc>
        <w:tc>
          <w:tcPr>
            <w:tcW w:w="0" w:type="auto"/>
            <w:noWrap/>
            <w:vAlign w:val="center"/>
          </w:tcPr>
          <w:p w14:paraId="26CDF944" w14:textId="77777777" w:rsidR="008C2984" w:rsidRPr="00A1581C" w:rsidRDefault="008C2984" w:rsidP="006E363C">
            <w:pPr>
              <w:keepNext/>
              <w:keepLines/>
              <w:spacing w:after="0"/>
              <w:jc w:val="center"/>
              <w:rPr>
                <w:ins w:id="1527" w:author="Per Lindell" w:date="2023-08-28T12:05:00Z"/>
                <w:rFonts w:ascii="Arial" w:hAnsi="Arial"/>
                <w:bCs/>
                <w:sz w:val="18"/>
                <w:lang w:eastAsia="zh-CN"/>
              </w:rPr>
            </w:pPr>
            <w:ins w:id="1528" w:author="Per Lindell" w:date="2023-08-28T12:05:00Z">
              <w:r>
                <w:rPr>
                  <w:rFonts w:ascii="Arial" w:hAnsi="Arial"/>
                  <w:bCs/>
                  <w:sz w:val="18"/>
                  <w:lang w:eastAsia="zh-CN"/>
                </w:rPr>
                <w:t>12.4</w:t>
              </w:r>
            </w:ins>
          </w:p>
        </w:tc>
        <w:tc>
          <w:tcPr>
            <w:tcW w:w="0" w:type="auto"/>
            <w:vAlign w:val="center"/>
          </w:tcPr>
          <w:p w14:paraId="46E078F3" w14:textId="77777777" w:rsidR="008C2984" w:rsidRPr="00A1581C" w:rsidRDefault="008C2984" w:rsidP="006E363C">
            <w:pPr>
              <w:keepNext/>
              <w:keepLines/>
              <w:spacing w:after="0"/>
              <w:jc w:val="center"/>
              <w:rPr>
                <w:ins w:id="1529" w:author="Per Lindell" w:date="2023-08-28T12:05:00Z"/>
                <w:rFonts w:ascii="Arial" w:hAnsi="Arial"/>
                <w:bCs/>
                <w:sz w:val="18"/>
                <w:lang w:eastAsia="zh-CN"/>
              </w:rPr>
            </w:pPr>
            <w:ins w:id="1530" w:author="Per Lindell" w:date="2023-08-28T12:05:00Z">
              <w:r w:rsidRPr="00A1581C">
                <w:rPr>
                  <w:rFonts w:ascii="Arial" w:hAnsi="Arial"/>
                  <w:bCs/>
                  <w:sz w:val="18"/>
                  <w:lang w:eastAsia="zh-CN"/>
                </w:rPr>
                <w:t>&gt;ACLR2</w:t>
              </w:r>
            </w:ins>
          </w:p>
        </w:tc>
      </w:tr>
      <w:tr w:rsidR="008C2984" w:rsidRPr="00A1581C" w14:paraId="3C42EB8D" w14:textId="77777777" w:rsidTr="006E363C">
        <w:trPr>
          <w:trHeight w:val="300"/>
          <w:jc w:val="center"/>
          <w:ins w:id="1531" w:author="Per Lindell" w:date="2023-08-28T12:05:00Z"/>
        </w:trPr>
        <w:tc>
          <w:tcPr>
            <w:tcW w:w="0" w:type="auto"/>
            <w:vAlign w:val="center"/>
          </w:tcPr>
          <w:p w14:paraId="31C2E9A2" w14:textId="77777777" w:rsidR="008C2984" w:rsidRPr="00A1581C" w:rsidRDefault="008C2984" w:rsidP="006E363C">
            <w:pPr>
              <w:keepNext/>
              <w:keepLines/>
              <w:spacing w:after="0"/>
              <w:jc w:val="center"/>
              <w:rPr>
                <w:ins w:id="1532" w:author="Per Lindell" w:date="2023-08-28T12:05:00Z"/>
                <w:rFonts w:ascii="Arial" w:hAnsi="Arial"/>
                <w:sz w:val="18"/>
                <w:lang w:eastAsia="zh-CN"/>
              </w:rPr>
            </w:pPr>
            <w:ins w:id="1533" w:author="Per Lindell" w:date="2023-08-28T12:05:00Z">
              <w:r w:rsidRPr="00A1581C">
                <w:rPr>
                  <w:rFonts w:ascii="Arial" w:hAnsi="Arial"/>
                  <w:sz w:val="18"/>
                </w:rPr>
                <w:t>n41</w:t>
              </w:r>
            </w:ins>
          </w:p>
        </w:tc>
        <w:tc>
          <w:tcPr>
            <w:tcW w:w="0" w:type="auto"/>
            <w:vAlign w:val="center"/>
          </w:tcPr>
          <w:p w14:paraId="1D89BF79" w14:textId="77777777" w:rsidR="008C2984" w:rsidRPr="00A1581C" w:rsidRDefault="008C2984" w:rsidP="006E363C">
            <w:pPr>
              <w:keepNext/>
              <w:keepLines/>
              <w:spacing w:after="0"/>
              <w:jc w:val="center"/>
              <w:rPr>
                <w:ins w:id="1534" w:author="Per Lindell" w:date="2023-08-28T12:05:00Z"/>
                <w:rFonts w:ascii="Arial" w:hAnsi="Arial"/>
                <w:sz w:val="18"/>
                <w:lang w:eastAsia="zh-CN"/>
              </w:rPr>
            </w:pPr>
            <w:ins w:id="1535" w:author="Per Lindell" w:date="2023-08-28T12:05:00Z">
              <w:r w:rsidRPr="00A1581C">
                <w:rPr>
                  <w:rFonts w:ascii="Arial" w:hAnsi="Arial"/>
                  <w:sz w:val="18"/>
                </w:rPr>
                <w:t>2</w:t>
              </w:r>
            </w:ins>
          </w:p>
        </w:tc>
        <w:tc>
          <w:tcPr>
            <w:tcW w:w="0" w:type="auto"/>
            <w:vAlign w:val="center"/>
          </w:tcPr>
          <w:p w14:paraId="488353B5" w14:textId="77777777" w:rsidR="008C2984" w:rsidRPr="00A1581C" w:rsidRDefault="008C2984" w:rsidP="006E363C">
            <w:pPr>
              <w:keepNext/>
              <w:keepLines/>
              <w:spacing w:after="0"/>
              <w:jc w:val="center"/>
              <w:rPr>
                <w:ins w:id="1536" w:author="Per Lindell" w:date="2023-08-28T12:05:00Z"/>
                <w:rFonts w:ascii="Arial" w:hAnsi="Arial"/>
                <w:bCs/>
                <w:sz w:val="18"/>
                <w:lang w:eastAsia="zh-CN"/>
              </w:rPr>
            </w:pPr>
            <w:ins w:id="1537" w:author="Per Lindell" w:date="2023-08-28T12:05:00Z">
              <w:r w:rsidRPr="00A1581C">
                <w:rPr>
                  <w:rFonts w:ascii="Arial" w:hAnsi="Arial"/>
                  <w:sz w:val="18"/>
                </w:rPr>
                <w:t>2546</w:t>
              </w:r>
            </w:ins>
          </w:p>
        </w:tc>
        <w:tc>
          <w:tcPr>
            <w:tcW w:w="0" w:type="auto"/>
            <w:noWrap/>
            <w:vAlign w:val="center"/>
          </w:tcPr>
          <w:p w14:paraId="712F1CEB" w14:textId="77777777" w:rsidR="008C2984" w:rsidRPr="00A1581C" w:rsidRDefault="008C2984" w:rsidP="006E363C">
            <w:pPr>
              <w:keepNext/>
              <w:keepLines/>
              <w:spacing w:after="0"/>
              <w:jc w:val="center"/>
              <w:rPr>
                <w:ins w:id="1538" w:author="Per Lindell" w:date="2023-08-28T12:05:00Z"/>
                <w:rFonts w:ascii="Arial" w:hAnsi="Arial"/>
                <w:bCs/>
                <w:sz w:val="18"/>
                <w:lang w:eastAsia="zh-CN"/>
              </w:rPr>
            </w:pPr>
            <w:ins w:id="1539" w:author="Per Lindell" w:date="2023-08-28T12:05:00Z">
              <w:r w:rsidRPr="00A1581C">
                <w:rPr>
                  <w:rFonts w:ascii="Arial" w:hAnsi="Arial"/>
                  <w:sz w:val="18"/>
                </w:rPr>
                <w:t>100</w:t>
              </w:r>
            </w:ins>
          </w:p>
        </w:tc>
        <w:tc>
          <w:tcPr>
            <w:tcW w:w="0" w:type="auto"/>
            <w:vAlign w:val="center"/>
          </w:tcPr>
          <w:p w14:paraId="37755F3A" w14:textId="77777777" w:rsidR="008C2984" w:rsidRPr="00A1581C" w:rsidRDefault="008C2984" w:rsidP="006E363C">
            <w:pPr>
              <w:keepNext/>
              <w:keepLines/>
              <w:spacing w:after="0"/>
              <w:jc w:val="center"/>
              <w:rPr>
                <w:ins w:id="1540" w:author="Per Lindell" w:date="2023-08-28T12:05:00Z"/>
                <w:rFonts w:ascii="Arial" w:hAnsi="Arial"/>
                <w:bCs/>
                <w:sz w:val="18"/>
                <w:lang w:eastAsia="zh-CN"/>
              </w:rPr>
            </w:pPr>
            <w:ins w:id="1541" w:author="Per Lindell" w:date="2023-08-28T12:05:00Z">
              <w:r w:rsidRPr="00A1581C">
                <w:rPr>
                  <w:rFonts w:ascii="Arial" w:hAnsi="Arial"/>
                  <w:sz w:val="18"/>
                </w:rPr>
                <w:t>30</w:t>
              </w:r>
            </w:ins>
          </w:p>
        </w:tc>
        <w:tc>
          <w:tcPr>
            <w:tcW w:w="0" w:type="auto"/>
            <w:noWrap/>
            <w:vAlign w:val="center"/>
          </w:tcPr>
          <w:p w14:paraId="2CD317A7" w14:textId="77777777" w:rsidR="008C2984" w:rsidRPr="00A1581C" w:rsidRDefault="008C2984" w:rsidP="006E363C">
            <w:pPr>
              <w:keepNext/>
              <w:keepLines/>
              <w:spacing w:after="0"/>
              <w:jc w:val="center"/>
              <w:rPr>
                <w:ins w:id="1542" w:author="Per Lindell" w:date="2023-08-28T12:05:00Z"/>
                <w:rFonts w:ascii="Arial" w:hAnsi="Arial"/>
                <w:bCs/>
                <w:sz w:val="18"/>
                <w:lang w:eastAsia="zh-CN"/>
              </w:rPr>
            </w:pPr>
            <w:ins w:id="1543" w:author="Per Lindell" w:date="2023-08-28T12:0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393F2481" w14:textId="77777777" w:rsidR="008C2984" w:rsidRPr="00A1581C" w:rsidRDefault="008C2984" w:rsidP="006E363C">
            <w:pPr>
              <w:keepNext/>
              <w:keepLines/>
              <w:spacing w:after="0"/>
              <w:jc w:val="center"/>
              <w:rPr>
                <w:ins w:id="1544" w:author="Per Lindell" w:date="2023-08-28T12:05:00Z"/>
                <w:rFonts w:ascii="Arial" w:hAnsi="Arial"/>
                <w:sz w:val="18"/>
                <w:lang w:eastAsia="zh-CN"/>
              </w:rPr>
            </w:pPr>
            <w:ins w:id="1545" w:author="Per Lindell" w:date="2023-08-28T12:05:00Z">
              <w:r w:rsidRPr="00A1581C">
                <w:rPr>
                  <w:rFonts w:ascii="Arial" w:hAnsi="Arial"/>
                  <w:sz w:val="18"/>
                </w:rPr>
                <w:t>1987.5</w:t>
              </w:r>
            </w:ins>
          </w:p>
        </w:tc>
        <w:tc>
          <w:tcPr>
            <w:tcW w:w="0" w:type="auto"/>
            <w:noWrap/>
            <w:vAlign w:val="center"/>
          </w:tcPr>
          <w:p w14:paraId="4668439A" w14:textId="77777777" w:rsidR="008C2984" w:rsidRPr="00A1581C" w:rsidRDefault="008C2984" w:rsidP="006E363C">
            <w:pPr>
              <w:keepNext/>
              <w:keepLines/>
              <w:spacing w:after="0"/>
              <w:jc w:val="center"/>
              <w:rPr>
                <w:ins w:id="1546" w:author="Per Lindell" w:date="2023-08-28T12:05:00Z"/>
                <w:rFonts w:ascii="Arial" w:hAnsi="Arial"/>
                <w:sz w:val="18"/>
                <w:lang w:eastAsia="zh-CN"/>
              </w:rPr>
            </w:pPr>
            <w:ins w:id="1547" w:author="Per Lindell" w:date="2023-08-28T12:05:00Z">
              <w:r w:rsidRPr="00A1581C">
                <w:rPr>
                  <w:rFonts w:ascii="Arial" w:hAnsi="Arial"/>
                  <w:sz w:val="18"/>
                </w:rPr>
                <w:t>5</w:t>
              </w:r>
            </w:ins>
          </w:p>
        </w:tc>
        <w:tc>
          <w:tcPr>
            <w:tcW w:w="0" w:type="auto"/>
            <w:noWrap/>
            <w:vAlign w:val="center"/>
          </w:tcPr>
          <w:p w14:paraId="28F64383" w14:textId="77777777" w:rsidR="008C2984" w:rsidRPr="00A1581C" w:rsidRDefault="008C2984" w:rsidP="006E363C">
            <w:pPr>
              <w:keepNext/>
              <w:keepLines/>
              <w:spacing w:after="0"/>
              <w:jc w:val="center"/>
              <w:rPr>
                <w:ins w:id="1548" w:author="Per Lindell" w:date="2023-08-28T12:05:00Z"/>
                <w:rFonts w:ascii="Arial" w:hAnsi="Arial"/>
                <w:bCs/>
                <w:sz w:val="18"/>
                <w:lang w:eastAsia="zh-CN"/>
              </w:rPr>
            </w:pPr>
            <w:ins w:id="1549" w:author="Per Lindell" w:date="2023-08-28T12:05:00Z">
              <w:r w:rsidRPr="00A1581C">
                <w:rPr>
                  <w:rFonts w:ascii="Arial" w:hAnsi="Arial"/>
                  <w:bCs/>
                  <w:sz w:val="18"/>
                  <w:lang w:eastAsia="zh-CN"/>
                </w:rPr>
                <w:t>1.6</w:t>
              </w:r>
            </w:ins>
          </w:p>
        </w:tc>
        <w:tc>
          <w:tcPr>
            <w:tcW w:w="0" w:type="auto"/>
            <w:vAlign w:val="center"/>
          </w:tcPr>
          <w:p w14:paraId="0A88C6E5" w14:textId="77777777" w:rsidR="008C2984" w:rsidRPr="00A1581C" w:rsidRDefault="008C2984" w:rsidP="006E363C">
            <w:pPr>
              <w:keepNext/>
              <w:keepLines/>
              <w:spacing w:after="0"/>
              <w:jc w:val="center"/>
              <w:rPr>
                <w:ins w:id="1550" w:author="Per Lindell" w:date="2023-08-28T12:05:00Z"/>
                <w:rFonts w:ascii="Arial" w:hAnsi="Arial"/>
                <w:bCs/>
                <w:sz w:val="18"/>
                <w:lang w:eastAsia="zh-CN"/>
              </w:rPr>
            </w:pPr>
            <w:ins w:id="1551" w:author="Per Lindell" w:date="2023-08-28T12:05:00Z">
              <w:r w:rsidRPr="00A1581C">
                <w:rPr>
                  <w:rFonts w:ascii="Arial" w:hAnsi="Arial"/>
                  <w:bCs/>
                  <w:sz w:val="18"/>
                  <w:lang w:eastAsia="zh-CN"/>
                </w:rPr>
                <w:t>&gt;ACLR2</w:t>
              </w:r>
            </w:ins>
          </w:p>
        </w:tc>
      </w:tr>
      <w:tr w:rsidR="008C2984" w:rsidRPr="00A1581C" w14:paraId="5DCD086D" w14:textId="77777777" w:rsidTr="006E363C">
        <w:trPr>
          <w:trHeight w:val="300"/>
          <w:jc w:val="center"/>
          <w:ins w:id="1552" w:author="Per Lindell" w:date="2023-08-28T12:05:00Z"/>
        </w:trPr>
        <w:tc>
          <w:tcPr>
            <w:tcW w:w="0" w:type="auto"/>
            <w:vAlign w:val="center"/>
          </w:tcPr>
          <w:p w14:paraId="6E534814" w14:textId="77777777" w:rsidR="008C2984" w:rsidRPr="00A1581C" w:rsidRDefault="008C2984" w:rsidP="006E363C">
            <w:pPr>
              <w:keepNext/>
              <w:keepLines/>
              <w:spacing w:after="0"/>
              <w:jc w:val="center"/>
              <w:rPr>
                <w:ins w:id="1553" w:author="Per Lindell" w:date="2023-08-28T12:05:00Z"/>
                <w:rFonts w:ascii="Arial" w:hAnsi="Arial"/>
                <w:sz w:val="18"/>
                <w:lang w:eastAsia="zh-CN"/>
              </w:rPr>
            </w:pPr>
            <w:ins w:id="1554" w:author="Per Lindell" w:date="2023-08-28T12:05:00Z">
              <w:r w:rsidRPr="00A1581C">
                <w:rPr>
                  <w:rFonts w:ascii="Arial" w:hAnsi="Arial"/>
                  <w:sz w:val="18"/>
                </w:rPr>
                <w:t>n41</w:t>
              </w:r>
            </w:ins>
          </w:p>
        </w:tc>
        <w:tc>
          <w:tcPr>
            <w:tcW w:w="0" w:type="auto"/>
            <w:vAlign w:val="center"/>
          </w:tcPr>
          <w:p w14:paraId="0C010887" w14:textId="77777777" w:rsidR="008C2984" w:rsidRPr="00A1581C" w:rsidRDefault="008C2984" w:rsidP="006E363C">
            <w:pPr>
              <w:keepNext/>
              <w:keepLines/>
              <w:spacing w:after="0"/>
              <w:jc w:val="center"/>
              <w:rPr>
                <w:ins w:id="1555" w:author="Per Lindell" w:date="2023-08-28T12:05:00Z"/>
                <w:rFonts w:ascii="Arial" w:hAnsi="Arial"/>
                <w:sz w:val="18"/>
                <w:lang w:eastAsia="zh-CN"/>
              </w:rPr>
            </w:pPr>
            <w:ins w:id="1556" w:author="Per Lindell" w:date="2023-08-28T12:05:00Z">
              <w:r w:rsidRPr="00A1581C">
                <w:rPr>
                  <w:rFonts w:ascii="Arial" w:hAnsi="Arial"/>
                  <w:sz w:val="18"/>
                </w:rPr>
                <w:t>3</w:t>
              </w:r>
            </w:ins>
          </w:p>
        </w:tc>
        <w:tc>
          <w:tcPr>
            <w:tcW w:w="0" w:type="auto"/>
            <w:vAlign w:val="center"/>
          </w:tcPr>
          <w:p w14:paraId="1EB0CDD4" w14:textId="77777777" w:rsidR="008C2984" w:rsidRPr="00A1581C" w:rsidRDefault="008C2984" w:rsidP="006E363C">
            <w:pPr>
              <w:keepNext/>
              <w:keepLines/>
              <w:spacing w:after="0"/>
              <w:jc w:val="center"/>
              <w:rPr>
                <w:ins w:id="1557" w:author="Per Lindell" w:date="2023-08-28T12:05:00Z"/>
                <w:rFonts w:ascii="Arial" w:hAnsi="Arial"/>
                <w:bCs/>
                <w:sz w:val="18"/>
                <w:lang w:eastAsia="zh-CN"/>
              </w:rPr>
            </w:pPr>
            <w:ins w:id="1558" w:author="Per Lindell" w:date="2023-08-28T12:05:00Z">
              <w:r w:rsidRPr="00A1581C">
                <w:rPr>
                  <w:rFonts w:ascii="Arial" w:hAnsi="Arial"/>
                  <w:sz w:val="18"/>
                </w:rPr>
                <w:t>2546</w:t>
              </w:r>
            </w:ins>
          </w:p>
        </w:tc>
        <w:tc>
          <w:tcPr>
            <w:tcW w:w="0" w:type="auto"/>
            <w:noWrap/>
            <w:vAlign w:val="center"/>
          </w:tcPr>
          <w:p w14:paraId="7FD50CFD" w14:textId="77777777" w:rsidR="008C2984" w:rsidRPr="00A1581C" w:rsidRDefault="008C2984" w:rsidP="006E363C">
            <w:pPr>
              <w:keepNext/>
              <w:keepLines/>
              <w:spacing w:after="0"/>
              <w:jc w:val="center"/>
              <w:rPr>
                <w:ins w:id="1559" w:author="Per Lindell" w:date="2023-08-28T12:05:00Z"/>
                <w:rFonts w:ascii="Arial" w:hAnsi="Arial"/>
                <w:bCs/>
                <w:sz w:val="18"/>
                <w:lang w:eastAsia="zh-CN"/>
              </w:rPr>
            </w:pPr>
            <w:ins w:id="1560" w:author="Per Lindell" w:date="2023-08-28T12:05:00Z">
              <w:r w:rsidRPr="00A1581C">
                <w:rPr>
                  <w:rFonts w:ascii="Arial" w:hAnsi="Arial"/>
                  <w:sz w:val="18"/>
                </w:rPr>
                <w:t>100</w:t>
              </w:r>
            </w:ins>
          </w:p>
        </w:tc>
        <w:tc>
          <w:tcPr>
            <w:tcW w:w="0" w:type="auto"/>
            <w:vAlign w:val="center"/>
          </w:tcPr>
          <w:p w14:paraId="2B6030FC" w14:textId="77777777" w:rsidR="008C2984" w:rsidRPr="00A1581C" w:rsidRDefault="008C2984" w:rsidP="006E363C">
            <w:pPr>
              <w:keepNext/>
              <w:keepLines/>
              <w:spacing w:after="0"/>
              <w:jc w:val="center"/>
              <w:rPr>
                <w:ins w:id="1561" w:author="Per Lindell" w:date="2023-08-28T12:05:00Z"/>
                <w:rFonts w:ascii="Arial" w:hAnsi="Arial"/>
                <w:bCs/>
                <w:sz w:val="18"/>
                <w:lang w:eastAsia="zh-CN"/>
              </w:rPr>
            </w:pPr>
            <w:ins w:id="1562" w:author="Per Lindell" w:date="2023-08-28T12:05:00Z">
              <w:r w:rsidRPr="00A1581C">
                <w:rPr>
                  <w:rFonts w:ascii="Arial" w:hAnsi="Arial"/>
                  <w:sz w:val="18"/>
                </w:rPr>
                <w:t>30</w:t>
              </w:r>
            </w:ins>
          </w:p>
        </w:tc>
        <w:tc>
          <w:tcPr>
            <w:tcW w:w="0" w:type="auto"/>
            <w:noWrap/>
            <w:vAlign w:val="center"/>
          </w:tcPr>
          <w:p w14:paraId="2443FCC1" w14:textId="77777777" w:rsidR="008C2984" w:rsidRPr="00A1581C" w:rsidRDefault="008C2984" w:rsidP="006E363C">
            <w:pPr>
              <w:keepNext/>
              <w:keepLines/>
              <w:spacing w:after="0"/>
              <w:jc w:val="center"/>
              <w:rPr>
                <w:ins w:id="1563" w:author="Per Lindell" w:date="2023-08-28T12:05:00Z"/>
                <w:rFonts w:ascii="Arial" w:hAnsi="Arial"/>
                <w:bCs/>
                <w:sz w:val="18"/>
                <w:lang w:eastAsia="zh-CN"/>
              </w:rPr>
            </w:pPr>
            <w:ins w:id="1564" w:author="Per Lindell" w:date="2023-08-28T12:0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5F443D58" w14:textId="77777777" w:rsidR="008C2984" w:rsidRPr="00A1581C" w:rsidRDefault="008C2984" w:rsidP="006E363C">
            <w:pPr>
              <w:keepNext/>
              <w:keepLines/>
              <w:spacing w:after="0"/>
              <w:jc w:val="center"/>
              <w:rPr>
                <w:ins w:id="1565" w:author="Per Lindell" w:date="2023-08-28T12:05:00Z"/>
                <w:rFonts w:ascii="Arial" w:hAnsi="Arial"/>
                <w:sz w:val="18"/>
                <w:lang w:eastAsia="zh-CN"/>
              </w:rPr>
            </w:pPr>
            <w:ins w:id="1566" w:author="Per Lindell" w:date="2023-08-28T12:05:00Z">
              <w:r w:rsidRPr="00A1581C">
                <w:rPr>
                  <w:rFonts w:ascii="Arial" w:hAnsi="Arial"/>
                  <w:sz w:val="18"/>
                </w:rPr>
                <w:t>1877.5</w:t>
              </w:r>
            </w:ins>
          </w:p>
        </w:tc>
        <w:tc>
          <w:tcPr>
            <w:tcW w:w="0" w:type="auto"/>
            <w:noWrap/>
            <w:vAlign w:val="center"/>
          </w:tcPr>
          <w:p w14:paraId="57F252E0" w14:textId="77777777" w:rsidR="008C2984" w:rsidRPr="00A1581C" w:rsidRDefault="008C2984" w:rsidP="006E363C">
            <w:pPr>
              <w:keepNext/>
              <w:keepLines/>
              <w:spacing w:after="0"/>
              <w:jc w:val="center"/>
              <w:rPr>
                <w:ins w:id="1567" w:author="Per Lindell" w:date="2023-08-28T12:05:00Z"/>
                <w:rFonts w:ascii="Arial" w:hAnsi="Arial"/>
                <w:sz w:val="18"/>
                <w:lang w:eastAsia="zh-CN"/>
              </w:rPr>
            </w:pPr>
            <w:ins w:id="1568" w:author="Per Lindell" w:date="2023-08-28T12:05:00Z">
              <w:r w:rsidRPr="00A1581C">
                <w:rPr>
                  <w:rFonts w:ascii="Arial" w:hAnsi="Arial"/>
                  <w:sz w:val="18"/>
                </w:rPr>
                <w:t>5</w:t>
              </w:r>
            </w:ins>
          </w:p>
        </w:tc>
        <w:tc>
          <w:tcPr>
            <w:tcW w:w="0" w:type="auto"/>
            <w:noWrap/>
            <w:vAlign w:val="center"/>
          </w:tcPr>
          <w:p w14:paraId="06624986" w14:textId="77777777" w:rsidR="008C2984" w:rsidRPr="00A1581C" w:rsidRDefault="008C2984" w:rsidP="006E363C">
            <w:pPr>
              <w:keepNext/>
              <w:keepLines/>
              <w:spacing w:after="0"/>
              <w:jc w:val="center"/>
              <w:rPr>
                <w:ins w:id="1569" w:author="Per Lindell" w:date="2023-08-28T12:05:00Z"/>
                <w:rFonts w:ascii="Arial" w:hAnsi="Arial"/>
                <w:bCs/>
                <w:sz w:val="18"/>
                <w:lang w:eastAsia="zh-CN"/>
              </w:rPr>
            </w:pPr>
            <w:ins w:id="1570" w:author="Per Lindell" w:date="2023-08-28T12:05:00Z">
              <w:r w:rsidRPr="00A1581C">
                <w:rPr>
                  <w:rFonts w:ascii="Arial" w:hAnsi="Arial"/>
                  <w:bCs/>
                  <w:sz w:val="18"/>
                  <w:lang w:eastAsia="zh-CN"/>
                </w:rPr>
                <w:t>2.3</w:t>
              </w:r>
            </w:ins>
          </w:p>
        </w:tc>
        <w:tc>
          <w:tcPr>
            <w:tcW w:w="0" w:type="auto"/>
            <w:vAlign w:val="center"/>
          </w:tcPr>
          <w:p w14:paraId="03AB4D9C" w14:textId="77777777" w:rsidR="008C2984" w:rsidRPr="00A1581C" w:rsidRDefault="008C2984" w:rsidP="006E363C">
            <w:pPr>
              <w:keepNext/>
              <w:keepLines/>
              <w:spacing w:after="0"/>
              <w:jc w:val="center"/>
              <w:rPr>
                <w:ins w:id="1571" w:author="Per Lindell" w:date="2023-08-28T12:05:00Z"/>
                <w:rFonts w:ascii="Arial" w:hAnsi="Arial"/>
                <w:bCs/>
                <w:sz w:val="18"/>
                <w:lang w:eastAsia="zh-CN"/>
              </w:rPr>
            </w:pPr>
            <w:ins w:id="1572" w:author="Per Lindell" w:date="2023-08-28T12:05:00Z">
              <w:r w:rsidRPr="00A1581C">
                <w:rPr>
                  <w:rFonts w:ascii="Arial" w:hAnsi="Arial"/>
                  <w:bCs/>
                  <w:sz w:val="18"/>
                  <w:lang w:eastAsia="zh-CN"/>
                </w:rPr>
                <w:t>&gt;ACLR2</w:t>
              </w:r>
            </w:ins>
          </w:p>
        </w:tc>
      </w:tr>
      <w:tr w:rsidR="008C2984" w:rsidRPr="00A1581C" w14:paraId="669CE126" w14:textId="77777777" w:rsidTr="006E363C">
        <w:trPr>
          <w:trHeight w:val="300"/>
          <w:jc w:val="center"/>
          <w:ins w:id="1573" w:author="Per Lindell" w:date="2023-08-28T12:05:00Z"/>
        </w:trPr>
        <w:tc>
          <w:tcPr>
            <w:tcW w:w="0" w:type="auto"/>
            <w:vAlign w:val="center"/>
          </w:tcPr>
          <w:p w14:paraId="1DC924A0" w14:textId="77777777" w:rsidR="008C2984" w:rsidRPr="00A1581C" w:rsidRDefault="008C2984" w:rsidP="006E363C">
            <w:pPr>
              <w:keepNext/>
              <w:keepLines/>
              <w:spacing w:after="0"/>
              <w:jc w:val="center"/>
              <w:rPr>
                <w:ins w:id="1574" w:author="Per Lindell" w:date="2023-08-28T12:05:00Z"/>
                <w:rFonts w:ascii="Arial" w:hAnsi="Arial"/>
                <w:sz w:val="18"/>
                <w:lang w:eastAsia="zh-CN"/>
              </w:rPr>
            </w:pPr>
            <w:ins w:id="1575" w:author="Per Lindell" w:date="2023-08-28T12:05:00Z">
              <w:r w:rsidRPr="00A1581C">
                <w:rPr>
                  <w:rFonts w:ascii="Arial" w:hAnsi="Arial"/>
                  <w:sz w:val="18"/>
                </w:rPr>
                <w:t>n41</w:t>
              </w:r>
            </w:ins>
          </w:p>
        </w:tc>
        <w:tc>
          <w:tcPr>
            <w:tcW w:w="0" w:type="auto"/>
            <w:vAlign w:val="center"/>
          </w:tcPr>
          <w:p w14:paraId="488EDE99" w14:textId="77777777" w:rsidR="008C2984" w:rsidRPr="00A1581C" w:rsidRDefault="008C2984" w:rsidP="006E363C">
            <w:pPr>
              <w:keepNext/>
              <w:keepLines/>
              <w:spacing w:after="0"/>
              <w:jc w:val="center"/>
              <w:rPr>
                <w:ins w:id="1576" w:author="Per Lindell" w:date="2023-08-28T12:05:00Z"/>
                <w:rFonts w:ascii="Arial" w:hAnsi="Arial"/>
                <w:sz w:val="18"/>
                <w:lang w:eastAsia="zh-CN"/>
              </w:rPr>
            </w:pPr>
            <w:ins w:id="1577" w:author="Per Lindell" w:date="2023-08-28T12:05:00Z">
              <w:r w:rsidRPr="00A1581C">
                <w:rPr>
                  <w:rFonts w:ascii="Arial" w:hAnsi="Arial"/>
                  <w:sz w:val="18"/>
                </w:rPr>
                <w:t>66</w:t>
              </w:r>
            </w:ins>
          </w:p>
        </w:tc>
        <w:tc>
          <w:tcPr>
            <w:tcW w:w="0" w:type="auto"/>
            <w:vAlign w:val="center"/>
          </w:tcPr>
          <w:p w14:paraId="2BFE7092" w14:textId="77777777" w:rsidR="008C2984" w:rsidRPr="00A1581C" w:rsidRDefault="008C2984" w:rsidP="006E363C">
            <w:pPr>
              <w:keepNext/>
              <w:keepLines/>
              <w:spacing w:after="0"/>
              <w:jc w:val="center"/>
              <w:rPr>
                <w:ins w:id="1578" w:author="Per Lindell" w:date="2023-08-28T12:05:00Z"/>
                <w:rFonts w:ascii="Arial" w:hAnsi="Arial"/>
                <w:bCs/>
                <w:sz w:val="18"/>
                <w:lang w:eastAsia="zh-CN"/>
              </w:rPr>
            </w:pPr>
            <w:ins w:id="1579" w:author="Per Lindell" w:date="2023-08-28T12:05:00Z">
              <w:r w:rsidRPr="00A1581C">
                <w:rPr>
                  <w:rFonts w:ascii="Arial" w:hAnsi="Arial"/>
                  <w:sz w:val="18"/>
                </w:rPr>
                <w:t>2546</w:t>
              </w:r>
            </w:ins>
          </w:p>
        </w:tc>
        <w:tc>
          <w:tcPr>
            <w:tcW w:w="0" w:type="auto"/>
            <w:noWrap/>
            <w:vAlign w:val="center"/>
          </w:tcPr>
          <w:p w14:paraId="5B315479" w14:textId="77777777" w:rsidR="008C2984" w:rsidRPr="00A1581C" w:rsidRDefault="008C2984" w:rsidP="006E363C">
            <w:pPr>
              <w:keepNext/>
              <w:keepLines/>
              <w:spacing w:after="0"/>
              <w:jc w:val="center"/>
              <w:rPr>
                <w:ins w:id="1580" w:author="Per Lindell" w:date="2023-08-28T12:05:00Z"/>
                <w:rFonts w:ascii="Arial" w:hAnsi="Arial"/>
                <w:bCs/>
                <w:sz w:val="18"/>
                <w:lang w:eastAsia="zh-CN"/>
              </w:rPr>
            </w:pPr>
            <w:ins w:id="1581" w:author="Per Lindell" w:date="2023-08-28T12:05:00Z">
              <w:r w:rsidRPr="00A1581C">
                <w:rPr>
                  <w:rFonts w:ascii="Arial" w:hAnsi="Arial"/>
                  <w:sz w:val="18"/>
                </w:rPr>
                <w:t>100</w:t>
              </w:r>
            </w:ins>
          </w:p>
        </w:tc>
        <w:tc>
          <w:tcPr>
            <w:tcW w:w="0" w:type="auto"/>
            <w:vAlign w:val="center"/>
          </w:tcPr>
          <w:p w14:paraId="0E829215" w14:textId="77777777" w:rsidR="008C2984" w:rsidRPr="00A1581C" w:rsidRDefault="008C2984" w:rsidP="006E363C">
            <w:pPr>
              <w:keepNext/>
              <w:keepLines/>
              <w:spacing w:after="0"/>
              <w:jc w:val="center"/>
              <w:rPr>
                <w:ins w:id="1582" w:author="Per Lindell" w:date="2023-08-28T12:05:00Z"/>
                <w:rFonts w:ascii="Arial" w:hAnsi="Arial"/>
                <w:bCs/>
                <w:sz w:val="18"/>
                <w:lang w:eastAsia="zh-CN"/>
              </w:rPr>
            </w:pPr>
            <w:ins w:id="1583" w:author="Per Lindell" w:date="2023-08-28T12:05:00Z">
              <w:r w:rsidRPr="00A1581C">
                <w:rPr>
                  <w:rFonts w:ascii="Arial" w:hAnsi="Arial"/>
                  <w:sz w:val="18"/>
                </w:rPr>
                <w:t>30</w:t>
              </w:r>
            </w:ins>
          </w:p>
        </w:tc>
        <w:tc>
          <w:tcPr>
            <w:tcW w:w="0" w:type="auto"/>
            <w:noWrap/>
            <w:vAlign w:val="center"/>
          </w:tcPr>
          <w:p w14:paraId="422AE73A" w14:textId="77777777" w:rsidR="008C2984" w:rsidRPr="00A1581C" w:rsidRDefault="008C2984" w:rsidP="006E363C">
            <w:pPr>
              <w:keepNext/>
              <w:keepLines/>
              <w:spacing w:after="0"/>
              <w:jc w:val="center"/>
              <w:rPr>
                <w:ins w:id="1584" w:author="Per Lindell" w:date="2023-08-28T12:05:00Z"/>
                <w:rFonts w:ascii="Arial" w:hAnsi="Arial"/>
                <w:bCs/>
                <w:sz w:val="18"/>
                <w:lang w:eastAsia="zh-CN"/>
              </w:rPr>
            </w:pPr>
            <w:ins w:id="1585" w:author="Per Lindell" w:date="2023-08-28T12:0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02F56D5F" w14:textId="77777777" w:rsidR="008C2984" w:rsidRPr="00A1581C" w:rsidRDefault="008C2984" w:rsidP="006E363C">
            <w:pPr>
              <w:keepNext/>
              <w:keepLines/>
              <w:spacing w:after="0"/>
              <w:jc w:val="center"/>
              <w:rPr>
                <w:ins w:id="1586" w:author="Per Lindell" w:date="2023-08-28T12:05:00Z"/>
                <w:rFonts w:ascii="Arial" w:hAnsi="Arial"/>
                <w:sz w:val="18"/>
                <w:lang w:eastAsia="zh-CN"/>
              </w:rPr>
            </w:pPr>
            <w:ins w:id="1587" w:author="Per Lindell" w:date="2023-08-28T12:05:00Z">
              <w:r w:rsidRPr="00A1581C">
                <w:rPr>
                  <w:rFonts w:ascii="Arial" w:hAnsi="Arial"/>
                  <w:sz w:val="18"/>
                </w:rPr>
                <w:t>2197.5</w:t>
              </w:r>
            </w:ins>
          </w:p>
        </w:tc>
        <w:tc>
          <w:tcPr>
            <w:tcW w:w="0" w:type="auto"/>
            <w:noWrap/>
            <w:vAlign w:val="center"/>
          </w:tcPr>
          <w:p w14:paraId="1C718C10" w14:textId="77777777" w:rsidR="008C2984" w:rsidRPr="00A1581C" w:rsidRDefault="008C2984" w:rsidP="006E363C">
            <w:pPr>
              <w:keepNext/>
              <w:keepLines/>
              <w:spacing w:after="0"/>
              <w:jc w:val="center"/>
              <w:rPr>
                <w:ins w:id="1588" w:author="Per Lindell" w:date="2023-08-28T12:05:00Z"/>
                <w:rFonts w:ascii="Arial" w:hAnsi="Arial"/>
                <w:sz w:val="18"/>
                <w:lang w:eastAsia="zh-CN"/>
              </w:rPr>
            </w:pPr>
            <w:ins w:id="1589" w:author="Per Lindell" w:date="2023-08-28T12:05:00Z">
              <w:r w:rsidRPr="00A1581C">
                <w:rPr>
                  <w:rFonts w:ascii="Arial" w:hAnsi="Arial"/>
                  <w:sz w:val="18"/>
                </w:rPr>
                <w:t>5</w:t>
              </w:r>
            </w:ins>
          </w:p>
        </w:tc>
        <w:tc>
          <w:tcPr>
            <w:tcW w:w="0" w:type="auto"/>
            <w:noWrap/>
            <w:vAlign w:val="center"/>
          </w:tcPr>
          <w:p w14:paraId="4B16FE48" w14:textId="77777777" w:rsidR="008C2984" w:rsidRPr="00A1581C" w:rsidRDefault="008C2984" w:rsidP="006E363C">
            <w:pPr>
              <w:keepNext/>
              <w:keepLines/>
              <w:spacing w:after="0"/>
              <w:jc w:val="center"/>
              <w:rPr>
                <w:ins w:id="1590" w:author="Per Lindell" w:date="2023-08-28T12:05:00Z"/>
                <w:rFonts w:ascii="Arial" w:hAnsi="Arial"/>
                <w:bCs/>
                <w:sz w:val="18"/>
                <w:lang w:eastAsia="zh-CN"/>
              </w:rPr>
            </w:pPr>
            <w:ins w:id="1591" w:author="Per Lindell" w:date="2023-08-28T12:05:00Z">
              <w:r>
                <w:rPr>
                  <w:rFonts w:ascii="Arial" w:hAnsi="Arial"/>
                  <w:bCs/>
                  <w:sz w:val="18"/>
                  <w:lang w:eastAsia="zh-CN"/>
                </w:rPr>
                <w:t>12.4</w:t>
              </w:r>
            </w:ins>
          </w:p>
        </w:tc>
        <w:tc>
          <w:tcPr>
            <w:tcW w:w="0" w:type="auto"/>
            <w:vAlign w:val="center"/>
          </w:tcPr>
          <w:p w14:paraId="4C25F10A" w14:textId="77777777" w:rsidR="008C2984" w:rsidRPr="00A1581C" w:rsidRDefault="008C2984" w:rsidP="006E363C">
            <w:pPr>
              <w:keepNext/>
              <w:keepLines/>
              <w:spacing w:after="0"/>
              <w:jc w:val="center"/>
              <w:rPr>
                <w:ins w:id="1592" w:author="Per Lindell" w:date="2023-08-28T12:05:00Z"/>
                <w:rFonts w:ascii="Arial" w:hAnsi="Arial"/>
                <w:bCs/>
                <w:sz w:val="18"/>
                <w:lang w:eastAsia="zh-CN"/>
              </w:rPr>
            </w:pPr>
            <w:ins w:id="1593" w:author="Per Lindell" w:date="2023-08-28T12:05:00Z">
              <w:r w:rsidRPr="00A1581C">
                <w:rPr>
                  <w:rFonts w:ascii="Arial" w:hAnsi="Arial"/>
                  <w:bCs/>
                  <w:sz w:val="18"/>
                  <w:lang w:eastAsia="zh-CN"/>
                </w:rPr>
                <w:t>&gt;ACLR2</w:t>
              </w:r>
            </w:ins>
          </w:p>
        </w:tc>
      </w:tr>
      <w:tr w:rsidR="008C2984" w:rsidRPr="00A1581C" w14:paraId="18E05721" w14:textId="77777777" w:rsidTr="006E363C">
        <w:trPr>
          <w:trHeight w:val="300"/>
          <w:jc w:val="center"/>
          <w:ins w:id="1594" w:author="Per Lindell" w:date="2023-08-28T12:05:00Z"/>
        </w:trPr>
        <w:tc>
          <w:tcPr>
            <w:tcW w:w="0" w:type="auto"/>
            <w:vAlign w:val="center"/>
          </w:tcPr>
          <w:p w14:paraId="2B766AD0" w14:textId="77777777" w:rsidR="008C2984" w:rsidRPr="00A1581C" w:rsidRDefault="008C2984" w:rsidP="006E363C">
            <w:pPr>
              <w:keepNext/>
              <w:keepLines/>
              <w:spacing w:after="0"/>
              <w:jc w:val="center"/>
              <w:rPr>
                <w:ins w:id="1595" w:author="Per Lindell" w:date="2023-08-28T12:05:00Z"/>
                <w:rFonts w:ascii="Arial" w:hAnsi="Arial"/>
                <w:sz w:val="18"/>
                <w:lang w:eastAsia="zh-CN"/>
              </w:rPr>
            </w:pPr>
            <w:ins w:id="1596" w:author="Per Lindell" w:date="2023-08-28T12:05:00Z">
              <w:r w:rsidRPr="00A1581C">
                <w:rPr>
                  <w:rFonts w:ascii="Arial" w:hAnsi="Arial"/>
                  <w:sz w:val="18"/>
                </w:rPr>
                <w:t>n77</w:t>
              </w:r>
            </w:ins>
          </w:p>
        </w:tc>
        <w:tc>
          <w:tcPr>
            <w:tcW w:w="0" w:type="auto"/>
            <w:vAlign w:val="center"/>
          </w:tcPr>
          <w:p w14:paraId="78EC78A3" w14:textId="77777777" w:rsidR="008C2984" w:rsidRPr="00A1581C" w:rsidRDefault="008C2984" w:rsidP="006E363C">
            <w:pPr>
              <w:keepNext/>
              <w:keepLines/>
              <w:spacing w:after="0"/>
              <w:jc w:val="center"/>
              <w:rPr>
                <w:ins w:id="1597" w:author="Per Lindell" w:date="2023-08-28T12:05:00Z"/>
                <w:rFonts w:ascii="Arial" w:hAnsi="Arial"/>
                <w:sz w:val="18"/>
                <w:vertAlign w:val="superscript"/>
                <w:lang w:eastAsia="zh-CN"/>
              </w:rPr>
            </w:pPr>
            <w:ins w:id="1598" w:author="Per Lindell" w:date="2023-08-28T12:05:00Z">
              <w:r w:rsidRPr="00A1581C">
                <w:rPr>
                  <w:rFonts w:ascii="Arial" w:hAnsi="Arial"/>
                  <w:sz w:val="18"/>
                </w:rPr>
                <w:t>2</w:t>
              </w:r>
            </w:ins>
          </w:p>
        </w:tc>
        <w:tc>
          <w:tcPr>
            <w:tcW w:w="0" w:type="auto"/>
            <w:vAlign w:val="center"/>
          </w:tcPr>
          <w:p w14:paraId="22DD0592" w14:textId="77777777" w:rsidR="008C2984" w:rsidRPr="00A1581C" w:rsidRDefault="008C2984" w:rsidP="006E363C">
            <w:pPr>
              <w:keepNext/>
              <w:keepLines/>
              <w:spacing w:after="0"/>
              <w:jc w:val="center"/>
              <w:rPr>
                <w:ins w:id="1599" w:author="Per Lindell" w:date="2023-08-28T12:05:00Z"/>
                <w:rFonts w:ascii="Arial" w:hAnsi="Arial"/>
                <w:bCs/>
                <w:sz w:val="18"/>
                <w:lang w:eastAsia="zh-CN"/>
              </w:rPr>
            </w:pPr>
            <w:ins w:id="1600" w:author="Per Lindell" w:date="2023-08-28T12:05:00Z">
              <w:r w:rsidRPr="00A1581C">
                <w:rPr>
                  <w:rFonts w:ascii="Arial" w:hAnsi="Arial"/>
                  <w:sz w:val="18"/>
                </w:rPr>
                <w:t>3350</w:t>
              </w:r>
            </w:ins>
          </w:p>
        </w:tc>
        <w:tc>
          <w:tcPr>
            <w:tcW w:w="0" w:type="auto"/>
            <w:noWrap/>
            <w:vAlign w:val="center"/>
          </w:tcPr>
          <w:p w14:paraId="142B6B5D" w14:textId="77777777" w:rsidR="008C2984" w:rsidRPr="00A1581C" w:rsidRDefault="008C2984" w:rsidP="006E363C">
            <w:pPr>
              <w:keepNext/>
              <w:keepLines/>
              <w:spacing w:after="0"/>
              <w:jc w:val="center"/>
              <w:rPr>
                <w:ins w:id="1601" w:author="Per Lindell" w:date="2023-08-28T12:05:00Z"/>
                <w:rFonts w:ascii="Arial" w:hAnsi="Arial"/>
                <w:bCs/>
                <w:sz w:val="18"/>
                <w:lang w:eastAsia="zh-CN"/>
              </w:rPr>
            </w:pPr>
            <w:ins w:id="1602" w:author="Per Lindell" w:date="2023-08-28T12:05:00Z">
              <w:r w:rsidRPr="00A1581C">
                <w:rPr>
                  <w:rFonts w:ascii="Arial" w:hAnsi="Arial"/>
                  <w:sz w:val="18"/>
                </w:rPr>
                <w:t>100</w:t>
              </w:r>
            </w:ins>
          </w:p>
        </w:tc>
        <w:tc>
          <w:tcPr>
            <w:tcW w:w="0" w:type="auto"/>
            <w:vAlign w:val="center"/>
          </w:tcPr>
          <w:p w14:paraId="60C28089" w14:textId="77777777" w:rsidR="008C2984" w:rsidRPr="00A1581C" w:rsidRDefault="008C2984" w:rsidP="006E363C">
            <w:pPr>
              <w:keepNext/>
              <w:keepLines/>
              <w:spacing w:after="0"/>
              <w:jc w:val="center"/>
              <w:rPr>
                <w:ins w:id="1603" w:author="Per Lindell" w:date="2023-08-28T12:05:00Z"/>
                <w:rFonts w:ascii="Arial" w:hAnsi="Arial"/>
                <w:bCs/>
                <w:sz w:val="18"/>
                <w:lang w:eastAsia="zh-CN"/>
              </w:rPr>
            </w:pPr>
            <w:ins w:id="1604" w:author="Per Lindell" w:date="2023-08-28T12:05:00Z">
              <w:r w:rsidRPr="00A1581C">
                <w:rPr>
                  <w:rFonts w:ascii="Arial" w:hAnsi="Arial"/>
                  <w:sz w:val="18"/>
                </w:rPr>
                <w:t>30</w:t>
              </w:r>
            </w:ins>
          </w:p>
        </w:tc>
        <w:tc>
          <w:tcPr>
            <w:tcW w:w="0" w:type="auto"/>
            <w:noWrap/>
            <w:vAlign w:val="center"/>
          </w:tcPr>
          <w:p w14:paraId="20C9F8FD" w14:textId="77777777" w:rsidR="008C2984" w:rsidRPr="00A1581C" w:rsidRDefault="008C2984" w:rsidP="006E363C">
            <w:pPr>
              <w:keepNext/>
              <w:keepLines/>
              <w:spacing w:after="0"/>
              <w:jc w:val="center"/>
              <w:rPr>
                <w:ins w:id="1605" w:author="Per Lindell" w:date="2023-08-28T12:05:00Z"/>
                <w:rFonts w:ascii="Arial" w:hAnsi="Arial"/>
                <w:bCs/>
                <w:sz w:val="18"/>
                <w:lang w:eastAsia="zh-CN"/>
              </w:rPr>
            </w:pPr>
            <w:ins w:id="1606" w:author="Per Lindell" w:date="2023-08-28T12:0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7F61C6FE" w14:textId="77777777" w:rsidR="008C2984" w:rsidRPr="00A1581C" w:rsidRDefault="008C2984" w:rsidP="006E363C">
            <w:pPr>
              <w:keepNext/>
              <w:keepLines/>
              <w:spacing w:after="0"/>
              <w:jc w:val="center"/>
              <w:rPr>
                <w:ins w:id="1607" w:author="Per Lindell" w:date="2023-08-28T12:05:00Z"/>
                <w:rFonts w:ascii="Arial" w:hAnsi="Arial"/>
                <w:sz w:val="18"/>
                <w:lang w:eastAsia="zh-CN"/>
              </w:rPr>
            </w:pPr>
            <w:ins w:id="1608" w:author="Per Lindell" w:date="2023-08-28T12:05:00Z">
              <w:r w:rsidRPr="00A1581C">
                <w:rPr>
                  <w:rFonts w:ascii="Arial" w:hAnsi="Arial"/>
                  <w:sz w:val="18"/>
                </w:rPr>
                <w:t>1987.5</w:t>
              </w:r>
            </w:ins>
          </w:p>
        </w:tc>
        <w:tc>
          <w:tcPr>
            <w:tcW w:w="0" w:type="auto"/>
            <w:noWrap/>
            <w:vAlign w:val="center"/>
          </w:tcPr>
          <w:p w14:paraId="651BEA3E" w14:textId="77777777" w:rsidR="008C2984" w:rsidRPr="00A1581C" w:rsidRDefault="008C2984" w:rsidP="006E363C">
            <w:pPr>
              <w:keepNext/>
              <w:keepLines/>
              <w:spacing w:after="0"/>
              <w:jc w:val="center"/>
              <w:rPr>
                <w:ins w:id="1609" w:author="Per Lindell" w:date="2023-08-28T12:05:00Z"/>
                <w:rFonts w:ascii="Arial" w:hAnsi="Arial"/>
                <w:sz w:val="18"/>
                <w:lang w:eastAsia="zh-CN"/>
              </w:rPr>
            </w:pPr>
            <w:ins w:id="1610" w:author="Per Lindell" w:date="2023-08-28T12:05:00Z">
              <w:r w:rsidRPr="00A1581C">
                <w:rPr>
                  <w:rFonts w:ascii="Arial" w:hAnsi="Arial"/>
                  <w:sz w:val="18"/>
                </w:rPr>
                <w:t>5</w:t>
              </w:r>
            </w:ins>
          </w:p>
        </w:tc>
        <w:tc>
          <w:tcPr>
            <w:tcW w:w="0" w:type="auto"/>
            <w:noWrap/>
            <w:vAlign w:val="center"/>
          </w:tcPr>
          <w:p w14:paraId="7AF642FB" w14:textId="77777777" w:rsidR="008C2984" w:rsidRPr="00A1581C" w:rsidRDefault="008C2984" w:rsidP="006E363C">
            <w:pPr>
              <w:keepNext/>
              <w:keepLines/>
              <w:spacing w:after="0"/>
              <w:jc w:val="center"/>
              <w:rPr>
                <w:ins w:id="1611" w:author="Per Lindell" w:date="2023-08-28T12:05:00Z"/>
                <w:rFonts w:ascii="Arial" w:hAnsi="Arial"/>
                <w:bCs/>
                <w:sz w:val="18"/>
                <w:lang w:eastAsia="zh-CN"/>
              </w:rPr>
            </w:pPr>
            <w:ins w:id="1612" w:author="Per Lindell" w:date="2023-08-28T12:05:00Z">
              <w:r w:rsidRPr="00A1581C">
                <w:rPr>
                  <w:rFonts w:ascii="Arial" w:hAnsi="Arial"/>
                  <w:bCs/>
                  <w:sz w:val="18"/>
                  <w:lang w:eastAsia="zh-CN"/>
                </w:rPr>
                <w:t>1.0</w:t>
              </w:r>
            </w:ins>
          </w:p>
        </w:tc>
        <w:tc>
          <w:tcPr>
            <w:tcW w:w="0" w:type="auto"/>
            <w:vAlign w:val="center"/>
          </w:tcPr>
          <w:p w14:paraId="54749E0E" w14:textId="77777777" w:rsidR="008C2984" w:rsidRPr="00A1581C" w:rsidRDefault="008C2984" w:rsidP="006E363C">
            <w:pPr>
              <w:keepNext/>
              <w:keepLines/>
              <w:spacing w:after="0"/>
              <w:jc w:val="center"/>
              <w:rPr>
                <w:ins w:id="1613" w:author="Per Lindell" w:date="2023-08-28T12:05:00Z"/>
                <w:rFonts w:ascii="Arial" w:hAnsi="Arial"/>
                <w:bCs/>
                <w:sz w:val="18"/>
                <w:lang w:eastAsia="zh-CN"/>
              </w:rPr>
            </w:pPr>
            <w:ins w:id="1614" w:author="Per Lindell" w:date="2023-08-28T12:05:00Z">
              <w:r w:rsidRPr="00A1581C">
                <w:rPr>
                  <w:rFonts w:ascii="Arial" w:hAnsi="Arial"/>
                  <w:bCs/>
                  <w:sz w:val="18"/>
                  <w:lang w:eastAsia="zh-CN"/>
                </w:rPr>
                <w:t>&gt;ACLR2</w:t>
              </w:r>
            </w:ins>
          </w:p>
        </w:tc>
      </w:tr>
      <w:tr w:rsidR="008C2984" w:rsidRPr="00A1581C" w14:paraId="5F569ABB" w14:textId="77777777" w:rsidTr="006E363C">
        <w:trPr>
          <w:trHeight w:val="300"/>
          <w:jc w:val="center"/>
          <w:ins w:id="1615" w:author="Per Lindell" w:date="2023-08-28T12:05:00Z"/>
        </w:trPr>
        <w:tc>
          <w:tcPr>
            <w:tcW w:w="0" w:type="auto"/>
            <w:vAlign w:val="center"/>
          </w:tcPr>
          <w:p w14:paraId="717B50DF" w14:textId="77777777" w:rsidR="008C2984" w:rsidRPr="00A1581C" w:rsidRDefault="008C2984" w:rsidP="006E363C">
            <w:pPr>
              <w:keepNext/>
              <w:keepLines/>
              <w:spacing w:after="0"/>
              <w:jc w:val="center"/>
              <w:rPr>
                <w:ins w:id="1616" w:author="Per Lindell" w:date="2023-08-28T12:05:00Z"/>
                <w:rFonts w:ascii="Arial" w:hAnsi="Arial"/>
                <w:sz w:val="18"/>
                <w:lang w:eastAsia="zh-CN"/>
              </w:rPr>
            </w:pPr>
            <w:ins w:id="1617" w:author="Per Lindell" w:date="2023-08-28T12:05:00Z">
              <w:r w:rsidRPr="00A1581C">
                <w:rPr>
                  <w:rFonts w:ascii="Arial" w:hAnsi="Arial"/>
                  <w:sz w:val="18"/>
                </w:rPr>
                <w:t>n77</w:t>
              </w:r>
            </w:ins>
          </w:p>
        </w:tc>
        <w:tc>
          <w:tcPr>
            <w:tcW w:w="0" w:type="auto"/>
            <w:vAlign w:val="center"/>
          </w:tcPr>
          <w:p w14:paraId="22DA6A95" w14:textId="77777777" w:rsidR="008C2984" w:rsidRPr="00A1581C" w:rsidRDefault="008C2984" w:rsidP="006E363C">
            <w:pPr>
              <w:keepNext/>
              <w:keepLines/>
              <w:spacing w:after="0"/>
              <w:jc w:val="center"/>
              <w:rPr>
                <w:ins w:id="1618" w:author="Per Lindell" w:date="2023-08-28T12:05:00Z"/>
                <w:rFonts w:ascii="Arial" w:hAnsi="Arial"/>
                <w:sz w:val="18"/>
                <w:vertAlign w:val="superscript"/>
                <w:lang w:eastAsia="zh-CN"/>
              </w:rPr>
            </w:pPr>
            <w:ins w:id="1619" w:author="Per Lindell" w:date="2023-08-28T12:05:00Z">
              <w:r w:rsidRPr="00A1581C">
                <w:rPr>
                  <w:rFonts w:ascii="Arial" w:hAnsi="Arial"/>
                  <w:sz w:val="18"/>
                </w:rPr>
                <w:t>30</w:t>
              </w:r>
            </w:ins>
          </w:p>
        </w:tc>
        <w:tc>
          <w:tcPr>
            <w:tcW w:w="0" w:type="auto"/>
            <w:vAlign w:val="center"/>
          </w:tcPr>
          <w:p w14:paraId="30379B70" w14:textId="77777777" w:rsidR="008C2984" w:rsidRPr="00A1581C" w:rsidRDefault="008C2984" w:rsidP="006E363C">
            <w:pPr>
              <w:keepNext/>
              <w:keepLines/>
              <w:spacing w:after="0"/>
              <w:jc w:val="center"/>
              <w:rPr>
                <w:ins w:id="1620" w:author="Per Lindell" w:date="2023-08-28T12:05:00Z"/>
                <w:rFonts w:ascii="Arial" w:hAnsi="Arial"/>
                <w:bCs/>
                <w:sz w:val="18"/>
                <w:lang w:eastAsia="zh-CN"/>
              </w:rPr>
            </w:pPr>
            <w:ins w:id="1621" w:author="Per Lindell" w:date="2023-08-28T12:05:00Z">
              <w:r w:rsidRPr="00A1581C">
                <w:rPr>
                  <w:rFonts w:ascii="Arial" w:hAnsi="Arial"/>
                  <w:sz w:val="18"/>
                </w:rPr>
                <w:t>3350</w:t>
              </w:r>
            </w:ins>
          </w:p>
        </w:tc>
        <w:tc>
          <w:tcPr>
            <w:tcW w:w="0" w:type="auto"/>
            <w:noWrap/>
            <w:vAlign w:val="center"/>
          </w:tcPr>
          <w:p w14:paraId="6052F233" w14:textId="77777777" w:rsidR="008C2984" w:rsidRPr="00A1581C" w:rsidRDefault="008C2984" w:rsidP="006E363C">
            <w:pPr>
              <w:keepNext/>
              <w:keepLines/>
              <w:spacing w:after="0"/>
              <w:jc w:val="center"/>
              <w:rPr>
                <w:ins w:id="1622" w:author="Per Lindell" w:date="2023-08-28T12:05:00Z"/>
                <w:rFonts w:ascii="Arial" w:hAnsi="Arial"/>
                <w:bCs/>
                <w:sz w:val="18"/>
                <w:lang w:eastAsia="zh-CN"/>
              </w:rPr>
            </w:pPr>
            <w:ins w:id="1623" w:author="Per Lindell" w:date="2023-08-28T12:05:00Z">
              <w:r w:rsidRPr="00A1581C">
                <w:rPr>
                  <w:rFonts w:ascii="Arial" w:hAnsi="Arial"/>
                  <w:sz w:val="18"/>
                </w:rPr>
                <w:t>100</w:t>
              </w:r>
            </w:ins>
          </w:p>
        </w:tc>
        <w:tc>
          <w:tcPr>
            <w:tcW w:w="0" w:type="auto"/>
            <w:vAlign w:val="center"/>
          </w:tcPr>
          <w:p w14:paraId="6922788C" w14:textId="77777777" w:rsidR="008C2984" w:rsidRPr="00A1581C" w:rsidRDefault="008C2984" w:rsidP="006E363C">
            <w:pPr>
              <w:keepNext/>
              <w:keepLines/>
              <w:spacing w:after="0"/>
              <w:jc w:val="center"/>
              <w:rPr>
                <w:ins w:id="1624" w:author="Per Lindell" w:date="2023-08-28T12:05:00Z"/>
                <w:rFonts w:ascii="Arial" w:hAnsi="Arial"/>
                <w:bCs/>
                <w:sz w:val="18"/>
                <w:lang w:eastAsia="zh-CN"/>
              </w:rPr>
            </w:pPr>
            <w:ins w:id="1625" w:author="Per Lindell" w:date="2023-08-28T12:05:00Z">
              <w:r w:rsidRPr="00A1581C">
                <w:rPr>
                  <w:rFonts w:ascii="Arial" w:hAnsi="Arial"/>
                  <w:sz w:val="18"/>
                </w:rPr>
                <w:t>30</w:t>
              </w:r>
            </w:ins>
          </w:p>
        </w:tc>
        <w:tc>
          <w:tcPr>
            <w:tcW w:w="0" w:type="auto"/>
            <w:noWrap/>
            <w:vAlign w:val="center"/>
          </w:tcPr>
          <w:p w14:paraId="6A7793E2" w14:textId="77777777" w:rsidR="008C2984" w:rsidRPr="00A1581C" w:rsidRDefault="008C2984" w:rsidP="006E363C">
            <w:pPr>
              <w:keepNext/>
              <w:keepLines/>
              <w:spacing w:after="0"/>
              <w:jc w:val="center"/>
              <w:rPr>
                <w:ins w:id="1626" w:author="Per Lindell" w:date="2023-08-28T12:05:00Z"/>
                <w:rFonts w:ascii="Arial" w:hAnsi="Arial"/>
                <w:bCs/>
                <w:sz w:val="18"/>
                <w:lang w:eastAsia="zh-CN"/>
              </w:rPr>
            </w:pPr>
            <w:ins w:id="1627" w:author="Per Lindell" w:date="2023-08-28T12:0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08713D11" w14:textId="77777777" w:rsidR="008C2984" w:rsidRPr="00A1581C" w:rsidRDefault="008C2984" w:rsidP="006E363C">
            <w:pPr>
              <w:keepNext/>
              <w:keepLines/>
              <w:spacing w:after="0"/>
              <w:jc w:val="center"/>
              <w:rPr>
                <w:ins w:id="1628" w:author="Per Lindell" w:date="2023-08-28T12:05:00Z"/>
                <w:rFonts w:ascii="Arial" w:hAnsi="Arial"/>
                <w:sz w:val="18"/>
                <w:lang w:eastAsia="zh-CN"/>
              </w:rPr>
            </w:pPr>
            <w:ins w:id="1629" w:author="Per Lindell" w:date="2023-08-28T12:05:00Z">
              <w:r w:rsidRPr="00A1581C">
                <w:rPr>
                  <w:rFonts w:ascii="Arial" w:hAnsi="Arial"/>
                  <w:sz w:val="18"/>
                  <w:lang w:eastAsia="zh-CN"/>
                </w:rPr>
                <w:t>2357.5</w:t>
              </w:r>
            </w:ins>
          </w:p>
        </w:tc>
        <w:tc>
          <w:tcPr>
            <w:tcW w:w="0" w:type="auto"/>
            <w:noWrap/>
            <w:vAlign w:val="center"/>
          </w:tcPr>
          <w:p w14:paraId="7B40613B" w14:textId="77777777" w:rsidR="008C2984" w:rsidRPr="00A1581C" w:rsidRDefault="008C2984" w:rsidP="006E363C">
            <w:pPr>
              <w:keepNext/>
              <w:keepLines/>
              <w:spacing w:after="0"/>
              <w:jc w:val="center"/>
              <w:rPr>
                <w:ins w:id="1630" w:author="Per Lindell" w:date="2023-08-28T12:05:00Z"/>
                <w:rFonts w:ascii="Arial" w:hAnsi="Arial"/>
                <w:sz w:val="18"/>
                <w:lang w:eastAsia="zh-CN"/>
              </w:rPr>
            </w:pPr>
            <w:ins w:id="1631" w:author="Per Lindell" w:date="2023-08-28T12:05:00Z">
              <w:r w:rsidRPr="00A1581C">
                <w:rPr>
                  <w:rFonts w:ascii="Arial" w:hAnsi="Arial"/>
                  <w:sz w:val="18"/>
                  <w:lang w:eastAsia="zh-CN"/>
                </w:rPr>
                <w:t>5</w:t>
              </w:r>
            </w:ins>
          </w:p>
        </w:tc>
        <w:tc>
          <w:tcPr>
            <w:tcW w:w="0" w:type="auto"/>
            <w:noWrap/>
            <w:vAlign w:val="center"/>
          </w:tcPr>
          <w:p w14:paraId="6FDF0D24" w14:textId="77777777" w:rsidR="008C2984" w:rsidRPr="00A1581C" w:rsidRDefault="008C2984" w:rsidP="006E363C">
            <w:pPr>
              <w:keepNext/>
              <w:keepLines/>
              <w:spacing w:after="0"/>
              <w:jc w:val="center"/>
              <w:rPr>
                <w:ins w:id="1632" w:author="Per Lindell" w:date="2023-08-28T12:05:00Z"/>
                <w:rFonts w:ascii="Arial" w:hAnsi="Arial"/>
                <w:bCs/>
                <w:sz w:val="18"/>
                <w:lang w:eastAsia="zh-CN"/>
              </w:rPr>
            </w:pPr>
            <w:ins w:id="1633" w:author="Per Lindell" w:date="2023-08-28T12:05:00Z">
              <w:r w:rsidRPr="00A1581C">
                <w:rPr>
                  <w:rFonts w:ascii="Arial" w:hAnsi="Arial"/>
                  <w:bCs/>
                  <w:sz w:val="18"/>
                  <w:lang w:eastAsia="zh-CN"/>
                </w:rPr>
                <w:t>1.0</w:t>
              </w:r>
            </w:ins>
          </w:p>
        </w:tc>
        <w:tc>
          <w:tcPr>
            <w:tcW w:w="0" w:type="auto"/>
            <w:vAlign w:val="center"/>
          </w:tcPr>
          <w:p w14:paraId="5B080FE5" w14:textId="77777777" w:rsidR="008C2984" w:rsidRPr="00A1581C" w:rsidRDefault="008C2984" w:rsidP="006E363C">
            <w:pPr>
              <w:keepNext/>
              <w:keepLines/>
              <w:spacing w:after="0"/>
              <w:jc w:val="center"/>
              <w:rPr>
                <w:ins w:id="1634" w:author="Per Lindell" w:date="2023-08-28T12:05:00Z"/>
                <w:rFonts w:ascii="Arial" w:hAnsi="Arial"/>
                <w:bCs/>
                <w:sz w:val="18"/>
                <w:lang w:eastAsia="zh-CN"/>
              </w:rPr>
            </w:pPr>
            <w:ins w:id="1635" w:author="Per Lindell" w:date="2023-08-28T12:05:00Z">
              <w:r w:rsidRPr="00A1581C">
                <w:rPr>
                  <w:rFonts w:ascii="Arial" w:hAnsi="Arial"/>
                  <w:bCs/>
                  <w:sz w:val="18"/>
                  <w:lang w:eastAsia="zh-CN"/>
                </w:rPr>
                <w:t>&gt;ACLR2</w:t>
              </w:r>
            </w:ins>
          </w:p>
        </w:tc>
      </w:tr>
      <w:tr w:rsidR="008C2984" w:rsidRPr="00A1581C" w14:paraId="616988B3" w14:textId="77777777" w:rsidTr="006E363C">
        <w:trPr>
          <w:trHeight w:val="300"/>
          <w:jc w:val="center"/>
          <w:ins w:id="1636" w:author="Per Lindell" w:date="2023-08-28T12:05:00Z"/>
        </w:trPr>
        <w:tc>
          <w:tcPr>
            <w:tcW w:w="0" w:type="auto"/>
            <w:vAlign w:val="center"/>
          </w:tcPr>
          <w:p w14:paraId="187AF045" w14:textId="77777777" w:rsidR="008C2984" w:rsidRPr="00A1581C" w:rsidRDefault="008C2984" w:rsidP="006E363C">
            <w:pPr>
              <w:keepNext/>
              <w:keepLines/>
              <w:spacing w:after="0"/>
              <w:jc w:val="center"/>
              <w:rPr>
                <w:ins w:id="1637" w:author="Per Lindell" w:date="2023-08-28T12:05:00Z"/>
                <w:rFonts w:ascii="Arial" w:hAnsi="Arial"/>
                <w:sz w:val="18"/>
              </w:rPr>
            </w:pPr>
            <w:ins w:id="1638" w:author="Per Lindell" w:date="2023-08-28T12:05:00Z">
              <w:r>
                <w:rPr>
                  <w:rFonts w:ascii="Arial" w:hAnsi="Arial"/>
                  <w:sz w:val="18"/>
                </w:rPr>
                <w:t>n77</w:t>
              </w:r>
            </w:ins>
          </w:p>
        </w:tc>
        <w:tc>
          <w:tcPr>
            <w:tcW w:w="0" w:type="auto"/>
            <w:vAlign w:val="center"/>
          </w:tcPr>
          <w:p w14:paraId="3F6055F7" w14:textId="77777777" w:rsidR="008C2984" w:rsidRPr="00A1581C" w:rsidRDefault="008C2984" w:rsidP="006E363C">
            <w:pPr>
              <w:keepNext/>
              <w:keepLines/>
              <w:spacing w:after="0"/>
              <w:jc w:val="center"/>
              <w:rPr>
                <w:ins w:id="1639" w:author="Per Lindell" w:date="2023-08-28T12:05:00Z"/>
                <w:rFonts w:ascii="Arial" w:hAnsi="Arial"/>
                <w:sz w:val="18"/>
              </w:rPr>
            </w:pPr>
            <w:ins w:id="1640" w:author="Per Lindell" w:date="2023-08-28T12:05:00Z">
              <w:r>
                <w:rPr>
                  <w:rFonts w:ascii="Arial" w:hAnsi="Arial"/>
                  <w:sz w:val="18"/>
                </w:rPr>
                <w:t>41</w:t>
              </w:r>
              <w:r w:rsidRPr="00621230">
                <w:rPr>
                  <w:rFonts w:ascii="Arial" w:hAnsi="Arial"/>
                  <w:sz w:val="18"/>
                  <w:vertAlign w:val="superscript"/>
                </w:rPr>
                <w:t>1</w:t>
              </w:r>
            </w:ins>
          </w:p>
        </w:tc>
        <w:tc>
          <w:tcPr>
            <w:tcW w:w="0" w:type="auto"/>
            <w:vAlign w:val="center"/>
          </w:tcPr>
          <w:p w14:paraId="6DCEC8D5" w14:textId="77777777" w:rsidR="008C2984" w:rsidRPr="00A1581C" w:rsidRDefault="008C2984" w:rsidP="006E363C">
            <w:pPr>
              <w:keepNext/>
              <w:keepLines/>
              <w:spacing w:after="0"/>
              <w:jc w:val="center"/>
              <w:rPr>
                <w:ins w:id="1641" w:author="Per Lindell" w:date="2023-08-28T12:05:00Z"/>
                <w:rFonts w:ascii="Arial" w:hAnsi="Arial"/>
                <w:sz w:val="18"/>
              </w:rPr>
            </w:pPr>
            <w:ins w:id="1642" w:author="Per Lindell" w:date="2023-08-28T12:05:00Z">
              <w:r w:rsidRPr="00A1581C">
                <w:rPr>
                  <w:rFonts w:ascii="Arial" w:hAnsi="Arial"/>
                  <w:sz w:val="18"/>
                </w:rPr>
                <w:t>3350</w:t>
              </w:r>
            </w:ins>
          </w:p>
        </w:tc>
        <w:tc>
          <w:tcPr>
            <w:tcW w:w="0" w:type="auto"/>
            <w:noWrap/>
            <w:vAlign w:val="center"/>
          </w:tcPr>
          <w:p w14:paraId="30FB86FF" w14:textId="77777777" w:rsidR="008C2984" w:rsidRPr="00A1581C" w:rsidRDefault="008C2984" w:rsidP="006E363C">
            <w:pPr>
              <w:keepNext/>
              <w:keepLines/>
              <w:spacing w:after="0"/>
              <w:jc w:val="center"/>
              <w:rPr>
                <w:ins w:id="1643" w:author="Per Lindell" w:date="2023-08-28T12:05:00Z"/>
                <w:rFonts w:ascii="Arial" w:hAnsi="Arial"/>
                <w:sz w:val="18"/>
              </w:rPr>
            </w:pPr>
            <w:ins w:id="1644" w:author="Per Lindell" w:date="2023-08-28T12:05:00Z">
              <w:r w:rsidRPr="00A1581C">
                <w:rPr>
                  <w:rFonts w:ascii="Arial" w:hAnsi="Arial"/>
                  <w:sz w:val="18"/>
                </w:rPr>
                <w:t>100</w:t>
              </w:r>
            </w:ins>
          </w:p>
        </w:tc>
        <w:tc>
          <w:tcPr>
            <w:tcW w:w="0" w:type="auto"/>
            <w:vAlign w:val="center"/>
          </w:tcPr>
          <w:p w14:paraId="3C76A29A" w14:textId="77777777" w:rsidR="008C2984" w:rsidRPr="00A1581C" w:rsidRDefault="008C2984" w:rsidP="006E363C">
            <w:pPr>
              <w:keepNext/>
              <w:keepLines/>
              <w:spacing w:after="0"/>
              <w:jc w:val="center"/>
              <w:rPr>
                <w:ins w:id="1645" w:author="Per Lindell" w:date="2023-08-28T12:05:00Z"/>
                <w:rFonts w:ascii="Arial" w:hAnsi="Arial"/>
                <w:sz w:val="18"/>
              </w:rPr>
            </w:pPr>
            <w:ins w:id="1646" w:author="Per Lindell" w:date="2023-08-28T12:05:00Z">
              <w:r w:rsidRPr="00A1581C">
                <w:rPr>
                  <w:rFonts w:ascii="Arial" w:hAnsi="Arial"/>
                  <w:sz w:val="18"/>
                </w:rPr>
                <w:t>30</w:t>
              </w:r>
            </w:ins>
          </w:p>
        </w:tc>
        <w:tc>
          <w:tcPr>
            <w:tcW w:w="0" w:type="auto"/>
            <w:noWrap/>
            <w:vAlign w:val="center"/>
          </w:tcPr>
          <w:p w14:paraId="2E48D01A" w14:textId="77777777" w:rsidR="008C2984" w:rsidRPr="00A1581C" w:rsidRDefault="008C2984" w:rsidP="006E363C">
            <w:pPr>
              <w:keepNext/>
              <w:keepLines/>
              <w:spacing w:after="0"/>
              <w:jc w:val="center"/>
              <w:rPr>
                <w:ins w:id="1647" w:author="Per Lindell" w:date="2023-08-28T12:05:00Z"/>
                <w:rFonts w:ascii="Arial" w:hAnsi="Arial"/>
                <w:sz w:val="18"/>
              </w:rPr>
            </w:pPr>
            <w:ins w:id="1648" w:author="Per Lindell" w:date="2023-08-28T12:0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3A644D56" w14:textId="77777777" w:rsidR="008C2984" w:rsidRPr="00A1581C" w:rsidRDefault="008C2984" w:rsidP="006E363C">
            <w:pPr>
              <w:keepNext/>
              <w:keepLines/>
              <w:spacing w:after="0"/>
              <w:jc w:val="center"/>
              <w:rPr>
                <w:ins w:id="1649" w:author="Per Lindell" w:date="2023-08-28T12:05:00Z"/>
                <w:rFonts w:ascii="Arial" w:hAnsi="Arial"/>
                <w:sz w:val="18"/>
                <w:lang w:eastAsia="zh-CN"/>
              </w:rPr>
            </w:pPr>
            <w:ins w:id="1650" w:author="Per Lindell" w:date="2023-08-28T12:05:00Z">
              <w:r>
                <w:rPr>
                  <w:rFonts w:ascii="Arial" w:hAnsi="Arial"/>
                  <w:sz w:val="18"/>
                  <w:lang w:eastAsia="zh-CN"/>
                </w:rPr>
                <w:t>2687.5</w:t>
              </w:r>
            </w:ins>
          </w:p>
        </w:tc>
        <w:tc>
          <w:tcPr>
            <w:tcW w:w="0" w:type="auto"/>
            <w:noWrap/>
            <w:vAlign w:val="center"/>
          </w:tcPr>
          <w:p w14:paraId="34F7B88E" w14:textId="77777777" w:rsidR="008C2984" w:rsidRPr="00A1581C" w:rsidRDefault="008C2984" w:rsidP="006E363C">
            <w:pPr>
              <w:keepNext/>
              <w:keepLines/>
              <w:spacing w:after="0"/>
              <w:jc w:val="center"/>
              <w:rPr>
                <w:ins w:id="1651" w:author="Per Lindell" w:date="2023-08-28T12:05:00Z"/>
                <w:rFonts w:ascii="Arial" w:hAnsi="Arial"/>
                <w:sz w:val="18"/>
                <w:lang w:eastAsia="zh-CN"/>
              </w:rPr>
            </w:pPr>
            <w:ins w:id="1652" w:author="Per Lindell" w:date="2023-08-28T12:05:00Z">
              <w:r>
                <w:rPr>
                  <w:rFonts w:ascii="Arial" w:hAnsi="Arial"/>
                  <w:sz w:val="18"/>
                  <w:lang w:eastAsia="zh-CN"/>
                </w:rPr>
                <w:t>5</w:t>
              </w:r>
            </w:ins>
          </w:p>
        </w:tc>
        <w:tc>
          <w:tcPr>
            <w:tcW w:w="0" w:type="auto"/>
            <w:noWrap/>
            <w:vAlign w:val="center"/>
          </w:tcPr>
          <w:p w14:paraId="1E6FF109" w14:textId="77777777" w:rsidR="008C2984" w:rsidRPr="00A1581C" w:rsidRDefault="008C2984" w:rsidP="006E363C">
            <w:pPr>
              <w:keepNext/>
              <w:keepLines/>
              <w:spacing w:after="0"/>
              <w:jc w:val="center"/>
              <w:rPr>
                <w:ins w:id="1653" w:author="Per Lindell" w:date="2023-08-28T12:05:00Z"/>
                <w:rFonts w:ascii="Arial" w:hAnsi="Arial"/>
                <w:bCs/>
                <w:sz w:val="18"/>
                <w:lang w:eastAsia="zh-CN"/>
              </w:rPr>
            </w:pPr>
            <w:ins w:id="1654" w:author="Per Lindell" w:date="2023-08-28T12:05:00Z">
              <w:r>
                <w:rPr>
                  <w:rFonts w:ascii="Arial" w:hAnsi="Arial"/>
                  <w:bCs/>
                  <w:sz w:val="18"/>
                  <w:lang w:eastAsia="zh-CN"/>
                </w:rPr>
                <w:t>6.5</w:t>
              </w:r>
            </w:ins>
          </w:p>
        </w:tc>
        <w:tc>
          <w:tcPr>
            <w:tcW w:w="0" w:type="auto"/>
            <w:vAlign w:val="center"/>
          </w:tcPr>
          <w:p w14:paraId="477EAAC1" w14:textId="77777777" w:rsidR="008C2984" w:rsidRPr="00A1581C" w:rsidRDefault="008C2984" w:rsidP="006E363C">
            <w:pPr>
              <w:keepNext/>
              <w:keepLines/>
              <w:spacing w:after="0"/>
              <w:jc w:val="center"/>
              <w:rPr>
                <w:ins w:id="1655" w:author="Per Lindell" w:date="2023-08-28T12:05:00Z"/>
                <w:rFonts w:ascii="Arial" w:hAnsi="Arial"/>
                <w:bCs/>
                <w:sz w:val="18"/>
                <w:lang w:eastAsia="zh-CN"/>
              </w:rPr>
            </w:pPr>
            <w:ins w:id="1656" w:author="Per Lindell" w:date="2023-08-28T12:05:00Z">
              <w:r w:rsidRPr="00A1581C">
                <w:rPr>
                  <w:rFonts w:ascii="Arial" w:hAnsi="Arial"/>
                  <w:bCs/>
                  <w:sz w:val="18"/>
                  <w:lang w:eastAsia="zh-CN"/>
                </w:rPr>
                <w:t>&gt;ACLR2</w:t>
              </w:r>
            </w:ins>
          </w:p>
        </w:tc>
      </w:tr>
      <w:tr w:rsidR="008C2984" w:rsidRPr="00A1581C" w14:paraId="30A302DD" w14:textId="77777777" w:rsidTr="006E363C">
        <w:trPr>
          <w:trHeight w:val="300"/>
          <w:jc w:val="center"/>
          <w:ins w:id="1657" w:author="Per Lindell" w:date="2023-08-28T12:05:00Z"/>
        </w:trPr>
        <w:tc>
          <w:tcPr>
            <w:tcW w:w="0" w:type="auto"/>
            <w:vAlign w:val="center"/>
          </w:tcPr>
          <w:p w14:paraId="28AE2C05" w14:textId="77777777" w:rsidR="008C2984" w:rsidRPr="00A1581C" w:rsidRDefault="008C2984" w:rsidP="006E363C">
            <w:pPr>
              <w:keepNext/>
              <w:keepLines/>
              <w:spacing w:after="0"/>
              <w:jc w:val="center"/>
              <w:rPr>
                <w:ins w:id="1658" w:author="Per Lindell" w:date="2023-08-28T12:05:00Z"/>
                <w:rFonts w:ascii="Arial" w:hAnsi="Arial"/>
                <w:sz w:val="18"/>
                <w:lang w:eastAsia="zh-CN"/>
              </w:rPr>
            </w:pPr>
            <w:ins w:id="1659" w:author="Per Lindell" w:date="2023-08-28T12:05:00Z">
              <w:r w:rsidRPr="00A1581C">
                <w:rPr>
                  <w:rFonts w:ascii="Arial" w:hAnsi="Arial"/>
                  <w:sz w:val="18"/>
                </w:rPr>
                <w:t>n77</w:t>
              </w:r>
            </w:ins>
          </w:p>
        </w:tc>
        <w:tc>
          <w:tcPr>
            <w:tcW w:w="0" w:type="auto"/>
            <w:vAlign w:val="center"/>
          </w:tcPr>
          <w:p w14:paraId="3CDB925C" w14:textId="77777777" w:rsidR="008C2984" w:rsidRPr="00A1581C" w:rsidRDefault="008C2984" w:rsidP="006E363C">
            <w:pPr>
              <w:keepNext/>
              <w:keepLines/>
              <w:spacing w:after="0"/>
              <w:jc w:val="center"/>
              <w:rPr>
                <w:ins w:id="1660" w:author="Per Lindell" w:date="2023-08-28T12:05:00Z"/>
                <w:rFonts w:ascii="Arial" w:hAnsi="Arial"/>
                <w:sz w:val="18"/>
                <w:vertAlign w:val="superscript"/>
                <w:lang w:eastAsia="zh-CN"/>
              </w:rPr>
            </w:pPr>
            <w:ins w:id="1661" w:author="Per Lindell" w:date="2023-08-28T12:05:00Z">
              <w:r w:rsidRPr="00A1581C">
                <w:rPr>
                  <w:rFonts w:ascii="Arial" w:hAnsi="Arial"/>
                  <w:sz w:val="18"/>
                </w:rPr>
                <w:t>66</w:t>
              </w:r>
            </w:ins>
          </w:p>
        </w:tc>
        <w:tc>
          <w:tcPr>
            <w:tcW w:w="0" w:type="auto"/>
            <w:vAlign w:val="center"/>
          </w:tcPr>
          <w:p w14:paraId="4E8AA565" w14:textId="77777777" w:rsidR="008C2984" w:rsidRPr="00A1581C" w:rsidRDefault="008C2984" w:rsidP="006E363C">
            <w:pPr>
              <w:keepNext/>
              <w:keepLines/>
              <w:spacing w:after="0"/>
              <w:jc w:val="center"/>
              <w:rPr>
                <w:ins w:id="1662" w:author="Per Lindell" w:date="2023-08-28T12:05:00Z"/>
                <w:rFonts w:ascii="Arial" w:hAnsi="Arial"/>
                <w:bCs/>
                <w:sz w:val="18"/>
                <w:lang w:eastAsia="zh-CN"/>
              </w:rPr>
            </w:pPr>
            <w:ins w:id="1663" w:author="Per Lindell" w:date="2023-08-28T12:05:00Z">
              <w:r w:rsidRPr="00A1581C">
                <w:rPr>
                  <w:rFonts w:ascii="Arial" w:hAnsi="Arial"/>
                  <w:sz w:val="18"/>
                </w:rPr>
                <w:t>3350</w:t>
              </w:r>
            </w:ins>
          </w:p>
        </w:tc>
        <w:tc>
          <w:tcPr>
            <w:tcW w:w="0" w:type="auto"/>
            <w:noWrap/>
            <w:vAlign w:val="center"/>
          </w:tcPr>
          <w:p w14:paraId="37F7E297" w14:textId="77777777" w:rsidR="008C2984" w:rsidRPr="00A1581C" w:rsidRDefault="008C2984" w:rsidP="006E363C">
            <w:pPr>
              <w:keepNext/>
              <w:keepLines/>
              <w:spacing w:after="0"/>
              <w:jc w:val="center"/>
              <w:rPr>
                <w:ins w:id="1664" w:author="Per Lindell" w:date="2023-08-28T12:05:00Z"/>
                <w:rFonts w:ascii="Arial" w:hAnsi="Arial"/>
                <w:bCs/>
                <w:sz w:val="18"/>
                <w:lang w:eastAsia="zh-CN"/>
              </w:rPr>
            </w:pPr>
            <w:ins w:id="1665" w:author="Per Lindell" w:date="2023-08-28T12:05:00Z">
              <w:r w:rsidRPr="00A1581C">
                <w:rPr>
                  <w:rFonts w:ascii="Arial" w:hAnsi="Arial"/>
                  <w:sz w:val="18"/>
                </w:rPr>
                <w:t>100</w:t>
              </w:r>
            </w:ins>
          </w:p>
        </w:tc>
        <w:tc>
          <w:tcPr>
            <w:tcW w:w="0" w:type="auto"/>
            <w:vAlign w:val="center"/>
          </w:tcPr>
          <w:p w14:paraId="3BBC9EF6" w14:textId="77777777" w:rsidR="008C2984" w:rsidRPr="00A1581C" w:rsidRDefault="008C2984" w:rsidP="006E363C">
            <w:pPr>
              <w:keepNext/>
              <w:keepLines/>
              <w:spacing w:after="0"/>
              <w:jc w:val="center"/>
              <w:rPr>
                <w:ins w:id="1666" w:author="Per Lindell" w:date="2023-08-28T12:05:00Z"/>
                <w:rFonts w:ascii="Arial" w:hAnsi="Arial"/>
                <w:bCs/>
                <w:sz w:val="18"/>
                <w:lang w:eastAsia="zh-CN"/>
              </w:rPr>
            </w:pPr>
            <w:ins w:id="1667" w:author="Per Lindell" w:date="2023-08-28T12:05:00Z">
              <w:r w:rsidRPr="00A1581C">
                <w:rPr>
                  <w:rFonts w:ascii="Arial" w:hAnsi="Arial"/>
                  <w:sz w:val="18"/>
                </w:rPr>
                <w:t>30</w:t>
              </w:r>
            </w:ins>
          </w:p>
        </w:tc>
        <w:tc>
          <w:tcPr>
            <w:tcW w:w="0" w:type="auto"/>
            <w:noWrap/>
            <w:vAlign w:val="center"/>
          </w:tcPr>
          <w:p w14:paraId="4E2B109E" w14:textId="77777777" w:rsidR="008C2984" w:rsidRPr="00A1581C" w:rsidRDefault="008C2984" w:rsidP="006E363C">
            <w:pPr>
              <w:keepNext/>
              <w:keepLines/>
              <w:spacing w:after="0"/>
              <w:jc w:val="center"/>
              <w:rPr>
                <w:ins w:id="1668" w:author="Per Lindell" w:date="2023-08-28T12:05:00Z"/>
                <w:rFonts w:ascii="Arial" w:hAnsi="Arial"/>
                <w:bCs/>
                <w:sz w:val="18"/>
                <w:lang w:eastAsia="zh-CN"/>
              </w:rPr>
            </w:pPr>
            <w:ins w:id="1669" w:author="Per Lindell" w:date="2023-08-28T12:0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652961A7" w14:textId="77777777" w:rsidR="008C2984" w:rsidRPr="00A1581C" w:rsidRDefault="008C2984" w:rsidP="006E363C">
            <w:pPr>
              <w:keepNext/>
              <w:keepLines/>
              <w:spacing w:after="0"/>
              <w:jc w:val="center"/>
              <w:rPr>
                <w:ins w:id="1670" w:author="Per Lindell" w:date="2023-08-28T12:05:00Z"/>
                <w:rFonts w:ascii="Arial" w:hAnsi="Arial"/>
                <w:sz w:val="18"/>
                <w:lang w:eastAsia="zh-CN"/>
              </w:rPr>
            </w:pPr>
            <w:ins w:id="1671" w:author="Per Lindell" w:date="2023-08-28T12:05:00Z">
              <w:r w:rsidRPr="00A1581C">
                <w:rPr>
                  <w:rFonts w:ascii="Arial" w:hAnsi="Arial"/>
                  <w:sz w:val="18"/>
                </w:rPr>
                <w:t>2197.5</w:t>
              </w:r>
            </w:ins>
          </w:p>
        </w:tc>
        <w:tc>
          <w:tcPr>
            <w:tcW w:w="0" w:type="auto"/>
            <w:noWrap/>
            <w:vAlign w:val="center"/>
          </w:tcPr>
          <w:p w14:paraId="7F941EDA" w14:textId="77777777" w:rsidR="008C2984" w:rsidRPr="00A1581C" w:rsidRDefault="008C2984" w:rsidP="006E363C">
            <w:pPr>
              <w:keepNext/>
              <w:keepLines/>
              <w:spacing w:after="0"/>
              <w:jc w:val="center"/>
              <w:rPr>
                <w:ins w:id="1672" w:author="Per Lindell" w:date="2023-08-28T12:05:00Z"/>
                <w:rFonts w:ascii="Arial" w:hAnsi="Arial"/>
                <w:sz w:val="18"/>
                <w:lang w:eastAsia="zh-CN"/>
              </w:rPr>
            </w:pPr>
            <w:ins w:id="1673" w:author="Per Lindell" w:date="2023-08-28T12:05:00Z">
              <w:r w:rsidRPr="00A1581C">
                <w:rPr>
                  <w:rFonts w:ascii="Arial" w:hAnsi="Arial"/>
                  <w:sz w:val="18"/>
                </w:rPr>
                <w:t>5</w:t>
              </w:r>
            </w:ins>
          </w:p>
        </w:tc>
        <w:tc>
          <w:tcPr>
            <w:tcW w:w="0" w:type="auto"/>
            <w:noWrap/>
            <w:vAlign w:val="center"/>
          </w:tcPr>
          <w:p w14:paraId="70709391" w14:textId="77777777" w:rsidR="008C2984" w:rsidRPr="00A1581C" w:rsidRDefault="008C2984" w:rsidP="006E363C">
            <w:pPr>
              <w:keepNext/>
              <w:keepLines/>
              <w:spacing w:after="0"/>
              <w:jc w:val="center"/>
              <w:rPr>
                <w:ins w:id="1674" w:author="Per Lindell" w:date="2023-08-28T12:05:00Z"/>
                <w:rFonts w:ascii="Arial" w:hAnsi="Arial"/>
                <w:bCs/>
                <w:sz w:val="18"/>
                <w:lang w:eastAsia="zh-CN"/>
              </w:rPr>
            </w:pPr>
            <w:ins w:id="1675" w:author="Per Lindell" w:date="2023-08-28T12:05:00Z">
              <w:r w:rsidRPr="00A1581C">
                <w:rPr>
                  <w:rFonts w:ascii="Arial" w:hAnsi="Arial"/>
                  <w:bCs/>
                  <w:sz w:val="18"/>
                  <w:lang w:eastAsia="zh-CN"/>
                </w:rPr>
                <w:t>1.0</w:t>
              </w:r>
            </w:ins>
          </w:p>
        </w:tc>
        <w:tc>
          <w:tcPr>
            <w:tcW w:w="0" w:type="auto"/>
            <w:vAlign w:val="center"/>
          </w:tcPr>
          <w:p w14:paraId="29DA23FA" w14:textId="77777777" w:rsidR="008C2984" w:rsidRPr="00A1581C" w:rsidRDefault="008C2984" w:rsidP="006E363C">
            <w:pPr>
              <w:keepNext/>
              <w:keepLines/>
              <w:spacing w:after="0"/>
              <w:jc w:val="center"/>
              <w:rPr>
                <w:ins w:id="1676" w:author="Per Lindell" w:date="2023-08-28T12:05:00Z"/>
                <w:rFonts w:ascii="Arial" w:hAnsi="Arial"/>
                <w:bCs/>
                <w:sz w:val="18"/>
                <w:lang w:eastAsia="zh-CN"/>
              </w:rPr>
            </w:pPr>
            <w:ins w:id="1677" w:author="Per Lindell" w:date="2023-08-28T12:05:00Z">
              <w:r w:rsidRPr="00A1581C">
                <w:rPr>
                  <w:rFonts w:ascii="Arial" w:hAnsi="Arial"/>
                  <w:bCs/>
                  <w:sz w:val="18"/>
                  <w:lang w:eastAsia="zh-CN"/>
                </w:rPr>
                <w:t>&gt;ACLR2</w:t>
              </w:r>
            </w:ins>
          </w:p>
        </w:tc>
      </w:tr>
      <w:tr w:rsidR="008C2984" w:rsidRPr="00A1581C" w14:paraId="7A9C7B6A" w14:textId="77777777" w:rsidTr="006E363C">
        <w:trPr>
          <w:trHeight w:val="300"/>
          <w:jc w:val="center"/>
          <w:ins w:id="1678" w:author="Per Lindell" w:date="2023-08-28T12:05:00Z"/>
        </w:trPr>
        <w:tc>
          <w:tcPr>
            <w:tcW w:w="0" w:type="auto"/>
            <w:vAlign w:val="center"/>
          </w:tcPr>
          <w:p w14:paraId="78B1B857" w14:textId="77777777" w:rsidR="008C2984" w:rsidRPr="00A1581C" w:rsidRDefault="008C2984" w:rsidP="006E363C">
            <w:pPr>
              <w:keepNext/>
              <w:keepLines/>
              <w:spacing w:after="0"/>
              <w:jc w:val="center"/>
              <w:rPr>
                <w:ins w:id="1679" w:author="Per Lindell" w:date="2023-08-28T12:05:00Z"/>
                <w:rFonts w:ascii="Arial" w:hAnsi="Arial"/>
                <w:sz w:val="18"/>
                <w:lang w:eastAsia="zh-CN"/>
              </w:rPr>
            </w:pPr>
            <w:ins w:id="1680" w:author="Per Lindell" w:date="2023-08-28T12:05:00Z">
              <w:r w:rsidRPr="00A1581C">
                <w:rPr>
                  <w:rFonts w:ascii="Arial" w:hAnsi="Arial"/>
                  <w:sz w:val="18"/>
                </w:rPr>
                <w:t>n78</w:t>
              </w:r>
            </w:ins>
          </w:p>
        </w:tc>
        <w:tc>
          <w:tcPr>
            <w:tcW w:w="0" w:type="auto"/>
            <w:vAlign w:val="center"/>
          </w:tcPr>
          <w:p w14:paraId="54F9DC90" w14:textId="77777777" w:rsidR="008C2984" w:rsidRPr="00A1581C" w:rsidRDefault="008C2984" w:rsidP="006E363C">
            <w:pPr>
              <w:keepNext/>
              <w:keepLines/>
              <w:spacing w:after="0"/>
              <w:jc w:val="center"/>
              <w:rPr>
                <w:ins w:id="1681" w:author="Per Lindell" w:date="2023-08-28T12:05:00Z"/>
                <w:rFonts w:ascii="Arial" w:hAnsi="Arial"/>
                <w:sz w:val="18"/>
                <w:vertAlign w:val="superscript"/>
                <w:lang w:eastAsia="zh-CN"/>
              </w:rPr>
            </w:pPr>
            <w:ins w:id="1682" w:author="Per Lindell" w:date="2023-08-28T12:05:00Z">
              <w:r w:rsidRPr="00A1581C">
                <w:rPr>
                  <w:rFonts w:ascii="Arial" w:hAnsi="Arial"/>
                  <w:sz w:val="18"/>
                </w:rPr>
                <w:t>7</w:t>
              </w:r>
            </w:ins>
          </w:p>
        </w:tc>
        <w:tc>
          <w:tcPr>
            <w:tcW w:w="0" w:type="auto"/>
            <w:vAlign w:val="center"/>
          </w:tcPr>
          <w:p w14:paraId="108F5D01" w14:textId="77777777" w:rsidR="008C2984" w:rsidRPr="00A1581C" w:rsidRDefault="008C2984" w:rsidP="006E363C">
            <w:pPr>
              <w:keepNext/>
              <w:keepLines/>
              <w:spacing w:after="0"/>
              <w:jc w:val="center"/>
              <w:rPr>
                <w:ins w:id="1683" w:author="Per Lindell" w:date="2023-08-28T12:05:00Z"/>
                <w:rFonts w:ascii="Arial" w:hAnsi="Arial"/>
                <w:bCs/>
                <w:sz w:val="18"/>
                <w:lang w:eastAsia="zh-CN"/>
              </w:rPr>
            </w:pPr>
            <w:ins w:id="1684" w:author="Per Lindell" w:date="2023-08-28T12:05:00Z">
              <w:r w:rsidRPr="00A1581C">
                <w:rPr>
                  <w:rFonts w:ascii="Arial" w:hAnsi="Arial"/>
                  <w:sz w:val="18"/>
                </w:rPr>
                <w:t>3350</w:t>
              </w:r>
            </w:ins>
          </w:p>
        </w:tc>
        <w:tc>
          <w:tcPr>
            <w:tcW w:w="0" w:type="auto"/>
            <w:noWrap/>
            <w:vAlign w:val="center"/>
          </w:tcPr>
          <w:p w14:paraId="66EF96EC" w14:textId="77777777" w:rsidR="008C2984" w:rsidRPr="00A1581C" w:rsidRDefault="008C2984" w:rsidP="006E363C">
            <w:pPr>
              <w:keepNext/>
              <w:keepLines/>
              <w:spacing w:after="0"/>
              <w:jc w:val="center"/>
              <w:rPr>
                <w:ins w:id="1685" w:author="Per Lindell" w:date="2023-08-28T12:05:00Z"/>
                <w:rFonts w:ascii="Arial" w:hAnsi="Arial"/>
                <w:bCs/>
                <w:sz w:val="18"/>
                <w:lang w:eastAsia="zh-CN"/>
              </w:rPr>
            </w:pPr>
            <w:ins w:id="1686" w:author="Per Lindell" w:date="2023-08-28T12:05:00Z">
              <w:r w:rsidRPr="00A1581C">
                <w:rPr>
                  <w:rFonts w:ascii="Arial" w:hAnsi="Arial"/>
                  <w:sz w:val="18"/>
                </w:rPr>
                <w:t>100</w:t>
              </w:r>
            </w:ins>
          </w:p>
        </w:tc>
        <w:tc>
          <w:tcPr>
            <w:tcW w:w="0" w:type="auto"/>
            <w:vAlign w:val="center"/>
          </w:tcPr>
          <w:p w14:paraId="107DD858" w14:textId="77777777" w:rsidR="008C2984" w:rsidRPr="00A1581C" w:rsidRDefault="008C2984" w:rsidP="006E363C">
            <w:pPr>
              <w:keepNext/>
              <w:keepLines/>
              <w:spacing w:after="0"/>
              <w:jc w:val="center"/>
              <w:rPr>
                <w:ins w:id="1687" w:author="Per Lindell" w:date="2023-08-28T12:05:00Z"/>
                <w:rFonts w:ascii="Arial" w:hAnsi="Arial"/>
                <w:bCs/>
                <w:sz w:val="18"/>
                <w:lang w:eastAsia="zh-CN"/>
              </w:rPr>
            </w:pPr>
            <w:ins w:id="1688" w:author="Per Lindell" w:date="2023-08-28T12:05:00Z">
              <w:r w:rsidRPr="00A1581C">
                <w:rPr>
                  <w:rFonts w:ascii="Arial" w:hAnsi="Arial"/>
                  <w:sz w:val="18"/>
                </w:rPr>
                <w:t>30</w:t>
              </w:r>
            </w:ins>
          </w:p>
        </w:tc>
        <w:tc>
          <w:tcPr>
            <w:tcW w:w="0" w:type="auto"/>
            <w:noWrap/>
            <w:vAlign w:val="center"/>
          </w:tcPr>
          <w:p w14:paraId="46E15E11" w14:textId="77777777" w:rsidR="008C2984" w:rsidRPr="00A1581C" w:rsidRDefault="008C2984" w:rsidP="006E363C">
            <w:pPr>
              <w:keepNext/>
              <w:keepLines/>
              <w:spacing w:after="0"/>
              <w:jc w:val="center"/>
              <w:rPr>
                <w:ins w:id="1689" w:author="Per Lindell" w:date="2023-08-28T12:05:00Z"/>
                <w:rFonts w:ascii="Arial" w:hAnsi="Arial"/>
                <w:bCs/>
                <w:sz w:val="18"/>
                <w:lang w:eastAsia="zh-CN"/>
              </w:rPr>
            </w:pPr>
            <w:ins w:id="1690" w:author="Per Lindell" w:date="2023-08-28T12:0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4EE2918F" w14:textId="77777777" w:rsidR="008C2984" w:rsidRPr="00A1581C" w:rsidRDefault="008C2984" w:rsidP="006E363C">
            <w:pPr>
              <w:keepNext/>
              <w:keepLines/>
              <w:spacing w:after="0"/>
              <w:jc w:val="center"/>
              <w:rPr>
                <w:ins w:id="1691" w:author="Per Lindell" w:date="2023-08-28T12:05:00Z"/>
                <w:rFonts w:ascii="Arial" w:hAnsi="Arial"/>
                <w:sz w:val="18"/>
                <w:lang w:eastAsia="zh-CN"/>
              </w:rPr>
            </w:pPr>
            <w:ins w:id="1692" w:author="Per Lindell" w:date="2023-08-28T12:05:00Z">
              <w:r w:rsidRPr="00A1581C">
                <w:rPr>
                  <w:rFonts w:ascii="Arial" w:hAnsi="Arial"/>
                  <w:sz w:val="18"/>
                </w:rPr>
                <w:t>2687.5</w:t>
              </w:r>
            </w:ins>
          </w:p>
        </w:tc>
        <w:tc>
          <w:tcPr>
            <w:tcW w:w="0" w:type="auto"/>
            <w:noWrap/>
            <w:vAlign w:val="center"/>
          </w:tcPr>
          <w:p w14:paraId="64F6FD8E" w14:textId="77777777" w:rsidR="008C2984" w:rsidRPr="00A1581C" w:rsidRDefault="008C2984" w:rsidP="006E363C">
            <w:pPr>
              <w:keepNext/>
              <w:keepLines/>
              <w:spacing w:after="0"/>
              <w:jc w:val="center"/>
              <w:rPr>
                <w:ins w:id="1693" w:author="Per Lindell" w:date="2023-08-28T12:05:00Z"/>
                <w:rFonts w:ascii="Arial" w:hAnsi="Arial"/>
                <w:sz w:val="18"/>
                <w:lang w:eastAsia="zh-CN"/>
              </w:rPr>
            </w:pPr>
            <w:ins w:id="1694" w:author="Per Lindell" w:date="2023-08-28T12:05:00Z">
              <w:r w:rsidRPr="00A1581C">
                <w:rPr>
                  <w:rFonts w:ascii="Arial" w:hAnsi="Arial"/>
                  <w:sz w:val="18"/>
                </w:rPr>
                <w:t>5</w:t>
              </w:r>
            </w:ins>
          </w:p>
        </w:tc>
        <w:tc>
          <w:tcPr>
            <w:tcW w:w="0" w:type="auto"/>
            <w:noWrap/>
            <w:vAlign w:val="center"/>
          </w:tcPr>
          <w:p w14:paraId="726A0BEC" w14:textId="77777777" w:rsidR="008C2984" w:rsidRPr="00A1581C" w:rsidRDefault="008C2984" w:rsidP="006E363C">
            <w:pPr>
              <w:keepNext/>
              <w:keepLines/>
              <w:spacing w:after="0"/>
              <w:jc w:val="center"/>
              <w:rPr>
                <w:ins w:id="1695" w:author="Per Lindell" w:date="2023-08-28T12:05:00Z"/>
                <w:rFonts w:ascii="Arial" w:hAnsi="Arial"/>
                <w:bCs/>
                <w:sz w:val="18"/>
                <w:lang w:eastAsia="zh-CN"/>
              </w:rPr>
            </w:pPr>
            <w:ins w:id="1696" w:author="Per Lindell" w:date="2023-08-28T12:05:00Z">
              <w:r>
                <w:rPr>
                  <w:rFonts w:ascii="Arial" w:hAnsi="Arial"/>
                  <w:bCs/>
                  <w:sz w:val="18"/>
                  <w:lang w:eastAsia="zh-CN"/>
                </w:rPr>
                <w:t>6</w:t>
              </w:r>
              <w:r w:rsidRPr="00A1581C">
                <w:rPr>
                  <w:rFonts w:ascii="Arial" w:hAnsi="Arial"/>
                  <w:bCs/>
                  <w:sz w:val="18"/>
                  <w:lang w:eastAsia="zh-CN"/>
                </w:rPr>
                <w:t>.5</w:t>
              </w:r>
            </w:ins>
          </w:p>
        </w:tc>
        <w:tc>
          <w:tcPr>
            <w:tcW w:w="0" w:type="auto"/>
            <w:vAlign w:val="center"/>
          </w:tcPr>
          <w:p w14:paraId="695846AE" w14:textId="77777777" w:rsidR="008C2984" w:rsidRPr="00A1581C" w:rsidRDefault="008C2984" w:rsidP="006E363C">
            <w:pPr>
              <w:keepNext/>
              <w:keepLines/>
              <w:spacing w:after="0"/>
              <w:jc w:val="center"/>
              <w:rPr>
                <w:ins w:id="1697" w:author="Per Lindell" w:date="2023-08-28T12:05:00Z"/>
                <w:rFonts w:ascii="Arial" w:hAnsi="Arial"/>
                <w:bCs/>
                <w:sz w:val="18"/>
                <w:lang w:eastAsia="zh-CN"/>
              </w:rPr>
            </w:pPr>
            <w:ins w:id="1698" w:author="Per Lindell" w:date="2023-08-28T12:05:00Z">
              <w:r w:rsidRPr="00A1581C">
                <w:rPr>
                  <w:rFonts w:ascii="Arial" w:hAnsi="Arial"/>
                  <w:sz w:val="18"/>
                  <w:szCs w:val="18"/>
                </w:rPr>
                <w:t>&gt;ACLR2</w:t>
              </w:r>
            </w:ins>
          </w:p>
        </w:tc>
      </w:tr>
      <w:tr w:rsidR="008C2984" w:rsidRPr="00A1581C" w14:paraId="505653FF" w14:textId="77777777" w:rsidTr="006E363C">
        <w:trPr>
          <w:trHeight w:val="300"/>
          <w:jc w:val="center"/>
          <w:ins w:id="1699" w:author="Per Lindell" w:date="2023-08-28T12:05:00Z"/>
        </w:trPr>
        <w:tc>
          <w:tcPr>
            <w:tcW w:w="0" w:type="auto"/>
            <w:gridSpan w:val="10"/>
            <w:vAlign w:val="center"/>
          </w:tcPr>
          <w:p w14:paraId="60379B86" w14:textId="77777777" w:rsidR="008C2984" w:rsidRPr="00A1581C" w:rsidRDefault="008C2984" w:rsidP="006E363C">
            <w:pPr>
              <w:keepNext/>
              <w:keepLines/>
              <w:spacing w:after="0"/>
              <w:rPr>
                <w:ins w:id="1700" w:author="Per Lindell" w:date="2023-08-28T12:05:00Z"/>
                <w:rFonts w:ascii="Arial" w:hAnsi="Arial"/>
                <w:sz w:val="18"/>
                <w:szCs w:val="18"/>
              </w:rPr>
            </w:pPr>
            <w:ins w:id="1701" w:author="Per Lindell" w:date="2023-08-28T12:05:00Z">
              <w:r w:rsidRPr="00C31B63">
                <w:rPr>
                  <w:rFonts w:ascii="Arial" w:hAnsi="Arial"/>
                  <w:sz w:val="18"/>
                  <w:szCs w:val="18"/>
                </w:rPr>
                <w:t>NOTE 1: Applicable only when harmonic mixing MSD for this combination is not applied.</w:t>
              </w:r>
            </w:ins>
          </w:p>
        </w:tc>
      </w:tr>
    </w:tbl>
    <w:p w14:paraId="57AA5300" w14:textId="7CDBBE4C" w:rsidR="008C2984" w:rsidRPr="00EF5447" w:rsidDel="006B0023" w:rsidRDefault="008C2984" w:rsidP="00BE55F9">
      <w:pPr>
        <w:pStyle w:val="TH"/>
        <w:rPr>
          <w:del w:id="1702" w:author="Per Lindell" w:date="2023-08-28T12:06:00Z"/>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BE55F9" w:rsidRPr="00EF5447" w:rsidDel="006B0023" w14:paraId="674AD0B3" w14:textId="004B1348" w:rsidTr="006E363C">
        <w:trPr>
          <w:trHeight w:val="187"/>
          <w:jc w:val="center"/>
          <w:del w:id="1703" w:author="Per Lindell" w:date="2023-08-28T12:06:00Z"/>
        </w:trPr>
        <w:tc>
          <w:tcPr>
            <w:tcW w:w="11335" w:type="dxa"/>
            <w:gridSpan w:val="15"/>
          </w:tcPr>
          <w:p w14:paraId="2B57EDCE" w14:textId="784B6ABF" w:rsidR="00BE55F9" w:rsidRPr="00EF5447" w:rsidDel="006B0023" w:rsidRDefault="00BE55F9" w:rsidP="006E363C">
            <w:pPr>
              <w:pStyle w:val="TAH"/>
              <w:kinsoku w:val="0"/>
              <w:autoSpaceDE w:val="0"/>
              <w:rPr>
                <w:del w:id="1704" w:author="Per Lindell" w:date="2023-08-28T12:06:00Z"/>
              </w:rPr>
            </w:pPr>
            <w:del w:id="1705" w:author="Per Lindell" w:date="2023-08-28T12:06:00Z">
              <w:r w:rsidRPr="00EF5447" w:rsidDel="006B0023">
                <w:delText xml:space="preserve">E-UTRA or NR Band / Channel bandwidth of the </w:delText>
              </w:r>
              <w:r w:rsidRPr="00EF5447" w:rsidDel="006B0023">
                <w:rPr>
                  <w:lang w:eastAsia="zh-CN"/>
                </w:rPr>
                <w:delText>affected DL</w:delText>
              </w:r>
              <w:r w:rsidRPr="00EF5447" w:rsidDel="006B0023">
                <w:delText xml:space="preserve"> band / MSD</w:delText>
              </w:r>
            </w:del>
          </w:p>
        </w:tc>
      </w:tr>
      <w:tr w:rsidR="00BE55F9" w:rsidRPr="00EF5447" w:rsidDel="006B0023" w14:paraId="77758452" w14:textId="16EABFC4" w:rsidTr="006E363C">
        <w:trPr>
          <w:trHeight w:val="187"/>
          <w:jc w:val="center"/>
          <w:del w:id="1706" w:author="Per Lindell" w:date="2023-08-28T12:06:00Z"/>
        </w:trPr>
        <w:tc>
          <w:tcPr>
            <w:tcW w:w="741" w:type="dxa"/>
          </w:tcPr>
          <w:p w14:paraId="3C354D34" w14:textId="44BE6651" w:rsidR="00BE55F9" w:rsidRPr="00EF5447" w:rsidDel="006B0023" w:rsidRDefault="00BE55F9" w:rsidP="006E363C">
            <w:pPr>
              <w:pStyle w:val="TAH"/>
              <w:kinsoku w:val="0"/>
              <w:autoSpaceDE w:val="0"/>
              <w:rPr>
                <w:del w:id="1707" w:author="Per Lindell" w:date="2023-08-28T12:06:00Z"/>
              </w:rPr>
            </w:pPr>
            <w:del w:id="1708" w:author="Per Lindell" w:date="2023-08-28T12:06:00Z">
              <w:r w:rsidRPr="00EF5447" w:rsidDel="006B0023">
                <w:delText>UL band</w:delText>
              </w:r>
            </w:del>
          </w:p>
        </w:tc>
        <w:tc>
          <w:tcPr>
            <w:tcW w:w="788" w:type="dxa"/>
          </w:tcPr>
          <w:p w14:paraId="63DF8620" w14:textId="4EB5B3AA" w:rsidR="00BE55F9" w:rsidRPr="00EF5447" w:rsidDel="006B0023" w:rsidRDefault="00BE55F9" w:rsidP="006E363C">
            <w:pPr>
              <w:pStyle w:val="TAH"/>
              <w:kinsoku w:val="0"/>
              <w:autoSpaceDE w:val="0"/>
              <w:rPr>
                <w:del w:id="1709" w:author="Per Lindell" w:date="2023-08-28T12:06:00Z"/>
              </w:rPr>
            </w:pPr>
            <w:del w:id="1710" w:author="Per Lindell" w:date="2023-08-28T12:06:00Z">
              <w:r w:rsidRPr="00EF5447" w:rsidDel="006B0023">
                <w:delText>DL band</w:delText>
              </w:r>
            </w:del>
          </w:p>
        </w:tc>
        <w:tc>
          <w:tcPr>
            <w:tcW w:w="709" w:type="dxa"/>
          </w:tcPr>
          <w:p w14:paraId="11296959" w14:textId="2AA7C96C" w:rsidR="00BE55F9" w:rsidRPr="00EF5447" w:rsidDel="006B0023" w:rsidRDefault="00BE55F9" w:rsidP="006E363C">
            <w:pPr>
              <w:pStyle w:val="TAH"/>
              <w:kinsoku w:val="0"/>
              <w:autoSpaceDE w:val="0"/>
              <w:rPr>
                <w:del w:id="1711" w:author="Per Lindell" w:date="2023-08-28T12:06:00Z"/>
              </w:rPr>
            </w:pPr>
            <w:del w:id="1712" w:author="Per Lindell" w:date="2023-08-28T12:06:00Z">
              <w:r w:rsidRPr="00EF5447" w:rsidDel="006B0023">
                <w:delText>5 MHz</w:delText>
              </w:r>
            </w:del>
          </w:p>
          <w:p w14:paraId="7CBB2823" w14:textId="1784070B" w:rsidR="00BE55F9" w:rsidRPr="00EF5447" w:rsidDel="006B0023" w:rsidRDefault="00BE55F9" w:rsidP="006E363C">
            <w:pPr>
              <w:pStyle w:val="TAH"/>
              <w:kinsoku w:val="0"/>
              <w:autoSpaceDE w:val="0"/>
              <w:rPr>
                <w:del w:id="1713" w:author="Per Lindell" w:date="2023-08-28T12:06:00Z"/>
              </w:rPr>
            </w:pPr>
            <w:del w:id="1714" w:author="Per Lindell" w:date="2023-08-28T12:06:00Z">
              <w:r w:rsidRPr="00EF5447" w:rsidDel="006B0023">
                <w:delText>(dB)</w:delText>
              </w:r>
            </w:del>
          </w:p>
        </w:tc>
        <w:tc>
          <w:tcPr>
            <w:tcW w:w="671" w:type="dxa"/>
          </w:tcPr>
          <w:p w14:paraId="32FFB862" w14:textId="3B70C6D6" w:rsidR="00BE55F9" w:rsidRPr="00EF5447" w:rsidDel="006B0023" w:rsidRDefault="00BE55F9" w:rsidP="006E363C">
            <w:pPr>
              <w:pStyle w:val="TAH"/>
              <w:kinsoku w:val="0"/>
              <w:autoSpaceDE w:val="0"/>
              <w:rPr>
                <w:del w:id="1715" w:author="Per Lindell" w:date="2023-08-28T12:06:00Z"/>
              </w:rPr>
            </w:pPr>
            <w:del w:id="1716" w:author="Per Lindell" w:date="2023-08-28T12:06:00Z">
              <w:r w:rsidRPr="00EF5447" w:rsidDel="006B0023">
                <w:delText>10 MHz</w:delText>
              </w:r>
            </w:del>
          </w:p>
          <w:p w14:paraId="17515036" w14:textId="4CFBDBB5" w:rsidR="00BE55F9" w:rsidRPr="00EF5447" w:rsidDel="006B0023" w:rsidRDefault="00BE55F9" w:rsidP="006E363C">
            <w:pPr>
              <w:pStyle w:val="TAH"/>
              <w:kinsoku w:val="0"/>
              <w:autoSpaceDE w:val="0"/>
              <w:rPr>
                <w:del w:id="1717" w:author="Per Lindell" w:date="2023-08-28T12:06:00Z"/>
              </w:rPr>
            </w:pPr>
            <w:del w:id="1718" w:author="Per Lindell" w:date="2023-08-28T12:06:00Z">
              <w:r w:rsidRPr="00EF5447" w:rsidDel="006B0023">
                <w:delText>(dB)</w:delText>
              </w:r>
            </w:del>
          </w:p>
        </w:tc>
        <w:tc>
          <w:tcPr>
            <w:tcW w:w="818" w:type="dxa"/>
          </w:tcPr>
          <w:p w14:paraId="257EDB78" w14:textId="2D9191F7" w:rsidR="00BE55F9" w:rsidRPr="00EF5447" w:rsidDel="006B0023" w:rsidRDefault="00BE55F9" w:rsidP="006E363C">
            <w:pPr>
              <w:pStyle w:val="TAH"/>
              <w:kinsoku w:val="0"/>
              <w:autoSpaceDE w:val="0"/>
              <w:rPr>
                <w:del w:id="1719" w:author="Per Lindell" w:date="2023-08-28T12:06:00Z"/>
              </w:rPr>
            </w:pPr>
            <w:del w:id="1720" w:author="Per Lindell" w:date="2023-08-28T12:06:00Z">
              <w:r w:rsidRPr="00EF5447" w:rsidDel="006B0023">
                <w:delText>15 MHz</w:delText>
              </w:r>
            </w:del>
          </w:p>
          <w:p w14:paraId="0EB658BF" w14:textId="4CA30B8B" w:rsidR="00BE55F9" w:rsidRPr="00EF5447" w:rsidDel="006B0023" w:rsidRDefault="00BE55F9" w:rsidP="006E363C">
            <w:pPr>
              <w:pStyle w:val="TAH"/>
              <w:kinsoku w:val="0"/>
              <w:autoSpaceDE w:val="0"/>
              <w:rPr>
                <w:del w:id="1721" w:author="Per Lindell" w:date="2023-08-28T12:06:00Z"/>
              </w:rPr>
            </w:pPr>
            <w:del w:id="1722" w:author="Per Lindell" w:date="2023-08-28T12:06:00Z">
              <w:r w:rsidRPr="00EF5447" w:rsidDel="006B0023">
                <w:delText>(dB)</w:delText>
              </w:r>
            </w:del>
          </w:p>
        </w:tc>
        <w:tc>
          <w:tcPr>
            <w:tcW w:w="818" w:type="dxa"/>
          </w:tcPr>
          <w:p w14:paraId="04775C2D" w14:textId="39602A7B" w:rsidR="00BE55F9" w:rsidRPr="00EF5447" w:rsidDel="006B0023" w:rsidRDefault="00BE55F9" w:rsidP="006E363C">
            <w:pPr>
              <w:pStyle w:val="TAH"/>
              <w:kinsoku w:val="0"/>
              <w:autoSpaceDE w:val="0"/>
              <w:rPr>
                <w:del w:id="1723" w:author="Per Lindell" w:date="2023-08-28T12:06:00Z"/>
              </w:rPr>
            </w:pPr>
            <w:del w:id="1724" w:author="Per Lindell" w:date="2023-08-28T12:06:00Z">
              <w:r w:rsidRPr="00EF5447" w:rsidDel="006B0023">
                <w:delText>20 MHz</w:delText>
              </w:r>
            </w:del>
          </w:p>
          <w:p w14:paraId="7217D414" w14:textId="7921A5D6" w:rsidR="00BE55F9" w:rsidRPr="00EF5447" w:rsidDel="006B0023" w:rsidRDefault="00BE55F9" w:rsidP="006E363C">
            <w:pPr>
              <w:pStyle w:val="TAH"/>
              <w:kinsoku w:val="0"/>
              <w:autoSpaceDE w:val="0"/>
              <w:rPr>
                <w:del w:id="1725" w:author="Per Lindell" w:date="2023-08-28T12:06:00Z"/>
              </w:rPr>
            </w:pPr>
            <w:del w:id="1726" w:author="Per Lindell" w:date="2023-08-28T12:06:00Z">
              <w:r w:rsidRPr="00EF5447" w:rsidDel="006B0023">
                <w:delText>(dB)</w:delText>
              </w:r>
            </w:del>
          </w:p>
        </w:tc>
        <w:tc>
          <w:tcPr>
            <w:tcW w:w="818" w:type="dxa"/>
          </w:tcPr>
          <w:p w14:paraId="17300A24" w14:textId="35553210" w:rsidR="00BE55F9" w:rsidRPr="00EF5447" w:rsidDel="006B0023" w:rsidRDefault="00BE55F9" w:rsidP="006E363C">
            <w:pPr>
              <w:pStyle w:val="TAH"/>
              <w:kinsoku w:val="0"/>
              <w:autoSpaceDE w:val="0"/>
              <w:rPr>
                <w:del w:id="1727" w:author="Per Lindell" w:date="2023-08-28T12:06:00Z"/>
              </w:rPr>
            </w:pPr>
            <w:del w:id="1728" w:author="Per Lindell" w:date="2023-08-28T12:06:00Z">
              <w:r w:rsidRPr="00EF5447" w:rsidDel="006B0023">
                <w:delText>25 MHz</w:delText>
              </w:r>
            </w:del>
          </w:p>
          <w:p w14:paraId="2901B8C2" w14:textId="455F6E48" w:rsidR="00BE55F9" w:rsidRPr="00EF5447" w:rsidDel="006B0023" w:rsidRDefault="00BE55F9" w:rsidP="006E363C">
            <w:pPr>
              <w:pStyle w:val="TAH"/>
              <w:kinsoku w:val="0"/>
              <w:autoSpaceDE w:val="0"/>
              <w:rPr>
                <w:del w:id="1729" w:author="Per Lindell" w:date="2023-08-28T12:06:00Z"/>
              </w:rPr>
            </w:pPr>
            <w:del w:id="1730" w:author="Per Lindell" w:date="2023-08-28T12:06:00Z">
              <w:r w:rsidRPr="00EF5447" w:rsidDel="006B0023">
                <w:delText>(dB)</w:delText>
              </w:r>
            </w:del>
          </w:p>
        </w:tc>
        <w:tc>
          <w:tcPr>
            <w:tcW w:w="702" w:type="dxa"/>
          </w:tcPr>
          <w:p w14:paraId="4219AE5D" w14:textId="7377B94C" w:rsidR="00BE55F9" w:rsidRPr="00EF5447" w:rsidDel="006B0023" w:rsidRDefault="00BE55F9" w:rsidP="006E363C">
            <w:pPr>
              <w:pStyle w:val="TAH"/>
              <w:kinsoku w:val="0"/>
              <w:rPr>
                <w:del w:id="1731" w:author="Per Lindell" w:date="2023-08-28T12:06:00Z"/>
              </w:rPr>
            </w:pPr>
            <w:del w:id="1732" w:author="Per Lindell" w:date="2023-08-28T12:06:00Z">
              <w:r w:rsidRPr="00EF5447" w:rsidDel="006B0023">
                <w:delText>30 MHz</w:delText>
              </w:r>
            </w:del>
          </w:p>
          <w:p w14:paraId="6E42EEFD" w14:textId="235B0BD0" w:rsidR="00BE55F9" w:rsidRPr="00EF5447" w:rsidDel="006B0023" w:rsidRDefault="00BE55F9" w:rsidP="006E363C">
            <w:pPr>
              <w:pStyle w:val="TAH"/>
              <w:kinsoku w:val="0"/>
              <w:autoSpaceDE w:val="0"/>
              <w:rPr>
                <w:del w:id="1733" w:author="Per Lindell" w:date="2023-08-28T12:06:00Z"/>
              </w:rPr>
            </w:pPr>
            <w:del w:id="1734" w:author="Per Lindell" w:date="2023-08-28T12:06:00Z">
              <w:r w:rsidRPr="00EF5447" w:rsidDel="006B0023">
                <w:delText>(dB)</w:delText>
              </w:r>
            </w:del>
          </w:p>
        </w:tc>
        <w:tc>
          <w:tcPr>
            <w:tcW w:w="709" w:type="dxa"/>
          </w:tcPr>
          <w:p w14:paraId="18D74B83" w14:textId="0312AE96" w:rsidR="00BE55F9" w:rsidRPr="00EF5447" w:rsidDel="006B0023" w:rsidRDefault="00BE55F9" w:rsidP="006E363C">
            <w:pPr>
              <w:pStyle w:val="TAH"/>
              <w:kinsoku w:val="0"/>
              <w:autoSpaceDE w:val="0"/>
              <w:rPr>
                <w:del w:id="1735" w:author="Per Lindell" w:date="2023-08-28T12:06:00Z"/>
              </w:rPr>
            </w:pPr>
            <w:del w:id="1736" w:author="Per Lindell" w:date="2023-08-28T12:06:00Z">
              <w:r w:rsidRPr="00EF5447" w:rsidDel="006B0023">
                <w:delText>40 MHz</w:delText>
              </w:r>
            </w:del>
          </w:p>
          <w:p w14:paraId="16788DC6" w14:textId="36D9067C" w:rsidR="00BE55F9" w:rsidRPr="00EF5447" w:rsidDel="006B0023" w:rsidRDefault="00BE55F9" w:rsidP="006E363C">
            <w:pPr>
              <w:pStyle w:val="TAH"/>
              <w:kinsoku w:val="0"/>
              <w:autoSpaceDE w:val="0"/>
              <w:rPr>
                <w:del w:id="1737" w:author="Per Lindell" w:date="2023-08-28T12:06:00Z"/>
              </w:rPr>
            </w:pPr>
            <w:del w:id="1738" w:author="Per Lindell" w:date="2023-08-28T12:06:00Z">
              <w:r w:rsidRPr="00EF5447" w:rsidDel="006B0023">
                <w:delText>(dB)</w:delText>
              </w:r>
            </w:del>
          </w:p>
        </w:tc>
        <w:tc>
          <w:tcPr>
            <w:tcW w:w="708" w:type="dxa"/>
          </w:tcPr>
          <w:p w14:paraId="29E3ACB6" w14:textId="60352B01" w:rsidR="00BE55F9" w:rsidRPr="00EF5447" w:rsidDel="006B0023" w:rsidRDefault="00BE55F9" w:rsidP="006E363C">
            <w:pPr>
              <w:pStyle w:val="TAH"/>
              <w:kinsoku w:val="0"/>
              <w:autoSpaceDE w:val="0"/>
              <w:rPr>
                <w:del w:id="1739" w:author="Per Lindell" w:date="2023-08-28T12:06:00Z"/>
              </w:rPr>
            </w:pPr>
            <w:del w:id="1740" w:author="Per Lindell" w:date="2023-08-28T12:06:00Z">
              <w:r w:rsidRPr="00EF5447" w:rsidDel="006B0023">
                <w:delText>50 MHz</w:delText>
              </w:r>
            </w:del>
          </w:p>
          <w:p w14:paraId="1E659C68" w14:textId="3BE9A3F6" w:rsidR="00BE55F9" w:rsidRPr="00EF5447" w:rsidDel="006B0023" w:rsidRDefault="00BE55F9" w:rsidP="006E363C">
            <w:pPr>
              <w:pStyle w:val="TAH"/>
              <w:kinsoku w:val="0"/>
              <w:autoSpaceDE w:val="0"/>
              <w:rPr>
                <w:del w:id="1741" w:author="Per Lindell" w:date="2023-08-28T12:06:00Z"/>
              </w:rPr>
            </w:pPr>
            <w:del w:id="1742" w:author="Per Lindell" w:date="2023-08-28T12:06:00Z">
              <w:r w:rsidRPr="00EF5447" w:rsidDel="006B0023">
                <w:delText>(dB)</w:delText>
              </w:r>
            </w:del>
          </w:p>
        </w:tc>
        <w:tc>
          <w:tcPr>
            <w:tcW w:w="735" w:type="dxa"/>
          </w:tcPr>
          <w:p w14:paraId="3B2E16E7" w14:textId="000550BA" w:rsidR="00BE55F9" w:rsidRPr="00EF5447" w:rsidDel="006B0023" w:rsidRDefault="00BE55F9" w:rsidP="006E363C">
            <w:pPr>
              <w:pStyle w:val="TAH"/>
              <w:kinsoku w:val="0"/>
              <w:autoSpaceDE w:val="0"/>
              <w:rPr>
                <w:del w:id="1743" w:author="Per Lindell" w:date="2023-08-28T12:06:00Z"/>
              </w:rPr>
            </w:pPr>
            <w:del w:id="1744" w:author="Per Lindell" w:date="2023-08-28T12:06:00Z">
              <w:r w:rsidRPr="00EF5447" w:rsidDel="006B0023">
                <w:delText>60 MHz</w:delText>
              </w:r>
            </w:del>
          </w:p>
          <w:p w14:paraId="72315C94" w14:textId="1D6FA555" w:rsidR="00BE55F9" w:rsidRPr="00EF5447" w:rsidDel="006B0023" w:rsidRDefault="00BE55F9" w:rsidP="006E363C">
            <w:pPr>
              <w:pStyle w:val="TAH"/>
              <w:kinsoku w:val="0"/>
              <w:autoSpaceDE w:val="0"/>
              <w:rPr>
                <w:del w:id="1745" w:author="Per Lindell" w:date="2023-08-28T12:06:00Z"/>
              </w:rPr>
            </w:pPr>
            <w:del w:id="1746" w:author="Per Lindell" w:date="2023-08-28T12:06:00Z">
              <w:r w:rsidRPr="00EF5447" w:rsidDel="006B0023">
                <w:delText>(dB)</w:delText>
              </w:r>
            </w:del>
          </w:p>
        </w:tc>
        <w:tc>
          <w:tcPr>
            <w:tcW w:w="825" w:type="dxa"/>
          </w:tcPr>
          <w:p w14:paraId="6AB9909A" w14:textId="6081C4C6" w:rsidR="00BE55F9" w:rsidRPr="00EF5447" w:rsidDel="006B0023" w:rsidRDefault="00BE55F9" w:rsidP="006E363C">
            <w:pPr>
              <w:pStyle w:val="TAH"/>
              <w:kinsoku w:val="0"/>
              <w:autoSpaceDE w:val="0"/>
              <w:rPr>
                <w:del w:id="1747" w:author="Per Lindell" w:date="2023-08-28T12:06:00Z"/>
              </w:rPr>
            </w:pPr>
            <w:del w:id="1748" w:author="Per Lindell" w:date="2023-08-28T12:06:00Z">
              <w:r w:rsidDel="006B0023">
                <w:delText>7</w:delText>
              </w:r>
              <w:r w:rsidRPr="00EF5447" w:rsidDel="006B0023">
                <w:delText>0 MHz</w:delText>
              </w:r>
            </w:del>
          </w:p>
          <w:p w14:paraId="6BED4114" w14:textId="19A3C439" w:rsidR="00BE55F9" w:rsidRPr="00EF5447" w:rsidDel="006B0023" w:rsidRDefault="00BE55F9" w:rsidP="006E363C">
            <w:pPr>
              <w:pStyle w:val="TAH"/>
              <w:kinsoku w:val="0"/>
              <w:autoSpaceDE w:val="0"/>
              <w:rPr>
                <w:del w:id="1749" w:author="Per Lindell" w:date="2023-08-28T12:06:00Z"/>
              </w:rPr>
            </w:pPr>
            <w:del w:id="1750" w:author="Per Lindell" w:date="2023-08-28T12:06:00Z">
              <w:r w:rsidRPr="00EF5447" w:rsidDel="006B0023">
                <w:delText>(dB)</w:delText>
              </w:r>
            </w:del>
          </w:p>
        </w:tc>
        <w:tc>
          <w:tcPr>
            <w:tcW w:w="788" w:type="dxa"/>
          </w:tcPr>
          <w:p w14:paraId="07E69401" w14:textId="602B3105" w:rsidR="00BE55F9" w:rsidRPr="00EF5447" w:rsidDel="006B0023" w:rsidRDefault="00BE55F9" w:rsidP="006E363C">
            <w:pPr>
              <w:pStyle w:val="TAH"/>
              <w:kinsoku w:val="0"/>
              <w:autoSpaceDE w:val="0"/>
              <w:rPr>
                <w:del w:id="1751" w:author="Per Lindell" w:date="2023-08-28T12:06:00Z"/>
              </w:rPr>
            </w:pPr>
            <w:del w:id="1752" w:author="Per Lindell" w:date="2023-08-28T12:06:00Z">
              <w:r w:rsidRPr="00EF5447" w:rsidDel="006B0023">
                <w:delText>80 MHz</w:delText>
              </w:r>
            </w:del>
          </w:p>
          <w:p w14:paraId="33C8A808" w14:textId="678CD095" w:rsidR="00BE55F9" w:rsidRPr="00EF5447" w:rsidDel="006B0023" w:rsidRDefault="00BE55F9" w:rsidP="006E363C">
            <w:pPr>
              <w:pStyle w:val="TAH"/>
              <w:kinsoku w:val="0"/>
              <w:autoSpaceDE w:val="0"/>
              <w:rPr>
                <w:del w:id="1753" w:author="Per Lindell" w:date="2023-08-28T12:06:00Z"/>
              </w:rPr>
            </w:pPr>
            <w:del w:id="1754" w:author="Per Lindell" w:date="2023-08-28T12:06:00Z">
              <w:r w:rsidRPr="00EF5447" w:rsidDel="006B0023">
                <w:delText>(dB)</w:delText>
              </w:r>
            </w:del>
          </w:p>
        </w:tc>
        <w:tc>
          <w:tcPr>
            <w:tcW w:w="788" w:type="dxa"/>
          </w:tcPr>
          <w:p w14:paraId="33E30131" w14:textId="23FD16CD" w:rsidR="00BE55F9" w:rsidRPr="00EF5447" w:rsidDel="006B0023" w:rsidRDefault="00BE55F9" w:rsidP="006E363C">
            <w:pPr>
              <w:pStyle w:val="TAH"/>
              <w:kinsoku w:val="0"/>
              <w:autoSpaceDE w:val="0"/>
              <w:rPr>
                <w:del w:id="1755" w:author="Per Lindell" w:date="2023-08-28T12:06:00Z"/>
              </w:rPr>
            </w:pPr>
            <w:del w:id="1756" w:author="Per Lindell" w:date="2023-08-28T12:06:00Z">
              <w:r w:rsidRPr="00EF5447" w:rsidDel="006B0023">
                <w:delText>90 MHz</w:delText>
              </w:r>
            </w:del>
          </w:p>
          <w:p w14:paraId="26B176D1" w14:textId="73068757" w:rsidR="00BE55F9" w:rsidRPr="00EF5447" w:rsidDel="006B0023" w:rsidRDefault="00BE55F9" w:rsidP="006E363C">
            <w:pPr>
              <w:pStyle w:val="TAH"/>
              <w:kinsoku w:val="0"/>
              <w:autoSpaceDE w:val="0"/>
              <w:rPr>
                <w:del w:id="1757" w:author="Per Lindell" w:date="2023-08-28T12:06:00Z"/>
              </w:rPr>
            </w:pPr>
            <w:del w:id="1758" w:author="Per Lindell" w:date="2023-08-28T12:06:00Z">
              <w:r w:rsidRPr="00EF5447" w:rsidDel="006B0023">
                <w:delText>(dB)</w:delText>
              </w:r>
            </w:del>
          </w:p>
        </w:tc>
        <w:tc>
          <w:tcPr>
            <w:tcW w:w="717" w:type="dxa"/>
          </w:tcPr>
          <w:p w14:paraId="0127E461" w14:textId="2A242D92" w:rsidR="00BE55F9" w:rsidRPr="00EF5447" w:rsidDel="006B0023" w:rsidRDefault="00BE55F9" w:rsidP="006E363C">
            <w:pPr>
              <w:pStyle w:val="TAH"/>
              <w:kinsoku w:val="0"/>
              <w:autoSpaceDE w:val="0"/>
              <w:rPr>
                <w:del w:id="1759" w:author="Per Lindell" w:date="2023-08-28T12:06:00Z"/>
              </w:rPr>
            </w:pPr>
            <w:del w:id="1760" w:author="Per Lindell" w:date="2023-08-28T12:06:00Z">
              <w:r w:rsidRPr="00EF5447" w:rsidDel="006B0023">
                <w:delText>100 MHz</w:delText>
              </w:r>
            </w:del>
          </w:p>
          <w:p w14:paraId="72711668" w14:textId="7AF4A855" w:rsidR="00BE55F9" w:rsidRPr="00EF5447" w:rsidDel="006B0023" w:rsidRDefault="00BE55F9" w:rsidP="006E363C">
            <w:pPr>
              <w:pStyle w:val="TAH"/>
              <w:kinsoku w:val="0"/>
              <w:autoSpaceDE w:val="0"/>
              <w:rPr>
                <w:del w:id="1761" w:author="Per Lindell" w:date="2023-08-28T12:06:00Z"/>
              </w:rPr>
            </w:pPr>
            <w:del w:id="1762" w:author="Per Lindell" w:date="2023-08-28T12:06:00Z">
              <w:r w:rsidRPr="00EF5447" w:rsidDel="006B0023">
                <w:delText>(dB)</w:delText>
              </w:r>
            </w:del>
          </w:p>
        </w:tc>
      </w:tr>
      <w:tr w:rsidR="00BE55F9" w:rsidRPr="00EF5447" w:rsidDel="006B0023" w14:paraId="6B432306" w14:textId="7B4D8FE0" w:rsidTr="006E363C">
        <w:trPr>
          <w:trHeight w:val="187"/>
          <w:jc w:val="center"/>
          <w:del w:id="1763" w:author="Per Lindell" w:date="2023-08-28T12:06:00Z"/>
        </w:trPr>
        <w:tc>
          <w:tcPr>
            <w:tcW w:w="741" w:type="dxa"/>
            <w:vAlign w:val="center"/>
          </w:tcPr>
          <w:p w14:paraId="726242C9" w14:textId="05CD6D21" w:rsidR="00BE55F9" w:rsidRPr="00EF5447" w:rsidDel="006B0023" w:rsidRDefault="00BE55F9" w:rsidP="006E363C">
            <w:pPr>
              <w:pStyle w:val="TAC"/>
              <w:rPr>
                <w:del w:id="1764" w:author="Per Lindell" w:date="2023-08-28T12:06:00Z"/>
              </w:rPr>
            </w:pPr>
            <w:del w:id="1765" w:author="Per Lindell" w:date="2023-08-28T12:06:00Z">
              <w:r w:rsidRPr="00EF5447" w:rsidDel="006B0023">
                <w:delText>3</w:delText>
              </w:r>
            </w:del>
          </w:p>
        </w:tc>
        <w:tc>
          <w:tcPr>
            <w:tcW w:w="788" w:type="dxa"/>
            <w:vAlign w:val="center"/>
          </w:tcPr>
          <w:p w14:paraId="3EA902BE" w14:textId="19CEECA5" w:rsidR="00BE55F9" w:rsidRPr="00EF5447" w:rsidDel="006B0023" w:rsidRDefault="00BE55F9" w:rsidP="006E363C">
            <w:pPr>
              <w:pStyle w:val="TAC"/>
              <w:rPr>
                <w:del w:id="1766" w:author="Per Lindell" w:date="2023-08-28T12:06:00Z"/>
                <w:rFonts w:cs="Arial"/>
              </w:rPr>
            </w:pPr>
            <w:del w:id="1767" w:author="Per Lindell" w:date="2023-08-28T12:06:00Z">
              <w:r w:rsidRPr="00EF5447" w:rsidDel="006B0023">
                <w:delText>n41</w:delText>
              </w:r>
            </w:del>
          </w:p>
        </w:tc>
        <w:tc>
          <w:tcPr>
            <w:tcW w:w="709" w:type="dxa"/>
            <w:vAlign w:val="center"/>
          </w:tcPr>
          <w:p w14:paraId="74DB1840" w14:textId="32594717" w:rsidR="00BE55F9" w:rsidRPr="00EF5447" w:rsidDel="006B0023" w:rsidRDefault="00BE55F9" w:rsidP="006E363C">
            <w:pPr>
              <w:pStyle w:val="TAC"/>
              <w:rPr>
                <w:del w:id="1768" w:author="Per Lindell" w:date="2023-08-28T12:06:00Z"/>
                <w:rFonts w:cs="Arial"/>
              </w:rPr>
            </w:pPr>
          </w:p>
        </w:tc>
        <w:tc>
          <w:tcPr>
            <w:tcW w:w="671" w:type="dxa"/>
          </w:tcPr>
          <w:p w14:paraId="143E384D" w14:textId="442ADD97" w:rsidR="00BE55F9" w:rsidRPr="00EF5447" w:rsidDel="006B0023" w:rsidRDefault="00BE55F9" w:rsidP="006E363C">
            <w:pPr>
              <w:pStyle w:val="TAC"/>
              <w:rPr>
                <w:del w:id="1769" w:author="Per Lindell" w:date="2023-08-28T12:06:00Z"/>
                <w:rFonts w:cs="Arial"/>
              </w:rPr>
            </w:pPr>
            <w:del w:id="1770" w:author="Per Lindell" w:date="2023-08-28T12:06:00Z">
              <w:r w:rsidRPr="00EF5447" w:rsidDel="006B0023">
                <w:rPr>
                  <w:lang w:eastAsia="zh-CN"/>
                </w:rPr>
                <w:delText>0.7</w:delText>
              </w:r>
            </w:del>
          </w:p>
        </w:tc>
        <w:tc>
          <w:tcPr>
            <w:tcW w:w="818" w:type="dxa"/>
          </w:tcPr>
          <w:p w14:paraId="3202AEED" w14:textId="4676522D" w:rsidR="00BE55F9" w:rsidRPr="00EF5447" w:rsidDel="006B0023" w:rsidRDefault="00BE55F9" w:rsidP="006E363C">
            <w:pPr>
              <w:pStyle w:val="TAC"/>
              <w:rPr>
                <w:del w:id="1771" w:author="Per Lindell" w:date="2023-08-28T12:06:00Z"/>
                <w:rFonts w:cs="Arial"/>
              </w:rPr>
            </w:pPr>
            <w:del w:id="1772" w:author="Per Lindell" w:date="2023-08-28T12:06:00Z">
              <w:r w:rsidRPr="00EF5447" w:rsidDel="006B0023">
                <w:rPr>
                  <w:lang w:eastAsia="zh-CN"/>
                </w:rPr>
                <w:delText>0.7</w:delText>
              </w:r>
            </w:del>
          </w:p>
        </w:tc>
        <w:tc>
          <w:tcPr>
            <w:tcW w:w="818" w:type="dxa"/>
          </w:tcPr>
          <w:p w14:paraId="2BFD827B" w14:textId="34DF40DC" w:rsidR="00BE55F9" w:rsidRPr="00EF5447" w:rsidDel="006B0023" w:rsidRDefault="00BE55F9" w:rsidP="006E363C">
            <w:pPr>
              <w:pStyle w:val="TAC"/>
              <w:rPr>
                <w:del w:id="1773" w:author="Per Lindell" w:date="2023-08-28T12:06:00Z"/>
                <w:rFonts w:cs="Arial"/>
              </w:rPr>
            </w:pPr>
            <w:del w:id="1774" w:author="Per Lindell" w:date="2023-08-28T12:06:00Z">
              <w:r w:rsidRPr="00EF5447" w:rsidDel="006B0023">
                <w:rPr>
                  <w:lang w:eastAsia="zh-CN"/>
                </w:rPr>
                <w:delText>0.7</w:delText>
              </w:r>
            </w:del>
          </w:p>
        </w:tc>
        <w:tc>
          <w:tcPr>
            <w:tcW w:w="818" w:type="dxa"/>
          </w:tcPr>
          <w:p w14:paraId="37836DFE" w14:textId="73C815BB" w:rsidR="00BE55F9" w:rsidRPr="00EF5447" w:rsidDel="006B0023" w:rsidRDefault="00BE55F9" w:rsidP="006E363C">
            <w:pPr>
              <w:pStyle w:val="TAC"/>
              <w:rPr>
                <w:del w:id="1775" w:author="Per Lindell" w:date="2023-08-28T12:06:00Z"/>
              </w:rPr>
            </w:pPr>
          </w:p>
        </w:tc>
        <w:tc>
          <w:tcPr>
            <w:tcW w:w="702" w:type="dxa"/>
          </w:tcPr>
          <w:p w14:paraId="481F83C9" w14:textId="5D7E6706" w:rsidR="00BE55F9" w:rsidRPr="00EF5447" w:rsidDel="006B0023" w:rsidRDefault="00BE55F9" w:rsidP="006E363C">
            <w:pPr>
              <w:pStyle w:val="TAC"/>
              <w:rPr>
                <w:del w:id="1776" w:author="Per Lindell" w:date="2023-08-28T12:06:00Z"/>
              </w:rPr>
            </w:pPr>
            <w:del w:id="1777" w:author="Per Lindell" w:date="2023-08-28T12:06:00Z">
              <w:r w:rsidDel="006B0023">
                <w:rPr>
                  <w:rFonts w:hint="eastAsia"/>
                  <w:lang w:eastAsia="zh-CN"/>
                </w:rPr>
                <w:delText>0</w:delText>
              </w:r>
              <w:r w:rsidDel="006B0023">
                <w:rPr>
                  <w:lang w:eastAsia="zh-CN"/>
                </w:rPr>
                <w:delText>.7</w:delText>
              </w:r>
            </w:del>
          </w:p>
        </w:tc>
        <w:tc>
          <w:tcPr>
            <w:tcW w:w="709" w:type="dxa"/>
          </w:tcPr>
          <w:p w14:paraId="7C0FA00A" w14:textId="10A1C4C8" w:rsidR="00BE55F9" w:rsidRPr="00EF5447" w:rsidDel="006B0023" w:rsidRDefault="00BE55F9" w:rsidP="006E363C">
            <w:pPr>
              <w:pStyle w:val="TAC"/>
              <w:rPr>
                <w:del w:id="1778" w:author="Per Lindell" w:date="2023-08-28T12:06:00Z"/>
              </w:rPr>
            </w:pPr>
            <w:del w:id="1779" w:author="Per Lindell" w:date="2023-08-28T12:06:00Z">
              <w:r w:rsidRPr="00EF5447" w:rsidDel="006B0023">
                <w:rPr>
                  <w:lang w:eastAsia="zh-CN"/>
                </w:rPr>
                <w:delText>0.7</w:delText>
              </w:r>
            </w:del>
          </w:p>
        </w:tc>
        <w:tc>
          <w:tcPr>
            <w:tcW w:w="708" w:type="dxa"/>
          </w:tcPr>
          <w:p w14:paraId="7E7BA0A8" w14:textId="05F9DF3D" w:rsidR="00BE55F9" w:rsidRPr="00EF5447" w:rsidDel="006B0023" w:rsidRDefault="00BE55F9" w:rsidP="006E363C">
            <w:pPr>
              <w:pStyle w:val="TAC"/>
              <w:rPr>
                <w:del w:id="1780" w:author="Per Lindell" w:date="2023-08-28T12:06:00Z"/>
              </w:rPr>
            </w:pPr>
            <w:del w:id="1781" w:author="Per Lindell" w:date="2023-08-28T12:06:00Z">
              <w:r w:rsidRPr="00EF5447" w:rsidDel="006B0023">
                <w:rPr>
                  <w:lang w:eastAsia="zh-CN"/>
                </w:rPr>
                <w:delText>0.7</w:delText>
              </w:r>
            </w:del>
          </w:p>
        </w:tc>
        <w:tc>
          <w:tcPr>
            <w:tcW w:w="735" w:type="dxa"/>
          </w:tcPr>
          <w:p w14:paraId="67CF4524" w14:textId="398CCB03" w:rsidR="00BE55F9" w:rsidRPr="00EF5447" w:rsidDel="006B0023" w:rsidRDefault="00BE55F9" w:rsidP="006E363C">
            <w:pPr>
              <w:pStyle w:val="TAC"/>
              <w:rPr>
                <w:del w:id="1782" w:author="Per Lindell" w:date="2023-08-28T12:06:00Z"/>
              </w:rPr>
            </w:pPr>
            <w:del w:id="1783" w:author="Per Lindell" w:date="2023-08-28T12:06:00Z">
              <w:r w:rsidRPr="00EF5447" w:rsidDel="006B0023">
                <w:rPr>
                  <w:lang w:eastAsia="zh-CN"/>
                </w:rPr>
                <w:delText>0.7</w:delText>
              </w:r>
            </w:del>
          </w:p>
        </w:tc>
        <w:tc>
          <w:tcPr>
            <w:tcW w:w="825" w:type="dxa"/>
          </w:tcPr>
          <w:p w14:paraId="159C5684" w14:textId="7CEB8FD2" w:rsidR="00BE55F9" w:rsidRPr="00EF5447" w:rsidDel="006B0023" w:rsidRDefault="00BE55F9" w:rsidP="006E363C">
            <w:pPr>
              <w:pStyle w:val="TAC"/>
              <w:rPr>
                <w:del w:id="1784" w:author="Per Lindell" w:date="2023-08-28T12:06:00Z"/>
                <w:lang w:eastAsia="zh-CN"/>
              </w:rPr>
            </w:pPr>
            <w:del w:id="1785" w:author="Per Lindell" w:date="2023-08-28T12:06:00Z">
              <w:r w:rsidRPr="00EF5447" w:rsidDel="006B0023">
                <w:rPr>
                  <w:lang w:eastAsia="zh-CN"/>
                </w:rPr>
                <w:delText>0.7</w:delText>
              </w:r>
            </w:del>
          </w:p>
        </w:tc>
        <w:tc>
          <w:tcPr>
            <w:tcW w:w="788" w:type="dxa"/>
          </w:tcPr>
          <w:p w14:paraId="29AFB0AA" w14:textId="43A046E2" w:rsidR="00BE55F9" w:rsidRPr="00EF5447" w:rsidDel="006B0023" w:rsidRDefault="00BE55F9" w:rsidP="006E363C">
            <w:pPr>
              <w:pStyle w:val="TAC"/>
              <w:rPr>
                <w:del w:id="1786" w:author="Per Lindell" w:date="2023-08-28T12:06:00Z"/>
              </w:rPr>
            </w:pPr>
            <w:del w:id="1787" w:author="Per Lindell" w:date="2023-08-28T12:06:00Z">
              <w:r w:rsidRPr="00EF5447" w:rsidDel="006B0023">
                <w:rPr>
                  <w:lang w:eastAsia="zh-CN"/>
                </w:rPr>
                <w:delText>0.7</w:delText>
              </w:r>
            </w:del>
          </w:p>
        </w:tc>
        <w:tc>
          <w:tcPr>
            <w:tcW w:w="788" w:type="dxa"/>
          </w:tcPr>
          <w:p w14:paraId="541931C3" w14:textId="0DFE4113" w:rsidR="00BE55F9" w:rsidRPr="00EF5447" w:rsidDel="006B0023" w:rsidRDefault="00BE55F9" w:rsidP="006E363C">
            <w:pPr>
              <w:pStyle w:val="TAC"/>
              <w:rPr>
                <w:del w:id="1788" w:author="Per Lindell" w:date="2023-08-28T12:06:00Z"/>
              </w:rPr>
            </w:pPr>
            <w:del w:id="1789" w:author="Per Lindell" w:date="2023-08-28T12:06:00Z">
              <w:r w:rsidRPr="00EF5447" w:rsidDel="006B0023">
                <w:rPr>
                  <w:lang w:eastAsia="zh-CN"/>
                </w:rPr>
                <w:delText>0.7</w:delText>
              </w:r>
            </w:del>
          </w:p>
        </w:tc>
        <w:tc>
          <w:tcPr>
            <w:tcW w:w="717" w:type="dxa"/>
          </w:tcPr>
          <w:p w14:paraId="6596F508" w14:textId="71B9ADCD" w:rsidR="00BE55F9" w:rsidRPr="00EF5447" w:rsidDel="006B0023" w:rsidRDefault="00BE55F9" w:rsidP="006E363C">
            <w:pPr>
              <w:pStyle w:val="TAC"/>
              <w:rPr>
                <w:del w:id="1790" w:author="Per Lindell" w:date="2023-08-28T12:06:00Z"/>
              </w:rPr>
            </w:pPr>
            <w:del w:id="1791" w:author="Per Lindell" w:date="2023-08-28T12:06:00Z">
              <w:r w:rsidRPr="00EF5447" w:rsidDel="006B0023">
                <w:rPr>
                  <w:lang w:eastAsia="zh-CN"/>
                </w:rPr>
                <w:delText>0.7</w:delText>
              </w:r>
            </w:del>
          </w:p>
        </w:tc>
      </w:tr>
      <w:tr w:rsidR="00BE55F9" w:rsidRPr="00EF5447" w:rsidDel="006B0023" w14:paraId="60E2871E" w14:textId="6A171AE6" w:rsidTr="006E363C">
        <w:trPr>
          <w:trHeight w:val="187"/>
          <w:jc w:val="center"/>
          <w:del w:id="1792" w:author="Per Lindell" w:date="2023-08-28T12:06:00Z"/>
        </w:trPr>
        <w:tc>
          <w:tcPr>
            <w:tcW w:w="741" w:type="dxa"/>
            <w:vAlign w:val="center"/>
          </w:tcPr>
          <w:p w14:paraId="09A38555" w14:textId="253900E0" w:rsidR="00BE55F9" w:rsidRPr="00EF5447" w:rsidDel="006B0023" w:rsidRDefault="00BE55F9" w:rsidP="006E363C">
            <w:pPr>
              <w:pStyle w:val="TAC"/>
              <w:rPr>
                <w:del w:id="1793" w:author="Per Lindell" w:date="2023-08-28T12:06:00Z"/>
              </w:rPr>
            </w:pPr>
            <w:del w:id="1794" w:author="Per Lindell" w:date="2023-08-28T12:06:00Z">
              <w:r w:rsidRPr="0025632F" w:rsidDel="006B0023">
                <w:delText>n</w:delText>
              </w:r>
              <w:r w:rsidDel="006B0023">
                <w:delText>41</w:delText>
              </w:r>
            </w:del>
          </w:p>
        </w:tc>
        <w:tc>
          <w:tcPr>
            <w:tcW w:w="788" w:type="dxa"/>
            <w:vAlign w:val="center"/>
          </w:tcPr>
          <w:p w14:paraId="613ED3EF" w14:textId="2C13BFFC" w:rsidR="00BE55F9" w:rsidRPr="00EF5447" w:rsidDel="006B0023" w:rsidRDefault="00BE55F9" w:rsidP="006E363C">
            <w:pPr>
              <w:pStyle w:val="TAC"/>
              <w:rPr>
                <w:del w:id="1795" w:author="Per Lindell" w:date="2023-08-28T12:06:00Z"/>
              </w:rPr>
            </w:pPr>
            <w:del w:id="1796" w:author="Per Lindell" w:date="2023-08-28T12:06:00Z">
              <w:r w:rsidDel="006B0023">
                <w:delText>1</w:delText>
              </w:r>
            </w:del>
          </w:p>
        </w:tc>
        <w:tc>
          <w:tcPr>
            <w:tcW w:w="709" w:type="dxa"/>
            <w:vAlign w:val="center"/>
          </w:tcPr>
          <w:p w14:paraId="425571A8" w14:textId="02513C29" w:rsidR="00BE55F9" w:rsidRPr="00EF5447" w:rsidDel="006B0023" w:rsidRDefault="00BE55F9" w:rsidP="006E363C">
            <w:pPr>
              <w:pStyle w:val="TAC"/>
              <w:rPr>
                <w:del w:id="1797" w:author="Per Lindell" w:date="2023-08-28T12:06:00Z"/>
                <w:rFonts w:cs="Arial"/>
              </w:rPr>
            </w:pPr>
            <w:del w:id="1798" w:author="Per Lindell" w:date="2023-08-28T12:06:00Z">
              <w:r w:rsidDel="006B0023">
                <w:rPr>
                  <w:rFonts w:cs="Arial" w:hint="eastAsia"/>
                  <w:lang w:eastAsia="zh-CN"/>
                </w:rPr>
                <w:delText>1</w:delText>
              </w:r>
              <w:r w:rsidDel="006B0023">
                <w:rPr>
                  <w:rFonts w:cs="Arial"/>
                  <w:lang w:eastAsia="zh-CN"/>
                </w:rPr>
                <w:delText>1.8</w:delText>
              </w:r>
            </w:del>
          </w:p>
        </w:tc>
        <w:tc>
          <w:tcPr>
            <w:tcW w:w="671" w:type="dxa"/>
          </w:tcPr>
          <w:p w14:paraId="62F62135" w14:textId="08F98539" w:rsidR="00BE55F9" w:rsidRPr="00EF5447" w:rsidDel="006B0023" w:rsidRDefault="00BE55F9" w:rsidP="006E363C">
            <w:pPr>
              <w:pStyle w:val="TAC"/>
              <w:rPr>
                <w:del w:id="1799" w:author="Per Lindell" w:date="2023-08-28T12:06:00Z"/>
                <w:lang w:eastAsia="zh-CN"/>
              </w:rPr>
            </w:pPr>
            <w:del w:id="1800" w:author="Per Lindell" w:date="2023-08-28T12:06:00Z">
              <w:r w:rsidDel="006B0023">
                <w:rPr>
                  <w:rFonts w:hint="eastAsia"/>
                  <w:lang w:eastAsia="zh-CN"/>
                </w:rPr>
                <w:delText>1</w:delText>
              </w:r>
              <w:r w:rsidDel="006B0023">
                <w:rPr>
                  <w:lang w:eastAsia="zh-CN"/>
                </w:rPr>
                <w:delText>1.8</w:delText>
              </w:r>
            </w:del>
          </w:p>
        </w:tc>
        <w:tc>
          <w:tcPr>
            <w:tcW w:w="818" w:type="dxa"/>
          </w:tcPr>
          <w:p w14:paraId="1764CCAB" w14:textId="2303CEAF" w:rsidR="00BE55F9" w:rsidRPr="00EF5447" w:rsidDel="006B0023" w:rsidRDefault="00BE55F9" w:rsidP="006E363C">
            <w:pPr>
              <w:pStyle w:val="TAC"/>
              <w:rPr>
                <w:del w:id="1801" w:author="Per Lindell" w:date="2023-08-28T12:06:00Z"/>
                <w:lang w:eastAsia="zh-CN"/>
              </w:rPr>
            </w:pPr>
            <w:del w:id="1802" w:author="Per Lindell" w:date="2023-08-28T12:06:00Z">
              <w:r w:rsidDel="006B0023">
                <w:rPr>
                  <w:rFonts w:hint="eastAsia"/>
                  <w:lang w:eastAsia="zh-CN"/>
                </w:rPr>
                <w:delText>1</w:delText>
              </w:r>
              <w:r w:rsidDel="006B0023">
                <w:rPr>
                  <w:lang w:eastAsia="zh-CN"/>
                </w:rPr>
                <w:delText>1.8</w:delText>
              </w:r>
            </w:del>
          </w:p>
        </w:tc>
        <w:tc>
          <w:tcPr>
            <w:tcW w:w="818" w:type="dxa"/>
          </w:tcPr>
          <w:p w14:paraId="110C6A81" w14:textId="460FA495" w:rsidR="00BE55F9" w:rsidRPr="00EF5447" w:rsidDel="006B0023" w:rsidRDefault="00BE55F9" w:rsidP="006E363C">
            <w:pPr>
              <w:pStyle w:val="TAC"/>
              <w:rPr>
                <w:del w:id="1803" w:author="Per Lindell" w:date="2023-08-28T12:06:00Z"/>
                <w:lang w:eastAsia="zh-CN"/>
              </w:rPr>
            </w:pPr>
            <w:del w:id="1804" w:author="Per Lindell" w:date="2023-08-28T12:06:00Z">
              <w:r w:rsidDel="006B0023">
                <w:rPr>
                  <w:rFonts w:hint="eastAsia"/>
                  <w:lang w:eastAsia="zh-CN"/>
                </w:rPr>
                <w:delText>1</w:delText>
              </w:r>
              <w:r w:rsidDel="006B0023">
                <w:rPr>
                  <w:lang w:eastAsia="zh-CN"/>
                </w:rPr>
                <w:delText>1.8</w:delText>
              </w:r>
            </w:del>
          </w:p>
        </w:tc>
        <w:tc>
          <w:tcPr>
            <w:tcW w:w="818" w:type="dxa"/>
          </w:tcPr>
          <w:p w14:paraId="245E9B0D" w14:textId="6129B561" w:rsidR="00BE55F9" w:rsidRPr="00EF5447" w:rsidDel="006B0023" w:rsidRDefault="00BE55F9" w:rsidP="006E363C">
            <w:pPr>
              <w:pStyle w:val="TAC"/>
              <w:rPr>
                <w:del w:id="1805" w:author="Per Lindell" w:date="2023-08-28T12:06:00Z"/>
              </w:rPr>
            </w:pPr>
          </w:p>
        </w:tc>
        <w:tc>
          <w:tcPr>
            <w:tcW w:w="702" w:type="dxa"/>
          </w:tcPr>
          <w:p w14:paraId="5C6F0070" w14:textId="18202E7F" w:rsidR="00BE55F9" w:rsidDel="006B0023" w:rsidRDefault="00BE55F9" w:rsidP="006E363C">
            <w:pPr>
              <w:pStyle w:val="TAC"/>
              <w:rPr>
                <w:del w:id="1806" w:author="Per Lindell" w:date="2023-08-28T12:06:00Z"/>
                <w:lang w:eastAsia="zh-CN"/>
              </w:rPr>
            </w:pPr>
          </w:p>
        </w:tc>
        <w:tc>
          <w:tcPr>
            <w:tcW w:w="709" w:type="dxa"/>
          </w:tcPr>
          <w:p w14:paraId="2970A3CD" w14:textId="25A472F7" w:rsidR="00BE55F9" w:rsidRPr="00EF5447" w:rsidDel="006B0023" w:rsidRDefault="00BE55F9" w:rsidP="006E363C">
            <w:pPr>
              <w:pStyle w:val="TAC"/>
              <w:rPr>
                <w:del w:id="1807" w:author="Per Lindell" w:date="2023-08-28T12:06:00Z"/>
                <w:lang w:eastAsia="zh-CN"/>
              </w:rPr>
            </w:pPr>
          </w:p>
        </w:tc>
        <w:tc>
          <w:tcPr>
            <w:tcW w:w="708" w:type="dxa"/>
          </w:tcPr>
          <w:p w14:paraId="6148C484" w14:textId="30DB2361" w:rsidR="00BE55F9" w:rsidRPr="00EF5447" w:rsidDel="006B0023" w:rsidRDefault="00BE55F9" w:rsidP="006E363C">
            <w:pPr>
              <w:pStyle w:val="TAC"/>
              <w:rPr>
                <w:del w:id="1808" w:author="Per Lindell" w:date="2023-08-28T12:06:00Z"/>
                <w:lang w:eastAsia="zh-CN"/>
              </w:rPr>
            </w:pPr>
          </w:p>
        </w:tc>
        <w:tc>
          <w:tcPr>
            <w:tcW w:w="735" w:type="dxa"/>
          </w:tcPr>
          <w:p w14:paraId="3FA7DC03" w14:textId="61E91C2C" w:rsidR="00BE55F9" w:rsidRPr="00EF5447" w:rsidDel="006B0023" w:rsidRDefault="00BE55F9" w:rsidP="006E363C">
            <w:pPr>
              <w:pStyle w:val="TAC"/>
              <w:rPr>
                <w:del w:id="1809" w:author="Per Lindell" w:date="2023-08-28T12:06:00Z"/>
                <w:lang w:eastAsia="zh-CN"/>
              </w:rPr>
            </w:pPr>
          </w:p>
        </w:tc>
        <w:tc>
          <w:tcPr>
            <w:tcW w:w="825" w:type="dxa"/>
          </w:tcPr>
          <w:p w14:paraId="25B033B0" w14:textId="46EABF51" w:rsidR="00BE55F9" w:rsidRPr="00EF5447" w:rsidDel="006B0023" w:rsidRDefault="00BE55F9" w:rsidP="006E363C">
            <w:pPr>
              <w:pStyle w:val="TAC"/>
              <w:rPr>
                <w:del w:id="1810" w:author="Per Lindell" w:date="2023-08-28T12:06:00Z"/>
                <w:lang w:eastAsia="zh-CN"/>
              </w:rPr>
            </w:pPr>
          </w:p>
        </w:tc>
        <w:tc>
          <w:tcPr>
            <w:tcW w:w="788" w:type="dxa"/>
          </w:tcPr>
          <w:p w14:paraId="73BB9D2F" w14:textId="36BA5F84" w:rsidR="00BE55F9" w:rsidRPr="00EF5447" w:rsidDel="006B0023" w:rsidRDefault="00BE55F9" w:rsidP="006E363C">
            <w:pPr>
              <w:pStyle w:val="TAC"/>
              <w:rPr>
                <w:del w:id="1811" w:author="Per Lindell" w:date="2023-08-28T12:06:00Z"/>
                <w:lang w:eastAsia="zh-CN"/>
              </w:rPr>
            </w:pPr>
          </w:p>
        </w:tc>
        <w:tc>
          <w:tcPr>
            <w:tcW w:w="788" w:type="dxa"/>
          </w:tcPr>
          <w:p w14:paraId="7F8A0164" w14:textId="26EF23AC" w:rsidR="00BE55F9" w:rsidRPr="00EF5447" w:rsidDel="006B0023" w:rsidRDefault="00BE55F9" w:rsidP="006E363C">
            <w:pPr>
              <w:pStyle w:val="TAC"/>
              <w:rPr>
                <w:del w:id="1812" w:author="Per Lindell" w:date="2023-08-28T12:06:00Z"/>
                <w:lang w:eastAsia="zh-CN"/>
              </w:rPr>
            </w:pPr>
          </w:p>
        </w:tc>
        <w:tc>
          <w:tcPr>
            <w:tcW w:w="717" w:type="dxa"/>
          </w:tcPr>
          <w:p w14:paraId="6C645A21" w14:textId="3F38335C" w:rsidR="00BE55F9" w:rsidRPr="00EF5447" w:rsidDel="006B0023" w:rsidRDefault="00BE55F9" w:rsidP="006E363C">
            <w:pPr>
              <w:pStyle w:val="TAC"/>
              <w:rPr>
                <w:del w:id="1813" w:author="Per Lindell" w:date="2023-08-28T12:06:00Z"/>
                <w:lang w:eastAsia="zh-CN"/>
              </w:rPr>
            </w:pPr>
          </w:p>
        </w:tc>
      </w:tr>
      <w:tr w:rsidR="00BE55F9" w:rsidRPr="00EF5447" w:rsidDel="006B0023" w14:paraId="002AF083" w14:textId="76E627BE" w:rsidTr="006E363C">
        <w:trPr>
          <w:trHeight w:val="187"/>
          <w:jc w:val="center"/>
          <w:del w:id="1814" w:author="Per Lindell" w:date="2023-08-28T12:06:00Z"/>
        </w:trPr>
        <w:tc>
          <w:tcPr>
            <w:tcW w:w="741" w:type="dxa"/>
            <w:vAlign w:val="center"/>
          </w:tcPr>
          <w:p w14:paraId="6D666FB9" w14:textId="44D266E5" w:rsidR="00BE55F9" w:rsidRPr="00EF5447" w:rsidDel="006B0023" w:rsidRDefault="00BE55F9" w:rsidP="006E363C">
            <w:pPr>
              <w:pStyle w:val="TAC"/>
              <w:rPr>
                <w:del w:id="1815" w:author="Per Lindell" w:date="2023-08-28T12:06:00Z"/>
              </w:rPr>
            </w:pPr>
            <w:del w:id="1816" w:author="Per Lindell" w:date="2023-08-28T12:06:00Z">
              <w:r w:rsidRPr="00EF5447" w:rsidDel="006B0023">
                <w:delText>n41</w:delText>
              </w:r>
            </w:del>
          </w:p>
        </w:tc>
        <w:tc>
          <w:tcPr>
            <w:tcW w:w="788" w:type="dxa"/>
            <w:vAlign w:val="center"/>
          </w:tcPr>
          <w:p w14:paraId="0DD906A5" w14:textId="72524DC0" w:rsidR="00BE55F9" w:rsidRPr="00EF5447" w:rsidDel="006B0023" w:rsidRDefault="00BE55F9" w:rsidP="006E363C">
            <w:pPr>
              <w:pStyle w:val="TAC"/>
              <w:rPr>
                <w:del w:id="1817" w:author="Per Lindell" w:date="2023-08-28T12:06:00Z"/>
              </w:rPr>
            </w:pPr>
            <w:del w:id="1818" w:author="Per Lindell" w:date="2023-08-28T12:06:00Z">
              <w:r w:rsidRPr="00EF5447" w:rsidDel="006B0023">
                <w:delText>3</w:delText>
              </w:r>
            </w:del>
          </w:p>
        </w:tc>
        <w:tc>
          <w:tcPr>
            <w:tcW w:w="709" w:type="dxa"/>
            <w:vAlign w:val="center"/>
          </w:tcPr>
          <w:p w14:paraId="59E093EC" w14:textId="239DB934" w:rsidR="00BE55F9" w:rsidRPr="00EF5447" w:rsidDel="006B0023" w:rsidRDefault="00BE55F9" w:rsidP="006E363C">
            <w:pPr>
              <w:pStyle w:val="TAC"/>
              <w:rPr>
                <w:del w:id="1819" w:author="Per Lindell" w:date="2023-08-28T12:06:00Z"/>
                <w:rFonts w:cs="Arial"/>
              </w:rPr>
            </w:pPr>
            <w:del w:id="1820" w:author="Per Lindell" w:date="2023-08-28T12:06:00Z">
              <w:r w:rsidRPr="00EF5447" w:rsidDel="006B0023">
                <w:rPr>
                  <w:rFonts w:eastAsia="Yu Mincho"/>
                  <w:lang w:eastAsia="zh-CN"/>
                </w:rPr>
                <w:delText>2.3</w:delText>
              </w:r>
            </w:del>
          </w:p>
        </w:tc>
        <w:tc>
          <w:tcPr>
            <w:tcW w:w="671" w:type="dxa"/>
            <w:vAlign w:val="center"/>
          </w:tcPr>
          <w:p w14:paraId="1797B67A" w14:textId="6C7245E5" w:rsidR="00BE55F9" w:rsidRPr="00EF5447" w:rsidDel="006B0023" w:rsidRDefault="00BE55F9" w:rsidP="006E363C">
            <w:pPr>
              <w:pStyle w:val="TAC"/>
              <w:rPr>
                <w:del w:id="1821" w:author="Per Lindell" w:date="2023-08-28T12:06:00Z"/>
                <w:lang w:eastAsia="zh-CN"/>
              </w:rPr>
            </w:pPr>
            <w:del w:id="1822" w:author="Per Lindell" w:date="2023-08-28T12:06:00Z">
              <w:r w:rsidRPr="00EF5447" w:rsidDel="006B0023">
                <w:rPr>
                  <w:rFonts w:eastAsia="Yu Mincho"/>
                  <w:lang w:eastAsia="zh-CN"/>
                </w:rPr>
                <w:delText>2.3</w:delText>
              </w:r>
            </w:del>
          </w:p>
        </w:tc>
        <w:tc>
          <w:tcPr>
            <w:tcW w:w="818" w:type="dxa"/>
            <w:vAlign w:val="center"/>
          </w:tcPr>
          <w:p w14:paraId="324035D2" w14:textId="7C8EAA5F" w:rsidR="00BE55F9" w:rsidRPr="00EF5447" w:rsidDel="006B0023" w:rsidRDefault="00BE55F9" w:rsidP="006E363C">
            <w:pPr>
              <w:pStyle w:val="TAC"/>
              <w:rPr>
                <w:del w:id="1823" w:author="Per Lindell" w:date="2023-08-28T12:06:00Z"/>
                <w:lang w:eastAsia="zh-CN"/>
              </w:rPr>
            </w:pPr>
            <w:del w:id="1824" w:author="Per Lindell" w:date="2023-08-28T12:06:00Z">
              <w:r w:rsidRPr="00EF5447" w:rsidDel="006B0023">
                <w:rPr>
                  <w:rFonts w:eastAsia="Yu Mincho"/>
                  <w:lang w:eastAsia="zh-CN"/>
                </w:rPr>
                <w:delText>2.3</w:delText>
              </w:r>
            </w:del>
          </w:p>
        </w:tc>
        <w:tc>
          <w:tcPr>
            <w:tcW w:w="818" w:type="dxa"/>
            <w:vAlign w:val="center"/>
          </w:tcPr>
          <w:p w14:paraId="645D8869" w14:textId="70E2AD9C" w:rsidR="00BE55F9" w:rsidRPr="00EF5447" w:rsidDel="006B0023" w:rsidRDefault="00BE55F9" w:rsidP="006E363C">
            <w:pPr>
              <w:pStyle w:val="TAC"/>
              <w:rPr>
                <w:del w:id="1825" w:author="Per Lindell" w:date="2023-08-28T12:06:00Z"/>
                <w:lang w:eastAsia="zh-CN"/>
              </w:rPr>
            </w:pPr>
            <w:del w:id="1826" w:author="Per Lindell" w:date="2023-08-28T12:06:00Z">
              <w:r w:rsidRPr="00EF5447" w:rsidDel="006B0023">
                <w:rPr>
                  <w:rFonts w:eastAsia="Yu Mincho"/>
                  <w:lang w:eastAsia="zh-CN"/>
                </w:rPr>
                <w:delText>2.3</w:delText>
              </w:r>
            </w:del>
          </w:p>
        </w:tc>
        <w:tc>
          <w:tcPr>
            <w:tcW w:w="818" w:type="dxa"/>
            <w:vAlign w:val="center"/>
          </w:tcPr>
          <w:p w14:paraId="73471D27" w14:textId="432B286B" w:rsidR="00BE55F9" w:rsidRPr="00EF5447" w:rsidDel="006B0023" w:rsidRDefault="00BE55F9" w:rsidP="006E363C">
            <w:pPr>
              <w:pStyle w:val="TAC"/>
              <w:rPr>
                <w:del w:id="1827" w:author="Per Lindell" w:date="2023-08-28T12:06:00Z"/>
              </w:rPr>
            </w:pPr>
          </w:p>
        </w:tc>
        <w:tc>
          <w:tcPr>
            <w:tcW w:w="702" w:type="dxa"/>
          </w:tcPr>
          <w:p w14:paraId="0A36486C" w14:textId="69BA5654" w:rsidR="00BE55F9" w:rsidRPr="00EF5447" w:rsidDel="006B0023" w:rsidRDefault="00BE55F9" w:rsidP="006E363C">
            <w:pPr>
              <w:pStyle w:val="TAC"/>
              <w:rPr>
                <w:del w:id="1828" w:author="Per Lindell" w:date="2023-08-28T12:06:00Z"/>
              </w:rPr>
            </w:pPr>
          </w:p>
        </w:tc>
        <w:tc>
          <w:tcPr>
            <w:tcW w:w="709" w:type="dxa"/>
            <w:vAlign w:val="center"/>
          </w:tcPr>
          <w:p w14:paraId="5F851666" w14:textId="2C8EBCF8" w:rsidR="00BE55F9" w:rsidRPr="00EF5447" w:rsidDel="006B0023" w:rsidRDefault="00BE55F9" w:rsidP="006E363C">
            <w:pPr>
              <w:pStyle w:val="TAC"/>
              <w:rPr>
                <w:del w:id="1829" w:author="Per Lindell" w:date="2023-08-28T12:06:00Z"/>
                <w:lang w:eastAsia="zh-CN"/>
              </w:rPr>
            </w:pPr>
          </w:p>
        </w:tc>
        <w:tc>
          <w:tcPr>
            <w:tcW w:w="708" w:type="dxa"/>
            <w:vAlign w:val="center"/>
          </w:tcPr>
          <w:p w14:paraId="0FB9259E" w14:textId="7AF43182" w:rsidR="00BE55F9" w:rsidRPr="00EF5447" w:rsidDel="006B0023" w:rsidRDefault="00BE55F9" w:rsidP="006E363C">
            <w:pPr>
              <w:pStyle w:val="TAC"/>
              <w:rPr>
                <w:del w:id="1830" w:author="Per Lindell" w:date="2023-08-28T12:06:00Z"/>
                <w:lang w:eastAsia="zh-CN"/>
              </w:rPr>
            </w:pPr>
          </w:p>
        </w:tc>
        <w:tc>
          <w:tcPr>
            <w:tcW w:w="735" w:type="dxa"/>
            <w:vAlign w:val="center"/>
          </w:tcPr>
          <w:p w14:paraId="4CE4DAB7" w14:textId="051C4A02" w:rsidR="00BE55F9" w:rsidRPr="00EF5447" w:rsidDel="006B0023" w:rsidRDefault="00BE55F9" w:rsidP="006E363C">
            <w:pPr>
              <w:pStyle w:val="TAC"/>
              <w:rPr>
                <w:del w:id="1831" w:author="Per Lindell" w:date="2023-08-28T12:06:00Z"/>
                <w:lang w:eastAsia="zh-CN"/>
              </w:rPr>
            </w:pPr>
          </w:p>
        </w:tc>
        <w:tc>
          <w:tcPr>
            <w:tcW w:w="825" w:type="dxa"/>
          </w:tcPr>
          <w:p w14:paraId="02A780CA" w14:textId="294FD2EB" w:rsidR="00BE55F9" w:rsidRPr="00EF5447" w:rsidDel="006B0023" w:rsidRDefault="00BE55F9" w:rsidP="006E363C">
            <w:pPr>
              <w:pStyle w:val="TAC"/>
              <w:rPr>
                <w:del w:id="1832" w:author="Per Lindell" w:date="2023-08-28T12:06:00Z"/>
                <w:lang w:eastAsia="zh-CN"/>
              </w:rPr>
            </w:pPr>
          </w:p>
        </w:tc>
        <w:tc>
          <w:tcPr>
            <w:tcW w:w="788" w:type="dxa"/>
            <w:vAlign w:val="center"/>
          </w:tcPr>
          <w:p w14:paraId="6F0484D8" w14:textId="765B50F1" w:rsidR="00BE55F9" w:rsidRPr="00EF5447" w:rsidDel="006B0023" w:rsidRDefault="00BE55F9" w:rsidP="006E363C">
            <w:pPr>
              <w:pStyle w:val="TAC"/>
              <w:rPr>
                <w:del w:id="1833" w:author="Per Lindell" w:date="2023-08-28T12:06:00Z"/>
                <w:lang w:eastAsia="zh-CN"/>
              </w:rPr>
            </w:pPr>
          </w:p>
        </w:tc>
        <w:tc>
          <w:tcPr>
            <w:tcW w:w="788" w:type="dxa"/>
            <w:vAlign w:val="center"/>
          </w:tcPr>
          <w:p w14:paraId="1B694CE8" w14:textId="283D2A02" w:rsidR="00BE55F9" w:rsidRPr="00EF5447" w:rsidDel="006B0023" w:rsidRDefault="00BE55F9" w:rsidP="006E363C">
            <w:pPr>
              <w:pStyle w:val="TAC"/>
              <w:rPr>
                <w:del w:id="1834" w:author="Per Lindell" w:date="2023-08-28T12:06:00Z"/>
                <w:lang w:eastAsia="zh-CN"/>
              </w:rPr>
            </w:pPr>
          </w:p>
        </w:tc>
        <w:tc>
          <w:tcPr>
            <w:tcW w:w="717" w:type="dxa"/>
            <w:vAlign w:val="center"/>
          </w:tcPr>
          <w:p w14:paraId="31B82332" w14:textId="4D815D53" w:rsidR="00BE55F9" w:rsidRPr="00EF5447" w:rsidDel="006B0023" w:rsidRDefault="00BE55F9" w:rsidP="006E363C">
            <w:pPr>
              <w:pStyle w:val="TAC"/>
              <w:rPr>
                <w:del w:id="1835" w:author="Per Lindell" w:date="2023-08-28T12:06:00Z"/>
                <w:lang w:eastAsia="zh-CN"/>
              </w:rPr>
            </w:pPr>
          </w:p>
        </w:tc>
      </w:tr>
      <w:tr w:rsidR="00BE55F9" w:rsidRPr="00EF5447" w:rsidDel="006B0023" w14:paraId="2F8FE3AD" w14:textId="45CDB122" w:rsidTr="006E363C">
        <w:trPr>
          <w:trHeight w:val="187"/>
          <w:jc w:val="center"/>
          <w:del w:id="1836" w:author="Per Lindell" w:date="2023-08-28T12:06:00Z"/>
        </w:trPr>
        <w:tc>
          <w:tcPr>
            <w:tcW w:w="741" w:type="dxa"/>
            <w:vAlign w:val="center"/>
          </w:tcPr>
          <w:p w14:paraId="0A597FAD" w14:textId="00319019" w:rsidR="00BE55F9" w:rsidRPr="00EF5447" w:rsidDel="006B0023" w:rsidRDefault="00BE55F9" w:rsidP="006E363C">
            <w:pPr>
              <w:pStyle w:val="TAC"/>
              <w:rPr>
                <w:del w:id="1837" w:author="Per Lindell" w:date="2023-08-28T12:06:00Z"/>
              </w:rPr>
            </w:pPr>
            <w:del w:id="1838" w:author="Per Lindell" w:date="2023-08-28T12:06:00Z">
              <w:r w:rsidDel="006B0023">
                <w:delText>n78</w:delText>
              </w:r>
            </w:del>
          </w:p>
        </w:tc>
        <w:tc>
          <w:tcPr>
            <w:tcW w:w="788" w:type="dxa"/>
            <w:vAlign w:val="center"/>
          </w:tcPr>
          <w:p w14:paraId="2683B82A" w14:textId="0CE0550B" w:rsidR="00BE55F9" w:rsidRPr="00EF5447" w:rsidDel="006B0023" w:rsidRDefault="00BE55F9" w:rsidP="006E363C">
            <w:pPr>
              <w:pStyle w:val="TAC"/>
              <w:rPr>
                <w:del w:id="1839" w:author="Per Lindell" w:date="2023-08-28T12:06:00Z"/>
              </w:rPr>
            </w:pPr>
            <w:del w:id="1840" w:author="Per Lindell" w:date="2023-08-28T12:06:00Z">
              <w:r w:rsidDel="006B0023">
                <w:delText>7</w:delText>
              </w:r>
            </w:del>
          </w:p>
        </w:tc>
        <w:tc>
          <w:tcPr>
            <w:tcW w:w="709" w:type="dxa"/>
            <w:vAlign w:val="center"/>
          </w:tcPr>
          <w:p w14:paraId="263CDA79" w14:textId="3737E098" w:rsidR="00BE55F9" w:rsidRPr="00EF5447" w:rsidDel="006B0023" w:rsidRDefault="00BE55F9" w:rsidP="006E363C">
            <w:pPr>
              <w:pStyle w:val="TAC"/>
              <w:rPr>
                <w:del w:id="1841" w:author="Per Lindell" w:date="2023-08-28T12:06:00Z"/>
                <w:rFonts w:eastAsia="Yu Mincho"/>
                <w:lang w:eastAsia="zh-CN"/>
              </w:rPr>
            </w:pPr>
            <w:del w:id="1842" w:author="Per Lindell" w:date="2023-08-28T12:06:00Z">
              <w:r w:rsidRPr="002355AB" w:rsidDel="006B0023">
                <w:rPr>
                  <w:rFonts w:cs="Arial"/>
                </w:rPr>
                <w:delText>6.4</w:delText>
              </w:r>
            </w:del>
          </w:p>
        </w:tc>
        <w:tc>
          <w:tcPr>
            <w:tcW w:w="671" w:type="dxa"/>
          </w:tcPr>
          <w:p w14:paraId="07961988" w14:textId="79E3A81D" w:rsidR="00BE55F9" w:rsidRPr="00EF5447" w:rsidDel="006B0023" w:rsidRDefault="00BE55F9" w:rsidP="006E363C">
            <w:pPr>
              <w:pStyle w:val="TAC"/>
              <w:rPr>
                <w:del w:id="1843" w:author="Per Lindell" w:date="2023-08-28T12:06:00Z"/>
                <w:rFonts w:eastAsia="Yu Mincho"/>
                <w:lang w:eastAsia="zh-CN"/>
              </w:rPr>
            </w:pPr>
            <w:del w:id="1844" w:author="Per Lindell" w:date="2023-08-28T12:06:00Z">
              <w:r w:rsidRPr="002355AB" w:rsidDel="006B0023">
                <w:rPr>
                  <w:rFonts w:cs="Arial"/>
                </w:rPr>
                <w:delText>6.4</w:delText>
              </w:r>
            </w:del>
          </w:p>
        </w:tc>
        <w:tc>
          <w:tcPr>
            <w:tcW w:w="818" w:type="dxa"/>
          </w:tcPr>
          <w:p w14:paraId="245E2FC4" w14:textId="1FE5E016" w:rsidR="00BE55F9" w:rsidRPr="00EF5447" w:rsidDel="006B0023" w:rsidRDefault="00BE55F9" w:rsidP="006E363C">
            <w:pPr>
              <w:pStyle w:val="TAC"/>
              <w:rPr>
                <w:del w:id="1845" w:author="Per Lindell" w:date="2023-08-28T12:06:00Z"/>
                <w:rFonts w:eastAsia="Yu Mincho"/>
                <w:lang w:eastAsia="zh-CN"/>
              </w:rPr>
            </w:pPr>
            <w:del w:id="1846" w:author="Per Lindell" w:date="2023-08-28T12:06:00Z">
              <w:r w:rsidRPr="002355AB" w:rsidDel="006B0023">
                <w:rPr>
                  <w:rFonts w:cs="Arial"/>
                </w:rPr>
                <w:delText>6.4</w:delText>
              </w:r>
            </w:del>
          </w:p>
        </w:tc>
        <w:tc>
          <w:tcPr>
            <w:tcW w:w="818" w:type="dxa"/>
          </w:tcPr>
          <w:p w14:paraId="4C5B3A9F" w14:textId="328E25CB" w:rsidR="00BE55F9" w:rsidRPr="00EF5447" w:rsidDel="006B0023" w:rsidRDefault="00BE55F9" w:rsidP="006E363C">
            <w:pPr>
              <w:pStyle w:val="TAC"/>
              <w:rPr>
                <w:del w:id="1847" w:author="Per Lindell" w:date="2023-08-28T12:06:00Z"/>
                <w:rFonts w:eastAsia="Yu Mincho"/>
                <w:lang w:eastAsia="zh-CN"/>
              </w:rPr>
            </w:pPr>
            <w:del w:id="1848" w:author="Per Lindell" w:date="2023-08-28T12:06:00Z">
              <w:r w:rsidRPr="002355AB" w:rsidDel="006B0023">
                <w:rPr>
                  <w:rFonts w:cs="Arial"/>
                </w:rPr>
                <w:delText>6.4</w:delText>
              </w:r>
            </w:del>
          </w:p>
        </w:tc>
        <w:tc>
          <w:tcPr>
            <w:tcW w:w="818" w:type="dxa"/>
            <w:vAlign w:val="center"/>
          </w:tcPr>
          <w:p w14:paraId="62E4C1BC" w14:textId="124C9B3D" w:rsidR="00BE55F9" w:rsidRPr="00EF5447" w:rsidDel="006B0023" w:rsidRDefault="00BE55F9" w:rsidP="006E363C">
            <w:pPr>
              <w:pStyle w:val="TAC"/>
              <w:rPr>
                <w:del w:id="1849" w:author="Per Lindell" w:date="2023-08-28T12:06:00Z"/>
              </w:rPr>
            </w:pPr>
          </w:p>
        </w:tc>
        <w:tc>
          <w:tcPr>
            <w:tcW w:w="702" w:type="dxa"/>
          </w:tcPr>
          <w:p w14:paraId="7CE934E4" w14:textId="1FEC395F" w:rsidR="00BE55F9" w:rsidRPr="00EF5447" w:rsidDel="006B0023" w:rsidRDefault="00BE55F9" w:rsidP="006E363C">
            <w:pPr>
              <w:pStyle w:val="TAC"/>
              <w:rPr>
                <w:del w:id="1850" w:author="Per Lindell" w:date="2023-08-28T12:06:00Z"/>
              </w:rPr>
            </w:pPr>
          </w:p>
        </w:tc>
        <w:tc>
          <w:tcPr>
            <w:tcW w:w="709" w:type="dxa"/>
            <w:vAlign w:val="center"/>
          </w:tcPr>
          <w:p w14:paraId="199F08BD" w14:textId="4461AC8E" w:rsidR="00BE55F9" w:rsidRPr="00EF5447" w:rsidDel="006B0023" w:rsidRDefault="00BE55F9" w:rsidP="006E363C">
            <w:pPr>
              <w:pStyle w:val="TAC"/>
              <w:rPr>
                <w:del w:id="1851" w:author="Per Lindell" w:date="2023-08-28T12:06:00Z"/>
                <w:lang w:eastAsia="zh-CN"/>
              </w:rPr>
            </w:pPr>
          </w:p>
        </w:tc>
        <w:tc>
          <w:tcPr>
            <w:tcW w:w="708" w:type="dxa"/>
            <w:vAlign w:val="center"/>
          </w:tcPr>
          <w:p w14:paraId="051F0285" w14:textId="7225A284" w:rsidR="00BE55F9" w:rsidRPr="00EF5447" w:rsidDel="006B0023" w:rsidRDefault="00BE55F9" w:rsidP="006E363C">
            <w:pPr>
              <w:pStyle w:val="TAC"/>
              <w:rPr>
                <w:del w:id="1852" w:author="Per Lindell" w:date="2023-08-28T12:06:00Z"/>
                <w:lang w:eastAsia="zh-CN"/>
              </w:rPr>
            </w:pPr>
          </w:p>
        </w:tc>
        <w:tc>
          <w:tcPr>
            <w:tcW w:w="735" w:type="dxa"/>
            <w:vAlign w:val="center"/>
          </w:tcPr>
          <w:p w14:paraId="11B06337" w14:textId="28D8A77A" w:rsidR="00BE55F9" w:rsidRPr="00EF5447" w:rsidDel="006B0023" w:rsidRDefault="00BE55F9" w:rsidP="006E363C">
            <w:pPr>
              <w:pStyle w:val="TAC"/>
              <w:rPr>
                <w:del w:id="1853" w:author="Per Lindell" w:date="2023-08-28T12:06:00Z"/>
                <w:lang w:eastAsia="zh-CN"/>
              </w:rPr>
            </w:pPr>
          </w:p>
        </w:tc>
        <w:tc>
          <w:tcPr>
            <w:tcW w:w="825" w:type="dxa"/>
          </w:tcPr>
          <w:p w14:paraId="36DADF9E" w14:textId="1A9DC12C" w:rsidR="00BE55F9" w:rsidRPr="00EF5447" w:rsidDel="006B0023" w:rsidRDefault="00BE55F9" w:rsidP="006E363C">
            <w:pPr>
              <w:pStyle w:val="TAC"/>
              <w:rPr>
                <w:del w:id="1854" w:author="Per Lindell" w:date="2023-08-28T12:06:00Z"/>
                <w:lang w:eastAsia="zh-CN"/>
              </w:rPr>
            </w:pPr>
          </w:p>
        </w:tc>
        <w:tc>
          <w:tcPr>
            <w:tcW w:w="788" w:type="dxa"/>
            <w:vAlign w:val="center"/>
          </w:tcPr>
          <w:p w14:paraId="05C17171" w14:textId="31088442" w:rsidR="00BE55F9" w:rsidRPr="00EF5447" w:rsidDel="006B0023" w:rsidRDefault="00BE55F9" w:rsidP="006E363C">
            <w:pPr>
              <w:pStyle w:val="TAC"/>
              <w:rPr>
                <w:del w:id="1855" w:author="Per Lindell" w:date="2023-08-28T12:06:00Z"/>
                <w:lang w:eastAsia="zh-CN"/>
              </w:rPr>
            </w:pPr>
          </w:p>
        </w:tc>
        <w:tc>
          <w:tcPr>
            <w:tcW w:w="788" w:type="dxa"/>
            <w:vAlign w:val="center"/>
          </w:tcPr>
          <w:p w14:paraId="6929A2A3" w14:textId="2EC6B88F" w:rsidR="00BE55F9" w:rsidRPr="00EF5447" w:rsidDel="006B0023" w:rsidRDefault="00BE55F9" w:rsidP="006E363C">
            <w:pPr>
              <w:pStyle w:val="TAC"/>
              <w:rPr>
                <w:del w:id="1856" w:author="Per Lindell" w:date="2023-08-28T12:06:00Z"/>
                <w:lang w:eastAsia="zh-CN"/>
              </w:rPr>
            </w:pPr>
          </w:p>
        </w:tc>
        <w:tc>
          <w:tcPr>
            <w:tcW w:w="717" w:type="dxa"/>
            <w:vAlign w:val="center"/>
          </w:tcPr>
          <w:p w14:paraId="7D5135F5" w14:textId="18A324F6" w:rsidR="00BE55F9" w:rsidRPr="00EF5447" w:rsidDel="006B0023" w:rsidRDefault="00BE55F9" w:rsidP="006E363C">
            <w:pPr>
              <w:pStyle w:val="TAC"/>
              <w:rPr>
                <w:del w:id="1857" w:author="Per Lindell" w:date="2023-08-28T12:06:00Z"/>
                <w:lang w:eastAsia="zh-CN"/>
              </w:rPr>
            </w:pPr>
          </w:p>
        </w:tc>
      </w:tr>
      <w:tr w:rsidR="00BE55F9" w:rsidRPr="00EF5447" w:rsidDel="006B0023" w14:paraId="225C5AC3" w14:textId="26757182" w:rsidTr="006E363C">
        <w:trPr>
          <w:trHeight w:val="187"/>
          <w:jc w:val="center"/>
          <w:del w:id="1858" w:author="Per Lindell" w:date="2023-08-28T12:06:00Z"/>
        </w:trPr>
        <w:tc>
          <w:tcPr>
            <w:tcW w:w="741" w:type="dxa"/>
            <w:vAlign w:val="center"/>
          </w:tcPr>
          <w:p w14:paraId="3E1E3E70" w14:textId="51424889" w:rsidR="00BE55F9" w:rsidDel="006B0023" w:rsidRDefault="00BE55F9" w:rsidP="006E363C">
            <w:pPr>
              <w:pStyle w:val="TAC"/>
              <w:rPr>
                <w:del w:id="1859" w:author="Per Lindell" w:date="2023-08-28T12:06:00Z"/>
              </w:rPr>
            </w:pPr>
            <w:del w:id="1860" w:author="Per Lindell" w:date="2023-08-28T12:06:00Z">
              <w:r w:rsidRPr="00E53C33" w:rsidDel="006B0023">
                <w:delText>n41</w:delText>
              </w:r>
            </w:del>
          </w:p>
        </w:tc>
        <w:tc>
          <w:tcPr>
            <w:tcW w:w="788" w:type="dxa"/>
            <w:vAlign w:val="center"/>
          </w:tcPr>
          <w:p w14:paraId="294E1951" w14:textId="6097A36D" w:rsidR="00BE55F9" w:rsidDel="006B0023" w:rsidRDefault="00BE55F9" w:rsidP="006E363C">
            <w:pPr>
              <w:pStyle w:val="TAC"/>
              <w:rPr>
                <w:del w:id="1861" w:author="Per Lindell" w:date="2023-08-28T12:06:00Z"/>
              </w:rPr>
            </w:pPr>
            <w:del w:id="1862" w:author="Per Lindell" w:date="2023-08-28T12:06:00Z">
              <w:r w:rsidDel="006B0023">
                <w:delText>2</w:delText>
              </w:r>
            </w:del>
          </w:p>
        </w:tc>
        <w:tc>
          <w:tcPr>
            <w:tcW w:w="709" w:type="dxa"/>
            <w:vAlign w:val="center"/>
          </w:tcPr>
          <w:p w14:paraId="342E0EF8" w14:textId="33A70AE0" w:rsidR="00BE55F9" w:rsidRPr="002355AB" w:rsidDel="006B0023" w:rsidRDefault="00BE55F9" w:rsidP="006E363C">
            <w:pPr>
              <w:pStyle w:val="TAC"/>
              <w:rPr>
                <w:del w:id="1863" w:author="Per Lindell" w:date="2023-08-28T12:06:00Z"/>
                <w:rFonts w:cs="Arial"/>
              </w:rPr>
            </w:pPr>
            <w:del w:id="1864" w:author="Per Lindell" w:date="2023-08-28T12:06:00Z">
              <w:r w:rsidDel="006B0023">
                <w:rPr>
                  <w:rFonts w:eastAsia="Yu Mincho"/>
                  <w:lang w:eastAsia="zh-CN"/>
                </w:rPr>
                <w:delText>1.6</w:delText>
              </w:r>
            </w:del>
          </w:p>
        </w:tc>
        <w:tc>
          <w:tcPr>
            <w:tcW w:w="671" w:type="dxa"/>
            <w:vAlign w:val="center"/>
          </w:tcPr>
          <w:p w14:paraId="66011210" w14:textId="32772A05" w:rsidR="00BE55F9" w:rsidRPr="002355AB" w:rsidDel="006B0023" w:rsidRDefault="00BE55F9" w:rsidP="006E363C">
            <w:pPr>
              <w:pStyle w:val="TAC"/>
              <w:rPr>
                <w:del w:id="1865" w:author="Per Lindell" w:date="2023-08-28T12:06:00Z"/>
                <w:rFonts w:cs="Arial"/>
              </w:rPr>
            </w:pPr>
            <w:del w:id="1866" w:author="Per Lindell" w:date="2023-08-28T12:06:00Z">
              <w:r w:rsidDel="006B0023">
                <w:rPr>
                  <w:rFonts w:eastAsia="Yu Mincho"/>
                  <w:lang w:eastAsia="zh-CN"/>
                </w:rPr>
                <w:delText>1.6</w:delText>
              </w:r>
            </w:del>
          </w:p>
        </w:tc>
        <w:tc>
          <w:tcPr>
            <w:tcW w:w="818" w:type="dxa"/>
            <w:vAlign w:val="center"/>
          </w:tcPr>
          <w:p w14:paraId="521EE513" w14:textId="61A9A15C" w:rsidR="00BE55F9" w:rsidRPr="002355AB" w:rsidDel="006B0023" w:rsidRDefault="00BE55F9" w:rsidP="006E363C">
            <w:pPr>
              <w:pStyle w:val="TAC"/>
              <w:rPr>
                <w:del w:id="1867" w:author="Per Lindell" w:date="2023-08-28T12:06:00Z"/>
                <w:rFonts w:cs="Arial"/>
              </w:rPr>
            </w:pPr>
            <w:del w:id="1868" w:author="Per Lindell" w:date="2023-08-28T12:06:00Z">
              <w:r w:rsidDel="006B0023">
                <w:rPr>
                  <w:rFonts w:eastAsia="Yu Mincho"/>
                  <w:lang w:eastAsia="zh-CN"/>
                </w:rPr>
                <w:delText>1.6</w:delText>
              </w:r>
            </w:del>
          </w:p>
        </w:tc>
        <w:tc>
          <w:tcPr>
            <w:tcW w:w="818" w:type="dxa"/>
            <w:vAlign w:val="center"/>
          </w:tcPr>
          <w:p w14:paraId="0646EE03" w14:textId="72D4270F" w:rsidR="00BE55F9" w:rsidRPr="002355AB" w:rsidDel="006B0023" w:rsidRDefault="00BE55F9" w:rsidP="006E363C">
            <w:pPr>
              <w:pStyle w:val="TAC"/>
              <w:rPr>
                <w:del w:id="1869" w:author="Per Lindell" w:date="2023-08-28T12:06:00Z"/>
                <w:rFonts w:cs="Arial"/>
              </w:rPr>
            </w:pPr>
            <w:del w:id="1870" w:author="Per Lindell" w:date="2023-08-28T12:06:00Z">
              <w:r w:rsidDel="006B0023">
                <w:rPr>
                  <w:rFonts w:eastAsia="Yu Mincho"/>
                  <w:lang w:eastAsia="zh-CN"/>
                </w:rPr>
                <w:delText>1.6</w:delText>
              </w:r>
            </w:del>
          </w:p>
        </w:tc>
        <w:tc>
          <w:tcPr>
            <w:tcW w:w="818" w:type="dxa"/>
            <w:vAlign w:val="center"/>
          </w:tcPr>
          <w:p w14:paraId="6A258FFA" w14:textId="4FEB5AC4" w:rsidR="00BE55F9" w:rsidRPr="00EF5447" w:rsidDel="006B0023" w:rsidRDefault="00BE55F9" w:rsidP="006E363C">
            <w:pPr>
              <w:pStyle w:val="TAC"/>
              <w:rPr>
                <w:del w:id="1871" w:author="Per Lindell" w:date="2023-08-28T12:06:00Z"/>
              </w:rPr>
            </w:pPr>
          </w:p>
        </w:tc>
        <w:tc>
          <w:tcPr>
            <w:tcW w:w="702" w:type="dxa"/>
          </w:tcPr>
          <w:p w14:paraId="3E114E13" w14:textId="1305F5D6" w:rsidR="00BE55F9" w:rsidRPr="00EF5447" w:rsidDel="006B0023" w:rsidRDefault="00BE55F9" w:rsidP="006E363C">
            <w:pPr>
              <w:pStyle w:val="TAC"/>
              <w:rPr>
                <w:del w:id="1872" w:author="Per Lindell" w:date="2023-08-28T12:06:00Z"/>
              </w:rPr>
            </w:pPr>
          </w:p>
        </w:tc>
        <w:tc>
          <w:tcPr>
            <w:tcW w:w="709" w:type="dxa"/>
            <w:vAlign w:val="center"/>
          </w:tcPr>
          <w:p w14:paraId="38ED0A17" w14:textId="66B4C40B" w:rsidR="00BE55F9" w:rsidRPr="00EF5447" w:rsidDel="006B0023" w:rsidRDefault="00BE55F9" w:rsidP="006E363C">
            <w:pPr>
              <w:pStyle w:val="TAC"/>
              <w:rPr>
                <w:del w:id="1873" w:author="Per Lindell" w:date="2023-08-28T12:06:00Z"/>
                <w:lang w:eastAsia="zh-CN"/>
              </w:rPr>
            </w:pPr>
          </w:p>
        </w:tc>
        <w:tc>
          <w:tcPr>
            <w:tcW w:w="708" w:type="dxa"/>
            <w:vAlign w:val="center"/>
          </w:tcPr>
          <w:p w14:paraId="78A8F05D" w14:textId="3FD1C7C4" w:rsidR="00BE55F9" w:rsidRPr="00EF5447" w:rsidDel="006B0023" w:rsidRDefault="00BE55F9" w:rsidP="006E363C">
            <w:pPr>
              <w:pStyle w:val="TAC"/>
              <w:rPr>
                <w:del w:id="1874" w:author="Per Lindell" w:date="2023-08-28T12:06:00Z"/>
                <w:lang w:eastAsia="zh-CN"/>
              </w:rPr>
            </w:pPr>
          </w:p>
        </w:tc>
        <w:tc>
          <w:tcPr>
            <w:tcW w:w="735" w:type="dxa"/>
            <w:vAlign w:val="center"/>
          </w:tcPr>
          <w:p w14:paraId="041A2217" w14:textId="6DE98803" w:rsidR="00BE55F9" w:rsidRPr="00EF5447" w:rsidDel="006B0023" w:rsidRDefault="00BE55F9" w:rsidP="006E363C">
            <w:pPr>
              <w:pStyle w:val="TAC"/>
              <w:rPr>
                <w:del w:id="1875" w:author="Per Lindell" w:date="2023-08-28T12:06:00Z"/>
                <w:lang w:eastAsia="zh-CN"/>
              </w:rPr>
            </w:pPr>
          </w:p>
        </w:tc>
        <w:tc>
          <w:tcPr>
            <w:tcW w:w="825" w:type="dxa"/>
          </w:tcPr>
          <w:p w14:paraId="799A7B08" w14:textId="3313C4D1" w:rsidR="00BE55F9" w:rsidRPr="00EF5447" w:rsidDel="006B0023" w:rsidRDefault="00BE55F9" w:rsidP="006E363C">
            <w:pPr>
              <w:pStyle w:val="TAC"/>
              <w:rPr>
                <w:del w:id="1876" w:author="Per Lindell" w:date="2023-08-28T12:06:00Z"/>
                <w:lang w:eastAsia="zh-CN"/>
              </w:rPr>
            </w:pPr>
          </w:p>
        </w:tc>
        <w:tc>
          <w:tcPr>
            <w:tcW w:w="788" w:type="dxa"/>
            <w:vAlign w:val="center"/>
          </w:tcPr>
          <w:p w14:paraId="366EE854" w14:textId="187244CB" w:rsidR="00BE55F9" w:rsidRPr="00EF5447" w:rsidDel="006B0023" w:rsidRDefault="00BE55F9" w:rsidP="006E363C">
            <w:pPr>
              <w:pStyle w:val="TAC"/>
              <w:rPr>
                <w:del w:id="1877" w:author="Per Lindell" w:date="2023-08-28T12:06:00Z"/>
                <w:lang w:eastAsia="zh-CN"/>
              </w:rPr>
            </w:pPr>
          </w:p>
        </w:tc>
        <w:tc>
          <w:tcPr>
            <w:tcW w:w="788" w:type="dxa"/>
            <w:vAlign w:val="center"/>
          </w:tcPr>
          <w:p w14:paraId="57D3B342" w14:textId="72C5E26E" w:rsidR="00BE55F9" w:rsidRPr="00EF5447" w:rsidDel="006B0023" w:rsidRDefault="00BE55F9" w:rsidP="006E363C">
            <w:pPr>
              <w:pStyle w:val="TAC"/>
              <w:rPr>
                <w:del w:id="1878" w:author="Per Lindell" w:date="2023-08-28T12:06:00Z"/>
                <w:lang w:eastAsia="zh-CN"/>
              </w:rPr>
            </w:pPr>
          </w:p>
        </w:tc>
        <w:tc>
          <w:tcPr>
            <w:tcW w:w="717" w:type="dxa"/>
            <w:vAlign w:val="center"/>
          </w:tcPr>
          <w:p w14:paraId="6F90D586" w14:textId="2C8C8921" w:rsidR="00BE55F9" w:rsidRPr="00EF5447" w:rsidDel="006B0023" w:rsidRDefault="00BE55F9" w:rsidP="006E363C">
            <w:pPr>
              <w:pStyle w:val="TAC"/>
              <w:rPr>
                <w:del w:id="1879" w:author="Per Lindell" w:date="2023-08-28T12:06:00Z"/>
                <w:lang w:eastAsia="zh-CN"/>
              </w:rPr>
            </w:pPr>
          </w:p>
        </w:tc>
      </w:tr>
      <w:tr w:rsidR="00BE55F9" w:rsidRPr="00EF5447" w:rsidDel="006B0023" w14:paraId="696FA829" w14:textId="4C2760A0" w:rsidTr="006E363C">
        <w:trPr>
          <w:trHeight w:val="187"/>
          <w:jc w:val="center"/>
          <w:del w:id="1880" w:author="Per Lindell" w:date="2023-08-28T12:06:00Z"/>
        </w:trPr>
        <w:tc>
          <w:tcPr>
            <w:tcW w:w="741" w:type="dxa"/>
            <w:vAlign w:val="center"/>
          </w:tcPr>
          <w:p w14:paraId="4C129FAA" w14:textId="7742E107" w:rsidR="00BE55F9" w:rsidRPr="00E53C33" w:rsidDel="006B0023" w:rsidRDefault="00BE55F9" w:rsidP="006E363C">
            <w:pPr>
              <w:pStyle w:val="TAC"/>
              <w:rPr>
                <w:del w:id="1881" w:author="Per Lindell" w:date="2023-08-28T12:06:00Z"/>
              </w:rPr>
            </w:pPr>
            <w:del w:id="1882" w:author="Per Lindell" w:date="2023-08-28T12:06:00Z">
              <w:r w:rsidRPr="00DC32FF" w:rsidDel="006B0023">
                <w:delText>n41</w:delText>
              </w:r>
            </w:del>
          </w:p>
        </w:tc>
        <w:tc>
          <w:tcPr>
            <w:tcW w:w="788" w:type="dxa"/>
            <w:vAlign w:val="center"/>
          </w:tcPr>
          <w:p w14:paraId="018418C6" w14:textId="6575469D" w:rsidR="00BE55F9" w:rsidDel="006B0023" w:rsidRDefault="00BE55F9" w:rsidP="006E363C">
            <w:pPr>
              <w:pStyle w:val="TAC"/>
              <w:rPr>
                <w:del w:id="1883" w:author="Per Lindell" w:date="2023-08-28T12:06:00Z"/>
              </w:rPr>
            </w:pPr>
            <w:del w:id="1884" w:author="Per Lindell" w:date="2023-08-28T12:06:00Z">
              <w:r w:rsidDel="006B0023">
                <w:delText>66</w:delText>
              </w:r>
            </w:del>
          </w:p>
        </w:tc>
        <w:tc>
          <w:tcPr>
            <w:tcW w:w="709" w:type="dxa"/>
            <w:vAlign w:val="center"/>
          </w:tcPr>
          <w:p w14:paraId="43B71981" w14:textId="55F412B5" w:rsidR="00BE55F9" w:rsidDel="006B0023" w:rsidRDefault="00BE55F9" w:rsidP="006E363C">
            <w:pPr>
              <w:pStyle w:val="TAC"/>
              <w:rPr>
                <w:del w:id="1885" w:author="Per Lindell" w:date="2023-08-28T12:06:00Z"/>
                <w:rFonts w:eastAsia="Yu Mincho"/>
                <w:lang w:eastAsia="zh-CN"/>
              </w:rPr>
            </w:pPr>
            <w:del w:id="1886" w:author="Per Lindell" w:date="2023-08-28T12:06:00Z">
              <w:r w:rsidDel="006B0023">
                <w:rPr>
                  <w:rFonts w:eastAsia="Yu Mincho"/>
                  <w:lang w:eastAsia="zh-CN"/>
                </w:rPr>
                <w:delText>5.4</w:delText>
              </w:r>
            </w:del>
          </w:p>
        </w:tc>
        <w:tc>
          <w:tcPr>
            <w:tcW w:w="671" w:type="dxa"/>
            <w:vAlign w:val="center"/>
          </w:tcPr>
          <w:p w14:paraId="625A3ED5" w14:textId="07B59FEA" w:rsidR="00BE55F9" w:rsidDel="006B0023" w:rsidRDefault="00BE55F9" w:rsidP="006E363C">
            <w:pPr>
              <w:pStyle w:val="TAC"/>
              <w:rPr>
                <w:del w:id="1887" w:author="Per Lindell" w:date="2023-08-28T12:06:00Z"/>
                <w:rFonts w:eastAsia="Yu Mincho"/>
                <w:lang w:eastAsia="zh-CN"/>
              </w:rPr>
            </w:pPr>
            <w:del w:id="1888" w:author="Per Lindell" w:date="2023-08-28T12:06:00Z">
              <w:r w:rsidDel="006B0023">
                <w:rPr>
                  <w:rFonts w:eastAsia="Yu Mincho"/>
                  <w:lang w:eastAsia="zh-CN"/>
                </w:rPr>
                <w:delText>5.4</w:delText>
              </w:r>
            </w:del>
          </w:p>
        </w:tc>
        <w:tc>
          <w:tcPr>
            <w:tcW w:w="818" w:type="dxa"/>
            <w:vAlign w:val="center"/>
          </w:tcPr>
          <w:p w14:paraId="3B2955EF" w14:textId="5854C8CB" w:rsidR="00BE55F9" w:rsidDel="006B0023" w:rsidRDefault="00BE55F9" w:rsidP="006E363C">
            <w:pPr>
              <w:pStyle w:val="TAC"/>
              <w:rPr>
                <w:del w:id="1889" w:author="Per Lindell" w:date="2023-08-28T12:06:00Z"/>
                <w:rFonts w:eastAsia="Yu Mincho"/>
                <w:lang w:eastAsia="zh-CN"/>
              </w:rPr>
            </w:pPr>
            <w:del w:id="1890" w:author="Per Lindell" w:date="2023-08-28T12:06:00Z">
              <w:r w:rsidDel="006B0023">
                <w:rPr>
                  <w:rFonts w:eastAsia="Yu Mincho"/>
                  <w:lang w:eastAsia="zh-CN"/>
                </w:rPr>
                <w:delText>5.4</w:delText>
              </w:r>
            </w:del>
          </w:p>
        </w:tc>
        <w:tc>
          <w:tcPr>
            <w:tcW w:w="818" w:type="dxa"/>
            <w:vAlign w:val="center"/>
          </w:tcPr>
          <w:p w14:paraId="3BD28286" w14:textId="13A25F04" w:rsidR="00BE55F9" w:rsidDel="006B0023" w:rsidRDefault="00BE55F9" w:rsidP="006E363C">
            <w:pPr>
              <w:pStyle w:val="TAC"/>
              <w:rPr>
                <w:del w:id="1891" w:author="Per Lindell" w:date="2023-08-28T12:06:00Z"/>
                <w:rFonts w:eastAsia="Yu Mincho"/>
                <w:lang w:eastAsia="zh-CN"/>
              </w:rPr>
            </w:pPr>
            <w:del w:id="1892" w:author="Per Lindell" w:date="2023-08-28T12:06:00Z">
              <w:r w:rsidDel="006B0023">
                <w:rPr>
                  <w:rFonts w:eastAsia="Yu Mincho"/>
                  <w:lang w:eastAsia="zh-CN"/>
                </w:rPr>
                <w:delText>5.4</w:delText>
              </w:r>
            </w:del>
          </w:p>
        </w:tc>
        <w:tc>
          <w:tcPr>
            <w:tcW w:w="818" w:type="dxa"/>
            <w:vAlign w:val="center"/>
          </w:tcPr>
          <w:p w14:paraId="15E61A36" w14:textId="5723DB64" w:rsidR="00BE55F9" w:rsidRPr="00EF5447" w:rsidDel="006B0023" w:rsidRDefault="00BE55F9" w:rsidP="006E363C">
            <w:pPr>
              <w:pStyle w:val="TAC"/>
              <w:rPr>
                <w:del w:id="1893" w:author="Per Lindell" w:date="2023-08-28T12:06:00Z"/>
              </w:rPr>
            </w:pPr>
          </w:p>
        </w:tc>
        <w:tc>
          <w:tcPr>
            <w:tcW w:w="702" w:type="dxa"/>
          </w:tcPr>
          <w:p w14:paraId="378840B1" w14:textId="15A47B59" w:rsidR="00BE55F9" w:rsidRPr="00EF5447" w:rsidDel="006B0023" w:rsidRDefault="00BE55F9" w:rsidP="006E363C">
            <w:pPr>
              <w:pStyle w:val="TAC"/>
              <w:rPr>
                <w:del w:id="1894" w:author="Per Lindell" w:date="2023-08-28T12:06:00Z"/>
              </w:rPr>
            </w:pPr>
          </w:p>
        </w:tc>
        <w:tc>
          <w:tcPr>
            <w:tcW w:w="709" w:type="dxa"/>
            <w:vAlign w:val="center"/>
          </w:tcPr>
          <w:p w14:paraId="01268D30" w14:textId="621CCE03" w:rsidR="00BE55F9" w:rsidRPr="00EF5447" w:rsidDel="006B0023" w:rsidRDefault="00BE55F9" w:rsidP="006E363C">
            <w:pPr>
              <w:pStyle w:val="TAC"/>
              <w:rPr>
                <w:del w:id="1895" w:author="Per Lindell" w:date="2023-08-28T12:06:00Z"/>
                <w:lang w:eastAsia="zh-CN"/>
              </w:rPr>
            </w:pPr>
          </w:p>
        </w:tc>
        <w:tc>
          <w:tcPr>
            <w:tcW w:w="708" w:type="dxa"/>
            <w:vAlign w:val="center"/>
          </w:tcPr>
          <w:p w14:paraId="3F031778" w14:textId="06182A47" w:rsidR="00BE55F9" w:rsidRPr="00EF5447" w:rsidDel="006B0023" w:rsidRDefault="00BE55F9" w:rsidP="006E363C">
            <w:pPr>
              <w:pStyle w:val="TAC"/>
              <w:rPr>
                <w:del w:id="1896" w:author="Per Lindell" w:date="2023-08-28T12:06:00Z"/>
                <w:lang w:eastAsia="zh-CN"/>
              </w:rPr>
            </w:pPr>
          </w:p>
        </w:tc>
        <w:tc>
          <w:tcPr>
            <w:tcW w:w="735" w:type="dxa"/>
            <w:vAlign w:val="center"/>
          </w:tcPr>
          <w:p w14:paraId="74A836CD" w14:textId="681A8975" w:rsidR="00BE55F9" w:rsidRPr="00EF5447" w:rsidDel="006B0023" w:rsidRDefault="00BE55F9" w:rsidP="006E363C">
            <w:pPr>
              <w:pStyle w:val="TAC"/>
              <w:rPr>
                <w:del w:id="1897" w:author="Per Lindell" w:date="2023-08-28T12:06:00Z"/>
                <w:lang w:eastAsia="zh-CN"/>
              </w:rPr>
            </w:pPr>
          </w:p>
        </w:tc>
        <w:tc>
          <w:tcPr>
            <w:tcW w:w="825" w:type="dxa"/>
          </w:tcPr>
          <w:p w14:paraId="744B4477" w14:textId="5D183906" w:rsidR="00BE55F9" w:rsidRPr="00EF5447" w:rsidDel="006B0023" w:rsidRDefault="00BE55F9" w:rsidP="006E363C">
            <w:pPr>
              <w:pStyle w:val="TAC"/>
              <w:rPr>
                <w:del w:id="1898" w:author="Per Lindell" w:date="2023-08-28T12:06:00Z"/>
                <w:lang w:eastAsia="zh-CN"/>
              </w:rPr>
            </w:pPr>
          </w:p>
        </w:tc>
        <w:tc>
          <w:tcPr>
            <w:tcW w:w="788" w:type="dxa"/>
            <w:vAlign w:val="center"/>
          </w:tcPr>
          <w:p w14:paraId="068E7BF3" w14:textId="05508E20" w:rsidR="00BE55F9" w:rsidRPr="00EF5447" w:rsidDel="006B0023" w:rsidRDefault="00BE55F9" w:rsidP="006E363C">
            <w:pPr>
              <w:pStyle w:val="TAC"/>
              <w:rPr>
                <w:del w:id="1899" w:author="Per Lindell" w:date="2023-08-28T12:06:00Z"/>
                <w:lang w:eastAsia="zh-CN"/>
              </w:rPr>
            </w:pPr>
          </w:p>
        </w:tc>
        <w:tc>
          <w:tcPr>
            <w:tcW w:w="788" w:type="dxa"/>
            <w:vAlign w:val="center"/>
          </w:tcPr>
          <w:p w14:paraId="2335D05A" w14:textId="7E690729" w:rsidR="00BE55F9" w:rsidRPr="00EF5447" w:rsidDel="006B0023" w:rsidRDefault="00BE55F9" w:rsidP="006E363C">
            <w:pPr>
              <w:pStyle w:val="TAC"/>
              <w:rPr>
                <w:del w:id="1900" w:author="Per Lindell" w:date="2023-08-28T12:06:00Z"/>
                <w:lang w:eastAsia="zh-CN"/>
              </w:rPr>
            </w:pPr>
          </w:p>
        </w:tc>
        <w:tc>
          <w:tcPr>
            <w:tcW w:w="717" w:type="dxa"/>
            <w:vAlign w:val="center"/>
          </w:tcPr>
          <w:p w14:paraId="6286D393" w14:textId="1E44B02D" w:rsidR="00BE55F9" w:rsidRPr="00EF5447" w:rsidDel="006B0023" w:rsidRDefault="00BE55F9" w:rsidP="006E363C">
            <w:pPr>
              <w:pStyle w:val="TAC"/>
              <w:rPr>
                <w:del w:id="1901" w:author="Per Lindell" w:date="2023-08-28T12:06:00Z"/>
                <w:lang w:eastAsia="zh-CN"/>
              </w:rPr>
            </w:pPr>
          </w:p>
        </w:tc>
      </w:tr>
      <w:tr w:rsidR="00BE55F9" w:rsidRPr="00EF5447" w:rsidDel="006B0023" w14:paraId="3906A431" w14:textId="19F44342" w:rsidTr="006E363C">
        <w:trPr>
          <w:trHeight w:val="187"/>
          <w:jc w:val="center"/>
          <w:del w:id="1902" w:author="Per Lindell" w:date="2023-08-28T12:06:00Z"/>
        </w:trPr>
        <w:tc>
          <w:tcPr>
            <w:tcW w:w="741" w:type="dxa"/>
            <w:vAlign w:val="center"/>
          </w:tcPr>
          <w:p w14:paraId="7B930D19" w14:textId="6AFF844A" w:rsidR="00BE55F9" w:rsidRPr="00DC32FF" w:rsidDel="006B0023" w:rsidRDefault="00BE55F9" w:rsidP="006E363C">
            <w:pPr>
              <w:pStyle w:val="TAC"/>
              <w:rPr>
                <w:del w:id="1903" w:author="Per Lindell" w:date="2023-08-28T12:06:00Z"/>
              </w:rPr>
            </w:pPr>
            <w:del w:id="1904" w:author="Per Lindell" w:date="2023-08-28T12:06:00Z">
              <w:r w:rsidDel="006B0023">
                <w:delText>n77</w:delText>
              </w:r>
            </w:del>
          </w:p>
        </w:tc>
        <w:tc>
          <w:tcPr>
            <w:tcW w:w="788" w:type="dxa"/>
            <w:vAlign w:val="center"/>
          </w:tcPr>
          <w:p w14:paraId="536A80FA" w14:textId="26A99B0F" w:rsidR="00BE55F9" w:rsidDel="006B0023" w:rsidRDefault="00BE55F9" w:rsidP="006E363C">
            <w:pPr>
              <w:pStyle w:val="TAC"/>
              <w:rPr>
                <w:del w:id="1905" w:author="Per Lindell" w:date="2023-08-28T12:06:00Z"/>
              </w:rPr>
            </w:pPr>
            <w:del w:id="1906" w:author="Per Lindell" w:date="2023-08-28T12:06:00Z">
              <w:r w:rsidDel="006B0023">
                <w:delText>2</w:delText>
              </w:r>
            </w:del>
          </w:p>
        </w:tc>
        <w:tc>
          <w:tcPr>
            <w:tcW w:w="709" w:type="dxa"/>
            <w:vAlign w:val="center"/>
          </w:tcPr>
          <w:p w14:paraId="37E2CB44" w14:textId="607A0361" w:rsidR="00BE55F9" w:rsidDel="006B0023" w:rsidRDefault="00BE55F9" w:rsidP="006E363C">
            <w:pPr>
              <w:pStyle w:val="TAC"/>
              <w:rPr>
                <w:del w:id="1907" w:author="Per Lindell" w:date="2023-08-28T12:06:00Z"/>
                <w:rFonts w:eastAsia="Yu Mincho"/>
                <w:lang w:eastAsia="zh-CN"/>
              </w:rPr>
            </w:pPr>
            <w:del w:id="1908" w:author="Per Lindell" w:date="2023-08-28T12:06:00Z">
              <w:r w:rsidDel="006B0023">
                <w:rPr>
                  <w:rFonts w:eastAsia="Yu Mincho"/>
                  <w:lang w:eastAsia="zh-CN"/>
                </w:rPr>
                <w:delText>1.0</w:delText>
              </w:r>
            </w:del>
          </w:p>
        </w:tc>
        <w:tc>
          <w:tcPr>
            <w:tcW w:w="671" w:type="dxa"/>
            <w:vAlign w:val="center"/>
          </w:tcPr>
          <w:p w14:paraId="129CBE62" w14:textId="16E5F55C" w:rsidR="00BE55F9" w:rsidDel="006B0023" w:rsidRDefault="00BE55F9" w:rsidP="006E363C">
            <w:pPr>
              <w:pStyle w:val="TAC"/>
              <w:rPr>
                <w:del w:id="1909" w:author="Per Lindell" w:date="2023-08-28T12:06:00Z"/>
                <w:rFonts w:eastAsia="Yu Mincho"/>
                <w:lang w:eastAsia="zh-CN"/>
              </w:rPr>
            </w:pPr>
            <w:del w:id="1910" w:author="Per Lindell" w:date="2023-08-28T12:06:00Z">
              <w:r w:rsidDel="006B0023">
                <w:rPr>
                  <w:rFonts w:eastAsia="Yu Mincho"/>
                  <w:lang w:eastAsia="zh-CN"/>
                </w:rPr>
                <w:delText>1.0</w:delText>
              </w:r>
            </w:del>
          </w:p>
        </w:tc>
        <w:tc>
          <w:tcPr>
            <w:tcW w:w="818" w:type="dxa"/>
            <w:vAlign w:val="center"/>
          </w:tcPr>
          <w:p w14:paraId="22405E71" w14:textId="71B82347" w:rsidR="00BE55F9" w:rsidDel="006B0023" w:rsidRDefault="00BE55F9" w:rsidP="006E363C">
            <w:pPr>
              <w:pStyle w:val="TAC"/>
              <w:rPr>
                <w:del w:id="1911" w:author="Per Lindell" w:date="2023-08-28T12:06:00Z"/>
                <w:rFonts w:eastAsia="Yu Mincho"/>
                <w:lang w:eastAsia="zh-CN"/>
              </w:rPr>
            </w:pPr>
            <w:del w:id="1912" w:author="Per Lindell" w:date="2023-08-28T12:06:00Z">
              <w:r w:rsidDel="006B0023">
                <w:rPr>
                  <w:rFonts w:eastAsia="Yu Mincho"/>
                  <w:lang w:eastAsia="zh-CN"/>
                </w:rPr>
                <w:delText>1.0</w:delText>
              </w:r>
            </w:del>
          </w:p>
        </w:tc>
        <w:tc>
          <w:tcPr>
            <w:tcW w:w="818" w:type="dxa"/>
            <w:vAlign w:val="center"/>
          </w:tcPr>
          <w:p w14:paraId="1A73C84E" w14:textId="4D5D1AB2" w:rsidR="00BE55F9" w:rsidDel="006B0023" w:rsidRDefault="00BE55F9" w:rsidP="006E363C">
            <w:pPr>
              <w:pStyle w:val="TAC"/>
              <w:rPr>
                <w:del w:id="1913" w:author="Per Lindell" w:date="2023-08-28T12:06:00Z"/>
                <w:rFonts w:eastAsia="Yu Mincho"/>
                <w:lang w:eastAsia="zh-CN"/>
              </w:rPr>
            </w:pPr>
            <w:del w:id="1914" w:author="Per Lindell" w:date="2023-08-28T12:06:00Z">
              <w:r w:rsidDel="006B0023">
                <w:rPr>
                  <w:rFonts w:eastAsia="Yu Mincho"/>
                  <w:lang w:eastAsia="zh-CN"/>
                </w:rPr>
                <w:delText>1.0</w:delText>
              </w:r>
            </w:del>
          </w:p>
        </w:tc>
        <w:tc>
          <w:tcPr>
            <w:tcW w:w="818" w:type="dxa"/>
            <w:vAlign w:val="center"/>
          </w:tcPr>
          <w:p w14:paraId="66D8151A" w14:textId="07D6046C" w:rsidR="00BE55F9" w:rsidRPr="00EF5447" w:rsidDel="006B0023" w:rsidRDefault="00BE55F9" w:rsidP="006E363C">
            <w:pPr>
              <w:pStyle w:val="TAC"/>
              <w:rPr>
                <w:del w:id="1915" w:author="Per Lindell" w:date="2023-08-28T12:06:00Z"/>
              </w:rPr>
            </w:pPr>
          </w:p>
        </w:tc>
        <w:tc>
          <w:tcPr>
            <w:tcW w:w="702" w:type="dxa"/>
          </w:tcPr>
          <w:p w14:paraId="0AAE6C34" w14:textId="387449F9" w:rsidR="00BE55F9" w:rsidRPr="00EF5447" w:rsidDel="006B0023" w:rsidRDefault="00BE55F9" w:rsidP="006E363C">
            <w:pPr>
              <w:pStyle w:val="TAC"/>
              <w:rPr>
                <w:del w:id="1916" w:author="Per Lindell" w:date="2023-08-28T12:06:00Z"/>
              </w:rPr>
            </w:pPr>
          </w:p>
        </w:tc>
        <w:tc>
          <w:tcPr>
            <w:tcW w:w="709" w:type="dxa"/>
            <w:vAlign w:val="center"/>
          </w:tcPr>
          <w:p w14:paraId="6079ADA0" w14:textId="6046ABC6" w:rsidR="00BE55F9" w:rsidRPr="00EF5447" w:rsidDel="006B0023" w:rsidRDefault="00BE55F9" w:rsidP="006E363C">
            <w:pPr>
              <w:pStyle w:val="TAC"/>
              <w:rPr>
                <w:del w:id="1917" w:author="Per Lindell" w:date="2023-08-28T12:06:00Z"/>
                <w:lang w:eastAsia="zh-CN"/>
              </w:rPr>
            </w:pPr>
          </w:p>
        </w:tc>
        <w:tc>
          <w:tcPr>
            <w:tcW w:w="708" w:type="dxa"/>
            <w:vAlign w:val="center"/>
          </w:tcPr>
          <w:p w14:paraId="3706CFCE" w14:textId="1238AE5D" w:rsidR="00BE55F9" w:rsidRPr="00EF5447" w:rsidDel="006B0023" w:rsidRDefault="00BE55F9" w:rsidP="006E363C">
            <w:pPr>
              <w:pStyle w:val="TAC"/>
              <w:rPr>
                <w:del w:id="1918" w:author="Per Lindell" w:date="2023-08-28T12:06:00Z"/>
                <w:lang w:eastAsia="zh-CN"/>
              </w:rPr>
            </w:pPr>
          </w:p>
        </w:tc>
        <w:tc>
          <w:tcPr>
            <w:tcW w:w="735" w:type="dxa"/>
            <w:vAlign w:val="center"/>
          </w:tcPr>
          <w:p w14:paraId="1B5EF545" w14:textId="2385DAB0" w:rsidR="00BE55F9" w:rsidRPr="00EF5447" w:rsidDel="006B0023" w:rsidRDefault="00BE55F9" w:rsidP="006E363C">
            <w:pPr>
              <w:pStyle w:val="TAC"/>
              <w:rPr>
                <w:del w:id="1919" w:author="Per Lindell" w:date="2023-08-28T12:06:00Z"/>
                <w:lang w:eastAsia="zh-CN"/>
              </w:rPr>
            </w:pPr>
          </w:p>
        </w:tc>
        <w:tc>
          <w:tcPr>
            <w:tcW w:w="825" w:type="dxa"/>
          </w:tcPr>
          <w:p w14:paraId="24F40CF8" w14:textId="61234E8E" w:rsidR="00BE55F9" w:rsidRPr="00EF5447" w:rsidDel="006B0023" w:rsidRDefault="00BE55F9" w:rsidP="006E363C">
            <w:pPr>
              <w:pStyle w:val="TAC"/>
              <w:rPr>
                <w:del w:id="1920" w:author="Per Lindell" w:date="2023-08-28T12:06:00Z"/>
                <w:lang w:eastAsia="zh-CN"/>
              </w:rPr>
            </w:pPr>
          </w:p>
        </w:tc>
        <w:tc>
          <w:tcPr>
            <w:tcW w:w="788" w:type="dxa"/>
            <w:vAlign w:val="center"/>
          </w:tcPr>
          <w:p w14:paraId="41A242B6" w14:textId="22897567" w:rsidR="00BE55F9" w:rsidRPr="00EF5447" w:rsidDel="006B0023" w:rsidRDefault="00BE55F9" w:rsidP="006E363C">
            <w:pPr>
              <w:pStyle w:val="TAC"/>
              <w:rPr>
                <w:del w:id="1921" w:author="Per Lindell" w:date="2023-08-28T12:06:00Z"/>
                <w:lang w:eastAsia="zh-CN"/>
              </w:rPr>
            </w:pPr>
          </w:p>
        </w:tc>
        <w:tc>
          <w:tcPr>
            <w:tcW w:w="788" w:type="dxa"/>
            <w:vAlign w:val="center"/>
          </w:tcPr>
          <w:p w14:paraId="08E617F0" w14:textId="0E69C5C4" w:rsidR="00BE55F9" w:rsidRPr="00EF5447" w:rsidDel="006B0023" w:rsidRDefault="00BE55F9" w:rsidP="006E363C">
            <w:pPr>
              <w:pStyle w:val="TAC"/>
              <w:rPr>
                <w:del w:id="1922" w:author="Per Lindell" w:date="2023-08-28T12:06:00Z"/>
                <w:lang w:eastAsia="zh-CN"/>
              </w:rPr>
            </w:pPr>
          </w:p>
        </w:tc>
        <w:tc>
          <w:tcPr>
            <w:tcW w:w="717" w:type="dxa"/>
            <w:vAlign w:val="center"/>
          </w:tcPr>
          <w:p w14:paraId="7E31012A" w14:textId="0AD49F69" w:rsidR="00BE55F9" w:rsidRPr="00EF5447" w:rsidDel="006B0023" w:rsidRDefault="00BE55F9" w:rsidP="006E363C">
            <w:pPr>
              <w:pStyle w:val="TAC"/>
              <w:rPr>
                <w:del w:id="1923" w:author="Per Lindell" w:date="2023-08-28T12:06:00Z"/>
                <w:lang w:eastAsia="zh-CN"/>
              </w:rPr>
            </w:pPr>
          </w:p>
        </w:tc>
      </w:tr>
      <w:tr w:rsidR="00BE55F9" w:rsidRPr="00EF5447" w:rsidDel="006B0023" w14:paraId="03EA5CDD" w14:textId="2F03A8CA" w:rsidTr="006E363C">
        <w:trPr>
          <w:trHeight w:val="187"/>
          <w:jc w:val="center"/>
          <w:del w:id="1924" w:author="Per Lindell" w:date="2023-08-28T12:06:00Z"/>
        </w:trPr>
        <w:tc>
          <w:tcPr>
            <w:tcW w:w="741" w:type="dxa"/>
            <w:vAlign w:val="center"/>
          </w:tcPr>
          <w:p w14:paraId="4ED5B00F" w14:textId="00A08272" w:rsidR="00BE55F9" w:rsidDel="006B0023" w:rsidRDefault="00BE55F9" w:rsidP="006E363C">
            <w:pPr>
              <w:pStyle w:val="TAC"/>
              <w:rPr>
                <w:del w:id="1925" w:author="Per Lindell" w:date="2023-08-28T12:06:00Z"/>
              </w:rPr>
            </w:pPr>
            <w:del w:id="1926" w:author="Per Lindell" w:date="2023-08-28T12:06:00Z">
              <w:r w:rsidDel="006B0023">
                <w:delText>n77</w:delText>
              </w:r>
            </w:del>
          </w:p>
        </w:tc>
        <w:tc>
          <w:tcPr>
            <w:tcW w:w="788" w:type="dxa"/>
            <w:vAlign w:val="center"/>
          </w:tcPr>
          <w:p w14:paraId="76D01B7E" w14:textId="495BA6EF" w:rsidR="00BE55F9" w:rsidDel="006B0023" w:rsidRDefault="00BE55F9" w:rsidP="006E363C">
            <w:pPr>
              <w:pStyle w:val="TAC"/>
              <w:rPr>
                <w:del w:id="1927" w:author="Per Lindell" w:date="2023-08-28T12:06:00Z"/>
              </w:rPr>
            </w:pPr>
            <w:del w:id="1928" w:author="Per Lindell" w:date="2023-08-28T12:06:00Z">
              <w:r w:rsidDel="006B0023">
                <w:delText>41</w:delText>
              </w:r>
              <w:r w:rsidDel="006B0023">
                <w:rPr>
                  <w:vertAlign w:val="superscript"/>
                </w:rPr>
                <w:delText>1</w:delText>
              </w:r>
            </w:del>
          </w:p>
        </w:tc>
        <w:tc>
          <w:tcPr>
            <w:tcW w:w="709" w:type="dxa"/>
            <w:vAlign w:val="center"/>
          </w:tcPr>
          <w:p w14:paraId="28BBAE21" w14:textId="5C20082C" w:rsidR="00BE55F9" w:rsidDel="006B0023" w:rsidRDefault="00BE55F9" w:rsidP="006E363C">
            <w:pPr>
              <w:pStyle w:val="TAC"/>
              <w:rPr>
                <w:del w:id="1929" w:author="Per Lindell" w:date="2023-08-28T12:06:00Z"/>
                <w:rFonts w:eastAsia="Yu Mincho"/>
                <w:lang w:eastAsia="zh-CN"/>
              </w:rPr>
            </w:pPr>
          </w:p>
        </w:tc>
        <w:tc>
          <w:tcPr>
            <w:tcW w:w="671" w:type="dxa"/>
            <w:vAlign w:val="center"/>
          </w:tcPr>
          <w:p w14:paraId="4313FD7B" w14:textId="33E4C0E5" w:rsidR="00BE55F9" w:rsidDel="006B0023" w:rsidRDefault="00BE55F9" w:rsidP="006E363C">
            <w:pPr>
              <w:pStyle w:val="TAC"/>
              <w:rPr>
                <w:del w:id="1930" w:author="Per Lindell" w:date="2023-08-28T12:06:00Z"/>
                <w:rFonts w:eastAsia="Yu Mincho"/>
                <w:lang w:eastAsia="zh-CN"/>
              </w:rPr>
            </w:pPr>
            <w:del w:id="1931" w:author="Per Lindell" w:date="2023-08-28T12:06:00Z">
              <w:r w:rsidDel="006B0023">
                <w:rPr>
                  <w:rFonts w:hint="eastAsia"/>
                  <w:lang w:eastAsia="zh-CN"/>
                </w:rPr>
                <w:delText>1</w:delText>
              </w:r>
              <w:r w:rsidDel="006B0023">
                <w:rPr>
                  <w:lang w:eastAsia="zh-CN"/>
                </w:rPr>
                <w:delText>1</w:delText>
              </w:r>
            </w:del>
          </w:p>
        </w:tc>
        <w:tc>
          <w:tcPr>
            <w:tcW w:w="818" w:type="dxa"/>
            <w:vAlign w:val="center"/>
          </w:tcPr>
          <w:p w14:paraId="70F03B30" w14:textId="5315D0D2" w:rsidR="00BE55F9" w:rsidDel="006B0023" w:rsidRDefault="00BE55F9" w:rsidP="006E363C">
            <w:pPr>
              <w:pStyle w:val="TAC"/>
              <w:rPr>
                <w:del w:id="1932" w:author="Per Lindell" w:date="2023-08-28T12:06:00Z"/>
                <w:rFonts w:eastAsia="Yu Mincho"/>
                <w:lang w:eastAsia="zh-CN"/>
              </w:rPr>
            </w:pPr>
            <w:del w:id="1933" w:author="Per Lindell" w:date="2023-08-28T12:06:00Z">
              <w:r w:rsidDel="006B0023">
                <w:rPr>
                  <w:rFonts w:hint="eastAsia"/>
                  <w:lang w:eastAsia="zh-CN"/>
                </w:rPr>
                <w:delText>1</w:delText>
              </w:r>
              <w:r w:rsidDel="006B0023">
                <w:rPr>
                  <w:lang w:eastAsia="zh-CN"/>
                </w:rPr>
                <w:delText>1</w:delText>
              </w:r>
            </w:del>
          </w:p>
        </w:tc>
        <w:tc>
          <w:tcPr>
            <w:tcW w:w="818" w:type="dxa"/>
            <w:vAlign w:val="center"/>
          </w:tcPr>
          <w:p w14:paraId="4B1B82AB" w14:textId="2CE80618" w:rsidR="00BE55F9" w:rsidDel="006B0023" w:rsidRDefault="00BE55F9" w:rsidP="006E363C">
            <w:pPr>
              <w:pStyle w:val="TAC"/>
              <w:rPr>
                <w:del w:id="1934" w:author="Per Lindell" w:date="2023-08-28T12:06:00Z"/>
                <w:rFonts w:eastAsia="Yu Mincho"/>
                <w:lang w:eastAsia="zh-CN"/>
              </w:rPr>
            </w:pPr>
            <w:del w:id="1935" w:author="Per Lindell" w:date="2023-08-28T12:06:00Z">
              <w:r w:rsidDel="006B0023">
                <w:rPr>
                  <w:rFonts w:hint="eastAsia"/>
                  <w:lang w:eastAsia="zh-CN"/>
                </w:rPr>
                <w:delText>1</w:delText>
              </w:r>
              <w:r w:rsidDel="006B0023">
                <w:rPr>
                  <w:lang w:eastAsia="zh-CN"/>
                </w:rPr>
                <w:delText>1</w:delText>
              </w:r>
            </w:del>
          </w:p>
        </w:tc>
        <w:tc>
          <w:tcPr>
            <w:tcW w:w="818" w:type="dxa"/>
            <w:vAlign w:val="center"/>
          </w:tcPr>
          <w:p w14:paraId="7970B90D" w14:textId="2CE7ACAB" w:rsidR="00BE55F9" w:rsidRPr="00EF5447" w:rsidDel="006B0023" w:rsidRDefault="00BE55F9" w:rsidP="006E363C">
            <w:pPr>
              <w:pStyle w:val="TAC"/>
              <w:rPr>
                <w:del w:id="1936" w:author="Per Lindell" w:date="2023-08-28T12:06:00Z"/>
              </w:rPr>
            </w:pPr>
            <w:del w:id="1937" w:author="Per Lindell" w:date="2023-08-28T12:06:00Z">
              <w:r w:rsidDel="006B0023">
                <w:rPr>
                  <w:rFonts w:hint="eastAsia"/>
                  <w:lang w:eastAsia="zh-CN"/>
                </w:rPr>
                <w:delText>9</w:delText>
              </w:r>
              <w:r w:rsidDel="006B0023">
                <w:rPr>
                  <w:lang w:eastAsia="zh-CN"/>
                </w:rPr>
                <w:delText>.9</w:delText>
              </w:r>
            </w:del>
          </w:p>
        </w:tc>
        <w:tc>
          <w:tcPr>
            <w:tcW w:w="702" w:type="dxa"/>
          </w:tcPr>
          <w:p w14:paraId="74782D3E" w14:textId="30419A8B" w:rsidR="00BE55F9" w:rsidRPr="00EF5447" w:rsidDel="006B0023" w:rsidRDefault="00BE55F9" w:rsidP="006E363C">
            <w:pPr>
              <w:pStyle w:val="TAC"/>
              <w:rPr>
                <w:del w:id="1938" w:author="Per Lindell" w:date="2023-08-28T12:06:00Z"/>
              </w:rPr>
            </w:pPr>
            <w:del w:id="1939" w:author="Per Lindell" w:date="2023-08-28T12:06:00Z">
              <w:r w:rsidDel="006B0023">
                <w:rPr>
                  <w:rFonts w:hint="eastAsia"/>
                  <w:lang w:eastAsia="zh-CN"/>
                </w:rPr>
                <w:delText>9</w:delText>
              </w:r>
              <w:r w:rsidDel="006B0023">
                <w:rPr>
                  <w:lang w:eastAsia="zh-CN"/>
                </w:rPr>
                <w:delText>.0</w:delText>
              </w:r>
            </w:del>
          </w:p>
        </w:tc>
        <w:tc>
          <w:tcPr>
            <w:tcW w:w="709" w:type="dxa"/>
            <w:vAlign w:val="center"/>
          </w:tcPr>
          <w:p w14:paraId="416C97BD" w14:textId="3B44C102" w:rsidR="00BE55F9" w:rsidRPr="00EF5447" w:rsidDel="006B0023" w:rsidRDefault="00BE55F9" w:rsidP="006E363C">
            <w:pPr>
              <w:pStyle w:val="TAC"/>
              <w:rPr>
                <w:del w:id="1940" w:author="Per Lindell" w:date="2023-08-28T12:06:00Z"/>
                <w:lang w:eastAsia="zh-CN"/>
              </w:rPr>
            </w:pPr>
            <w:del w:id="1941" w:author="Per Lindell" w:date="2023-08-28T12:06:00Z">
              <w:r w:rsidDel="006B0023">
                <w:rPr>
                  <w:rFonts w:hint="eastAsia"/>
                  <w:lang w:eastAsia="zh-CN"/>
                </w:rPr>
                <w:delText>8</w:delText>
              </w:r>
              <w:r w:rsidDel="006B0023">
                <w:rPr>
                  <w:lang w:eastAsia="zh-CN"/>
                </w:rPr>
                <w:delText>.8</w:delText>
              </w:r>
            </w:del>
          </w:p>
        </w:tc>
        <w:tc>
          <w:tcPr>
            <w:tcW w:w="708" w:type="dxa"/>
            <w:vAlign w:val="center"/>
          </w:tcPr>
          <w:p w14:paraId="7E05FD01" w14:textId="55EFA6B8" w:rsidR="00BE55F9" w:rsidRPr="00EF5447" w:rsidDel="006B0023" w:rsidRDefault="00BE55F9" w:rsidP="006E363C">
            <w:pPr>
              <w:pStyle w:val="TAC"/>
              <w:rPr>
                <w:del w:id="1942" w:author="Per Lindell" w:date="2023-08-28T12:06:00Z"/>
                <w:lang w:eastAsia="zh-CN"/>
              </w:rPr>
            </w:pPr>
            <w:del w:id="1943" w:author="Per Lindell" w:date="2023-08-28T12:06:00Z">
              <w:r w:rsidDel="006B0023">
                <w:rPr>
                  <w:rFonts w:hint="eastAsia"/>
                  <w:lang w:eastAsia="zh-CN"/>
                </w:rPr>
                <w:delText>7</w:delText>
              </w:r>
              <w:r w:rsidDel="006B0023">
                <w:rPr>
                  <w:lang w:eastAsia="zh-CN"/>
                </w:rPr>
                <w:delText>.6</w:delText>
              </w:r>
            </w:del>
          </w:p>
        </w:tc>
        <w:tc>
          <w:tcPr>
            <w:tcW w:w="735" w:type="dxa"/>
            <w:vAlign w:val="center"/>
          </w:tcPr>
          <w:p w14:paraId="46C81D47" w14:textId="03EFFE3F" w:rsidR="00BE55F9" w:rsidRPr="00EF5447" w:rsidDel="006B0023" w:rsidRDefault="00BE55F9" w:rsidP="006E363C">
            <w:pPr>
              <w:pStyle w:val="TAC"/>
              <w:rPr>
                <w:del w:id="1944" w:author="Per Lindell" w:date="2023-08-28T12:06:00Z"/>
                <w:lang w:eastAsia="zh-CN"/>
              </w:rPr>
            </w:pPr>
            <w:del w:id="1945" w:author="Per Lindell" w:date="2023-08-28T12:06:00Z">
              <w:r w:rsidDel="006B0023">
                <w:rPr>
                  <w:rFonts w:hint="eastAsia"/>
                  <w:lang w:eastAsia="zh-CN"/>
                </w:rPr>
                <w:delText>6</w:delText>
              </w:r>
              <w:r w:rsidDel="006B0023">
                <w:rPr>
                  <w:lang w:eastAsia="zh-CN"/>
                </w:rPr>
                <w:delText>.7</w:delText>
              </w:r>
            </w:del>
          </w:p>
        </w:tc>
        <w:tc>
          <w:tcPr>
            <w:tcW w:w="825" w:type="dxa"/>
          </w:tcPr>
          <w:p w14:paraId="061807D6" w14:textId="4F6D9A9D" w:rsidR="00BE55F9" w:rsidRPr="00EF5447" w:rsidDel="006B0023" w:rsidRDefault="00BE55F9" w:rsidP="006E363C">
            <w:pPr>
              <w:pStyle w:val="TAC"/>
              <w:rPr>
                <w:del w:id="1946" w:author="Per Lindell" w:date="2023-08-28T12:06:00Z"/>
                <w:lang w:eastAsia="zh-CN"/>
              </w:rPr>
            </w:pPr>
            <w:del w:id="1947" w:author="Per Lindell" w:date="2023-08-28T12:06:00Z">
              <w:r w:rsidDel="006B0023">
                <w:rPr>
                  <w:rFonts w:hint="eastAsia"/>
                  <w:lang w:eastAsia="zh-CN"/>
                </w:rPr>
                <w:delText>6</w:delText>
              </w:r>
              <w:r w:rsidDel="006B0023">
                <w:rPr>
                  <w:lang w:eastAsia="zh-CN"/>
                </w:rPr>
                <w:delText>.4</w:delText>
              </w:r>
            </w:del>
          </w:p>
        </w:tc>
        <w:tc>
          <w:tcPr>
            <w:tcW w:w="788" w:type="dxa"/>
            <w:vAlign w:val="center"/>
          </w:tcPr>
          <w:p w14:paraId="62F14474" w14:textId="74224A4E" w:rsidR="00BE55F9" w:rsidRPr="00EF5447" w:rsidDel="006B0023" w:rsidRDefault="00BE55F9" w:rsidP="006E363C">
            <w:pPr>
              <w:pStyle w:val="TAC"/>
              <w:rPr>
                <w:del w:id="1948" w:author="Per Lindell" w:date="2023-08-28T12:06:00Z"/>
                <w:lang w:eastAsia="zh-CN"/>
              </w:rPr>
            </w:pPr>
            <w:del w:id="1949" w:author="Per Lindell" w:date="2023-08-28T12:06:00Z">
              <w:r w:rsidDel="006B0023">
                <w:rPr>
                  <w:rFonts w:hint="eastAsia"/>
                  <w:lang w:eastAsia="zh-CN"/>
                </w:rPr>
                <w:delText>6</w:delText>
              </w:r>
              <w:r w:rsidDel="006B0023">
                <w:rPr>
                  <w:lang w:eastAsia="zh-CN"/>
                </w:rPr>
                <w:delText>.0</w:delText>
              </w:r>
            </w:del>
          </w:p>
        </w:tc>
        <w:tc>
          <w:tcPr>
            <w:tcW w:w="788" w:type="dxa"/>
            <w:vAlign w:val="center"/>
          </w:tcPr>
          <w:p w14:paraId="5CDBFA51" w14:textId="541961C7" w:rsidR="00BE55F9" w:rsidRPr="00EF5447" w:rsidDel="006B0023" w:rsidRDefault="00BE55F9" w:rsidP="006E363C">
            <w:pPr>
              <w:pStyle w:val="TAC"/>
              <w:rPr>
                <w:del w:id="1950" w:author="Per Lindell" w:date="2023-08-28T12:06:00Z"/>
                <w:lang w:eastAsia="zh-CN"/>
              </w:rPr>
            </w:pPr>
            <w:del w:id="1951" w:author="Per Lindell" w:date="2023-08-28T12:06:00Z">
              <w:r w:rsidDel="006B0023">
                <w:rPr>
                  <w:rFonts w:hint="eastAsia"/>
                  <w:lang w:eastAsia="zh-CN"/>
                </w:rPr>
                <w:delText>5</w:delText>
              </w:r>
              <w:r w:rsidDel="006B0023">
                <w:rPr>
                  <w:lang w:eastAsia="zh-CN"/>
                </w:rPr>
                <w:delText>.9</w:delText>
              </w:r>
            </w:del>
          </w:p>
        </w:tc>
        <w:tc>
          <w:tcPr>
            <w:tcW w:w="717" w:type="dxa"/>
            <w:vAlign w:val="center"/>
          </w:tcPr>
          <w:p w14:paraId="7E1EF001" w14:textId="7A6C7CFB" w:rsidR="00BE55F9" w:rsidRPr="00EF5447" w:rsidDel="006B0023" w:rsidRDefault="00BE55F9" w:rsidP="006E363C">
            <w:pPr>
              <w:pStyle w:val="TAC"/>
              <w:rPr>
                <w:del w:id="1952" w:author="Per Lindell" w:date="2023-08-28T12:06:00Z"/>
                <w:lang w:eastAsia="zh-CN"/>
              </w:rPr>
            </w:pPr>
            <w:del w:id="1953" w:author="Per Lindell" w:date="2023-08-28T12:06:00Z">
              <w:r w:rsidDel="006B0023">
                <w:rPr>
                  <w:rFonts w:hint="eastAsia"/>
                  <w:lang w:eastAsia="zh-CN"/>
                </w:rPr>
                <w:delText>5</w:delText>
              </w:r>
              <w:r w:rsidDel="006B0023">
                <w:rPr>
                  <w:lang w:eastAsia="zh-CN"/>
                </w:rPr>
                <w:delText>.8</w:delText>
              </w:r>
            </w:del>
          </w:p>
        </w:tc>
      </w:tr>
      <w:tr w:rsidR="00BE55F9" w:rsidRPr="00EF5447" w:rsidDel="006B0023" w14:paraId="2F8CF9A6" w14:textId="14BB8F30" w:rsidTr="006E363C">
        <w:trPr>
          <w:trHeight w:val="187"/>
          <w:jc w:val="center"/>
          <w:del w:id="1954" w:author="Per Lindell" w:date="2023-08-28T12:06:00Z"/>
        </w:trPr>
        <w:tc>
          <w:tcPr>
            <w:tcW w:w="741" w:type="dxa"/>
            <w:vAlign w:val="center"/>
          </w:tcPr>
          <w:p w14:paraId="50F93F8F" w14:textId="516F3359" w:rsidR="00BE55F9" w:rsidDel="006B0023" w:rsidRDefault="00BE55F9" w:rsidP="006E363C">
            <w:pPr>
              <w:pStyle w:val="TAC"/>
              <w:rPr>
                <w:del w:id="1955" w:author="Per Lindell" w:date="2023-08-28T12:06:00Z"/>
              </w:rPr>
            </w:pPr>
            <w:del w:id="1956" w:author="Per Lindell" w:date="2023-08-28T12:06:00Z">
              <w:r w:rsidDel="006B0023">
                <w:delText>n77</w:delText>
              </w:r>
            </w:del>
          </w:p>
        </w:tc>
        <w:tc>
          <w:tcPr>
            <w:tcW w:w="788" w:type="dxa"/>
            <w:vAlign w:val="center"/>
          </w:tcPr>
          <w:p w14:paraId="05083069" w14:textId="6F9E02C5" w:rsidR="00BE55F9" w:rsidDel="006B0023" w:rsidRDefault="00BE55F9" w:rsidP="006E363C">
            <w:pPr>
              <w:pStyle w:val="TAC"/>
              <w:rPr>
                <w:del w:id="1957" w:author="Per Lindell" w:date="2023-08-28T12:06:00Z"/>
              </w:rPr>
            </w:pPr>
            <w:del w:id="1958" w:author="Per Lindell" w:date="2023-08-28T12:06:00Z">
              <w:r w:rsidDel="006B0023">
                <w:delText>30</w:delText>
              </w:r>
            </w:del>
          </w:p>
        </w:tc>
        <w:tc>
          <w:tcPr>
            <w:tcW w:w="709" w:type="dxa"/>
            <w:vAlign w:val="center"/>
          </w:tcPr>
          <w:p w14:paraId="2635EF5B" w14:textId="10FE44AA" w:rsidR="00BE55F9" w:rsidDel="006B0023" w:rsidRDefault="00BE55F9" w:rsidP="006E363C">
            <w:pPr>
              <w:pStyle w:val="TAC"/>
              <w:rPr>
                <w:del w:id="1959" w:author="Per Lindell" w:date="2023-08-28T12:06:00Z"/>
                <w:rFonts w:eastAsia="Yu Mincho"/>
                <w:lang w:eastAsia="zh-CN"/>
              </w:rPr>
            </w:pPr>
            <w:del w:id="1960" w:author="Per Lindell" w:date="2023-08-28T12:06:00Z">
              <w:r w:rsidDel="006B0023">
                <w:rPr>
                  <w:rFonts w:eastAsia="Yu Mincho"/>
                  <w:lang w:eastAsia="zh-CN"/>
                </w:rPr>
                <w:delText>1.0</w:delText>
              </w:r>
            </w:del>
          </w:p>
        </w:tc>
        <w:tc>
          <w:tcPr>
            <w:tcW w:w="671" w:type="dxa"/>
            <w:vAlign w:val="center"/>
          </w:tcPr>
          <w:p w14:paraId="7E2C4D46" w14:textId="6D1DBC1D" w:rsidR="00BE55F9" w:rsidDel="006B0023" w:rsidRDefault="00BE55F9" w:rsidP="006E363C">
            <w:pPr>
              <w:pStyle w:val="TAC"/>
              <w:rPr>
                <w:del w:id="1961" w:author="Per Lindell" w:date="2023-08-28T12:06:00Z"/>
                <w:rFonts w:eastAsia="Yu Mincho"/>
                <w:lang w:eastAsia="zh-CN"/>
              </w:rPr>
            </w:pPr>
            <w:del w:id="1962" w:author="Per Lindell" w:date="2023-08-28T12:06:00Z">
              <w:r w:rsidDel="006B0023">
                <w:rPr>
                  <w:rFonts w:eastAsia="Yu Mincho"/>
                  <w:lang w:eastAsia="zh-CN"/>
                </w:rPr>
                <w:delText>1.0</w:delText>
              </w:r>
            </w:del>
          </w:p>
        </w:tc>
        <w:tc>
          <w:tcPr>
            <w:tcW w:w="818" w:type="dxa"/>
            <w:vAlign w:val="center"/>
          </w:tcPr>
          <w:p w14:paraId="049D60C2" w14:textId="28C6A437" w:rsidR="00BE55F9" w:rsidDel="006B0023" w:rsidRDefault="00BE55F9" w:rsidP="006E363C">
            <w:pPr>
              <w:pStyle w:val="TAC"/>
              <w:rPr>
                <w:del w:id="1963" w:author="Per Lindell" w:date="2023-08-28T12:06:00Z"/>
                <w:rFonts w:eastAsia="Yu Mincho"/>
                <w:lang w:eastAsia="zh-CN"/>
              </w:rPr>
            </w:pPr>
          </w:p>
        </w:tc>
        <w:tc>
          <w:tcPr>
            <w:tcW w:w="818" w:type="dxa"/>
            <w:vAlign w:val="center"/>
          </w:tcPr>
          <w:p w14:paraId="24959C5D" w14:textId="6796993C" w:rsidR="00BE55F9" w:rsidDel="006B0023" w:rsidRDefault="00BE55F9" w:rsidP="006E363C">
            <w:pPr>
              <w:pStyle w:val="TAC"/>
              <w:rPr>
                <w:del w:id="1964" w:author="Per Lindell" w:date="2023-08-28T12:06:00Z"/>
                <w:rFonts w:eastAsia="Yu Mincho"/>
                <w:lang w:eastAsia="zh-CN"/>
              </w:rPr>
            </w:pPr>
          </w:p>
        </w:tc>
        <w:tc>
          <w:tcPr>
            <w:tcW w:w="818" w:type="dxa"/>
            <w:vAlign w:val="center"/>
          </w:tcPr>
          <w:p w14:paraId="1A9C63DE" w14:textId="17818909" w:rsidR="00BE55F9" w:rsidRPr="00EF5447" w:rsidDel="006B0023" w:rsidRDefault="00BE55F9" w:rsidP="006E363C">
            <w:pPr>
              <w:pStyle w:val="TAC"/>
              <w:rPr>
                <w:del w:id="1965" w:author="Per Lindell" w:date="2023-08-28T12:06:00Z"/>
              </w:rPr>
            </w:pPr>
          </w:p>
        </w:tc>
        <w:tc>
          <w:tcPr>
            <w:tcW w:w="702" w:type="dxa"/>
          </w:tcPr>
          <w:p w14:paraId="7CB00B72" w14:textId="5F72E9DF" w:rsidR="00BE55F9" w:rsidRPr="00EF5447" w:rsidDel="006B0023" w:rsidRDefault="00BE55F9" w:rsidP="006E363C">
            <w:pPr>
              <w:pStyle w:val="TAC"/>
              <w:rPr>
                <w:del w:id="1966" w:author="Per Lindell" w:date="2023-08-28T12:06:00Z"/>
              </w:rPr>
            </w:pPr>
          </w:p>
        </w:tc>
        <w:tc>
          <w:tcPr>
            <w:tcW w:w="709" w:type="dxa"/>
            <w:vAlign w:val="center"/>
          </w:tcPr>
          <w:p w14:paraId="08B3FF6A" w14:textId="5682F46A" w:rsidR="00BE55F9" w:rsidRPr="00EF5447" w:rsidDel="006B0023" w:rsidRDefault="00BE55F9" w:rsidP="006E363C">
            <w:pPr>
              <w:pStyle w:val="TAC"/>
              <w:rPr>
                <w:del w:id="1967" w:author="Per Lindell" w:date="2023-08-28T12:06:00Z"/>
                <w:lang w:eastAsia="zh-CN"/>
              </w:rPr>
            </w:pPr>
          </w:p>
        </w:tc>
        <w:tc>
          <w:tcPr>
            <w:tcW w:w="708" w:type="dxa"/>
            <w:vAlign w:val="center"/>
          </w:tcPr>
          <w:p w14:paraId="7C5A47AB" w14:textId="78E76FA1" w:rsidR="00BE55F9" w:rsidRPr="00EF5447" w:rsidDel="006B0023" w:rsidRDefault="00BE55F9" w:rsidP="006E363C">
            <w:pPr>
              <w:pStyle w:val="TAC"/>
              <w:rPr>
                <w:del w:id="1968" w:author="Per Lindell" w:date="2023-08-28T12:06:00Z"/>
                <w:lang w:eastAsia="zh-CN"/>
              </w:rPr>
            </w:pPr>
          </w:p>
        </w:tc>
        <w:tc>
          <w:tcPr>
            <w:tcW w:w="735" w:type="dxa"/>
            <w:vAlign w:val="center"/>
          </w:tcPr>
          <w:p w14:paraId="2E7C53DF" w14:textId="61B26D9F" w:rsidR="00BE55F9" w:rsidRPr="00EF5447" w:rsidDel="006B0023" w:rsidRDefault="00BE55F9" w:rsidP="006E363C">
            <w:pPr>
              <w:pStyle w:val="TAC"/>
              <w:rPr>
                <w:del w:id="1969" w:author="Per Lindell" w:date="2023-08-28T12:06:00Z"/>
                <w:lang w:eastAsia="zh-CN"/>
              </w:rPr>
            </w:pPr>
          </w:p>
        </w:tc>
        <w:tc>
          <w:tcPr>
            <w:tcW w:w="825" w:type="dxa"/>
          </w:tcPr>
          <w:p w14:paraId="72AA6973" w14:textId="1524499A" w:rsidR="00BE55F9" w:rsidRPr="00EF5447" w:rsidDel="006B0023" w:rsidRDefault="00BE55F9" w:rsidP="006E363C">
            <w:pPr>
              <w:pStyle w:val="TAC"/>
              <w:rPr>
                <w:del w:id="1970" w:author="Per Lindell" w:date="2023-08-28T12:06:00Z"/>
                <w:lang w:eastAsia="zh-CN"/>
              </w:rPr>
            </w:pPr>
          </w:p>
        </w:tc>
        <w:tc>
          <w:tcPr>
            <w:tcW w:w="788" w:type="dxa"/>
            <w:vAlign w:val="center"/>
          </w:tcPr>
          <w:p w14:paraId="0E9C6002" w14:textId="2C284E72" w:rsidR="00BE55F9" w:rsidRPr="00EF5447" w:rsidDel="006B0023" w:rsidRDefault="00BE55F9" w:rsidP="006E363C">
            <w:pPr>
              <w:pStyle w:val="TAC"/>
              <w:rPr>
                <w:del w:id="1971" w:author="Per Lindell" w:date="2023-08-28T12:06:00Z"/>
                <w:lang w:eastAsia="zh-CN"/>
              </w:rPr>
            </w:pPr>
          </w:p>
        </w:tc>
        <w:tc>
          <w:tcPr>
            <w:tcW w:w="788" w:type="dxa"/>
            <w:vAlign w:val="center"/>
          </w:tcPr>
          <w:p w14:paraId="201BF0B0" w14:textId="2156396B" w:rsidR="00BE55F9" w:rsidRPr="00EF5447" w:rsidDel="006B0023" w:rsidRDefault="00BE55F9" w:rsidP="006E363C">
            <w:pPr>
              <w:pStyle w:val="TAC"/>
              <w:rPr>
                <w:del w:id="1972" w:author="Per Lindell" w:date="2023-08-28T12:06:00Z"/>
                <w:lang w:eastAsia="zh-CN"/>
              </w:rPr>
            </w:pPr>
          </w:p>
        </w:tc>
        <w:tc>
          <w:tcPr>
            <w:tcW w:w="717" w:type="dxa"/>
            <w:vAlign w:val="center"/>
          </w:tcPr>
          <w:p w14:paraId="6AED601C" w14:textId="03E574B9" w:rsidR="00BE55F9" w:rsidRPr="00EF5447" w:rsidDel="006B0023" w:rsidRDefault="00BE55F9" w:rsidP="006E363C">
            <w:pPr>
              <w:pStyle w:val="TAC"/>
              <w:rPr>
                <w:del w:id="1973" w:author="Per Lindell" w:date="2023-08-28T12:06:00Z"/>
                <w:lang w:eastAsia="zh-CN"/>
              </w:rPr>
            </w:pPr>
          </w:p>
        </w:tc>
      </w:tr>
      <w:tr w:rsidR="00BE55F9" w:rsidRPr="00EF5447" w:rsidDel="006B0023" w14:paraId="6FD46DE1" w14:textId="1C429F39" w:rsidTr="006E363C">
        <w:trPr>
          <w:trHeight w:val="187"/>
          <w:jc w:val="center"/>
          <w:del w:id="1974" w:author="Per Lindell" w:date="2023-08-28T12:06:00Z"/>
        </w:trPr>
        <w:tc>
          <w:tcPr>
            <w:tcW w:w="741" w:type="dxa"/>
            <w:vAlign w:val="center"/>
          </w:tcPr>
          <w:p w14:paraId="4E52294C" w14:textId="56FB1376" w:rsidR="00BE55F9" w:rsidDel="006B0023" w:rsidRDefault="00BE55F9" w:rsidP="006E363C">
            <w:pPr>
              <w:pStyle w:val="TAC"/>
              <w:rPr>
                <w:del w:id="1975" w:author="Per Lindell" w:date="2023-08-28T12:06:00Z"/>
              </w:rPr>
            </w:pPr>
            <w:del w:id="1976" w:author="Per Lindell" w:date="2023-08-28T12:06:00Z">
              <w:r w:rsidDel="006B0023">
                <w:delText>n77</w:delText>
              </w:r>
            </w:del>
          </w:p>
        </w:tc>
        <w:tc>
          <w:tcPr>
            <w:tcW w:w="788" w:type="dxa"/>
            <w:vAlign w:val="center"/>
          </w:tcPr>
          <w:p w14:paraId="41073A33" w14:textId="557DE30F" w:rsidR="00BE55F9" w:rsidDel="006B0023" w:rsidRDefault="00BE55F9" w:rsidP="006E363C">
            <w:pPr>
              <w:pStyle w:val="TAC"/>
              <w:rPr>
                <w:del w:id="1977" w:author="Per Lindell" w:date="2023-08-28T12:06:00Z"/>
              </w:rPr>
            </w:pPr>
            <w:del w:id="1978" w:author="Per Lindell" w:date="2023-08-28T12:06:00Z">
              <w:r w:rsidDel="006B0023">
                <w:delText>66</w:delText>
              </w:r>
            </w:del>
          </w:p>
        </w:tc>
        <w:tc>
          <w:tcPr>
            <w:tcW w:w="709" w:type="dxa"/>
            <w:vAlign w:val="center"/>
          </w:tcPr>
          <w:p w14:paraId="4D509E74" w14:textId="1C4AA674" w:rsidR="00BE55F9" w:rsidDel="006B0023" w:rsidRDefault="00BE55F9" w:rsidP="006E363C">
            <w:pPr>
              <w:pStyle w:val="TAC"/>
              <w:rPr>
                <w:del w:id="1979" w:author="Per Lindell" w:date="2023-08-28T12:06:00Z"/>
                <w:rFonts w:eastAsia="Yu Mincho"/>
                <w:lang w:eastAsia="zh-CN"/>
              </w:rPr>
            </w:pPr>
            <w:del w:id="1980" w:author="Per Lindell" w:date="2023-08-28T12:06:00Z">
              <w:r w:rsidDel="006B0023">
                <w:rPr>
                  <w:rFonts w:eastAsia="Yu Mincho"/>
                  <w:lang w:eastAsia="zh-CN"/>
                </w:rPr>
                <w:delText>1.0</w:delText>
              </w:r>
            </w:del>
          </w:p>
        </w:tc>
        <w:tc>
          <w:tcPr>
            <w:tcW w:w="671" w:type="dxa"/>
            <w:vAlign w:val="center"/>
          </w:tcPr>
          <w:p w14:paraId="28DB9F82" w14:textId="190FB96F" w:rsidR="00BE55F9" w:rsidDel="006B0023" w:rsidRDefault="00BE55F9" w:rsidP="006E363C">
            <w:pPr>
              <w:pStyle w:val="TAC"/>
              <w:rPr>
                <w:del w:id="1981" w:author="Per Lindell" w:date="2023-08-28T12:06:00Z"/>
                <w:rFonts w:eastAsia="Yu Mincho"/>
                <w:lang w:eastAsia="zh-CN"/>
              </w:rPr>
            </w:pPr>
            <w:del w:id="1982" w:author="Per Lindell" w:date="2023-08-28T12:06:00Z">
              <w:r w:rsidDel="006B0023">
                <w:rPr>
                  <w:rFonts w:eastAsia="Yu Mincho"/>
                  <w:lang w:eastAsia="zh-CN"/>
                </w:rPr>
                <w:delText>1.0</w:delText>
              </w:r>
            </w:del>
          </w:p>
        </w:tc>
        <w:tc>
          <w:tcPr>
            <w:tcW w:w="818" w:type="dxa"/>
            <w:vAlign w:val="center"/>
          </w:tcPr>
          <w:p w14:paraId="0C831020" w14:textId="23DC786B" w:rsidR="00BE55F9" w:rsidDel="006B0023" w:rsidRDefault="00BE55F9" w:rsidP="006E363C">
            <w:pPr>
              <w:pStyle w:val="TAC"/>
              <w:rPr>
                <w:del w:id="1983" w:author="Per Lindell" w:date="2023-08-28T12:06:00Z"/>
                <w:rFonts w:eastAsia="Yu Mincho"/>
                <w:lang w:eastAsia="zh-CN"/>
              </w:rPr>
            </w:pPr>
            <w:del w:id="1984" w:author="Per Lindell" w:date="2023-08-28T12:06:00Z">
              <w:r w:rsidDel="006B0023">
                <w:rPr>
                  <w:rFonts w:eastAsia="Yu Mincho"/>
                  <w:lang w:eastAsia="zh-CN"/>
                </w:rPr>
                <w:delText>1.0</w:delText>
              </w:r>
            </w:del>
          </w:p>
        </w:tc>
        <w:tc>
          <w:tcPr>
            <w:tcW w:w="818" w:type="dxa"/>
            <w:vAlign w:val="center"/>
          </w:tcPr>
          <w:p w14:paraId="1B0E638F" w14:textId="2D416AB6" w:rsidR="00BE55F9" w:rsidDel="006B0023" w:rsidRDefault="00BE55F9" w:rsidP="006E363C">
            <w:pPr>
              <w:pStyle w:val="TAC"/>
              <w:rPr>
                <w:del w:id="1985" w:author="Per Lindell" w:date="2023-08-28T12:06:00Z"/>
                <w:rFonts w:eastAsia="Yu Mincho"/>
                <w:lang w:eastAsia="zh-CN"/>
              </w:rPr>
            </w:pPr>
            <w:del w:id="1986" w:author="Per Lindell" w:date="2023-08-28T12:06:00Z">
              <w:r w:rsidDel="006B0023">
                <w:rPr>
                  <w:rFonts w:eastAsia="Yu Mincho"/>
                  <w:lang w:eastAsia="zh-CN"/>
                </w:rPr>
                <w:delText>1.0</w:delText>
              </w:r>
            </w:del>
          </w:p>
        </w:tc>
        <w:tc>
          <w:tcPr>
            <w:tcW w:w="818" w:type="dxa"/>
            <w:vAlign w:val="center"/>
          </w:tcPr>
          <w:p w14:paraId="120E26D0" w14:textId="41A79EA9" w:rsidR="00BE55F9" w:rsidRPr="00EF5447" w:rsidDel="006B0023" w:rsidRDefault="00BE55F9" w:rsidP="006E363C">
            <w:pPr>
              <w:pStyle w:val="TAC"/>
              <w:rPr>
                <w:del w:id="1987" w:author="Per Lindell" w:date="2023-08-28T12:06:00Z"/>
              </w:rPr>
            </w:pPr>
          </w:p>
        </w:tc>
        <w:tc>
          <w:tcPr>
            <w:tcW w:w="702" w:type="dxa"/>
          </w:tcPr>
          <w:p w14:paraId="43F3C670" w14:textId="567E8B5D" w:rsidR="00BE55F9" w:rsidRPr="00EF5447" w:rsidDel="006B0023" w:rsidRDefault="00BE55F9" w:rsidP="006E363C">
            <w:pPr>
              <w:pStyle w:val="TAC"/>
              <w:rPr>
                <w:del w:id="1988" w:author="Per Lindell" w:date="2023-08-28T12:06:00Z"/>
              </w:rPr>
            </w:pPr>
          </w:p>
        </w:tc>
        <w:tc>
          <w:tcPr>
            <w:tcW w:w="709" w:type="dxa"/>
            <w:vAlign w:val="center"/>
          </w:tcPr>
          <w:p w14:paraId="7A109E76" w14:textId="4FB5640C" w:rsidR="00BE55F9" w:rsidRPr="00EF5447" w:rsidDel="006B0023" w:rsidRDefault="00BE55F9" w:rsidP="006E363C">
            <w:pPr>
              <w:pStyle w:val="TAC"/>
              <w:rPr>
                <w:del w:id="1989" w:author="Per Lindell" w:date="2023-08-28T12:06:00Z"/>
                <w:lang w:eastAsia="zh-CN"/>
              </w:rPr>
            </w:pPr>
          </w:p>
        </w:tc>
        <w:tc>
          <w:tcPr>
            <w:tcW w:w="708" w:type="dxa"/>
            <w:vAlign w:val="center"/>
          </w:tcPr>
          <w:p w14:paraId="6A9C04A8" w14:textId="7CCC0476" w:rsidR="00BE55F9" w:rsidRPr="00EF5447" w:rsidDel="006B0023" w:rsidRDefault="00BE55F9" w:rsidP="006E363C">
            <w:pPr>
              <w:pStyle w:val="TAC"/>
              <w:rPr>
                <w:del w:id="1990" w:author="Per Lindell" w:date="2023-08-28T12:06:00Z"/>
                <w:lang w:eastAsia="zh-CN"/>
              </w:rPr>
            </w:pPr>
          </w:p>
        </w:tc>
        <w:tc>
          <w:tcPr>
            <w:tcW w:w="735" w:type="dxa"/>
            <w:vAlign w:val="center"/>
          </w:tcPr>
          <w:p w14:paraId="7E6BA188" w14:textId="39D4167B" w:rsidR="00BE55F9" w:rsidRPr="00EF5447" w:rsidDel="006B0023" w:rsidRDefault="00BE55F9" w:rsidP="006E363C">
            <w:pPr>
              <w:pStyle w:val="TAC"/>
              <w:rPr>
                <w:del w:id="1991" w:author="Per Lindell" w:date="2023-08-28T12:06:00Z"/>
                <w:lang w:eastAsia="zh-CN"/>
              </w:rPr>
            </w:pPr>
          </w:p>
        </w:tc>
        <w:tc>
          <w:tcPr>
            <w:tcW w:w="825" w:type="dxa"/>
          </w:tcPr>
          <w:p w14:paraId="0220CBF5" w14:textId="186F5104" w:rsidR="00BE55F9" w:rsidRPr="00EF5447" w:rsidDel="006B0023" w:rsidRDefault="00BE55F9" w:rsidP="006E363C">
            <w:pPr>
              <w:pStyle w:val="TAC"/>
              <w:rPr>
                <w:del w:id="1992" w:author="Per Lindell" w:date="2023-08-28T12:06:00Z"/>
                <w:lang w:eastAsia="zh-CN"/>
              </w:rPr>
            </w:pPr>
          </w:p>
        </w:tc>
        <w:tc>
          <w:tcPr>
            <w:tcW w:w="788" w:type="dxa"/>
            <w:vAlign w:val="center"/>
          </w:tcPr>
          <w:p w14:paraId="3F3D18B2" w14:textId="0183C240" w:rsidR="00BE55F9" w:rsidRPr="00EF5447" w:rsidDel="006B0023" w:rsidRDefault="00BE55F9" w:rsidP="006E363C">
            <w:pPr>
              <w:pStyle w:val="TAC"/>
              <w:rPr>
                <w:del w:id="1993" w:author="Per Lindell" w:date="2023-08-28T12:06:00Z"/>
                <w:lang w:eastAsia="zh-CN"/>
              </w:rPr>
            </w:pPr>
          </w:p>
        </w:tc>
        <w:tc>
          <w:tcPr>
            <w:tcW w:w="788" w:type="dxa"/>
            <w:vAlign w:val="center"/>
          </w:tcPr>
          <w:p w14:paraId="25E94254" w14:textId="36BFC2C7" w:rsidR="00BE55F9" w:rsidRPr="00EF5447" w:rsidDel="006B0023" w:rsidRDefault="00BE55F9" w:rsidP="006E363C">
            <w:pPr>
              <w:pStyle w:val="TAC"/>
              <w:rPr>
                <w:del w:id="1994" w:author="Per Lindell" w:date="2023-08-28T12:06:00Z"/>
                <w:lang w:eastAsia="zh-CN"/>
              </w:rPr>
            </w:pPr>
          </w:p>
        </w:tc>
        <w:tc>
          <w:tcPr>
            <w:tcW w:w="717" w:type="dxa"/>
            <w:vAlign w:val="center"/>
          </w:tcPr>
          <w:p w14:paraId="00A25CF2" w14:textId="75A0289A" w:rsidR="00BE55F9" w:rsidRPr="00EF5447" w:rsidDel="006B0023" w:rsidRDefault="00BE55F9" w:rsidP="006E363C">
            <w:pPr>
              <w:pStyle w:val="TAC"/>
              <w:rPr>
                <w:del w:id="1995" w:author="Per Lindell" w:date="2023-08-28T12:06:00Z"/>
                <w:lang w:eastAsia="zh-CN"/>
              </w:rPr>
            </w:pPr>
          </w:p>
        </w:tc>
      </w:tr>
      <w:tr w:rsidR="00BE55F9" w:rsidRPr="00EF5447" w:rsidDel="006B0023" w14:paraId="5B155E9F" w14:textId="2B43EE4A" w:rsidTr="006E363C">
        <w:trPr>
          <w:trHeight w:val="187"/>
          <w:jc w:val="center"/>
          <w:del w:id="1996" w:author="Per Lindell" w:date="2023-08-28T12:06:00Z"/>
        </w:trPr>
        <w:tc>
          <w:tcPr>
            <w:tcW w:w="11335" w:type="dxa"/>
            <w:gridSpan w:val="15"/>
            <w:vAlign w:val="center"/>
          </w:tcPr>
          <w:p w14:paraId="438832E5" w14:textId="51E72359" w:rsidR="00BE55F9" w:rsidRPr="00EF5447" w:rsidDel="006B0023" w:rsidRDefault="00BE55F9" w:rsidP="006E363C">
            <w:pPr>
              <w:pStyle w:val="TAC"/>
              <w:jc w:val="left"/>
              <w:rPr>
                <w:del w:id="1997" w:author="Per Lindell" w:date="2023-08-28T12:06:00Z"/>
                <w:lang w:eastAsia="zh-CN"/>
              </w:rPr>
            </w:pPr>
            <w:del w:id="1998" w:author="Per Lindell" w:date="2023-08-28T12:06:00Z">
              <w:r w:rsidRPr="00EF5447" w:rsidDel="006B0023">
                <w:delText xml:space="preserve">NOTE </w:delText>
              </w:r>
              <w:r w:rsidDel="006B0023">
                <w:delText>1</w:delText>
              </w:r>
              <w:r w:rsidRPr="00EF5447" w:rsidDel="006B0023">
                <w:delText>:</w:delText>
              </w:r>
              <w:r w:rsidRPr="00EF5447" w:rsidDel="006B0023">
                <w:tab/>
                <w:delText>Applicable only when harmonic mixing MSD for this combination is not applied.</w:delText>
              </w:r>
            </w:del>
          </w:p>
        </w:tc>
      </w:tr>
    </w:tbl>
    <w:p w14:paraId="05035299" w14:textId="0B86500E" w:rsidR="00C2586A" w:rsidRDefault="00C2586A" w:rsidP="00C2586A">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48"/>
    <w:bookmarkEnd w:id="49"/>
    <w:bookmarkEnd w:id="50"/>
    <w:bookmarkEnd w:id="51"/>
    <w:bookmarkEnd w:id="52"/>
    <w:bookmarkEnd w:id="53"/>
    <w:bookmarkEnd w:id="54"/>
    <w:bookmarkEnd w:id="55"/>
    <w:bookmarkEnd w:id="56"/>
    <w:bookmarkEnd w:id="57"/>
    <w:p w14:paraId="7321D7FF" w14:textId="77777777" w:rsidR="00C20AB5" w:rsidRPr="00EF5447" w:rsidRDefault="00C20AB5" w:rsidP="00C20AB5">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20AB5" w:rsidRPr="00EF5447" w14:paraId="5D35E399" w14:textId="77777777" w:rsidTr="006E363C">
        <w:trPr>
          <w:trHeight w:val="187"/>
          <w:tblHeader/>
          <w:jc w:val="center"/>
        </w:trPr>
        <w:tc>
          <w:tcPr>
            <w:tcW w:w="7927" w:type="dxa"/>
            <w:gridSpan w:val="8"/>
            <w:tcBorders>
              <w:bottom w:val="single" w:sz="4" w:space="0" w:color="auto"/>
            </w:tcBorders>
          </w:tcPr>
          <w:p w14:paraId="746837E9" w14:textId="77777777" w:rsidR="00C20AB5" w:rsidRPr="00EF5447" w:rsidRDefault="00C20AB5" w:rsidP="006E363C">
            <w:pPr>
              <w:pStyle w:val="TAH"/>
              <w:keepNext w:val="0"/>
            </w:pPr>
            <w:r w:rsidRPr="00EF5447">
              <w:t>NR or E-UTRA Band / Channel bandwidth / N</w:t>
            </w:r>
            <w:r w:rsidRPr="00EF5447">
              <w:rPr>
                <w:vertAlign w:val="subscript"/>
              </w:rPr>
              <w:t>RB</w:t>
            </w:r>
            <w:r w:rsidRPr="00EF5447">
              <w:t xml:space="preserve"> / MSD</w:t>
            </w:r>
          </w:p>
        </w:tc>
      </w:tr>
      <w:tr w:rsidR="00C20AB5" w:rsidRPr="00EF5447" w14:paraId="75676FF1" w14:textId="77777777" w:rsidTr="006E363C">
        <w:trPr>
          <w:trHeight w:val="187"/>
          <w:tblHeader/>
          <w:jc w:val="center"/>
        </w:trPr>
        <w:tc>
          <w:tcPr>
            <w:tcW w:w="1880" w:type="dxa"/>
            <w:tcBorders>
              <w:bottom w:val="single" w:sz="4" w:space="0" w:color="auto"/>
            </w:tcBorders>
          </w:tcPr>
          <w:p w14:paraId="77694B75" w14:textId="77777777" w:rsidR="00C20AB5" w:rsidRPr="00EF5447" w:rsidRDefault="00C20AB5" w:rsidP="006E363C">
            <w:pPr>
              <w:pStyle w:val="TAH"/>
              <w:keepNext w:val="0"/>
            </w:pPr>
            <w:r w:rsidRPr="00EF5447">
              <w:rPr>
                <w:rFonts w:eastAsia="MS Mincho"/>
                <w:lang w:eastAsia="ja-JP"/>
              </w:rPr>
              <w:t>EN-DC</w:t>
            </w:r>
          </w:p>
          <w:p w14:paraId="1D80B068" w14:textId="77777777" w:rsidR="00C20AB5" w:rsidRPr="00EF5447" w:rsidRDefault="00C20AB5" w:rsidP="006E363C">
            <w:pPr>
              <w:pStyle w:val="TAH"/>
              <w:keepNext w:val="0"/>
              <w:rPr>
                <w:rFonts w:eastAsia="MS Mincho"/>
                <w:lang w:eastAsia="ja-JP"/>
              </w:rPr>
            </w:pPr>
            <w:r w:rsidRPr="00EF5447">
              <w:t>Configuration</w:t>
            </w:r>
          </w:p>
        </w:tc>
        <w:tc>
          <w:tcPr>
            <w:tcW w:w="856" w:type="dxa"/>
            <w:tcBorders>
              <w:bottom w:val="single" w:sz="4" w:space="0" w:color="auto"/>
            </w:tcBorders>
          </w:tcPr>
          <w:p w14:paraId="6CFC44A5" w14:textId="77777777" w:rsidR="00C20AB5" w:rsidRPr="00EF5447" w:rsidRDefault="00C20AB5" w:rsidP="006E363C">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4E256FE" w14:textId="77777777" w:rsidR="00C20AB5" w:rsidRPr="00EF5447" w:rsidRDefault="00C20AB5" w:rsidP="006E363C">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A301B3A" w14:textId="77777777" w:rsidR="00C20AB5" w:rsidRPr="00EF5447" w:rsidRDefault="00C20AB5" w:rsidP="006E363C">
            <w:pPr>
              <w:pStyle w:val="TAH"/>
              <w:keepNext w:val="0"/>
            </w:pPr>
            <w:r w:rsidRPr="00EF5447">
              <w:t xml:space="preserve">UL/DL BW </w:t>
            </w:r>
            <w:r w:rsidRPr="00EF5447">
              <w:br/>
              <w:t>(MHz)</w:t>
            </w:r>
          </w:p>
        </w:tc>
        <w:tc>
          <w:tcPr>
            <w:tcW w:w="599" w:type="dxa"/>
            <w:tcBorders>
              <w:bottom w:val="single" w:sz="4" w:space="0" w:color="auto"/>
            </w:tcBorders>
          </w:tcPr>
          <w:p w14:paraId="42914874" w14:textId="77777777" w:rsidR="00C20AB5" w:rsidRPr="00EF5447" w:rsidRDefault="00C20AB5" w:rsidP="006E363C">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5A954F73" w14:textId="77777777" w:rsidR="00C20AB5" w:rsidRPr="00EF5447" w:rsidRDefault="00C20AB5" w:rsidP="006E363C">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D15C94B" w14:textId="77777777" w:rsidR="00C20AB5" w:rsidRPr="00EF5447" w:rsidRDefault="00C20AB5" w:rsidP="006E363C">
            <w:pPr>
              <w:pStyle w:val="TAH"/>
              <w:keepNext w:val="0"/>
            </w:pPr>
            <w:r w:rsidRPr="00EF5447">
              <w:t xml:space="preserve">MSD </w:t>
            </w:r>
            <w:r w:rsidRPr="00EF5447">
              <w:br/>
              <w:t>(dB)</w:t>
            </w:r>
          </w:p>
        </w:tc>
        <w:tc>
          <w:tcPr>
            <w:tcW w:w="942" w:type="dxa"/>
            <w:tcBorders>
              <w:bottom w:val="single" w:sz="4" w:space="0" w:color="auto"/>
            </w:tcBorders>
          </w:tcPr>
          <w:p w14:paraId="37D805E8" w14:textId="77777777" w:rsidR="00C20AB5" w:rsidRPr="00EF5447" w:rsidRDefault="00C20AB5" w:rsidP="006E363C">
            <w:pPr>
              <w:pStyle w:val="TAH"/>
              <w:keepNext w:val="0"/>
            </w:pPr>
            <w:r w:rsidRPr="00EF5447">
              <w:t>IMD order</w:t>
            </w:r>
          </w:p>
        </w:tc>
      </w:tr>
      <w:tr w:rsidR="00C20AB5" w:rsidRPr="001B6AC6" w14:paraId="1D86E45D" w14:textId="77777777" w:rsidTr="006E363C">
        <w:trPr>
          <w:trHeight w:val="187"/>
          <w:jc w:val="center"/>
        </w:trPr>
        <w:tc>
          <w:tcPr>
            <w:tcW w:w="1880" w:type="dxa"/>
            <w:vMerge w:val="restart"/>
            <w:shd w:val="clear" w:color="auto" w:fill="auto"/>
          </w:tcPr>
          <w:p w14:paraId="1C3E6883" w14:textId="77777777" w:rsidR="00C20AB5" w:rsidRPr="00EF5447" w:rsidRDefault="00C20AB5" w:rsidP="006E363C">
            <w:pPr>
              <w:pStyle w:val="TAC"/>
              <w:keepNext w:val="0"/>
              <w:rPr>
                <w:rFonts w:eastAsia="MS Mincho"/>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p w14:paraId="213C3C17" w14:textId="77777777" w:rsidR="00C20AB5" w:rsidRPr="00EF5447" w:rsidRDefault="00C20AB5" w:rsidP="006E363C">
            <w:pPr>
              <w:pStyle w:val="TAC"/>
              <w:keepNext w:val="0"/>
              <w:rPr>
                <w:rFonts w:eastAsia="MS Mincho"/>
              </w:rPr>
            </w:pPr>
            <w:r w:rsidRPr="00040635">
              <w:rPr>
                <w:rFonts w:eastAsia="MS Mincho"/>
              </w:rPr>
              <w:t>DC</w:t>
            </w:r>
            <w:r>
              <w:rPr>
                <w:rFonts w:eastAsia="MS Mincho"/>
              </w:rPr>
              <w:t>_1</w:t>
            </w:r>
            <w:r w:rsidRPr="00040635">
              <w:rPr>
                <w:rFonts w:eastAsia="MS Mincho"/>
              </w:rPr>
              <w:t>A_n77(2A)</w:t>
            </w:r>
          </w:p>
        </w:tc>
        <w:tc>
          <w:tcPr>
            <w:tcW w:w="856" w:type="dxa"/>
          </w:tcPr>
          <w:p w14:paraId="1ED9F14F" w14:textId="77777777" w:rsidR="00C20AB5" w:rsidRPr="001B6AC6" w:rsidRDefault="00C20AB5" w:rsidP="006E363C">
            <w:pPr>
              <w:pStyle w:val="TAC"/>
              <w:keepNext w:val="0"/>
              <w:rPr>
                <w:rFonts w:cs="Arial"/>
                <w:szCs w:val="18"/>
              </w:rPr>
            </w:pPr>
            <w:r w:rsidRPr="0085002E">
              <w:rPr>
                <w:rFonts w:eastAsia="Yu Mincho"/>
                <w:lang w:eastAsia="en-GB"/>
              </w:rPr>
              <w:t>1</w:t>
            </w:r>
          </w:p>
        </w:tc>
        <w:tc>
          <w:tcPr>
            <w:tcW w:w="1040" w:type="dxa"/>
          </w:tcPr>
          <w:p w14:paraId="2A0B2AF5" w14:textId="77777777" w:rsidR="00C20AB5" w:rsidRPr="001B6AC6" w:rsidRDefault="00C20AB5" w:rsidP="006E363C">
            <w:pPr>
              <w:pStyle w:val="TAC"/>
              <w:keepNext w:val="0"/>
              <w:rPr>
                <w:rFonts w:cs="Arial"/>
                <w:szCs w:val="18"/>
              </w:rPr>
            </w:pPr>
            <w:r w:rsidRPr="0085002E">
              <w:rPr>
                <w:rFonts w:eastAsia="Yu Mincho"/>
                <w:lang w:eastAsia="en-GB"/>
              </w:rPr>
              <w:t>1950</w:t>
            </w:r>
          </w:p>
        </w:tc>
        <w:tc>
          <w:tcPr>
            <w:tcW w:w="763" w:type="dxa"/>
          </w:tcPr>
          <w:p w14:paraId="097BC8E2" w14:textId="77777777" w:rsidR="00C20AB5" w:rsidRPr="001B6AC6" w:rsidRDefault="00C20AB5" w:rsidP="006E363C">
            <w:pPr>
              <w:pStyle w:val="TAC"/>
              <w:keepNext w:val="0"/>
              <w:rPr>
                <w:rFonts w:cs="Arial"/>
                <w:szCs w:val="18"/>
              </w:rPr>
            </w:pPr>
            <w:r w:rsidRPr="0085002E">
              <w:rPr>
                <w:rFonts w:eastAsia="Yu Mincho"/>
                <w:lang w:eastAsia="en-GB"/>
              </w:rPr>
              <w:t>5</w:t>
            </w:r>
          </w:p>
        </w:tc>
        <w:tc>
          <w:tcPr>
            <w:tcW w:w="599" w:type="dxa"/>
          </w:tcPr>
          <w:p w14:paraId="6CD62B57" w14:textId="77777777" w:rsidR="00C20AB5" w:rsidRPr="001B6AC6" w:rsidRDefault="00C20AB5" w:rsidP="006E363C">
            <w:pPr>
              <w:pStyle w:val="TAC"/>
              <w:keepNext w:val="0"/>
              <w:rPr>
                <w:rFonts w:cs="Arial"/>
                <w:szCs w:val="18"/>
              </w:rPr>
            </w:pPr>
            <w:r w:rsidRPr="0085002E">
              <w:rPr>
                <w:rFonts w:eastAsia="Yu Mincho"/>
                <w:lang w:eastAsia="en-GB"/>
              </w:rPr>
              <w:t>25</w:t>
            </w:r>
          </w:p>
        </w:tc>
        <w:tc>
          <w:tcPr>
            <w:tcW w:w="1072" w:type="dxa"/>
          </w:tcPr>
          <w:p w14:paraId="6F498D02" w14:textId="77777777" w:rsidR="00C20AB5" w:rsidRPr="001B6AC6" w:rsidRDefault="00C20AB5" w:rsidP="006E363C">
            <w:pPr>
              <w:pStyle w:val="TAC"/>
              <w:keepNext w:val="0"/>
              <w:rPr>
                <w:rFonts w:cs="Arial"/>
                <w:szCs w:val="18"/>
              </w:rPr>
            </w:pPr>
            <w:r w:rsidRPr="0085002E">
              <w:rPr>
                <w:rFonts w:eastAsia="Yu Mincho"/>
                <w:lang w:eastAsia="en-GB"/>
              </w:rPr>
              <w:t>2140</w:t>
            </w:r>
          </w:p>
        </w:tc>
        <w:tc>
          <w:tcPr>
            <w:tcW w:w="775" w:type="dxa"/>
          </w:tcPr>
          <w:p w14:paraId="73B36ED9" w14:textId="77777777" w:rsidR="00C20AB5" w:rsidRPr="001B6AC6" w:rsidRDefault="00C20AB5" w:rsidP="006E363C">
            <w:pPr>
              <w:pStyle w:val="TAC"/>
              <w:keepNext w:val="0"/>
              <w:rPr>
                <w:rFonts w:cs="Arial"/>
                <w:szCs w:val="18"/>
              </w:rPr>
            </w:pPr>
            <w:r>
              <w:rPr>
                <w:rFonts w:eastAsia="Yu Mincho"/>
                <w:lang w:eastAsia="en-GB"/>
              </w:rPr>
              <w:t>35</w:t>
            </w:r>
            <w:r w:rsidRPr="0085002E">
              <w:rPr>
                <w:rFonts w:eastAsia="Yu Mincho"/>
                <w:lang w:eastAsia="en-GB"/>
              </w:rPr>
              <w:t>.8</w:t>
            </w:r>
          </w:p>
        </w:tc>
        <w:tc>
          <w:tcPr>
            <w:tcW w:w="942" w:type="dxa"/>
          </w:tcPr>
          <w:p w14:paraId="45B0750A" w14:textId="77777777" w:rsidR="00C20AB5" w:rsidRPr="001B6AC6" w:rsidRDefault="00C20AB5" w:rsidP="006E363C">
            <w:pPr>
              <w:pStyle w:val="TAC"/>
              <w:keepNext w:val="0"/>
              <w:rPr>
                <w:rFonts w:cs="Arial"/>
                <w:szCs w:val="18"/>
              </w:rPr>
            </w:pPr>
            <w:r>
              <w:rPr>
                <w:rFonts w:eastAsia="Yu Mincho"/>
                <w:lang w:eastAsia="en-GB"/>
              </w:rPr>
              <w:t>IMD2</w:t>
            </w:r>
            <w:r>
              <w:rPr>
                <w:rFonts w:eastAsia="Yu Mincho"/>
                <w:vertAlign w:val="superscript"/>
                <w:lang w:eastAsia="en-GB"/>
              </w:rPr>
              <w:t>1</w:t>
            </w:r>
          </w:p>
        </w:tc>
      </w:tr>
      <w:tr w:rsidR="00C20AB5" w:rsidRPr="001B6AC6" w14:paraId="56F75F84" w14:textId="77777777" w:rsidTr="006E363C">
        <w:trPr>
          <w:trHeight w:val="187"/>
          <w:jc w:val="center"/>
        </w:trPr>
        <w:tc>
          <w:tcPr>
            <w:tcW w:w="1880" w:type="dxa"/>
            <w:vMerge/>
            <w:shd w:val="clear" w:color="auto" w:fill="auto"/>
          </w:tcPr>
          <w:p w14:paraId="5AF3948E" w14:textId="77777777" w:rsidR="00C20AB5" w:rsidRPr="00EF5447" w:rsidRDefault="00C20AB5" w:rsidP="006E363C">
            <w:pPr>
              <w:pStyle w:val="TAC"/>
              <w:keepNext w:val="0"/>
              <w:rPr>
                <w:rFonts w:eastAsia="MS Mincho"/>
              </w:rPr>
            </w:pPr>
          </w:p>
        </w:tc>
        <w:tc>
          <w:tcPr>
            <w:tcW w:w="856" w:type="dxa"/>
          </w:tcPr>
          <w:p w14:paraId="4D970472" w14:textId="77777777" w:rsidR="00C20AB5" w:rsidRPr="001B6AC6" w:rsidRDefault="00C20AB5" w:rsidP="006E363C">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359262BB" w14:textId="77777777" w:rsidR="00C20AB5" w:rsidRPr="001B6AC6" w:rsidRDefault="00C20AB5" w:rsidP="006E363C">
            <w:pPr>
              <w:pStyle w:val="TAC"/>
              <w:keepNext w:val="0"/>
              <w:rPr>
                <w:rFonts w:cs="Arial"/>
                <w:szCs w:val="18"/>
              </w:rPr>
            </w:pPr>
            <w:r>
              <w:rPr>
                <w:rFonts w:eastAsia="Yu Mincho"/>
                <w:lang w:eastAsia="en-GB"/>
              </w:rPr>
              <w:t>4090</w:t>
            </w:r>
          </w:p>
        </w:tc>
        <w:tc>
          <w:tcPr>
            <w:tcW w:w="763" w:type="dxa"/>
          </w:tcPr>
          <w:p w14:paraId="4BE26731" w14:textId="77777777" w:rsidR="00C20AB5" w:rsidRPr="001B6AC6" w:rsidRDefault="00C20AB5" w:rsidP="006E363C">
            <w:pPr>
              <w:pStyle w:val="TAC"/>
              <w:keepNext w:val="0"/>
              <w:rPr>
                <w:rFonts w:cs="Arial"/>
                <w:szCs w:val="18"/>
              </w:rPr>
            </w:pPr>
            <w:r w:rsidRPr="0085002E">
              <w:rPr>
                <w:rFonts w:eastAsia="Yu Mincho"/>
                <w:lang w:eastAsia="en-GB"/>
              </w:rPr>
              <w:t>10</w:t>
            </w:r>
          </w:p>
        </w:tc>
        <w:tc>
          <w:tcPr>
            <w:tcW w:w="599" w:type="dxa"/>
          </w:tcPr>
          <w:p w14:paraId="479D92AD" w14:textId="77777777" w:rsidR="00C20AB5" w:rsidRPr="001B6AC6" w:rsidRDefault="00C20AB5" w:rsidP="006E363C">
            <w:pPr>
              <w:pStyle w:val="TAC"/>
              <w:keepNext w:val="0"/>
              <w:rPr>
                <w:rFonts w:cs="Arial"/>
                <w:szCs w:val="18"/>
              </w:rPr>
            </w:pPr>
            <w:r w:rsidRPr="0085002E">
              <w:rPr>
                <w:rFonts w:eastAsia="Yu Mincho"/>
                <w:lang w:eastAsia="en-GB"/>
              </w:rPr>
              <w:t>50</w:t>
            </w:r>
          </w:p>
        </w:tc>
        <w:tc>
          <w:tcPr>
            <w:tcW w:w="1072" w:type="dxa"/>
          </w:tcPr>
          <w:p w14:paraId="0310C274" w14:textId="77777777" w:rsidR="00C20AB5" w:rsidRPr="001B6AC6" w:rsidRDefault="00C20AB5" w:rsidP="006E363C">
            <w:pPr>
              <w:pStyle w:val="TAC"/>
              <w:keepNext w:val="0"/>
              <w:rPr>
                <w:rFonts w:cs="Arial"/>
                <w:szCs w:val="18"/>
              </w:rPr>
            </w:pPr>
            <w:r>
              <w:rPr>
                <w:rFonts w:eastAsia="Yu Mincho"/>
                <w:lang w:eastAsia="en-GB"/>
              </w:rPr>
              <w:t>409</w:t>
            </w:r>
            <w:r w:rsidRPr="0085002E">
              <w:rPr>
                <w:rFonts w:eastAsia="Yu Mincho"/>
                <w:lang w:eastAsia="en-GB"/>
              </w:rPr>
              <w:t>0</w:t>
            </w:r>
          </w:p>
        </w:tc>
        <w:tc>
          <w:tcPr>
            <w:tcW w:w="775" w:type="dxa"/>
          </w:tcPr>
          <w:p w14:paraId="35009A2F" w14:textId="77777777" w:rsidR="00C20AB5" w:rsidRPr="001B6AC6" w:rsidRDefault="00C20AB5" w:rsidP="006E363C">
            <w:pPr>
              <w:pStyle w:val="TAC"/>
              <w:keepNext w:val="0"/>
              <w:rPr>
                <w:rFonts w:cs="Arial"/>
                <w:szCs w:val="18"/>
              </w:rPr>
            </w:pPr>
            <w:r w:rsidRPr="0085002E">
              <w:rPr>
                <w:rFonts w:eastAsia="Yu Mincho"/>
                <w:lang w:eastAsia="en-GB"/>
              </w:rPr>
              <w:t>N/A</w:t>
            </w:r>
          </w:p>
        </w:tc>
        <w:tc>
          <w:tcPr>
            <w:tcW w:w="942" w:type="dxa"/>
          </w:tcPr>
          <w:p w14:paraId="7327BFD6" w14:textId="77777777" w:rsidR="00C20AB5" w:rsidRPr="001B6AC6" w:rsidRDefault="00C20AB5" w:rsidP="006E363C">
            <w:pPr>
              <w:pStyle w:val="TAC"/>
              <w:keepNext w:val="0"/>
              <w:rPr>
                <w:rFonts w:cs="Arial"/>
                <w:szCs w:val="18"/>
              </w:rPr>
            </w:pPr>
            <w:r w:rsidRPr="0085002E">
              <w:rPr>
                <w:rFonts w:eastAsia="Yu Mincho"/>
                <w:lang w:eastAsia="en-GB"/>
              </w:rPr>
              <w:t>N/A</w:t>
            </w:r>
          </w:p>
        </w:tc>
      </w:tr>
      <w:tr w:rsidR="00C20AB5" w:rsidRPr="001B6AC6" w14:paraId="391694AC" w14:textId="77777777" w:rsidTr="006E363C">
        <w:trPr>
          <w:trHeight w:val="187"/>
          <w:jc w:val="center"/>
        </w:trPr>
        <w:tc>
          <w:tcPr>
            <w:tcW w:w="1880" w:type="dxa"/>
            <w:vMerge/>
            <w:shd w:val="clear" w:color="auto" w:fill="auto"/>
          </w:tcPr>
          <w:p w14:paraId="6B181EA5" w14:textId="77777777" w:rsidR="00C20AB5" w:rsidRPr="00EF5447" w:rsidRDefault="00C20AB5" w:rsidP="006E363C">
            <w:pPr>
              <w:pStyle w:val="TAC"/>
              <w:keepNext w:val="0"/>
              <w:rPr>
                <w:rFonts w:eastAsia="MS Mincho"/>
              </w:rPr>
            </w:pPr>
          </w:p>
        </w:tc>
        <w:tc>
          <w:tcPr>
            <w:tcW w:w="856" w:type="dxa"/>
          </w:tcPr>
          <w:p w14:paraId="175C9C07" w14:textId="77777777" w:rsidR="00C20AB5" w:rsidRPr="001B6AC6" w:rsidRDefault="00C20AB5" w:rsidP="006E363C">
            <w:pPr>
              <w:pStyle w:val="TAC"/>
              <w:keepNext w:val="0"/>
              <w:rPr>
                <w:rFonts w:cs="Arial"/>
                <w:szCs w:val="18"/>
              </w:rPr>
            </w:pPr>
            <w:r w:rsidRPr="0085002E">
              <w:rPr>
                <w:rFonts w:eastAsia="Yu Mincho"/>
                <w:lang w:eastAsia="en-GB"/>
              </w:rPr>
              <w:t>1</w:t>
            </w:r>
          </w:p>
        </w:tc>
        <w:tc>
          <w:tcPr>
            <w:tcW w:w="1040" w:type="dxa"/>
          </w:tcPr>
          <w:p w14:paraId="56DA643A" w14:textId="77777777" w:rsidR="00C20AB5" w:rsidRPr="001B6AC6" w:rsidRDefault="00C20AB5" w:rsidP="006E363C">
            <w:pPr>
              <w:pStyle w:val="TAC"/>
              <w:keepNext w:val="0"/>
              <w:rPr>
                <w:rFonts w:cs="Arial"/>
                <w:szCs w:val="18"/>
              </w:rPr>
            </w:pPr>
            <w:r w:rsidRPr="0085002E">
              <w:rPr>
                <w:rFonts w:eastAsia="Yu Mincho"/>
                <w:lang w:eastAsia="en-GB"/>
              </w:rPr>
              <w:t>1950</w:t>
            </w:r>
          </w:p>
        </w:tc>
        <w:tc>
          <w:tcPr>
            <w:tcW w:w="763" w:type="dxa"/>
          </w:tcPr>
          <w:p w14:paraId="1343DAF1" w14:textId="77777777" w:rsidR="00C20AB5" w:rsidRPr="001B6AC6" w:rsidRDefault="00C20AB5" w:rsidP="006E363C">
            <w:pPr>
              <w:pStyle w:val="TAC"/>
              <w:keepNext w:val="0"/>
              <w:rPr>
                <w:rFonts w:cs="Arial"/>
                <w:szCs w:val="18"/>
              </w:rPr>
            </w:pPr>
            <w:r w:rsidRPr="0085002E">
              <w:rPr>
                <w:rFonts w:eastAsia="Yu Mincho"/>
                <w:lang w:eastAsia="en-GB"/>
              </w:rPr>
              <w:t>5</w:t>
            </w:r>
          </w:p>
        </w:tc>
        <w:tc>
          <w:tcPr>
            <w:tcW w:w="599" w:type="dxa"/>
          </w:tcPr>
          <w:p w14:paraId="2D33092C" w14:textId="77777777" w:rsidR="00C20AB5" w:rsidRPr="001B6AC6" w:rsidRDefault="00C20AB5" w:rsidP="006E363C">
            <w:pPr>
              <w:pStyle w:val="TAC"/>
              <w:keepNext w:val="0"/>
              <w:rPr>
                <w:rFonts w:cs="Arial"/>
                <w:szCs w:val="18"/>
              </w:rPr>
            </w:pPr>
            <w:r w:rsidRPr="0085002E">
              <w:rPr>
                <w:rFonts w:eastAsia="Yu Mincho"/>
                <w:lang w:eastAsia="en-GB"/>
              </w:rPr>
              <w:t>25</w:t>
            </w:r>
          </w:p>
        </w:tc>
        <w:tc>
          <w:tcPr>
            <w:tcW w:w="1072" w:type="dxa"/>
          </w:tcPr>
          <w:p w14:paraId="19F3AA9D" w14:textId="77777777" w:rsidR="00C20AB5" w:rsidRPr="001B6AC6" w:rsidRDefault="00C20AB5" w:rsidP="006E363C">
            <w:pPr>
              <w:pStyle w:val="TAC"/>
              <w:keepNext w:val="0"/>
              <w:rPr>
                <w:rFonts w:cs="Arial"/>
                <w:szCs w:val="18"/>
              </w:rPr>
            </w:pPr>
            <w:r w:rsidRPr="0085002E">
              <w:rPr>
                <w:rFonts w:eastAsia="Yu Mincho"/>
                <w:lang w:eastAsia="en-GB"/>
              </w:rPr>
              <w:t>2140</w:t>
            </w:r>
          </w:p>
        </w:tc>
        <w:tc>
          <w:tcPr>
            <w:tcW w:w="775" w:type="dxa"/>
          </w:tcPr>
          <w:p w14:paraId="33E50368" w14:textId="77777777" w:rsidR="00C20AB5" w:rsidRPr="001B6AC6" w:rsidRDefault="00C20AB5" w:rsidP="006E363C">
            <w:pPr>
              <w:pStyle w:val="TAC"/>
              <w:keepNext w:val="0"/>
              <w:rPr>
                <w:rFonts w:cs="Arial"/>
                <w:szCs w:val="18"/>
              </w:rPr>
            </w:pPr>
            <w:r>
              <w:rPr>
                <w:rFonts w:eastAsia="Yu Mincho"/>
                <w:lang w:eastAsia="en-GB"/>
              </w:rPr>
              <w:t>17</w:t>
            </w:r>
            <w:r w:rsidRPr="0085002E">
              <w:rPr>
                <w:rFonts w:eastAsia="Yu Mincho"/>
                <w:lang w:eastAsia="en-GB"/>
              </w:rPr>
              <w:t>.</w:t>
            </w:r>
            <w:r>
              <w:rPr>
                <w:rFonts w:eastAsia="Yu Mincho"/>
                <w:lang w:eastAsia="en-GB"/>
              </w:rPr>
              <w:t>8</w:t>
            </w:r>
          </w:p>
        </w:tc>
        <w:tc>
          <w:tcPr>
            <w:tcW w:w="942" w:type="dxa"/>
          </w:tcPr>
          <w:p w14:paraId="73C0735C" w14:textId="77777777" w:rsidR="00C20AB5" w:rsidRPr="001B6AC6" w:rsidRDefault="00C20AB5" w:rsidP="006E363C">
            <w:pPr>
              <w:pStyle w:val="TAC"/>
              <w:keepNext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C20AB5" w:rsidRPr="001B6AC6" w14:paraId="6F0E7291" w14:textId="77777777" w:rsidTr="006E363C">
        <w:trPr>
          <w:trHeight w:val="187"/>
          <w:jc w:val="center"/>
        </w:trPr>
        <w:tc>
          <w:tcPr>
            <w:tcW w:w="1880" w:type="dxa"/>
            <w:vMerge/>
            <w:shd w:val="clear" w:color="auto" w:fill="auto"/>
          </w:tcPr>
          <w:p w14:paraId="325254E4" w14:textId="77777777" w:rsidR="00C20AB5" w:rsidRPr="00EF5447" w:rsidRDefault="00C20AB5" w:rsidP="006E363C">
            <w:pPr>
              <w:pStyle w:val="TAC"/>
              <w:keepNext w:val="0"/>
              <w:rPr>
                <w:rFonts w:eastAsia="MS Mincho"/>
              </w:rPr>
            </w:pPr>
          </w:p>
        </w:tc>
        <w:tc>
          <w:tcPr>
            <w:tcW w:w="856" w:type="dxa"/>
          </w:tcPr>
          <w:p w14:paraId="1B8F7078" w14:textId="77777777" w:rsidR="00C20AB5" w:rsidRPr="001B6AC6" w:rsidRDefault="00C20AB5" w:rsidP="006E363C">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68DA6390" w14:textId="77777777" w:rsidR="00C20AB5" w:rsidRPr="001B6AC6" w:rsidRDefault="00C20AB5" w:rsidP="006E363C">
            <w:pPr>
              <w:pStyle w:val="TAC"/>
              <w:keepNext w:val="0"/>
              <w:rPr>
                <w:rFonts w:cs="Arial"/>
                <w:szCs w:val="18"/>
              </w:rPr>
            </w:pPr>
            <w:r>
              <w:rPr>
                <w:rFonts w:eastAsia="Yu Mincho"/>
                <w:lang w:eastAsia="en-GB"/>
              </w:rPr>
              <w:t>3710</w:t>
            </w:r>
          </w:p>
        </w:tc>
        <w:tc>
          <w:tcPr>
            <w:tcW w:w="763" w:type="dxa"/>
          </w:tcPr>
          <w:p w14:paraId="1D2A7F74" w14:textId="77777777" w:rsidR="00C20AB5" w:rsidRPr="001B6AC6" w:rsidRDefault="00C20AB5" w:rsidP="006E363C">
            <w:pPr>
              <w:pStyle w:val="TAC"/>
              <w:keepNext w:val="0"/>
              <w:rPr>
                <w:rFonts w:cs="Arial"/>
                <w:szCs w:val="18"/>
              </w:rPr>
            </w:pPr>
            <w:r w:rsidRPr="0085002E">
              <w:rPr>
                <w:rFonts w:eastAsia="Yu Mincho"/>
                <w:lang w:eastAsia="en-GB"/>
              </w:rPr>
              <w:t>10</w:t>
            </w:r>
          </w:p>
        </w:tc>
        <w:tc>
          <w:tcPr>
            <w:tcW w:w="599" w:type="dxa"/>
          </w:tcPr>
          <w:p w14:paraId="02684D73" w14:textId="77777777" w:rsidR="00C20AB5" w:rsidRPr="001B6AC6" w:rsidRDefault="00C20AB5" w:rsidP="006E363C">
            <w:pPr>
              <w:pStyle w:val="TAC"/>
              <w:keepNext w:val="0"/>
              <w:rPr>
                <w:rFonts w:cs="Arial"/>
                <w:szCs w:val="18"/>
              </w:rPr>
            </w:pPr>
            <w:r w:rsidRPr="0085002E">
              <w:rPr>
                <w:rFonts w:eastAsia="Yu Mincho"/>
                <w:lang w:eastAsia="en-GB"/>
              </w:rPr>
              <w:t>50</w:t>
            </w:r>
          </w:p>
        </w:tc>
        <w:tc>
          <w:tcPr>
            <w:tcW w:w="1072" w:type="dxa"/>
          </w:tcPr>
          <w:p w14:paraId="766FF31D" w14:textId="77777777" w:rsidR="00C20AB5" w:rsidRPr="001B6AC6" w:rsidRDefault="00C20AB5" w:rsidP="006E363C">
            <w:pPr>
              <w:pStyle w:val="TAC"/>
              <w:keepNext w:val="0"/>
              <w:rPr>
                <w:rFonts w:cs="Arial"/>
                <w:szCs w:val="18"/>
              </w:rPr>
            </w:pPr>
            <w:r>
              <w:rPr>
                <w:rFonts w:eastAsia="Yu Mincho"/>
                <w:lang w:eastAsia="en-GB"/>
              </w:rPr>
              <w:t>371</w:t>
            </w:r>
            <w:r w:rsidRPr="0085002E">
              <w:rPr>
                <w:rFonts w:eastAsia="Yu Mincho"/>
                <w:lang w:eastAsia="en-GB"/>
              </w:rPr>
              <w:t>0</w:t>
            </w:r>
          </w:p>
        </w:tc>
        <w:tc>
          <w:tcPr>
            <w:tcW w:w="775" w:type="dxa"/>
          </w:tcPr>
          <w:p w14:paraId="3FCEA489" w14:textId="77777777" w:rsidR="00C20AB5" w:rsidRPr="001B6AC6" w:rsidRDefault="00C20AB5" w:rsidP="006E363C">
            <w:pPr>
              <w:pStyle w:val="TAC"/>
              <w:keepNext w:val="0"/>
              <w:rPr>
                <w:rFonts w:cs="Arial"/>
                <w:szCs w:val="18"/>
              </w:rPr>
            </w:pPr>
            <w:r w:rsidRPr="0085002E">
              <w:rPr>
                <w:rFonts w:eastAsia="Yu Mincho"/>
                <w:lang w:eastAsia="en-GB"/>
              </w:rPr>
              <w:t>N/A</w:t>
            </w:r>
          </w:p>
        </w:tc>
        <w:tc>
          <w:tcPr>
            <w:tcW w:w="942" w:type="dxa"/>
          </w:tcPr>
          <w:p w14:paraId="758AF60E" w14:textId="77777777" w:rsidR="00C20AB5" w:rsidRPr="001B6AC6" w:rsidRDefault="00C20AB5" w:rsidP="006E363C">
            <w:pPr>
              <w:pStyle w:val="TAC"/>
              <w:keepNext w:val="0"/>
              <w:rPr>
                <w:rFonts w:cs="Arial"/>
                <w:szCs w:val="18"/>
              </w:rPr>
            </w:pPr>
            <w:r w:rsidRPr="0085002E">
              <w:rPr>
                <w:rFonts w:eastAsia="Yu Mincho"/>
                <w:lang w:eastAsia="en-GB"/>
              </w:rPr>
              <w:t>N/A</w:t>
            </w:r>
          </w:p>
        </w:tc>
      </w:tr>
      <w:tr w:rsidR="00C20AB5" w:rsidRPr="00EF5447" w14:paraId="08AE9E87" w14:textId="77777777" w:rsidTr="006E363C">
        <w:trPr>
          <w:trHeight w:val="187"/>
          <w:tblHeader/>
          <w:jc w:val="center"/>
        </w:trPr>
        <w:tc>
          <w:tcPr>
            <w:tcW w:w="1880" w:type="dxa"/>
            <w:tcBorders>
              <w:bottom w:val="nil"/>
            </w:tcBorders>
            <w:shd w:val="clear" w:color="auto" w:fill="auto"/>
          </w:tcPr>
          <w:p w14:paraId="184E0BB4" w14:textId="77777777" w:rsidR="00C20AB5" w:rsidRPr="00EF5447" w:rsidRDefault="00C20AB5" w:rsidP="006E363C">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0523C8F1" w14:textId="77777777" w:rsidR="00C20AB5" w:rsidRPr="00EF5447" w:rsidRDefault="00C20AB5" w:rsidP="006E363C">
            <w:pPr>
              <w:pStyle w:val="TAC"/>
            </w:pPr>
            <w:r w:rsidRPr="00EF5447">
              <w:rPr>
                <w:lang w:eastAsia="zh-CN"/>
              </w:rPr>
              <w:t>3</w:t>
            </w:r>
          </w:p>
        </w:tc>
        <w:tc>
          <w:tcPr>
            <w:tcW w:w="1040" w:type="dxa"/>
            <w:tcBorders>
              <w:bottom w:val="single" w:sz="4" w:space="0" w:color="auto"/>
            </w:tcBorders>
          </w:tcPr>
          <w:p w14:paraId="48E08324" w14:textId="77777777" w:rsidR="00C20AB5" w:rsidRPr="00EF5447" w:rsidRDefault="00C20AB5" w:rsidP="006E363C">
            <w:pPr>
              <w:pStyle w:val="TAC"/>
            </w:pPr>
            <w:r w:rsidRPr="00EF5447">
              <w:rPr>
                <w:lang w:eastAsia="zh-CN"/>
              </w:rPr>
              <w:t>1740</w:t>
            </w:r>
          </w:p>
        </w:tc>
        <w:tc>
          <w:tcPr>
            <w:tcW w:w="763" w:type="dxa"/>
            <w:tcBorders>
              <w:bottom w:val="single" w:sz="4" w:space="0" w:color="auto"/>
            </w:tcBorders>
          </w:tcPr>
          <w:p w14:paraId="6813E1C1" w14:textId="77777777" w:rsidR="00C20AB5" w:rsidRPr="00EF5447" w:rsidRDefault="00C20AB5" w:rsidP="006E363C">
            <w:pPr>
              <w:pStyle w:val="TAC"/>
            </w:pPr>
            <w:r w:rsidRPr="00EF5447">
              <w:rPr>
                <w:lang w:eastAsia="zh-CN"/>
              </w:rPr>
              <w:t>5</w:t>
            </w:r>
          </w:p>
        </w:tc>
        <w:tc>
          <w:tcPr>
            <w:tcW w:w="599" w:type="dxa"/>
            <w:tcBorders>
              <w:bottom w:val="single" w:sz="4" w:space="0" w:color="auto"/>
            </w:tcBorders>
          </w:tcPr>
          <w:p w14:paraId="5DC8959C" w14:textId="77777777" w:rsidR="00C20AB5" w:rsidRPr="00EF5447" w:rsidRDefault="00C20AB5" w:rsidP="006E363C">
            <w:pPr>
              <w:pStyle w:val="TAC"/>
            </w:pPr>
            <w:r w:rsidRPr="00EF5447">
              <w:rPr>
                <w:lang w:eastAsia="zh-CN"/>
              </w:rPr>
              <w:t>25</w:t>
            </w:r>
          </w:p>
        </w:tc>
        <w:tc>
          <w:tcPr>
            <w:tcW w:w="1072" w:type="dxa"/>
            <w:tcBorders>
              <w:bottom w:val="single" w:sz="4" w:space="0" w:color="auto"/>
            </w:tcBorders>
          </w:tcPr>
          <w:p w14:paraId="73205C1C" w14:textId="77777777" w:rsidR="00C20AB5" w:rsidRPr="00EF5447" w:rsidRDefault="00C20AB5" w:rsidP="006E363C">
            <w:pPr>
              <w:pStyle w:val="TAC"/>
            </w:pPr>
            <w:r w:rsidRPr="00EF5447">
              <w:rPr>
                <w:lang w:eastAsia="zh-CN"/>
              </w:rPr>
              <w:t>1835</w:t>
            </w:r>
          </w:p>
        </w:tc>
        <w:tc>
          <w:tcPr>
            <w:tcW w:w="775" w:type="dxa"/>
            <w:tcBorders>
              <w:bottom w:val="single" w:sz="4" w:space="0" w:color="auto"/>
            </w:tcBorders>
          </w:tcPr>
          <w:p w14:paraId="3B7A813A" w14:textId="77777777" w:rsidR="00C20AB5" w:rsidRPr="00EF5447" w:rsidRDefault="00C20AB5" w:rsidP="006E363C">
            <w:pPr>
              <w:pStyle w:val="TAC"/>
            </w:pPr>
            <w:r w:rsidRPr="00EF5447">
              <w:rPr>
                <w:lang w:eastAsia="zh-CN"/>
              </w:rPr>
              <w:t>18.4</w:t>
            </w:r>
          </w:p>
        </w:tc>
        <w:tc>
          <w:tcPr>
            <w:tcW w:w="942" w:type="dxa"/>
            <w:tcBorders>
              <w:bottom w:val="single" w:sz="4" w:space="0" w:color="auto"/>
            </w:tcBorders>
          </w:tcPr>
          <w:p w14:paraId="65BC6D01" w14:textId="77777777" w:rsidR="00C20AB5" w:rsidRPr="00EF5447" w:rsidRDefault="00C20AB5" w:rsidP="006E363C">
            <w:pPr>
              <w:pStyle w:val="TAC"/>
            </w:pPr>
            <w:r w:rsidRPr="00EF5447">
              <w:rPr>
                <w:lang w:eastAsia="zh-CN"/>
              </w:rPr>
              <w:t>IMD4</w:t>
            </w:r>
          </w:p>
        </w:tc>
      </w:tr>
      <w:tr w:rsidR="00C20AB5" w:rsidRPr="00EF5447" w14:paraId="678C5BDF" w14:textId="77777777" w:rsidTr="006E363C">
        <w:trPr>
          <w:trHeight w:val="187"/>
          <w:tblHeader/>
          <w:jc w:val="center"/>
        </w:trPr>
        <w:tc>
          <w:tcPr>
            <w:tcW w:w="1880" w:type="dxa"/>
            <w:tcBorders>
              <w:top w:val="nil"/>
              <w:bottom w:val="single" w:sz="4" w:space="0" w:color="auto"/>
            </w:tcBorders>
            <w:shd w:val="clear" w:color="auto" w:fill="auto"/>
          </w:tcPr>
          <w:p w14:paraId="2E044862" w14:textId="77777777" w:rsidR="00C20AB5" w:rsidRPr="00EF5447" w:rsidRDefault="00C20AB5" w:rsidP="006E363C">
            <w:pPr>
              <w:pStyle w:val="TAC"/>
              <w:rPr>
                <w:rFonts w:eastAsia="MS Mincho"/>
                <w:lang w:eastAsia="ja-JP"/>
              </w:rPr>
            </w:pPr>
          </w:p>
        </w:tc>
        <w:tc>
          <w:tcPr>
            <w:tcW w:w="856" w:type="dxa"/>
            <w:tcBorders>
              <w:bottom w:val="single" w:sz="4" w:space="0" w:color="auto"/>
            </w:tcBorders>
          </w:tcPr>
          <w:p w14:paraId="755998F0" w14:textId="77777777" w:rsidR="00C20AB5" w:rsidRPr="00EF5447" w:rsidRDefault="00C20AB5" w:rsidP="006E363C">
            <w:pPr>
              <w:pStyle w:val="TAC"/>
            </w:pPr>
            <w:r w:rsidRPr="00EF5447">
              <w:rPr>
                <w:lang w:eastAsia="zh-CN"/>
              </w:rPr>
              <w:t>n41</w:t>
            </w:r>
          </w:p>
        </w:tc>
        <w:tc>
          <w:tcPr>
            <w:tcW w:w="1040" w:type="dxa"/>
            <w:tcBorders>
              <w:bottom w:val="single" w:sz="4" w:space="0" w:color="auto"/>
            </w:tcBorders>
          </w:tcPr>
          <w:p w14:paraId="094D1804" w14:textId="77777777" w:rsidR="00C20AB5" w:rsidRPr="00EF5447" w:rsidRDefault="00C20AB5" w:rsidP="006E363C">
            <w:pPr>
              <w:pStyle w:val="TAC"/>
            </w:pPr>
            <w:r w:rsidRPr="00EF5447">
              <w:rPr>
                <w:lang w:eastAsia="zh-CN"/>
              </w:rPr>
              <w:t>2657.5</w:t>
            </w:r>
          </w:p>
        </w:tc>
        <w:tc>
          <w:tcPr>
            <w:tcW w:w="763" w:type="dxa"/>
            <w:tcBorders>
              <w:bottom w:val="single" w:sz="4" w:space="0" w:color="auto"/>
            </w:tcBorders>
          </w:tcPr>
          <w:p w14:paraId="6D9F096C" w14:textId="77777777" w:rsidR="00C20AB5" w:rsidRPr="00EF5447" w:rsidRDefault="00C20AB5" w:rsidP="006E363C">
            <w:pPr>
              <w:pStyle w:val="TAC"/>
            </w:pPr>
            <w:r w:rsidRPr="00EF5447">
              <w:rPr>
                <w:lang w:eastAsia="zh-CN"/>
              </w:rPr>
              <w:t>10</w:t>
            </w:r>
          </w:p>
        </w:tc>
        <w:tc>
          <w:tcPr>
            <w:tcW w:w="599" w:type="dxa"/>
            <w:tcBorders>
              <w:bottom w:val="single" w:sz="4" w:space="0" w:color="auto"/>
            </w:tcBorders>
          </w:tcPr>
          <w:p w14:paraId="09396860" w14:textId="77777777" w:rsidR="00C20AB5" w:rsidRPr="00EF5447" w:rsidRDefault="00C20AB5" w:rsidP="006E363C">
            <w:pPr>
              <w:pStyle w:val="TAC"/>
            </w:pPr>
            <w:r w:rsidRPr="00EF5447">
              <w:rPr>
                <w:lang w:eastAsia="zh-CN"/>
              </w:rPr>
              <w:t>50</w:t>
            </w:r>
          </w:p>
        </w:tc>
        <w:tc>
          <w:tcPr>
            <w:tcW w:w="1072" w:type="dxa"/>
            <w:tcBorders>
              <w:bottom w:val="single" w:sz="4" w:space="0" w:color="auto"/>
            </w:tcBorders>
          </w:tcPr>
          <w:p w14:paraId="7A65F354" w14:textId="77777777" w:rsidR="00C20AB5" w:rsidRPr="00EF5447" w:rsidRDefault="00C20AB5" w:rsidP="006E363C">
            <w:pPr>
              <w:pStyle w:val="TAC"/>
            </w:pPr>
            <w:r w:rsidRPr="00EF5447">
              <w:rPr>
                <w:lang w:eastAsia="zh-CN"/>
              </w:rPr>
              <w:t>2657.5</w:t>
            </w:r>
          </w:p>
        </w:tc>
        <w:tc>
          <w:tcPr>
            <w:tcW w:w="775" w:type="dxa"/>
            <w:tcBorders>
              <w:bottom w:val="single" w:sz="4" w:space="0" w:color="auto"/>
            </w:tcBorders>
          </w:tcPr>
          <w:p w14:paraId="3434D028" w14:textId="77777777" w:rsidR="00C20AB5" w:rsidRPr="00EF5447" w:rsidRDefault="00C20AB5" w:rsidP="006E363C">
            <w:pPr>
              <w:pStyle w:val="TAC"/>
            </w:pPr>
            <w:r w:rsidRPr="00EF5447">
              <w:rPr>
                <w:lang w:eastAsia="zh-CN"/>
              </w:rPr>
              <w:t>N/A</w:t>
            </w:r>
          </w:p>
        </w:tc>
        <w:tc>
          <w:tcPr>
            <w:tcW w:w="942" w:type="dxa"/>
            <w:tcBorders>
              <w:bottom w:val="single" w:sz="4" w:space="0" w:color="auto"/>
            </w:tcBorders>
          </w:tcPr>
          <w:p w14:paraId="69226512" w14:textId="77777777" w:rsidR="00C20AB5" w:rsidRPr="00EF5447" w:rsidRDefault="00C20AB5" w:rsidP="006E363C">
            <w:pPr>
              <w:pStyle w:val="TAC"/>
            </w:pPr>
            <w:r w:rsidRPr="00EF5447">
              <w:rPr>
                <w:lang w:eastAsia="zh-CN"/>
              </w:rPr>
              <w:t>N/A</w:t>
            </w:r>
          </w:p>
        </w:tc>
      </w:tr>
      <w:tr w:rsidR="00C20AB5" w:rsidRPr="00EF5447" w14:paraId="4966FA88" w14:textId="77777777" w:rsidTr="006E363C">
        <w:trPr>
          <w:trHeight w:val="187"/>
          <w:jc w:val="center"/>
        </w:trPr>
        <w:tc>
          <w:tcPr>
            <w:tcW w:w="1880" w:type="dxa"/>
            <w:tcBorders>
              <w:top w:val="single" w:sz="4" w:space="0" w:color="auto"/>
              <w:left w:val="single" w:sz="4" w:space="0" w:color="auto"/>
              <w:bottom w:val="nil"/>
              <w:right w:val="single" w:sz="4" w:space="0" w:color="auto"/>
            </w:tcBorders>
          </w:tcPr>
          <w:p w14:paraId="0EAD6F47" w14:textId="77777777" w:rsidR="00C20AB5" w:rsidRPr="00EF5447" w:rsidRDefault="00C20AB5" w:rsidP="006E363C">
            <w:pPr>
              <w:pStyle w:val="TAC"/>
              <w:rPr>
                <w:rFonts w:eastAsia="MS Mincho"/>
              </w:rPr>
            </w:pPr>
            <w:r>
              <w:t>DC_</w:t>
            </w:r>
            <w:r>
              <w:rPr>
                <w:lang w:eastAsia="zh-CN"/>
              </w:rPr>
              <w:t>3</w:t>
            </w:r>
            <w:r>
              <w:t>A_n78A</w:t>
            </w:r>
          </w:p>
        </w:tc>
        <w:tc>
          <w:tcPr>
            <w:tcW w:w="856" w:type="dxa"/>
          </w:tcPr>
          <w:p w14:paraId="2E92B489" w14:textId="77777777" w:rsidR="00C20AB5" w:rsidRPr="00EF5447" w:rsidRDefault="00C20AB5" w:rsidP="006E363C">
            <w:pPr>
              <w:pStyle w:val="TAC"/>
              <w:keepNext w:val="0"/>
            </w:pPr>
            <w:r w:rsidRPr="00EF5447">
              <w:rPr>
                <w:lang w:eastAsia="zh-CN"/>
              </w:rPr>
              <w:t>3</w:t>
            </w:r>
          </w:p>
        </w:tc>
        <w:tc>
          <w:tcPr>
            <w:tcW w:w="1040" w:type="dxa"/>
          </w:tcPr>
          <w:p w14:paraId="4D24B905" w14:textId="77777777" w:rsidR="00C20AB5" w:rsidRPr="00EF5447" w:rsidRDefault="00C20AB5" w:rsidP="006E363C">
            <w:pPr>
              <w:pStyle w:val="TAC"/>
              <w:keepNext w:val="0"/>
            </w:pPr>
            <w:r w:rsidRPr="00EF5447">
              <w:t>1740</w:t>
            </w:r>
          </w:p>
        </w:tc>
        <w:tc>
          <w:tcPr>
            <w:tcW w:w="763" w:type="dxa"/>
          </w:tcPr>
          <w:p w14:paraId="14DAD913" w14:textId="77777777" w:rsidR="00C20AB5" w:rsidRPr="00EF5447" w:rsidRDefault="00C20AB5" w:rsidP="006E363C">
            <w:pPr>
              <w:pStyle w:val="TAC"/>
              <w:keepNext w:val="0"/>
            </w:pPr>
            <w:r w:rsidRPr="00EF5447">
              <w:t>5</w:t>
            </w:r>
          </w:p>
        </w:tc>
        <w:tc>
          <w:tcPr>
            <w:tcW w:w="599" w:type="dxa"/>
          </w:tcPr>
          <w:p w14:paraId="2AC662BA" w14:textId="77777777" w:rsidR="00C20AB5" w:rsidRPr="00EF5447" w:rsidRDefault="00C20AB5" w:rsidP="006E363C">
            <w:pPr>
              <w:pStyle w:val="TAC"/>
              <w:keepNext w:val="0"/>
            </w:pPr>
            <w:r w:rsidRPr="00EF5447">
              <w:t>25</w:t>
            </w:r>
          </w:p>
        </w:tc>
        <w:tc>
          <w:tcPr>
            <w:tcW w:w="1072" w:type="dxa"/>
          </w:tcPr>
          <w:p w14:paraId="17C65596" w14:textId="77777777" w:rsidR="00C20AB5" w:rsidRPr="00EF5447" w:rsidRDefault="00C20AB5" w:rsidP="006E363C">
            <w:pPr>
              <w:pStyle w:val="TAC"/>
              <w:keepNext w:val="0"/>
            </w:pPr>
            <w:r w:rsidRPr="00EF5447">
              <w:t>1835</w:t>
            </w:r>
          </w:p>
        </w:tc>
        <w:tc>
          <w:tcPr>
            <w:tcW w:w="775" w:type="dxa"/>
          </w:tcPr>
          <w:p w14:paraId="2ECE1111" w14:textId="77777777" w:rsidR="00C20AB5" w:rsidRPr="00EF5447" w:rsidRDefault="00C20AB5" w:rsidP="006E363C">
            <w:pPr>
              <w:pStyle w:val="TAC"/>
              <w:keepNext w:val="0"/>
              <w:rPr>
                <w:rFonts w:eastAsia="DengXian"/>
                <w:lang w:eastAsia="zh-CN"/>
              </w:rPr>
            </w:pPr>
            <w:r w:rsidRPr="00EF5447">
              <w:rPr>
                <w:rFonts w:eastAsia="DengXian"/>
                <w:lang w:eastAsia="zh-CN"/>
              </w:rPr>
              <w:t>31.9</w:t>
            </w:r>
          </w:p>
        </w:tc>
        <w:tc>
          <w:tcPr>
            <w:tcW w:w="942" w:type="dxa"/>
          </w:tcPr>
          <w:p w14:paraId="32718E25" w14:textId="77777777" w:rsidR="00C20AB5" w:rsidRPr="00EF5447" w:rsidRDefault="00C20AB5" w:rsidP="006E363C">
            <w:pPr>
              <w:pStyle w:val="TAC"/>
              <w:keepNext w:val="0"/>
            </w:pPr>
            <w:r w:rsidRPr="00EF5447">
              <w:rPr>
                <w:lang w:eastAsia="zh-CN"/>
              </w:rPr>
              <w:t>IMD2</w:t>
            </w:r>
          </w:p>
        </w:tc>
      </w:tr>
      <w:tr w:rsidR="00C20AB5" w:rsidRPr="00EF5447" w14:paraId="0E1BCA15" w14:textId="77777777" w:rsidTr="006E363C">
        <w:trPr>
          <w:trHeight w:val="187"/>
          <w:jc w:val="center"/>
        </w:trPr>
        <w:tc>
          <w:tcPr>
            <w:tcW w:w="1880" w:type="dxa"/>
            <w:tcBorders>
              <w:top w:val="nil"/>
              <w:left w:val="single" w:sz="4" w:space="0" w:color="auto"/>
              <w:bottom w:val="single" w:sz="4" w:space="0" w:color="auto"/>
              <w:right w:val="single" w:sz="4" w:space="0" w:color="auto"/>
            </w:tcBorders>
          </w:tcPr>
          <w:p w14:paraId="0EA60C20" w14:textId="77777777" w:rsidR="00C20AB5" w:rsidRPr="00EF5447" w:rsidRDefault="00C20AB5" w:rsidP="006E363C">
            <w:pPr>
              <w:pStyle w:val="TAC"/>
              <w:keepNext w:val="0"/>
              <w:rPr>
                <w:rFonts w:eastAsia="MS Mincho"/>
              </w:rPr>
            </w:pPr>
            <w:r w:rsidRPr="00476EF3">
              <w:rPr>
                <w:rFonts w:eastAsia="MS Mincho"/>
              </w:rPr>
              <w:t>DC_3A-3A_n78A</w:t>
            </w:r>
          </w:p>
        </w:tc>
        <w:tc>
          <w:tcPr>
            <w:tcW w:w="856" w:type="dxa"/>
          </w:tcPr>
          <w:p w14:paraId="132BDD80" w14:textId="77777777" w:rsidR="00C20AB5" w:rsidRPr="00EF5447" w:rsidRDefault="00C20AB5" w:rsidP="006E363C">
            <w:pPr>
              <w:pStyle w:val="TAC"/>
              <w:keepNext w:val="0"/>
            </w:pPr>
            <w:r w:rsidRPr="00EF5447">
              <w:rPr>
                <w:lang w:eastAsia="zh-CN"/>
              </w:rPr>
              <w:t>n78</w:t>
            </w:r>
          </w:p>
        </w:tc>
        <w:tc>
          <w:tcPr>
            <w:tcW w:w="1040" w:type="dxa"/>
          </w:tcPr>
          <w:p w14:paraId="14DD41FB" w14:textId="77777777" w:rsidR="00C20AB5" w:rsidRPr="00EF5447" w:rsidRDefault="00C20AB5" w:rsidP="006E363C">
            <w:pPr>
              <w:pStyle w:val="TAC"/>
              <w:keepNext w:val="0"/>
            </w:pPr>
            <w:r w:rsidRPr="00EF5447">
              <w:rPr>
                <w:lang w:eastAsia="zh-CN"/>
              </w:rPr>
              <w:t>3575</w:t>
            </w:r>
          </w:p>
        </w:tc>
        <w:tc>
          <w:tcPr>
            <w:tcW w:w="763" w:type="dxa"/>
          </w:tcPr>
          <w:p w14:paraId="073902CB" w14:textId="77777777" w:rsidR="00C20AB5" w:rsidRPr="00EF5447" w:rsidRDefault="00C20AB5" w:rsidP="006E363C">
            <w:pPr>
              <w:pStyle w:val="TAC"/>
              <w:keepNext w:val="0"/>
            </w:pPr>
            <w:r w:rsidRPr="00EF5447">
              <w:rPr>
                <w:lang w:eastAsia="zh-CN"/>
              </w:rPr>
              <w:t>10</w:t>
            </w:r>
          </w:p>
        </w:tc>
        <w:tc>
          <w:tcPr>
            <w:tcW w:w="599" w:type="dxa"/>
          </w:tcPr>
          <w:p w14:paraId="312CD999" w14:textId="77777777" w:rsidR="00C20AB5" w:rsidRPr="00EF5447" w:rsidRDefault="00C20AB5" w:rsidP="006E363C">
            <w:pPr>
              <w:pStyle w:val="TAC"/>
              <w:keepNext w:val="0"/>
            </w:pPr>
            <w:r w:rsidRPr="00EF5447">
              <w:rPr>
                <w:lang w:eastAsia="zh-CN"/>
              </w:rPr>
              <w:t>50</w:t>
            </w:r>
          </w:p>
        </w:tc>
        <w:tc>
          <w:tcPr>
            <w:tcW w:w="1072" w:type="dxa"/>
          </w:tcPr>
          <w:p w14:paraId="20A490BC" w14:textId="77777777" w:rsidR="00C20AB5" w:rsidRPr="00EF5447" w:rsidRDefault="00C20AB5" w:rsidP="006E363C">
            <w:pPr>
              <w:pStyle w:val="TAC"/>
              <w:keepNext w:val="0"/>
            </w:pPr>
            <w:r w:rsidRPr="00EF5447">
              <w:rPr>
                <w:lang w:eastAsia="zh-CN"/>
              </w:rPr>
              <w:t>3575</w:t>
            </w:r>
          </w:p>
        </w:tc>
        <w:tc>
          <w:tcPr>
            <w:tcW w:w="775" w:type="dxa"/>
          </w:tcPr>
          <w:p w14:paraId="64514114" w14:textId="77777777" w:rsidR="00C20AB5" w:rsidRPr="00EF5447" w:rsidRDefault="00C20AB5" w:rsidP="006E363C">
            <w:pPr>
              <w:pStyle w:val="TAC"/>
              <w:keepNext w:val="0"/>
              <w:rPr>
                <w:rFonts w:eastAsia="MS Mincho"/>
              </w:rPr>
            </w:pPr>
            <w:r w:rsidRPr="00EF5447">
              <w:rPr>
                <w:lang w:eastAsia="zh-CN"/>
              </w:rPr>
              <w:t>N/A</w:t>
            </w:r>
          </w:p>
        </w:tc>
        <w:tc>
          <w:tcPr>
            <w:tcW w:w="942" w:type="dxa"/>
          </w:tcPr>
          <w:p w14:paraId="1C3A92BB" w14:textId="77777777" w:rsidR="00C20AB5" w:rsidRPr="00EF5447" w:rsidRDefault="00C20AB5" w:rsidP="006E363C">
            <w:pPr>
              <w:pStyle w:val="TAC"/>
              <w:keepNext w:val="0"/>
            </w:pPr>
            <w:r w:rsidRPr="00EF5447">
              <w:rPr>
                <w:lang w:eastAsia="zh-CN"/>
              </w:rPr>
              <w:t>N/A</w:t>
            </w:r>
          </w:p>
        </w:tc>
      </w:tr>
      <w:tr w:rsidR="00C20AB5" w:rsidRPr="00EF5447" w14:paraId="36ED010A" w14:textId="77777777" w:rsidTr="006E363C">
        <w:trPr>
          <w:trHeight w:val="187"/>
          <w:jc w:val="center"/>
        </w:trPr>
        <w:tc>
          <w:tcPr>
            <w:tcW w:w="1880" w:type="dxa"/>
            <w:tcBorders>
              <w:top w:val="single" w:sz="4" w:space="0" w:color="auto"/>
              <w:left w:val="single" w:sz="4" w:space="0" w:color="auto"/>
              <w:bottom w:val="nil"/>
              <w:right w:val="single" w:sz="4" w:space="0" w:color="auto"/>
            </w:tcBorders>
          </w:tcPr>
          <w:p w14:paraId="5B24394E" w14:textId="77777777" w:rsidR="00C20AB5" w:rsidRPr="00EF5447" w:rsidRDefault="00C20AB5" w:rsidP="006E363C">
            <w:pPr>
              <w:pStyle w:val="TAC"/>
              <w:keepNext w:val="0"/>
              <w:rPr>
                <w:rFonts w:eastAsia="MS Mincho"/>
              </w:rPr>
            </w:pPr>
            <w:r>
              <w:t>DC_</w:t>
            </w:r>
            <w:r>
              <w:rPr>
                <w:lang w:eastAsia="zh-CN"/>
              </w:rPr>
              <w:t>3</w:t>
            </w:r>
            <w:r>
              <w:t>A_n78A</w:t>
            </w:r>
          </w:p>
        </w:tc>
        <w:tc>
          <w:tcPr>
            <w:tcW w:w="856" w:type="dxa"/>
          </w:tcPr>
          <w:p w14:paraId="17B74F96" w14:textId="77777777" w:rsidR="00C20AB5" w:rsidRPr="00EF5447" w:rsidRDefault="00C20AB5" w:rsidP="006E363C">
            <w:pPr>
              <w:pStyle w:val="TAC"/>
              <w:keepNext w:val="0"/>
              <w:rPr>
                <w:lang w:eastAsia="zh-CN"/>
              </w:rPr>
            </w:pPr>
            <w:r w:rsidRPr="00EF5447">
              <w:rPr>
                <w:lang w:eastAsia="zh-CN"/>
              </w:rPr>
              <w:t>3</w:t>
            </w:r>
          </w:p>
        </w:tc>
        <w:tc>
          <w:tcPr>
            <w:tcW w:w="1040" w:type="dxa"/>
          </w:tcPr>
          <w:p w14:paraId="6E74F6B2" w14:textId="77777777" w:rsidR="00C20AB5" w:rsidRPr="00EF5447" w:rsidRDefault="00C20AB5" w:rsidP="006E363C">
            <w:pPr>
              <w:pStyle w:val="TAC"/>
              <w:keepNext w:val="0"/>
              <w:rPr>
                <w:lang w:eastAsia="zh-CN"/>
              </w:rPr>
            </w:pPr>
            <w:r w:rsidRPr="00EF5447">
              <w:t>1765</w:t>
            </w:r>
          </w:p>
        </w:tc>
        <w:tc>
          <w:tcPr>
            <w:tcW w:w="763" w:type="dxa"/>
          </w:tcPr>
          <w:p w14:paraId="1828F644" w14:textId="77777777" w:rsidR="00C20AB5" w:rsidRPr="00EF5447" w:rsidRDefault="00C20AB5" w:rsidP="006E363C">
            <w:pPr>
              <w:pStyle w:val="TAC"/>
              <w:keepNext w:val="0"/>
              <w:rPr>
                <w:lang w:eastAsia="zh-CN"/>
              </w:rPr>
            </w:pPr>
            <w:r w:rsidRPr="00EF5447">
              <w:t>5</w:t>
            </w:r>
          </w:p>
        </w:tc>
        <w:tc>
          <w:tcPr>
            <w:tcW w:w="599" w:type="dxa"/>
          </w:tcPr>
          <w:p w14:paraId="767C3BE2" w14:textId="77777777" w:rsidR="00C20AB5" w:rsidRPr="00EF5447" w:rsidRDefault="00C20AB5" w:rsidP="006E363C">
            <w:pPr>
              <w:pStyle w:val="TAC"/>
              <w:keepNext w:val="0"/>
              <w:rPr>
                <w:lang w:eastAsia="zh-CN"/>
              </w:rPr>
            </w:pPr>
            <w:r w:rsidRPr="00EF5447">
              <w:t>25</w:t>
            </w:r>
          </w:p>
        </w:tc>
        <w:tc>
          <w:tcPr>
            <w:tcW w:w="1072" w:type="dxa"/>
          </w:tcPr>
          <w:p w14:paraId="17123B40" w14:textId="77777777" w:rsidR="00C20AB5" w:rsidRPr="00EF5447" w:rsidRDefault="00C20AB5" w:rsidP="006E363C">
            <w:pPr>
              <w:pStyle w:val="TAC"/>
              <w:keepNext w:val="0"/>
              <w:rPr>
                <w:lang w:eastAsia="zh-CN"/>
              </w:rPr>
            </w:pPr>
            <w:r w:rsidRPr="00EF5447">
              <w:t>1860</w:t>
            </w:r>
          </w:p>
        </w:tc>
        <w:tc>
          <w:tcPr>
            <w:tcW w:w="775" w:type="dxa"/>
          </w:tcPr>
          <w:p w14:paraId="3177BA54" w14:textId="77777777" w:rsidR="00C20AB5" w:rsidRPr="00EF5447" w:rsidRDefault="00C20AB5" w:rsidP="006E363C">
            <w:pPr>
              <w:pStyle w:val="TAC"/>
              <w:keepNext w:val="0"/>
              <w:rPr>
                <w:lang w:eastAsia="zh-CN"/>
              </w:rPr>
            </w:pPr>
            <w:r w:rsidRPr="00EF5447">
              <w:rPr>
                <w:rFonts w:eastAsia="DengXian"/>
                <w:lang w:eastAsia="zh-CN"/>
              </w:rPr>
              <w:t>18.5</w:t>
            </w:r>
          </w:p>
        </w:tc>
        <w:tc>
          <w:tcPr>
            <w:tcW w:w="942" w:type="dxa"/>
          </w:tcPr>
          <w:p w14:paraId="5933E535" w14:textId="77777777" w:rsidR="00C20AB5" w:rsidRPr="00EF5447" w:rsidRDefault="00C20AB5" w:rsidP="006E363C">
            <w:pPr>
              <w:pStyle w:val="TAC"/>
              <w:keepNext w:val="0"/>
              <w:rPr>
                <w:lang w:eastAsia="zh-CN"/>
              </w:rPr>
            </w:pPr>
            <w:r w:rsidRPr="00EF5447">
              <w:rPr>
                <w:lang w:eastAsia="zh-CN"/>
              </w:rPr>
              <w:t>IMD4</w:t>
            </w:r>
          </w:p>
        </w:tc>
      </w:tr>
      <w:tr w:rsidR="00C20AB5" w:rsidRPr="00EF5447" w14:paraId="489E6B16" w14:textId="77777777" w:rsidTr="006E363C">
        <w:trPr>
          <w:trHeight w:val="187"/>
          <w:jc w:val="center"/>
        </w:trPr>
        <w:tc>
          <w:tcPr>
            <w:tcW w:w="1880" w:type="dxa"/>
            <w:tcBorders>
              <w:top w:val="nil"/>
              <w:left w:val="single" w:sz="4" w:space="0" w:color="auto"/>
              <w:bottom w:val="nil"/>
              <w:right w:val="single" w:sz="4" w:space="0" w:color="auto"/>
            </w:tcBorders>
          </w:tcPr>
          <w:p w14:paraId="3D4DADDB" w14:textId="77777777" w:rsidR="00C20AB5" w:rsidRDefault="00C20AB5" w:rsidP="006E363C">
            <w:pPr>
              <w:pStyle w:val="TAC"/>
              <w:keepNext w:val="0"/>
              <w:rPr>
                <w:rFonts w:eastAsia="MS Mincho"/>
              </w:rPr>
            </w:pPr>
            <w:r w:rsidRPr="00476EF3">
              <w:rPr>
                <w:rFonts w:eastAsia="MS Mincho"/>
              </w:rPr>
              <w:t>DC_3A-3A_n78A</w:t>
            </w:r>
          </w:p>
          <w:p w14:paraId="6D040704" w14:textId="77777777" w:rsidR="00D96D45" w:rsidRDefault="00C20AB5" w:rsidP="00532A91">
            <w:pPr>
              <w:pStyle w:val="TAC"/>
              <w:keepNext w:val="0"/>
              <w:rPr>
                <w:ins w:id="1999" w:author="Per Lindell" w:date="2023-08-28T15:36:00Z"/>
                <w:rFonts w:eastAsia="MS Mincho"/>
              </w:rPr>
            </w:pPr>
            <w:r w:rsidRPr="00040635">
              <w:rPr>
                <w:rFonts w:eastAsia="MS Mincho"/>
              </w:rPr>
              <w:t>DC</w:t>
            </w:r>
            <w:r>
              <w:rPr>
                <w:rFonts w:eastAsia="MS Mincho"/>
              </w:rPr>
              <w:t>_3</w:t>
            </w:r>
            <w:r w:rsidRPr="00040635">
              <w:rPr>
                <w:rFonts w:eastAsia="MS Mincho"/>
              </w:rPr>
              <w:t>A_n7</w:t>
            </w:r>
            <w:r>
              <w:rPr>
                <w:rFonts w:eastAsia="MS Mincho"/>
              </w:rPr>
              <w:t>8</w:t>
            </w:r>
            <w:r w:rsidRPr="00040635">
              <w:rPr>
                <w:rFonts w:eastAsia="MS Mincho"/>
              </w:rPr>
              <w:t>(2A)</w:t>
            </w:r>
          </w:p>
          <w:p w14:paraId="4E8E26C1" w14:textId="77777777" w:rsidR="00D96D45" w:rsidRDefault="00D96D45" w:rsidP="00D96D45">
            <w:pPr>
              <w:keepLines/>
              <w:spacing w:after="0"/>
              <w:jc w:val="center"/>
              <w:rPr>
                <w:ins w:id="2000" w:author="Per Lindell" w:date="2023-08-28T15:36:00Z"/>
                <w:rFonts w:ascii="Arial" w:hAnsi="Arial"/>
                <w:sz w:val="18"/>
              </w:rPr>
            </w:pPr>
            <w:ins w:id="2001" w:author="Per Lindell" w:date="2023-08-28T15:36:00Z">
              <w:r w:rsidRPr="002C605E">
                <w:rPr>
                  <w:rFonts w:ascii="Arial" w:hAnsi="Arial"/>
                  <w:sz w:val="18"/>
                </w:rPr>
                <w:t>DC_</w:t>
              </w:r>
              <w:r w:rsidRPr="002C605E">
                <w:rPr>
                  <w:rFonts w:ascii="Arial" w:hAnsi="Arial"/>
                  <w:sz w:val="18"/>
                  <w:lang w:eastAsia="zh-CN"/>
                </w:rPr>
                <w:t>3</w:t>
              </w:r>
              <w:r>
                <w:rPr>
                  <w:rFonts w:ascii="Arial" w:hAnsi="Arial"/>
                  <w:sz w:val="18"/>
                </w:rPr>
                <w:t>C</w:t>
              </w:r>
              <w:r w:rsidRPr="002C605E">
                <w:rPr>
                  <w:rFonts w:ascii="Arial" w:hAnsi="Arial"/>
                  <w:sz w:val="18"/>
                </w:rPr>
                <w:t>_n78A</w:t>
              </w:r>
            </w:ins>
          </w:p>
          <w:p w14:paraId="68138080" w14:textId="3E718F28" w:rsidR="00C20AB5" w:rsidRPr="00EF5447" w:rsidRDefault="00D96D45" w:rsidP="00D96D45">
            <w:pPr>
              <w:pStyle w:val="TAC"/>
              <w:keepNext w:val="0"/>
              <w:rPr>
                <w:rFonts w:eastAsia="MS Mincho"/>
              </w:rPr>
            </w:pPr>
            <w:ins w:id="2002" w:author="Per Lindell" w:date="2023-08-28T15:36:00Z">
              <w:r w:rsidRPr="00EB7C25">
                <w:rPr>
                  <w:rFonts w:eastAsia="MS Mincho"/>
                </w:rPr>
                <w:t>DC_3C_n78(2A)</w:t>
              </w:r>
            </w:ins>
          </w:p>
        </w:tc>
        <w:tc>
          <w:tcPr>
            <w:tcW w:w="856" w:type="dxa"/>
          </w:tcPr>
          <w:p w14:paraId="4F359573" w14:textId="77777777" w:rsidR="00C20AB5" w:rsidRPr="00EF5447" w:rsidRDefault="00C20AB5" w:rsidP="006E363C">
            <w:pPr>
              <w:pStyle w:val="TAC"/>
              <w:keepNext w:val="0"/>
              <w:rPr>
                <w:lang w:eastAsia="zh-CN"/>
              </w:rPr>
            </w:pPr>
            <w:r w:rsidRPr="00EF5447">
              <w:rPr>
                <w:lang w:eastAsia="zh-CN"/>
              </w:rPr>
              <w:t>n78</w:t>
            </w:r>
          </w:p>
        </w:tc>
        <w:tc>
          <w:tcPr>
            <w:tcW w:w="1040" w:type="dxa"/>
          </w:tcPr>
          <w:p w14:paraId="55B34CA5" w14:textId="77777777" w:rsidR="00C20AB5" w:rsidRPr="00EF5447" w:rsidRDefault="00C20AB5" w:rsidP="006E363C">
            <w:pPr>
              <w:pStyle w:val="TAC"/>
              <w:keepNext w:val="0"/>
              <w:rPr>
                <w:lang w:eastAsia="zh-CN"/>
              </w:rPr>
            </w:pPr>
            <w:r w:rsidRPr="00EF5447">
              <w:rPr>
                <w:lang w:eastAsia="zh-CN"/>
              </w:rPr>
              <w:t>3435</w:t>
            </w:r>
          </w:p>
        </w:tc>
        <w:tc>
          <w:tcPr>
            <w:tcW w:w="763" w:type="dxa"/>
          </w:tcPr>
          <w:p w14:paraId="5A90370C" w14:textId="77777777" w:rsidR="00C20AB5" w:rsidRPr="00EF5447" w:rsidRDefault="00C20AB5" w:rsidP="006E363C">
            <w:pPr>
              <w:pStyle w:val="TAC"/>
              <w:keepNext w:val="0"/>
              <w:rPr>
                <w:lang w:eastAsia="zh-CN"/>
              </w:rPr>
            </w:pPr>
            <w:r w:rsidRPr="00EF5447">
              <w:rPr>
                <w:lang w:eastAsia="zh-CN"/>
              </w:rPr>
              <w:t>10</w:t>
            </w:r>
          </w:p>
        </w:tc>
        <w:tc>
          <w:tcPr>
            <w:tcW w:w="599" w:type="dxa"/>
          </w:tcPr>
          <w:p w14:paraId="699CB0C8" w14:textId="77777777" w:rsidR="00C20AB5" w:rsidRPr="00EF5447" w:rsidRDefault="00C20AB5" w:rsidP="006E363C">
            <w:pPr>
              <w:pStyle w:val="TAC"/>
              <w:keepNext w:val="0"/>
              <w:rPr>
                <w:lang w:eastAsia="zh-CN"/>
              </w:rPr>
            </w:pPr>
            <w:r w:rsidRPr="00EF5447">
              <w:rPr>
                <w:lang w:eastAsia="zh-CN"/>
              </w:rPr>
              <w:t>50</w:t>
            </w:r>
          </w:p>
        </w:tc>
        <w:tc>
          <w:tcPr>
            <w:tcW w:w="1072" w:type="dxa"/>
          </w:tcPr>
          <w:p w14:paraId="3B36D84D" w14:textId="77777777" w:rsidR="00C20AB5" w:rsidRPr="00EF5447" w:rsidRDefault="00C20AB5" w:rsidP="006E363C">
            <w:pPr>
              <w:pStyle w:val="TAC"/>
              <w:keepNext w:val="0"/>
              <w:rPr>
                <w:lang w:eastAsia="zh-CN"/>
              </w:rPr>
            </w:pPr>
            <w:r w:rsidRPr="00EF5447">
              <w:rPr>
                <w:lang w:eastAsia="zh-CN"/>
              </w:rPr>
              <w:t>3435</w:t>
            </w:r>
          </w:p>
        </w:tc>
        <w:tc>
          <w:tcPr>
            <w:tcW w:w="775" w:type="dxa"/>
          </w:tcPr>
          <w:p w14:paraId="4214CE2D" w14:textId="77777777" w:rsidR="00C20AB5" w:rsidRPr="00EF5447" w:rsidRDefault="00C20AB5" w:rsidP="006E363C">
            <w:pPr>
              <w:pStyle w:val="TAC"/>
              <w:keepNext w:val="0"/>
              <w:rPr>
                <w:lang w:eastAsia="zh-CN"/>
              </w:rPr>
            </w:pPr>
            <w:r w:rsidRPr="00EF5447">
              <w:rPr>
                <w:lang w:eastAsia="zh-CN"/>
              </w:rPr>
              <w:t>N/A</w:t>
            </w:r>
          </w:p>
        </w:tc>
        <w:tc>
          <w:tcPr>
            <w:tcW w:w="942" w:type="dxa"/>
          </w:tcPr>
          <w:p w14:paraId="333663C6" w14:textId="77777777" w:rsidR="00C20AB5" w:rsidRPr="00EF5447" w:rsidRDefault="00C20AB5" w:rsidP="006E363C">
            <w:pPr>
              <w:pStyle w:val="TAC"/>
              <w:keepNext w:val="0"/>
              <w:rPr>
                <w:lang w:eastAsia="zh-CN"/>
              </w:rPr>
            </w:pPr>
            <w:r w:rsidRPr="00EF5447">
              <w:rPr>
                <w:lang w:eastAsia="zh-CN"/>
              </w:rPr>
              <w:t>N/A</w:t>
            </w:r>
          </w:p>
        </w:tc>
      </w:tr>
      <w:tr w:rsidR="00C20AB5" w:rsidRPr="00EF5447" w14:paraId="657F46BE" w14:textId="77777777" w:rsidTr="006E363C">
        <w:trPr>
          <w:trHeight w:val="187"/>
          <w:jc w:val="center"/>
        </w:trPr>
        <w:tc>
          <w:tcPr>
            <w:tcW w:w="1880" w:type="dxa"/>
            <w:vMerge w:val="restart"/>
            <w:shd w:val="clear" w:color="auto" w:fill="auto"/>
            <w:vAlign w:val="center"/>
          </w:tcPr>
          <w:p w14:paraId="007F01C3" w14:textId="77777777" w:rsidR="00C20AB5" w:rsidRPr="00EF5447" w:rsidRDefault="00C20AB5" w:rsidP="006E363C">
            <w:pPr>
              <w:pStyle w:val="TAC"/>
              <w:keepNext w:val="0"/>
              <w:rPr>
                <w:rFonts w:eastAsia="MS Mincho"/>
              </w:rPr>
            </w:pPr>
            <w:r>
              <w:t>DC_</w:t>
            </w:r>
            <w:r>
              <w:rPr>
                <w:lang w:eastAsia="zh-CN"/>
              </w:rPr>
              <w:t>1A</w:t>
            </w:r>
            <w:r>
              <w:t>_n</w:t>
            </w:r>
            <w:r>
              <w:rPr>
                <w:lang w:eastAsia="zh-CN"/>
              </w:rPr>
              <w:t>78A</w:t>
            </w:r>
          </w:p>
        </w:tc>
        <w:tc>
          <w:tcPr>
            <w:tcW w:w="856" w:type="dxa"/>
            <w:vAlign w:val="center"/>
          </w:tcPr>
          <w:p w14:paraId="2373565B" w14:textId="77777777" w:rsidR="00C20AB5" w:rsidRPr="00EF5447" w:rsidRDefault="00C20AB5" w:rsidP="006E363C">
            <w:pPr>
              <w:pStyle w:val="TAC"/>
              <w:keepNext w:val="0"/>
              <w:rPr>
                <w:lang w:eastAsia="zh-CN"/>
              </w:rPr>
            </w:pPr>
            <w:r>
              <w:rPr>
                <w:rFonts w:hint="eastAsia"/>
                <w:lang w:eastAsia="zh-CN"/>
              </w:rPr>
              <w:t>1</w:t>
            </w:r>
          </w:p>
        </w:tc>
        <w:tc>
          <w:tcPr>
            <w:tcW w:w="1040" w:type="dxa"/>
            <w:vAlign w:val="center"/>
          </w:tcPr>
          <w:p w14:paraId="1AC4A399" w14:textId="77777777" w:rsidR="00C20AB5" w:rsidRPr="00EF5447" w:rsidRDefault="00C20AB5" w:rsidP="006E363C">
            <w:pPr>
              <w:pStyle w:val="TAC"/>
              <w:keepNext w:val="0"/>
              <w:rPr>
                <w:lang w:eastAsia="zh-CN"/>
              </w:rPr>
            </w:pPr>
            <w:r>
              <w:rPr>
                <w:rFonts w:hint="eastAsia"/>
                <w:lang w:eastAsia="zh-CN"/>
              </w:rPr>
              <w:t>1</w:t>
            </w:r>
            <w:r>
              <w:rPr>
                <w:lang w:eastAsia="zh-CN"/>
              </w:rPr>
              <w:t>950</w:t>
            </w:r>
          </w:p>
        </w:tc>
        <w:tc>
          <w:tcPr>
            <w:tcW w:w="763" w:type="dxa"/>
            <w:vAlign w:val="center"/>
          </w:tcPr>
          <w:p w14:paraId="04C4EEF4" w14:textId="77777777" w:rsidR="00C20AB5" w:rsidRPr="00EF5447" w:rsidRDefault="00C20AB5" w:rsidP="006E363C">
            <w:pPr>
              <w:pStyle w:val="TAC"/>
              <w:keepNext w:val="0"/>
              <w:rPr>
                <w:lang w:eastAsia="zh-CN"/>
              </w:rPr>
            </w:pPr>
            <w:r>
              <w:rPr>
                <w:rFonts w:hint="eastAsia"/>
                <w:lang w:eastAsia="zh-CN"/>
              </w:rPr>
              <w:t>5</w:t>
            </w:r>
          </w:p>
        </w:tc>
        <w:tc>
          <w:tcPr>
            <w:tcW w:w="599" w:type="dxa"/>
            <w:vAlign w:val="center"/>
          </w:tcPr>
          <w:p w14:paraId="120FB19D" w14:textId="77777777" w:rsidR="00C20AB5" w:rsidRPr="00EF5447" w:rsidRDefault="00C20AB5" w:rsidP="006E363C">
            <w:pPr>
              <w:pStyle w:val="TAC"/>
              <w:keepNext w:val="0"/>
              <w:rPr>
                <w:lang w:eastAsia="zh-CN"/>
              </w:rPr>
            </w:pPr>
            <w:r>
              <w:rPr>
                <w:rFonts w:hint="eastAsia"/>
                <w:lang w:eastAsia="zh-CN"/>
              </w:rPr>
              <w:t>2</w:t>
            </w:r>
            <w:r>
              <w:rPr>
                <w:lang w:eastAsia="zh-CN"/>
              </w:rPr>
              <w:t>5</w:t>
            </w:r>
          </w:p>
        </w:tc>
        <w:tc>
          <w:tcPr>
            <w:tcW w:w="1072" w:type="dxa"/>
            <w:vAlign w:val="center"/>
          </w:tcPr>
          <w:p w14:paraId="7F1DA13F" w14:textId="77777777" w:rsidR="00C20AB5" w:rsidRPr="00EF5447" w:rsidRDefault="00C20AB5" w:rsidP="006E363C">
            <w:pPr>
              <w:pStyle w:val="TAC"/>
              <w:keepNext w:val="0"/>
              <w:rPr>
                <w:lang w:eastAsia="zh-CN"/>
              </w:rPr>
            </w:pPr>
            <w:r>
              <w:rPr>
                <w:rFonts w:hint="eastAsia"/>
                <w:lang w:eastAsia="zh-CN"/>
              </w:rPr>
              <w:t>2</w:t>
            </w:r>
            <w:r>
              <w:rPr>
                <w:lang w:eastAsia="zh-CN"/>
              </w:rPr>
              <w:t>140</w:t>
            </w:r>
          </w:p>
        </w:tc>
        <w:tc>
          <w:tcPr>
            <w:tcW w:w="775" w:type="dxa"/>
            <w:vAlign w:val="center"/>
          </w:tcPr>
          <w:p w14:paraId="2EBFE1D7" w14:textId="77777777" w:rsidR="00C20AB5" w:rsidRPr="00EF5447" w:rsidRDefault="00C20AB5" w:rsidP="006E363C">
            <w:pPr>
              <w:pStyle w:val="TAC"/>
              <w:keepNext w:val="0"/>
              <w:rPr>
                <w:lang w:eastAsia="zh-CN"/>
              </w:rPr>
            </w:pPr>
            <w:r>
              <w:rPr>
                <w:rFonts w:hint="eastAsia"/>
                <w:lang w:eastAsia="zh-CN"/>
              </w:rPr>
              <w:t>1</w:t>
            </w:r>
            <w:r>
              <w:rPr>
                <w:lang w:eastAsia="zh-CN"/>
              </w:rPr>
              <w:t>7.8</w:t>
            </w:r>
          </w:p>
        </w:tc>
        <w:tc>
          <w:tcPr>
            <w:tcW w:w="942" w:type="dxa"/>
            <w:vAlign w:val="center"/>
          </w:tcPr>
          <w:p w14:paraId="1247BF36" w14:textId="77777777" w:rsidR="00C20AB5" w:rsidRPr="00EF5447" w:rsidRDefault="00C20AB5" w:rsidP="006E363C">
            <w:pPr>
              <w:pStyle w:val="TAC"/>
              <w:keepNext w:val="0"/>
              <w:rPr>
                <w:lang w:eastAsia="zh-CN"/>
              </w:rPr>
            </w:pPr>
            <w:r>
              <w:rPr>
                <w:rFonts w:hint="eastAsia"/>
                <w:lang w:eastAsia="zh-CN"/>
              </w:rPr>
              <w:t>I</w:t>
            </w:r>
            <w:r>
              <w:rPr>
                <w:lang w:eastAsia="zh-CN"/>
              </w:rPr>
              <w:t>MD4</w:t>
            </w:r>
          </w:p>
        </w:tc>
      </w:tr>
      <w:tr w:rsidR="00C20AB5" w:rsidRPr="00EF5447" w14:paraId="61A8ACA7" w14:textId="77777777" w:rsidTr="006E363C">
        <w:trPr>
          <w:trHeight w:val="187"/>
          <w:jc w:val="center"/>
        </w:trPr>
        <w:tc>
          <w:tcPr>
            <w:tcW w:w="1880" w:type="dxa"/>
            <w:vMerge/>
            <w:shd w:val="clear" w:color="auto" w:fill="auto"/>
            <w:vAlign w:val="center"/>
          </w:tcPr>
          <w:p w14:paraId="5EC9D5D7" w14:textId="77777777" w:rsidR="00C20AB5" w:rsidRPr="00EF5447" w:rsidRDefault="00C20AB5" w:rsidP="006E363C">
            <w:pPr>
              <w:pStyle w:val="TAC"/>
              <w:keepNext w:val="0"/>
              <w:rPr>
                <w:rFonts w:eastAsia="MS Mincho"/>
              </w:rPr>
            </w:pPr>
          </w:p>
        </w:tc>
        <w:tc>
          <w:tcPr>
            <w:tcW w:w="856" w:type="dxa"/>
            <w:vAlign w:val="center"/>
          </w:tcPr>
          <w:p w14:paraId="001D8BC0" w14:textId="77777777" w:rsidR="00C20AB5" w:rsidRPr="00EF5447" w:rsidRDefault="00C20AB5" w:rsidP="006E363C">
            <w:pPr>
              <w:pStyle w:val="TAC"/>
              <w:keepNext w:val="0"/>
              <w:rPr>
                <w:lang w:eastAsia="zh-CN"/>
              </w:rPr>
            </w:pPr>
            <w:r>
              <w:rPr>
                <w:rFonts w:hint="eastAsia"/>
                <w:lang w:eastAsia="zh-CN"/>
              </w:rPr>
              <w:t>n</w:t>
            </w:r>
            <w:r>
              <w:rPr>
                <w:lang w:eastAsia="zh-CN"/>
              </w:rPr>
              <w:t>78</w:t>
            </w:r>
          </w:p>
        </w:tc>
        <w:tc>
          <w:tcPr>
            <w:tcW w:w="1040" w:type="dxa"/>
            <w:vAlign w:val="center"/>
          </w:tcPr>
          <w:p w14:paraId="0886F4C8" w14:textId="77777777" w:rsidR="00C20AB5" w:rsidRPr="00EF5447" w:rsidRDefault="00C20AB5" w:rsidP="006E363C">
            <w:pPr>
              <w:pStyle w:val="TAC"/>
              <w:keepNext w:val="0"/>
              <w:rPr>
                <w:lang w:eastAsia="zh-CN"/>
              </w:rPr>
            </w:pPr>
            <w:r>
              <w:rPr>
                <w:rFonts w:hint="eastAsia"/>
                <w:lang w:eastAsia="zh-CN"/>
              </w:rPr>
              <w:t>3</w:t>
            </w:r>
            <w:r>
              <w:rPr>
                <w:lang w:eastAsia="zh-CN"/>
              </w:rPr>
              <w:t>710</w:t>
            </w:r>
          </w:p>
        </w:tc>
        <w:tc>
          <w:tcPr>
            <w:tcW w:w="763" w:type="dxa"/>
            <w:vAlign w:val="center"/>
          </w:tcPr>
          <w:p w14:paraId="3C6960B1" w14:textId="77777777" w:rsidR="00C20AB5" w:rsidRPr="00EF5447" w:rsidRDefault="00C20AB5" w:rsidP="006E363C">
            <w:pPr>
              <w:pStyle w:val="TAC"/>
              <w:keepNext w:val="0"/>
              <w:rPr>
                <w:lang w:eastAsia="zh-CN"/>
              </w:rPr>
            </w:pPr>
            <w:r>
              <w:rPr>
                <w:rFonts w:hint="eastAsia"/>
                <w:lang w:eastAsia="zh-CN"/>
              </w:rPr>
              <w:t>1</w:t>
            </w:r>
            <w:r>
              <w:rPr>
                <w:lang w:eastAsia="zh-CN"/>
              </w:rPr>
              <w:t>0</w:t>
            </w:r>
          </w:p>
        </w:tc>
        <w:tc>
          <w:tcPr>
            <w:tcW w:w="599" w:type="dxa"/>
            <w:vAlign w:val="center"/>
          </w:tcPr>
          <w:p w14:paraId="31AF4BD2" w14:textId="77777777" w:rsidR="00C20AB5" w:rsidRPr="00EF5447" w:rsidRDefault="00C20AB5" w:rsidP="006E363C">
            <w:pPr>
              <w:pStyle w:val="TAC"/>
              <w:keepNext w:val="0"/>
              <w:rPr>
                <w:lang w:eastAsia="zh-CN"/>
              </w:rPr>
            </w:pPr>
            <w:r>
              <w:rPr>
                <w:lang w:eastAsia="zh-CN"/>
              </w:rPr>
              <w:t>50</w:t>
            </w:r>
          </w:p>
        </w:tc>
        <w:tc>
          <w:tcPr>
            <w:tcW w:w="1072" w:type="dxa"/>
            <w:vAlign w:val="center"/>
          </w:tcPr>
          <w:p w14:paraId="2CFC8691" w14:textId="77777777" w:rsidR="00C20AB5" w:rsidRPr="00EF5447" w:rsidRDefault="00C20AB5" w:rsidP="006E363C">
            <w:pPr>
              <w:pStyle w:val="TAC"/>
              <w:keepNext w:val="0"/>
              <w:rPr>
                <w:lang w:eastAsia="zh-CN"/>
              </w:rPr>
            </w:pPr>
            <w:r>
              <w:rPr>
                <w:rFonts w:hint="eastAsia"/>
                <w:lang w:eastAsia="zh-CN"/>
              </w:rPr>
              <w:t>3</w:t>
            </w:r>
            <w:r>
              <w:rPr>
                <w:lang w:eastAsia="zh-CN"/>
              </w:rPr>
              <w:t>710</w:t>
            </w:r>
          </w:p>
        </w:tc>
        <w:tc>
          <w:tcPr>
            <w:tcW w:w="775" w:type="dxa"/>
            <w:vAlign w:val="center"/>
          </w:tcPr>
          <w:p w14:paraId="6EC322E4" w14:textId="77777777" w:rsidR="00C20AB5" w:rsidRPr="00EF5447" w:rsidRDefault="00C20AB5" w:rsidP="006E363C">
            <w:pPr>
              <w:pStyle w:val="TAC"/>
              <w:keepNext w:val="0"/>
              <w:rPr>
                <w:lang w:eastAsia="zh-CN"/>
              </w:rPr>
            </w:pPr>
            <w:r>
              <w:rPr>
                <w:rFonts w:hint="eastAsia"/>
                <w:lang w:eastAsia="zh-CN"/>
              </w:rPr>
              <w:t>N</w:t>
            </w:r>
            <w:r>
              <w:rPr>
                <w:lang w:eastAsia="zh-CN"/>
              </w:rPr>
              <w:t>/A</w:t>
            </w:r>
          </w:p>
        </w:tc>
        <w:tc>
          <w:tcPr>
            <w:tcW w:w="942" w:type="dxa"/>
          </w:tcPr>
          <w:p w14:paraId="4F1E8A33" w14:textId="77777777" w:rsidR="00C20AB5" w:rsidRPr="00EF5447" w:rsidRDefault="00C20AB5" w:rsidP="006E363C">
            <w:pPr>
              <w:pStyle w:val="TAC"/>
              <w:keepNext w:val="0"/>
              <w:rPr>
                <w:lang w:eastAsia="zh-CN"/>
              </w:rPr>
            </w:pPr>
            <w:r>
              <w:rPr>
                <w:rFonts w:hint="eastAsia"/>
                <w:lang w:eastAsia="zh-CN"/>
              </w:rPr>
              <w:t>N</w:t>
            </w:r>
            <w:r>
              <w:rPr>
                <w:lang w:eastAsia="zh-CN"/>
              </w:rPr>
              <w:t>/A</w:t>
            </w:r>
          </w:p>
        </w:tc>
      </w:tr>
      <w:tr w:rsidR="00C20AB5" w:rsidRPr="00EF5447" w14:paraId="149E10F3" w14:textId="77777777" w:rsidTr="006E363C">
        <w:trPr>
          <w:trHeight w:val="187"/>
          <w:jc w:val="center"/>
        </w:trPr>
        <w:tc>
          <w:tcPr>
            <w:tcW w:w="1880" w:type="dxa"/>
            <w:tcBorders>
              <w:bottom w:val="nil"/>
            </w:tcBorders>
            <w:shd w:val="clear" w:color="auto" w:fill="auto"/>
            <w:vAlign w:val="center"/>
          </w:tcPr>
          <w:p w14:paraId="3C52548E" w14:textId="77777777" w:rsidR="00BA5456" w:rsidRDefault="00C20AB5" w:rsidP="00532A91">
            <w:pPr>
              <w:pStyle w:val="TAC"/>
              <w:keepNext w:val="0"/>
              <w:rPr>
                <w:ins w:id="2003" w:author="Per Lindell" w:date="2023-08-28T15:36:00Z"/>
                <w:lang w:eastAsia="zh-CN"/>
              </w:rPr>
            </w:pPr>
            <w:r>
              <w:rPr>
                <w:lang w:eastAsia="zh-CN"/>
              </w:rPr>
              <w:lastRenderedPageBreak/>
              <w:t>DC_8A_n78A</w:t>
            </w:r>
          </w:p>
          <w:p w14:paraId="1EF4729D" w14:textId="3D82A042" w:rsidR="00C20AB5" w:rsidRPr="00EF5447" w:rsidRDefault="00BA5456" w:rsidP="00BA5456">
            <w:pPr>
              <w:pStyle w:val="TAC"/>
              <w:keepNext w:val="0"/>
              <w:rPr>
                <w:rFonts w:eastAsia="MS Mincho"/>
              </w:rPr>
            </w:pPr>
            <w:ins w:id="2004" w:author="Per Lindell" w:date="2023-08-28T15:36:00Z">
              <w:r w:rsidRPr="005253F3">
                <w:t>DC_8A_n78</w:t>
              </w:r>
              <w:r>
                <w:t>(2</w:t>
              </w:r>
              <w:r w:rsidRPr="005253F3">
                <w:t>A</w:t>
              </w:r>
              <w:r>
                <w:t>)</w:t>
              </w:r>
            </w:ins>
          </w:p>
        </w:tc>
        <w:tc>
          <w:tcPr>
            <w:tcW w:w="856" w:type="dxa"/>
            <w:vAlign w:val="center"/>
          </w:tcPr>
          <w:p w14:paraId="22DDB2C0" w14:textId="77777777" w:rsidR="00C20AB5" w:rsidRPr="00EF5447" w:rsidRDefault="00C20AB5" w:rsidP="006E363C">
            <w:pPr>
              <w:pStyle w:val="TAC"/>
              <w:keepNext w:val="0"/>
              <w:rPr>
                <w:lang w:eastAsia="zh-CN"/>
              </w:rPr>
            </w:pPr>
            <w:r>
              <w:rPr>
                <w:lang w:eastAsia="zh-CN"/>
              </w:rPr>
              <w:t>8</w:t>
            </w:r>
          </w:p>
        </w:tc>
        <w:tc>
          <w:tcPr>
            <w:tcW w:w="1040" w:type="dxa"/>
            <w:vAlign w:val="center"/>
          </w:tcPr>
          <w:p w14:paraId="2E1F2EB1" w14:textId="77777777" w:rsidR="00C20AB5" w:rsidRPr="00EF5447" w:rsidRDefault="00C20AB5" w:rsidP="006E363C">
            <w:pPr>
              <w:pStyle w:val="TAC"/>
              <w:keepNext w:val="0"/>
              <w:rPr>
                <w:lang w:eastAsia="zh-CN"/>
              </w:rPr>
            </w:pPr>
            <w:r>
              <w:rPr>
                <w:lang w:eastAsia="zh-CN"/>
              </w:rPr>
              <w:t>897.5</w:t>
            </w:r>
          </w:p>
        </w:tc>
        <w:tc>
          <w:tcPr>
            <w:tcW w:w="763" w:type="dxa"/>
            <w:vAlign w:val="center"/>
          </w:tcPr>
          <w:p w14:paraId="7D4F05F4" w14:textId="77777777" w:rsidR="00C20AB5" w:rsidRPr="00EF5447" w:rsidRDefault="00C20AB5" w:rsidP="006E363C">
            <w:pPr>
              <w:pStyle w:val="TAC"/>
              <w:keepNext w:val="0"/>
              <w:rPr>
                <w:lang w:eastAsia="zh-CN"/>
              </w:rPr>
            </w:pPr>
            <w:r>
              <w:rPr>
                <w:rFonts w:hint="eastAsia"/>
                <w:lang w:eastAsia="zh-CN"/>
              </w:rPr>
              <w:t>5</w:t>
            </w:r>
          </w:p>
        </w:tc>
        <w:tc>
          <w:tcPr>
            <w:tcW w:w="599" w:type="dxa"/>
            <w:vAlign w:val="center"/>
          </w:tcPr>
          <w:p w14:paraId="5BA450AF" w14:textId="77777777" w:rsidR="00C20AB5" w:rsidRPr="00EF5447" w:rsidRDefault="00C20AB5" w:rsidP="006E363C">
            <w:pPr>
              <w:pStyle w:val="TAC"/>
              <w:keepNext w:val="0"/>
              <w:rPr>
                <w:lang w:eastAsia="zh-CN"/>
              </w:rPr>
            </w:pPr>
            <w:r>
              <w:rPr>
                <w:rFonts w:hint="eastAsia"/>
                <w:lang w:eastAsia="zh-CN"/>
              </w:rPr>
              <w:t>2</w:t>
            </w:r>
            <w:r>
              <w:rPr>
                <w:lang w:eastAsia="zh-CN"/>
              </w:rPr>
              <w:t>5</w:t>
            </w:r>
          </w:p>
        </w:tc>
        <w:tc>
          <w:tcPr>
            <w:tcW w:w="1072" w:type="dxa"/>
            <w:vAlign w:val="center"/>
          </w:tcPr>
          <w:p w14:paraId="49B82AE8" w14:textId="77777777" w:rsidR="00C20AB5" w:rsidRPr="00EF5447" w:rsidRDefault="00C20AB5" w:rsidP="006E363C">
            <w:pPr>
              <w:pStyle w:val="TAC"/>
              <w:keepNext w:val="0"/>
              <w:rPr>
                <w:lang w:eastAsia="zh-CN"/>
              </w:rPr>
            </w:pPr>
            <w:r>
              <w:rPr>
                <w:lang w:eastAsia="zh-CN"/>
              </w:rPr>
              <w:t>942.5</w:t>
            </w:r>
          </w:p>
        </w:tc>
        <w:tc>
          <w:tcPr>
            <w:tcW w:w="775" w:type="dxa"/>
            <w:vAlign w:val="center"/>
          </w:tcPr>
          <w:p w14:paraId="3952DE3F" w14:textId="77777777" w:rsidR="00C20AB5" w:rsidRPr="00EF5447" w:rsidRDefault="00C20AB5" w:rsidP="006E363C">
            <w:pPr>
              <w:pStyle w:val="TAC"/>
              <w:keepNext w:val="0"/>
              <w:rPr>
                <w:lang w:eastAsia="zh-CN"/>
              </w:rPr>
            </w:pPr>
            <w:r>
              <w:rPr>
                <w:rFonts w:hint="eastAsia"/>
                <w:lang w:eastAsia="zh-CN"/>
              </w:rPr>
              <w:t>1</w:t>
            </w:r>
            <w:r>
              <w:rPr>
                <w:lang w:eastAsia="zh-CN"/>
              </w:rPr>
              <w:t>5.5</w:t>
            </w:r>
          </w:p>
        </w:tc>
        <w:tc>
          <w:tcPr>
            <w:tcW w:w="942" w:type="dxa"/>
            <w:vAlign w:val="center"/>
          </w:tcPr>
          <w:p w14:paraId="3B24FA2B" w14:textId="77777777" w:rsidR="00C20AB5" w:rsidRPr="00EF5447" w:rsidRDefault="00C20AB5" w:rsidP="006E363C">
            <w:pPr>
              <w:pStyle w:val="TAC"/>
              <w:keepNext w:val="0"/>
              <w:rPr>
                <w:lang w:eastAsia="zh-CN"/>
              </w:rPr>
            </w:pPr>
            <w:r>
              <w:rPr>
                <w:rFonts w:hint="eastAsia"/>
                <w:lang w:eastAsia="zh-CN"/>
              </w:rPr>
              <w:t>I</w:t>
            </w:r>
            <w:r>
              <w:rPr>
                <w:lang w:eastAsia="zh-CN"/>
              </w:rPr>
              <w:t>MD4</w:t>
            </w:r>
          </w:p>
        </w:tc>
      </w:tr>
      <w:tr w:rsidR="00C20AB5" w:rsidRPr="00EF5447" w14:paraId="5F0063E6" w14:textId="77777777" w:rsidTr="006E363C">
        <w:trPr>
          <w:trHeight w:val="187"/>
          <w:jc w:val="center"/>
        </w:trPr>
        <w:tc>
          <w:tcPr>
            <w:tcW w:w="1880" w:type="dxa"/>
            <w:tcBorders>
              <w:top w:val="nil"/>
            </w:tcBorders>
            <w:shd w:val="clear" w:color="auto" w:fill="auto"/>
            <w:vAlign w:val="center"/>
          </w:tcPr>
          <w:p w14:paraId="0EFCFF24" w14:textId="77777777" w:rsidR="00C20AB5" w:rsidRPr="00EF5447" w:rsidRDefault="00C20AB5" w:rsidP="006E363C">
            <w:pPr>
              <w:pStyle w:val="TAC"/>
              <w:keepNext w:val="0"/>
              <w:rPr>
                <w:rFonts w:eastAsia="MS Mincho"/>
              </w:rPr>
            </w:pPr>
          </w:p>
        </w:tc>
        <w:tc>
          <w:tcPr>
            <w:tcW w:w="856" w:type="dxa"/>
            <w:vAlign w:val="center"/>
          </w:tcPr>
          <w:p w14:paraId="1AD4B8C9" w14:textId="77777777" w:rsidR="00C20AB5" w:rsidRPr="00EF5447" w:rsidRDefault="00C20AB5" w:rsidP="006E363C">
            <w:pPr>
              <w:pStyle w:val="TAC"/>
              <w:keepNext w:val="0"/>
              <w:rPr>
                <w:lang w:eastAsia="zh-CN"/>
              </w:rPr>
            </w:pPr>
            <w:r>
              <w:rPr>
                <w:rFonts w:hint="eastAsia"/>
                <w:lang w:eastAsia="zh-CN"/>
              </w:rPr>
              <w:t>n</w:t>
            </w:r>
            <w:r>
              <w:rPr>
                <w:lang w:eastAsia="zh-CN"/>
              </w:rPr>
              <w:t>78</w:t>
            </w:r>
          </w:p>
        </w:tc>
        <w:tc>
          <w:tcPr>
            <w:tcW w:w="1040" w:type="dxa"/>
            <w:vAlign w:val="center"/>
          </w:tcPr>
          <w:p w14:paraId="6DC1AD0A" w14:textId="77777777" w:rsidR="00C20AB5" w:rsidRPr="00EF5447" w:rsidRDefault="00C20AB5" w:rsidP="006E363C">
            <w:pPr>
              <w:pStyle w:val="TAC"/>
              <w:keepNext w:val="0"/>
              <w:rPr>
                <w:lang w:eastAsia="zh-CN"/>
              </w:rPr>
            </w:pPr>
            <w:r>
              <w:rPr>
                <w:rFonts w:hint="eastAsia"/>
                <w:lang w:eastAsia="zh-CN"/>
              </w:rPr>
              <w:t>3</w:t>
            </w:r>
            <w:r>
              <w:rPr>
                <w:lang w:eastAsia="zh-CN"/>
              </w:rPr>
              <w:t>635</w:t>
            </w:r>
          </w:p>
        </w:tc>
        <w:tc>
          <w:tcPr>
            <w:tcW w:w="763" w:type="dxa"/>
            <w:vAlign w:val="center"/>
          </w:tcPr>
          <w:p w14:paraId="3A18576A" w14:textId="77777777" w:rsidR="00C20AB5" w:rsidRPr="00EF5447" w:rsidRDefault="00C20AB5" w:rsidP="006E363C">
            <w:pPr>
              <w:pStyle w:val="TAC"/>
              <w:keepNext w:val="0"/>
              <w:rPr>
                <w:lang w:eastAsia="zh-CN"/>
              </w:rPr>
            </w:pPr>
            <w:r>
              <w:rPr>
                <w:rFonts w:hint="eastAsia"/>
                <w:lang w:eastAsia="zh-CN"/>
              </w:rPr>
              <w:t>1</w:t>
            </w:r>
            <w:r>
              <w:rPr>
                <w:lang w:eastAsia="zh-CN"/>
              </w:rPr>
              <w:t>0</w:t>
            </w:r>
          </w:p>
        </w:tc>
        <w:tc>
          <w:tcPr>
            <w:tcW w:w="599" w:type="dxa"/>
            <w:vAlign w:val="center"/>
          </w:tcPr>
          <w:p w14:paraId="52DE3DDF" w14:textId="77777777" w:rsidR="00C20AB5" w:rsidRPr="00EF5447" w:rsidRDefault="00C20AB5" w:rsidP="006E363C">
            <w:pPr>
              <w:pStyle w:val="TAC"/>
              <w:keepNext w:val="0"/>
              <w:rPr>
                <w:lang w:eastAsia="zh-CN"/>
              </w:rPr>
            </w:pPr>
            <w:r>
              <w:rPr>
                <w:lang w:eastAsia="zh-CN"/>
              </w:rPr>
              <w:t>50</w:t>
            </w:r>
          </w:p>
        </w:tc>
        <w:tc>
          <w:tcPr>
            <w:tcW w:w="1072" w:type="dxa"/>
            <w:vAlign w:val="center"/>
          </w:tcPr>
          <w:p w14:paraId="32F86EFA" w14:textId="77777777" w:rsidR="00C20AB5" w:rsidRPr="00EF5447" w:rsidRDefault="00C20AB5" w:rsidP="006E363C">
            <w:pPr>
              <w:pStyle w:val="TAC"/>
              <w:keepNext w:val="0"/>
              <w:rPr>
                <w:lang w:eastAsia="zh-CN"/>
              </w:rPr>
            </w:pPr>
            <w:r>
              <w:rPr>
                <w:rFonts w:hint="eastAsia"/>
                <w:lang w:eastAsia="zh-CN"/>
              </w:rPr>
              <w:t>3</w:t>
            </w:r>
            <w:r>
              <w:rPr>
                <w:lang w:eastAsia="zh-CN"/>
              </w:rPr>
              <w:t>635</w:t>
            </w:r>
          </w:p>
        </w:tc>
        <w:tc>
          <w:tcPr>
            <w:tcW w:w="775" w:type="dxa"/>
            <w:vAlign w:val="center"/>
          </w:tcPr>
          <w:p w14:paraId="7FC633EC" w14:textId="77777777" w:rsidR="00C20AB5" w:rsidRPr="00EF5447" w:rsidRDefault="00C20AB5" w:rsidP="006E363C">
            <w:pPr>
              <w:pStyle w:val="TAC"/>
              <w:keepNext w:val="0"/>
              <w:rPr>
                <w:lang w:eastAsia="zh-CN"/>
              </w:rPr>
            </w:pPr>
            <w:r>
              <w:rPr>
                <w:rFonts w:hint="eastAsia"/>
                <w:lang w:eastAsia="zh-CN"/>
              </w:rPr>
              <w:t>N</w:t>
            </w:r>
            <w:r>
              <w:rPr>
                <w:lang w:eastAsia="zh-CN"/>
              </w:rPr>
              <w:t>/A</w:t>
            </w:r>
          </w:p>
        </w:tc>
        <w:tc>
          <w:tcPr>
            <w:tcW w:w="942" w:type="dxa"/>
          </w:tcPr>
          <w:p w14:paraId="71C2F365" w14:textId="77777777" w:rsidR="00C20AB5" w:rsidRPr="00EF5447" w:rsidRDefault="00C20AB5" w:rsidP="006E363C">
            <w:pPr>
              <w:pStyle w:val="TAC"/>
              <w:keepNext w:val="0"/>
              <w:rPr>
                <w:lang w:eastAsia="zh-CN"/>
              </w:rPr>
            </w:pPr>
            <w:r>
              <w:rPr>
                <w:rFonts w:hint="eastAsia"/>
                <w:lang w:eastAsia="zh-CN"/>
              </w:rPr>
              <w:t>N</w:t>
            </w:r>
            <w:r>
              <w:rPr>
                <w:lang w:eastAsia="zh-CN"/>
              </w:rPr>
              <w:t>/A</w:t>
            </w:r>
          </w:p>
        </w:tc>
      </w:tr>
      <w:tr w:rsidR="00C20AB5" w:rsidRPr="00EF5447" w14:paraId="1FC40DE3" w14:textId="77777777" w:rsidTr="006E363C">
        <w:trPr>
          <w:trHeight w:val="105"/>
          <w:jc w:val="center"/>
        </w:trPr>
        <w:tc>
          <w:tcPr>
            <w:tcW w:w="1880" w:type="dxa"/>
            <w:vMerge w:val="restart"/>
            <w:shd w:val="clear" w:color="auto" w:fill="auto"/>
            <w:vAlign w:val="center"/>
          </w:tcPr>
          <w:p w14:paraId="2D055249" w14:textId="77777777" w:rsidR="00C20AB5" w:rsidRDefault="00C20AB5" w:rsidP="006E363C">
            <w:pPr>
              <w:pStyle w:val="TAC"/>
              <w:keepNext w:val="0"/>
              <w:rPr>
                <w:rFonts w:cs="Arial"/>
                <w:color w:val="000000"/>
                <w:szCs w:val="18"/>
                <w:lang w:eastAsia="ja-JP"/>
              </w:rPr>
            </w:pPr>
            <w:r w:rsidRPr="00A24D4A">
              <w:rPr>
                <w:rFonts w:cs="Arial"/>
                <w:color w:val="000000"/>
                <w:szCs w:val="18"/>
                <w:lang w:eastAsia="ja-JP"/>
              </w:rPr>
              <w:t>DC_2A_n77A</w:t>
            </w:r>
          </w:p>
          <w:p w14:paraId="40328B4B" w14:textId="77777777" w:rsidR="00C20AB5" w:rsidRPr="00814DFF" w:rsidRDefault="00C20AB5" w:rsidP="006E363C">
            <w:pPr>
              <w:pStyle w:val="TAC"/>
              <w:rPr>
                <w:rFonts w:eastAsia="MS Mincho"/>
              </w:rPr>
            </w:pPr>
            <w:r w:rsidRPr="00814DFF">
              <w:rPr>
                <w:rFonts w:eastAsia="MS Mincho"/>
              </w:rPr>
              <w:t>DC_2A-2A_n77A</w:t>
            </w:r>
          </w:p>
          <w:p w14:paraId="6E168EBD" w14:textId="77777777" w:rsidR="00C20AB5" w:rsidRPr="00814DFF" w:rsidRDefault="00C20AB5" w:rsidP="006E363C">
            <w:pPr>
              <w:pStyle w:val="TAC"/>
              <w:rPr>
                <w:rFonts w:eastAsia="MS Mincho"/>
              </w:rPr>
            </w:pPr>
            <w:r w:rsidRPr="00814DFF">
              <w:rPr>
                <w:rFonts w:eastAsia="MS Mincho"/>
              </w:rPr>
              <w:t>DC_2A_n77C</w:t>
            </w:r>
          </w:p>
          <w:p w14:paraId="726EE856" w14:textId="77777777" w:rsidR="00C20AB5" w:rsidRDefault="00C20AB5" w:rsidP="006E363C">
            <w:pPr>
              <w:pStyle w:val="TAC"/>
              <w:keepNext w:val="0"/>
              <w:rPr>
                <w:rFonts w:eastAsia="MS Mincho"/>
              </w:rPr>
            </w:pPr>
            <w:r w:rsidRPr="00814DFF">
              <w:rPr>
                <w:rFonts w:eastAsia="MS Mincho"/>
              </w:rPr>
              <w:t>DC_2A-2A_n77C</w:t>
            </w:r>
          </w:p>
          <w:p w14:paraId="23D418DD" w14:textId="77777777" w:rsidR="00C20AB5" w:rsidRDefault="00C20AB5" w:rsidP="006E363C">
            <w:pPr>
              <w:pStyle w:val="TAC"/>
              <w:keepNext w:val="0"/>
              <w:rPr>
                <w:rFonts w:eastAsia="MS Mincho"/>
              </w:rPr>
            </w:pPr>
            <w:r w:rsidRPr="00040635">
              <w:rPr>
                <w:rFonts w:eastAsia="MS Mincho"/>
              </w:rPr>
              <w:t>DC_2A_n77(2A)</w:t>
            </w:r>
          </w:p>
          <w:p w14:paraId="1ACAA63C" w14:textId="77777777" w:rsidR="00C20AB5" w:rsidRPr="00EF5447" w:rsidRDefault="00C20AB5" w:rsidP="006E363C">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6B581E5E" w14:textId="77777777" w:rsidR="00C20AB5" w:rsidRPr="00EF5447" w:rsidRDefault="00C20AB5" w:rsidP="006E363C">
            <w:pPr>
              <w:pStyle w:val="TAC"/>
              <w:keepNext w:val="0"/>
              <w:rPr>
                <w:lang w:eastAsia="zh-CN"/>
              </w:rPr>
            </w:pPr>
            <w:r w:rsidRPr="00A24D4A">
              <w:rPr>
                <w:rFonts w:cs="Arial"/>
                <w:color w:val="000000"/>
                <w:szCs w:val="18"/>
                <w:lang w:eastAsia="ja-JP"/>
              </w:rPr>
              <w:t>2</w:t>
            </w:r>
          </w:p>
        </w:tc>
        <w:tc>
          <w:tcPr>
            <w:tcW w:w="1040" w:type="dxa"/>
            <w:vMerge w:val="restart"/>
            <w:vAlign w:val="center"/>
          </w:tcPr>
          <w:p w14:paraId="2E91DC6F" w14:textId="77777777" w:rsidR="00C20AB5" w:rsidRPr="00EF5447" w:rsidRDefault="00C20AB5" w:rsidP="006E363C">
            <w:pPr>
              <w:pStyle w:val="TAC"/>
              <w:keepNext w:val="0"/>
              <w:rPr>
                <w:lang w:eastAsia="zh-CN"/>
              </w:rPr>
            </w:pPr>
            <w:r w:rsidRPr="00A24D4A">
              <w:rPr>
                <w:rFonts w:cs="Arial"/>
                <w:color w:val="000000"/>
                <w:szCs w:val="18"/>
                <w:lang w:eastAsia="ja-JP"/>
              </w:rPr>
              <w:t>1855</w:t>
            </w:r>
          </w:p>
        </w:tc>
        <w:tc>
          <w:tcPr>
            <w:tcW w:w="763" w:type="dxa"/>
            <w:vMerge w:val="restart"/>
            <w:vAlign w:val="center"/>
          </w:tcPr>
          <w:p w14:paraId="2CC25189" w14:textId="77777777" w:rsidR="00C20AB5" w:rsidRPr="00EF5447" w:rsidRDefault="00C20AB5" w:rsidP="006E363C">
            <w:pPr>
              <w:pStyle w:val="TAC"/>
              <w:keepNext w:val="0"/>
              <w:rPr>
                <w:lang w:eastAsia="zh-CN"/>
              </w:rPr>
            </w:pPr>
            <w:r w:rsidRPr="00A24D4A">
              <w:rPr>
                <w:rFonts w:cs="Arial"/>
                <w:color w:val="000000"/>
                <w:szCs w:val="18"/>
              </w:rPr>
              <w:t>5</w:t>
            </w:r>
          </w:p>
        </w:tc>
        <w:tc>
          <w:tcPr>
            <w:tcW w:w="599" w:type="dxa"/>
            <w:vMerge w:val="restart"/>
            <w:vAlign w:val="center"/>
          </w:tcPr>
          <w:p w14:paraId="35BECBFD" w14:textId="77777777" w:rsidR="00C20AB5" w:rsidRPr="00EF5447" w:rsidRDefault="00C20AB5" w:rsidP="006E363C">
            <w:pPr>
              <w:pStyle w:val="TAC"/>
              <w:keepNext w:val="0"/>
              <w:rPr>
                <w:lang w:eastAsia="zh-CN"/>
              </w:rPr>
            </w:pPr>
            <w:r w:rsidRPr="00A24D4A">
              <w:rPr>
                <w:rFonts w:cs="Arial"/>
                <w:color w:val="000000"/>
                <w:szCs w:val="18"/>
              </w:rPr>
              <w:t>25</w:t>
            </w:r>
          </w:p>
        </w:tc>
        <w:tc>
          <w:tcPr>
            <w:tcW w:w="1072" w:type="dxa"/>
            <w:vMerge w:val="restart"/>
            <w:vAlign w:val="center"/>
          </w:tcPr>
          <w:p w14:paraId="73A46CDE" w14:textId="77777777" w:rsidR="00C20AB5" w:rsidRPr="00EF5447" w:rsidRDefault="00C20AB5" w:rsidP="006E363C">
            <w:pPr>
              <w:pStyle w:val="TAC"/>
              <w:keepNext w:val="0"/>
              <w:rPr>
                <w:lang w:eastAsia="zh-CN"/>
              </w:rPr>
            </w:pPr>
            <w:r w:rsidRPr="00A24D4A">
              <w:rPr>
                <w:rFonts w:cs="Arial"/>
                <w:color w:val="000000"/>
                <w:szCs w:val="18"/>
                <w:lang w:eastAsia="ja-JP"/>
              </w:rPr>
              <w:t>1935</w:t>
            </w:r>
          </w:p>
        </w:tc>
        <w:tc>
          <w:tcPr>
            <w:tcW w:w="775" w:type="dxa"/>
            <w:vAlign w:val="center"/>
          </w:tcPr>
          <w:p w14:paraId="05F17730" w14:textId="77777777" w:rsidR="00C20AB5" w:rsidRPr="00EF5447" w:rsidRDefault="00C20AB5" w:rsidP="006E363C">
            <w:pPr>
              <w:pStyle w:val="TAC"/>
              <w:keepNext w:val="0"/>
              <w:rPr>
                <w:lang w:eastAsia="zh-CN"/>
              </w:rPr>
            </w:pPr>
            <w:r w:rsidRPr="00A24D4A">
              <w:rPr>
                <w:rFonts w:cs="Arial"/>
                <w:color w:val="000000"/>
                <w:szCs w:val="18"/>
              </w:rPr>
              <w:t>32.10</w:t>
            </w:r>
          </w:p>
        </w:tc>
        <w:tc>
          <w:tcPr>
            <w:tcW w:w="942" w:type="dxa"/>
            <w:vMerge w:val="restart"/>
            <w:vAlign w:val="center"/>
          </w:tcPr>
          <w:p w14:paraId="1B762DB4" w14:textId="77777777" w:rsidR="00C20AB5" w:rsidRPr="00EF5447" w:rsidRDefault="00C20AB5" w:rsidP="006E363C">
            <w:pPr>
              <w:pStyle w:val="TAC"/>
              <w:keepNext w:val="0"/>
              <w:rPr>
                <w:lang w:eastAsia="zh-CN"/>
              </w:rPr>
            </w:pPr>
            <w:r w:rsidRPr="00A24D4A">
              <w:rPr>
                <w:rFonts w:cs="Arial"/>
                <w:color w:val="000000"/>
                <w:szCs w:val="18"/>
              </w:rPr>
              <w:t>IMD2</w:t>
            </w:r>
          </w:p>
        </w:tc>
      </w:tr>
      <w:tr w:rsidR="00C20AB5" w:rsidRPr="00EF5447" w14:paraId="263C58D1" w14:textId="77777777" w:rsidTr="006E363C">
        <w:trPr>
          <w:trHeight w:val="105"/>
          <w:jc w:val="center"/>
        </w:trPr>
        <w:tc>
          <w:tcPr>
            <w:tcW w:w="1880" w:type="dxa"/>
            <w:vMerge/>
            <w:shd w:val="clear" w:color="auto" w:fill="auto"/>
            <w:vAlign w:val="center"/>
          </w:tcPr>
          <w:p w14:paraId="3F55797C" w14:textId="77777777" w:rsidR="00C20AB5" w:rsidRPr="00EF5447" w:rsidRDefault="00C20AB5" w:rsidP="006E363C">
            <w:pPr>
              <w:pStyle w:val="TAC"/>
              <w:keepNext w:val="0"/>
              <w:rPr>
                <w:rFonts w:eastAsia="MS Mincho"/>
              </w:rPr>
            </w:pPr>
          </w:p>
        </w:tc>
        <w:tc>
          <w:tcPr>
            <w:tcW w:w="856" w:type="dxa"/>
            <w:vMerge/>
            <w:vAlign w:val="center"/>
          </w:tcPr>
          <w:p w14:paraId="4D22507B" w14:textId="77777777" w:rsidR="00C20AB5" w:rsidRPr="00EF5447" w:rsidRDefault="00C20AB5" w:rsidP="006E363C">
            <w:pPr>
              <w:pStyle w:val="TAC"/>
              <w:keepNext w:val="0"/>
              <w:rPr>
                <w:lang w:eastAsia="zh-CN"/>
              </w:rPr>
            </w:pPr>
          </w:p>
        </w:tc>
        <w:tc>
          <w:tcPr>
            <w:tcW w:w="1040" w:type="dxa"/>
            <w:vMerge/>
            <w:vAlign w:val="center"/>
          </w:tcPr>
          <w:p w14:paraId="38764EA2" w14:textId="77777777" w:rsidR="00C20AB5" w:rsidRPr="00EF5447" w:rsidRDefault="00C20AB5" w:rsidP="006E363C">
            <w:pPr>
              <w:pStyle w:val="TAC"/>
              <w:keepNext w:val="0"/>
              <w:rPr>
                <w:lang w:eastAsia="zh-CN"/>
              </w:rPr>
            </w:pPr>
          </w:p>
        </w:tc>
        <w:tc>
          <w:tcPr>
            <w:tcW w:w="763" w:type="dxa"/>
            <w:vMerge/>
            <w:vAlign w:val="center"/>
          </w:tcPr>
          <w:p w14:paraId="2DB36F6D" w14:textId="77777777" w:rsidR="00C20AB5" w:rsidRPr="00EF5447" w:rsidRDefault="00C20AB5" w:rsidP="006E363C">
            <w:pPr>
              <w:pStyle w:val="TAC"/>
              <w:keepNext w:val="0"/>
              <w:rPr>
                <w:lang w:eastAsia="zh-CN"/>
              </w:rPr>
            </w:pPr>
          </w:p>
        </w:tc>
        <w:tc>
          <w:tcPr>
            <w:tcW w:w="599" w:type="dxa"/>
            <w:vMerge/>
            <w:vAlign w:val="center"/>
          </w:tcPr>
          <w:p w14:paraId="57C66284" w14:textId="77777777" w:rsidR="00C20AB5" w:rsidRPr="00EF5447" w:rsidRDefault="00C20AB5" w:rsidP="006E363C">
            <w:pPr>
              <w:pStyle w:val="TAC"/>
              <w:keepNext w:val="0"/>
              <w:rPr>
                <w:lang w:eastAsia="zh-CN"/>
              </w:rPr>
            </w:pPr>
          </w:p>
        </w:tc>
        <w:tc>
          <w:tcPr>
            <w:tcW w:w="1072" w:type="dxa"/>
            <w:vMerge/>
            <w:vAlign w:val="center"/>
          </w:tcPr>
          <w:p w14:paraId="70BE4B73" w14:textId="77777777" w:rsidR="00C20AB5" w:rsidRPr="00EF5447" w:rsidRDefault="00C20AB5" w:rsidP="006E363C">
            <w:pPr>
              <w:pStyle w:val="TAC"/>
              <w:keepNext w:val="0"/>
              <w:rPr>
                <w:lang w:eastAsia="zh-CN"/>
              </w:rPr>
            </w:pPr>
          </w:p>
        </w:tc>
        <w:tc>
          <w:tcPr>
            <w:tcW w:w="775" w:type="dxa"/>
            <w:vAlign w:val="center"/>
          </w:tcPr>
          <w:p w14:paraId="4F617163" w14:textId="77777777" w:rsidR="00C20AB5" w:rsidRPr="00EF5447" w:rsidRDefault="00C20AB5" w:rsidP="006E363C">
            <w:pPr>
              <w:pStyle w:val="TAC"/>
              <w:keepNext w:val="0"/>
              <w:rPr>
                <w:lang w:eastAsia="zh-CN"/>
              </w:rPr>
            </w:pPr>
          </w:p>
        </w:tc>
        <w:tc>
          <w:tcPr>
            <w:tcW w:w="942" w:type="dxa"/>
            <w:vMerge/>
            <w:vAlign w:val="center"/>
          </w:tcPr>
          <w:p w14:paraId="6847D17B" w14:textId="77777777" w:rsidR="00C20AB5" w:rsidRPr="00EF5447" w:rsidRDefault="00C20AB5" w:rsidP="006E363C">
            <w:pPr>
              <w:pStyle w:val="TAC"/>
              <w:keepNext w:val="0"/>
              <w:rPr>
                <w:lang w:eastAsia="zh-CN"/>
              </w:rPr>
            </w:pPr>
          </w:p>
        </w:tc>
      </w:tr>
      <w:tr w:rsidR="00C20AB5" w:rsidRPr="00EF5447" w14:paraId="59F33B06" w14:textId="77777777" w:rsidTr="006E363C">
        <w:trPr>
          <w:trHeight w:val="187"/>
          <w:jc w:val="center"/>
        </w:trPr>
        <w:tc>
          <w:tcPr>
            <w:tcW w:w="1880" w:type="dxa"/>
            <w:vMerge/>
            <w:shd w:val="clear" w:color="auto" w:fill="auto"/>
            <w:vAlign w:val="center"/>
          </w:tcPr>
          <w:p w14:paraId="74280A70" w14:textId="77777777" w:rsidR="00C20AB5" w:rsidRPr="00EF5447" w:rsidRDefault="00C20AB5" w:rsidP="006E363C">
            <w:pPr>
              <w:pStyle w:val="TAC"/>
              <w:keepNext w:val="0"/>
              <w:rPr>
                <w:rFonts w:eastAsia="MS Mincho"/>
              </w:rPr>
            </w:pPr>
          </w:p>
        </w:tc>
        <w:tc>
          <w:tcPr>
            <w:tcW w:w="856" w:type="dxa"/>
            <w:vAlign w:val="center"/>
          </w:tcPr>
          <w:p w14:paraId="3F255396" w14:textId="77777777" w:rsidR="00C20AB5" w:rsidRPr="00EF5447" w:rsidRDefault="00C20AB5" w:rsidP="006E363C">
            <w:pPr>
              <w:pStyle w:val="TAC"/>
              <w:keepNext w:val="0"/>
              <w:rPr>
                <w:lang w:eastAsia="zh-CN"/>
              </w:rPr>
            </w:pPr>
            <w:r w:rsidRPr="00A24D4A">
              <w:rPr>
                <w:rFonts w:cs="Arial"/>
                <w:color w:val="000000"/>
                <w:szCs w:val="18"/>
                <w:lang w:eastAsia="ja-JP"/>
              </w:rPr>
              <w:t>n77</w:t>
            </w:r>
          </w:p>
        </w:tc>
        <w:tc>
          <w:tcPr>
            <w:tcW w:w="1040" w:type="dxa"/>
            <w:vAlign w:val="center"/>
          </w:tcPr>
          <w:p w14:paraId="160486B9" w14:textId="77777777" w:rsidR="00C20AB5" w:rsidRPr="00EF5447" w:rsidRDefault="00C20AB5" w:rsidP="006E363C">
            <w:pPr>
              <w:pStyle w:val="TAC"/>
              <w:keepNext w:val="0"/>
              <w:rPr>
                <w:lang w:eastAsia="zh-CN"/>
              </w:rPr>
            </w:pPr>
            <w:r w:rsidRPr="00A24D4A">
              <w:rPr>
                <w:rFonts w:cs="Arial"/>
                <w:color w:val="000000"/>
                <w:szCs w:val="18"/>
                <w:lang w:eastAsia="ja-JP"/>
              </w:rPr>
              <w:t>3790</w:t>
            </w:r>
          </w:p>
        </w:tc>
        <w:tc>
          <w:tcPr>
            <w:tcW w:w="763" w:type="dxa"/>
            <w:vAlign w:val="center"/>
          </w:tcPr>
          <w:p w14:paraId="46B129E5" w14:textId="77777777" w:rsidR="00C20AB5" w:rsidRPr="00EF5447" w:rsidRDefault="00C20AB5" w:rsidP="006E363C">
            <w:pPr>
              <w:pStyle w:val="TAC"/>
              <w:keepNext w:val="0"/>
              <w:rPr>
                <w:lang w:eastAsia="zh-CN"/>
              </w:rPr>
            </w:pPr>
            <w:r w:rsidRPr="00A24D4A">
              <w:rPr>
                <w:rFonts w:cs="Arial"/>
                <w:color w:val="000000"/>
                <w:szCs w:val="18"/>
                <w:lang w:eastAsia="ja-JP"/>
              </w:rPr>
              <w:t>10</w:t>
            </w:r>
          </w:p>
        </w:tc>
        <w:tc>
          <w:tcPr>
            <w:tcW w:w="599" w:type="dxa"/>
            <w:vAlign w:val="center"/>
          </w:tcPr>
          <w:p w14:paraId="15A102FF" w14:textId="77777777" w:rsidR="00C20AB5" w:rsidRPr="00EF5447" w:rsidRDefault="00C20AB5" w:rsidP="006E363C">
            <w:pPr>
              <w:pStyle w:val="TAC"/>
              <w:keepNext w:val="0"/>
              <w:rPr>
                <w:lang w:eastAsia="zh-CN"/>
              </w:rPr>
            </w:pPr>
            <w:r w:rsidRPr="00A24D4A">
              <w:rPr>
                <w:rFonts w:cs="Arial"/>
                <w:color w:val="000000"/>
                <w:szCs w:val="18"/>
              </w:rPr>
              <w:t>50</w:t>
            </w:r>
          </w:p>
        </w:tc>
        <w:tc>
          <w:tcPr>
            <w:tcW w:w="1072" w:type="dxa"/>
            <w:vAlign w:val="center"/>
          </w:tcPr>
          <w:p w14:paraId="5CFCAB14" w14:textId="77777777" w:rsidR="00C20AB5" w:rsidRPr="00EF5447" w:rsidRDefault="00C20AB5" w:rsidP="006E363C">
            <w:pPr>
              <w:pStyle w:val="TAC"/>
              <w:keepNext w:val="0"/>
              <w:rPr>
                <w:lang w:eastAsia="zh-CN"/>
              </w:rPr>
            </w:pPr>
            <w:r w:rsidRPr="00A24D4A">
              <w:rPr>
                <w:rFonts w:cs="Arial"/>
                <w:color w:val="000000"/>
                <w:szCs w:val="18"/>
                <w:lang w:eastAsia="ja-JP"/>
              </w:rPr>
              <w:t>3790</w:t>
            </w:r>
          </w:p>
        </w:tc>
        <w:tc>
          <w:tcPr>
            <w:tcW w:w="775" w:type="dxa"/>
            <w:vAlign w:val="center"/>
          </w:tcPr>
          <w:p w14:paraId="643C122E" w14:textId="77777777" w:rsidR="00C20AB5" w:rsidRPr="00EF5447" w:rsidRDefault="00C20AB5" w:rsidP="006E363C">
            <w:pPr>
              <w:pStyle w:val="TAC"/>
              <w:keepNext w:val="0"/>
              <w:rPr>
                <w:lang w:eastAsia="zh-CN"/>
              </w:rPr>
            </w:pPr>
            <w:r w:rsidRPr="00A24D4A">
              <w:rPr>
                <w:rFonts w:cs="Arial"/>
                <w:color w:val="000000"/>
                <w:szCs w:val="18"/>
                <w:lang w:eastAsia="ja-JP"/>
              </w:rPr>
              <w:t>N/A</w:t>
            </w:r>
          </w:p>
        </w:tc>
        <w:tc>
          <w:tcPr>
            <w:tcW w:w="942" w:type="dxa"/>
            <w:vAlign w:val="center"/>
          </w:tcPr>
          <w:p w14:paraId="6F924879" w14:textId="77777777" w:rsidR="00C20AB5" w:rsidRPr="00EF5447" w:rsidRDefault="00C20AB5" w:rsidP="006E363C">
            <w:pPr>
              <w:pStyle w:val="TAC"/>
              <w:keepNext w:val="0"/>
              <w:rPr>
                <w:lang w:eastAsia="zh-CN"/>
              </w:rPr>
            </w:pPr>
            <w:r w:rsidRPr="00A24D4A">
              <w:rPr>
                <w:rFonts w:cs="Arial"/>
                <w:color w:val="000000"/>
                <w:szCs w:val="18"/>
                <w:lang w:eastAsia="ja-JP"/>
              </w:rPr>
              <w:t>N/A</w:t>
            </w:r>
          </w:p>
        </w:tc>
      </w:tr>
      <w:tr w:rsidR="00C20AB5" w:rsidRPr="00EF5447" w14:paraId="4DAEC0AA" w14:textId="77777777" w:rsidTr="006E363C">
        <w:trPr>
          <w:trHeight w:val="105"/>
          <w:jc w:val="center"/>
        </w:trPr>
        <w:tc>
          <w:tcPr>
            <w:tcW w:w="1880" w:type="dxa"/>
            <w:vMerge/>
            <w:shd w:val="clear" w:color="auto" w:fill="auto"/>
            <w:vAlign w:val="center"/>
          </w:tcPr>
          <w:p w14:paraId="632C32C3" w14:textId="77777777" w:rsidR="00C20AB5" w:rsidRPr="00EF5447" w:rsidRDefault="00C20AB5" w:rsidP="006E363C">
            <w:pPr>
              <w:pStyle w:val="TAC"/>
              <w:keepNext w:val="0"/>
              <w:rPr>
                <w:rFonts w:eastAsia="MS Mincho"/>
              </w:rPr>
            </w:pPr>
          </w:p>
        </w:tc>
        <w:tc>
          <w:tcPr>
            <w:tcW w:w="856" w:type="dxa"/>
            <w:vMerge w:val="restart"/>
            <w:vAlign w:val="center"/>
          </w:tcPr>
          <w:p w14:paraId="31A45E06" w14:textId="77777777" w:rsidR="00C20AB5" w:rsidRPr="00EF5447" w:rsidRDefault="00C20AB5" w:rsidP="006E363C">
            <w:pPr>
              <w:pStyle w:val="TAC"/>
              <w:keepNext w:val="0"/>
              <w:rPr>
                <w:lang w:eastAsia="zh-CN"/>
              </w:rPr>
            </w:pPr>
            <w:r w:rsidRPr="00A24D4A">
              <w:rPr>
                <w:rFonts w:cs="Arial"/>
                <w:color w:val="000000"/>
                <w:szCs w:val="18"/>
                <w:lang w:eastAsia="ja-JP"/>
              </w:rPr>
              <w:t>2</w:t>
            </w:r>
          </w:p>
        </w:tc>
        <w:tc>
          <w:tcPr>
            <w:tcW w:w="1040" w:type="dxa"/>
            <w:vMerge w:val="restart"/>
            <w:vAlign w:val="center"/>
          </w:tcPr>
          <w:p w14:paraId="09B7D756" w14:textId="77777777" w:rsidR="00C20AB5" w:rsidRPr="00EF5447" w:rsidRDefault="00C20AB5" w:rsidP="006E363C">
            <w:pPr>
              <w:pStyle w:val="TAC"/>
              <w:keepNext w:val="0"/>
              <w:rPr>
                <w:lang w:eastAsia="zh-CN"/>
              </w:rPr>
            </w:pPr>
            <w:r>
              <w:rPr>
                <w:rFonts w:cs="Arial"/>
                <w:color w:val="000000"/>
                <w:szCs w:val="18"/>
                <w:lang w:eastAsia="ja-JP"/>
              </w:rPr>
              <w:t>1900</w:t>
            </w:r>
          </w:p>
        </w:tc>
        <w:tc>
          <w:tcPr>
            <w:tcW w:w="763" w:type="dxa"/>
            <w:vMerge w:val="restart"/>
            <w:vAlign w:val="center"/>
          </w:tcPr>
          <w:p w14:paraId="6CCCB8D5" w14:textId="77777777" w:rsidR="00C20AB5" w:rsidRPr="00EF5447" w:rsidRDefault="00C20AB5" w:rsidP="006E363C">
            <w:pPr>
              <w:pStyle w:val="TAC"/>
              <w:keepNext w:val="0"/>
              <w:rPr>
                <w:lang w:eastAsia="zh-CN"/>
              </w:rPr>
            </w:pPr>
            <w:r w:rsidRPr="00A24D4A">
              <w:rPr>
                <w:rFonts w:cs="Arial"/>
                <w:color w:val="000000"/>
                <w:szCs w:val="18"/>
              </w:rPr>
              <w:t>5</w:t>
            </w:r>
          </w:p>
        </w:tc>
        <w:tc>
          <w:tcPr>
            <w:tcW w:w="599" w:type="dxa"/>
            <w:vMerge w:val="restart"/>
            <w:vAlign w:val="center"/>
          </w:tcPr>
          <w:p w14:paraId="04DBC53C" w14:textId="77777777" w:rsidR="00C20AB5" w:rsidRPr="00EF5447" w:rsidRDefault="00C20AB5" w:rsidP="006E363C">
            <w:pPr>
              <w:pStyle w:val="TAC"/>
              <w:keepNext w:val="0"/>
              <w:rPr>
                <w:lang w:eastAsia="zh-CN"/>
              </w:rPr>
            </w:pPr>
            <w:r w:rsidRPr="00A24D4A">
              <w:rPr>
                <w:rFonts w:cs="Arial"/>
                <w:color w:val="000000"/>
                <w:szCs w:val="18"/>
              </w:rPr>
              <w:t>25</w:t>
            </w:r>
          </w:p>
        </w:tc>
        <w:tc>
          <w:tcPr>
            <w:tcW w:w="1072" w:type="dxa"/>
            <w:vMerge w:val="restart"/>
            <w:vAlign w:val="center"/>
          </w:tcPr>
          <w:p w14:paraId="7E2A3A07" w14:textId="77777777" w:rsidR="00C20AB5" w:rsidRPr="00EF5447" w:rsidRDefault="00C20AB5" w:rsidP="006E363C">
            <w:pPr>
              <w:pStyle w:val="TAC"/>
              <w:keepNext w:val="0"/>
              <w:rPr>
                <w:lang w:eastAsia="zh-CN"/>
              </w:rPr>
            </w:pPr>
            <w:r>
              <w:rPr>
                <w:rFonts w:cs="Arial"/>
                <w:color w:val="000000"/>
                <w:szCs w:val="18"/>
                <w:lang w:eastAsia="ja-JP"/>
              </w:rPr>
              <w:t>1980</w:t>
            </w:r>
          </w:p>
        </w:tc>
        <w:tc>
          <w:tcPr>
            <w:tcW w:w="775" w:type="dxa"/>
            <w:vAlign w:val="center"/>
          </w:tcPr>
          <w:p w14:paraId="35011754" w14:textId="77777777" w:rsidR="00C20AB5" w:rsidRPr="00EF5447" w:rsidRDefault="00C20AB5" w:rsidP="006E363C">
            <w:pPr>
              <w:pStyle w:val="TAC"/>
              <w:keepNext w:val="0"/>
              <w:rPr>
                <w:lang w:eastAsia="zh-CN"/>
              </w:rPr>
            </w:pPr>
            <w:r w:rsidRPr="00A24D4A">
              <w:rPr>
                <w:rFonts w:cs="Arial"/>
                <w:color w:val="000000"/>
                <w:szCs w:val="18"/>
              </w:rPr>
              <w:t>19.10</w:t>
            </w:r>
          </w:p>
        </w:tc>
        <w:tc>
          <w:tcPr>
            <w:tcW w:w="942" w:type="dxa"/>
            <w:vMerge w:val="restart"/>
            <w:vAlign w:val="center"/>
          </w:tcPr>
          <w:p w14:paraId="05E8C3DE" w14:textId="77777777" w:rsidR="00C20AB5" w:rsidRPr="00EF5447" w:rsidRDefault="00C20AB5" w:rsidP="006E363C">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C20AB5" w:rsidRPr="00EF5447" w14:paraId="3D1F4F8C" w14:textId="77777777" w:rsidTr="006E363C">
        <w:trPr>
          <w:trHeight w:val="105"/>
          <w:jc w:val="center"/>
        </w:trPr>
        <w:tc>
          <w:tcPr>
            <w:tcW w:w="1880" w:type="dxa"/>
            <w:vMerge/>
            <w:shd w:val="clear" w:color="auto" w:fill="auto"/>
            <w:vAlign w:val="center"/>
          </w:tcPr>
          <w:p w14:paraId="44220942" w14:textId="77777777" w:rsidR="00C20AB5" w:rsidRPr="00EF5447" w:rsidRDefault="00C20AB5" w:rsidP="006E363C">
            <w:pPr>
              <w:pStyle w:val="TAC"/>
              <w:keepNext w:val="0"/>
              <w:rPr>
                <w:rFonts w:eastAsia="MS Mincho"/>
              </w:rPr>
            </w:pPr>
          </w:p>
        </w:tc>
        <w:tc>
          <w:tcPr>
            <w:tcW w:w="856" w:type="dxa"/>
            <w:vMerge/>
            <w:vAlign w:val="center"/>
          </w:tcPr>
          <w:p w14:paraId="68C9F819" w14:textId="77777777" w:rsidR="00C20AB5" w:rsidRPr="00EF5447" w:rsidRDefault="00C20AB5" w:rsidP="006E363C">
            <w:pPr>
              <w:pStyle w:val="TAC"/>
              <w:keepNext w:val="0"/>
              <w:rPr>
                <w:lang w:eastAsia="zh-CN"/>
              </w:rPr>
            </w:pPr>
          </w:p>
        </w:tc>
        <w:tc>
          <w:tcPr>
            <w:tcW w:w="1040" w:type="dxa"/>
            <w:vMerge/>
            <w:vAlign w:val="center"/>
          </w:tcPr>
          <w:p w14:paraId="273FD018" w14:textId="77777777" w:rsidR="00C20AB5" w:rsidRPr="00EF5447" w:rsidRDefault="00C20AB5" w:rsidP="006E363C">
            <w:pPr>
              <w:pStyle w:val="TAC"/>
              <w:keepNext w:val="0"/>
              <w:rPr>
                <w:lang w:eastAsia="zh-CN"/>
              </w:rPr>
            </w:pPr>
          </w:p>
        </w:tc>
        <w:tc>
          <w:tcPr>
            <w:tcW w:w="763" w:type="dxa"/>
            <w:vMerge/>
            <w:vAlign w:val="center"/>
          </w:tcPr>
          <w:p w14:paraId="561EE99B" w14:textId="77777777" w:rsidR="00C20AB5" w:rsidRPr="00EF5447" w:rsidRDefault="00C20AB5" w:rsidP="006E363C">
            <w:pPr>
              <w:pStyle w:val="TAC"/>
              <w:keepNext w:val="0"/>
              <w:rPr>
                <w:lang w:eastAsia="zh-CN"/>
              </w:rPr>
            </w:pPr>
          </w:p>
        </w:tc>
        <w:tc>
          <w:tcPr>
            <w:tcW w:w="599" w:type="dxa"/>
            <w:vMerge/>
            <w:vAlign w:val="center"/>
          </w:tcPr>
          <w:p w14:paraId="7AF4C4AF" w14:textId="77777777" w:rsidR="00C20AB5" w:rsidRPr="00EF5447" w:rsidRDefault="00C20AB5" w:rsidP="006E363C">
            <w:pPr>
              <w:pStyle w:val="TAC"/>
              <w:keepNext w:val="0"/>
              <w:rPr>
                <w:lang w:eastAsia="zh-CN"/>
              </w:rPr>
            </w:pPr>
          </w:p>
        </w:tc>
        <w:tc>
          <w:tcPr>
            <w:tcW w:w="1072" w:type="dxa"/>
            <w:vMerge/>
            <w:vAlign w:val="center"/>
          </w:tcPr>
          <w:p w14:paraId="1B2A6490" w14:textId="77777777" w:rsidR="00C20AB5" w:rsidRPr="00EF5447" w:rsidRDefault="00C20AB5" w:rsidP="006E363C">
            <w:pPr>
              <w:pStyle w:val="TAC"/>
              <w:keepNext w:val="0"/>
              <w:rPr>
                <w:lang w:eastAsia="zh-CN"/>
              </w:rPr>
            </w:pPr>
          </w:p>
        </w:tc>
        <w:tc>
          <w:tcPr>
            <w:tcW w:w="775" w:type="dxa"/>
            <w:vAlign w:val="center"/>
          </w:tcPr>
          <w:p w14:paraId="4460ACDF" w14:textId="77777777" w:rsidR="00C20AB5" w:rsidRPr="00EF5447" w:rsidRDefault="00C20AB5" w:rsidP="006E363C">
            <w:pPr>
              <w:pStyle w:val="TAC"/>
              <w:keepNext w:val="0"/>
              <w:rPr>
                <w:lang w:eastAsia="zh-CN"/>
              </w:rPr>
            </w:pPr>
          </w:p>
        </w:tc>
        <w:tc>
          <w:tcPr>
            <w:tcW w:w="942" w:type="dxa"/>
            <w:vMerge/>
            <w:vAlign w:val="center"/>
          </w:tcPr>
          <w:p w14:paraId="4BD4C891" w14:textId="77777777" w:rsidR="00C20AB5" w:rsidRPr="00EF5447" w:rsidRDefault="00C20AB5" w:rsidP="006E363C">
            <w:pPr>
              <w:pStyle w:val="TAC"/>
              <w:keepNext w:val="0"/>
              <w:rPr>
                <w:lang w:eastAsia="zh-CN"/>
              </w:rPr>
            </w:pPr>
          </w:p>
        </w:tc>
      </w:tr>
      <w:tr w:rsidR="00C20AB5" w:rsidRPr="00EF5447" w14:paraId="0222E20B" w14:textId="77777777" w:rsidTr="006E363C">
        <w:trPr>
          <w:trHeight w:val="187"/>
          <w:jc w:val="center"/>
        </w:trPr>
        <w:tc>
          <w:tcPr>
            <w:tcW w:w="1880" w:type="dxa"/>
            <w:vMerge/>
            <w:shd w:val="clear" w:color="auto" w:fill="auto"/>
            <w:vAlign w:val="center"/>
          </w:tcPr>
          <w:p w14:paraId="753B84C6" w14:textId="77777777" w:rsidR="00C20AB5" w:rsidRPr="00EF5447" w:rsidRDefault="00C20AB5" w:rsidP="006E363C">
            <w:pPr>
              <w:pStyle w:val="TAC"/>
              <w:keepNext w:val="0"/>
              <w:rPr>
                <w:rFonts w:eastAsia="MS Mincho"/>
              </w:rPr>
            </w:pPr>
          </w:p>
        </w:tc>
        <w:tc>
          <w:tcPr>
            <w:tcW w:w="856" w:type="dxa"/>
            <w:vAlign w:val="center"/>
          </w:tcPr>
          <w:p w14:paraId="076194BF" w14:textId="77777777" w:rsidR="00C20AB5" w:rsidRPr="00EF5447" w:rsidRDefault="00C20AB5" w:rsidP="006E363C">
            <w:pPr>
              <w:pStyle w:val="TAC"/>
              <w:keepNext w:val="0"/>
              <w:rPr>
                <w:lang w:eastAsia="zh-CN"/>
              </w:rPr>
            </w:pPr>
            <w:r w:rsidRPr="00A24D4A">
              <w:rPr>
                <w:rFonts w:cs="Arial"/>
                <w:color w:val="000000"/>
                <w:szCs w:val="18"/>
                <w:lang w:eastAsia="ja-JP"/>
              </w:rPr>
              <w:t>n77</w:t>
            </w:r>
          </w:p>
        </w:tc>
        <w:tc>
          <w:tcPr>
            <w:tcW w:w="1040" w:type="dxa"/>
            <w:vAlign w:val="center"/>
          </w:tcPr>
          <w:p w14:paraId="45941DC1" w14:textId="77777777" w:rsidR="00C20AB5" w:rsidRPr="00EF5447" w:rsidRDefault="00C20AB5" w:rsidP="006E363C">
            <w:pPr>
              <w:pStyle w:val="TAC"/>
              <w:keepNext w:val="0"/>
              <w:rPr>
                <w:lang w:eastAsia="zh-CN"/>
              </w:rPr>
            </w:pPr>
            <w:r>
              <w:rPr>
                <w:rFonts w:cs="Arial"/>
                <w:color w:val="000000"/>
                <w:szCs w:val="18"/>
                <w:lang w:eastAsia="ja-JP"/>
              </w:rPr>
              <w:t>3720</w:t>
            </w:r>
          </w:p>
        </w:tc>
        <w:tc>
          <w:tcPr>
            <w:tcW w:w="763" w:type="dxa"/>
            <w:vAlign w:val="center"/>
          </w:tcPr>
          <w:p w14:paraId="5E46620F" w14:textId="77777777" w:rsidR="00C20AB5" w:rsidRPr="00EF5447" w:rsidRDefault="00C20AB5" w:rsidP="006E363C">
            <w:pPr>
              <w:pStyle w:val="TAC"/>
              <w:keepNext w:val="0"/>
              <w:rPr>
                <w:lang w:eastAsia="zh-CN"/>
              </w:rPr>
            </w:pPr>
            <w:r w:rsidRPr="00A24D4A">
              <w:rPr>
                <w:rFonts w:cs="Arial"/>
                <w:color w:val="000000"/>
                <w:szCs w:val="18"/>
                <w:lang w:eastAsia="ja-JP"/>
              </w:rPr>
              <w:t>10</w:t>
            </w:r>
          </w:p>
        </w:tc>
        <w:tc>
          <w:tcPr>
            <w:tcW w:w="599" w:type="dxa"/>
            <w:vAlign w:val="center"/>
          </w:tcPr>
          <w:p w14:paraId="4D2CB755" w14:textId="77777777" w:rsidR="00C20AB5" w:rsidRPr="00EF5447" w:rsidRDefault="00C20AB5" w:rsidP="006E363C">
            <w:pPr>
              <w:pStyle w:val="TAC"/>
              <w:keepNext w:val="0"/>
              <w:rPr>
                <w:lang w:eastAsia="zh-CN"/>
              </w:rPr>
            </w:pPr>
            <w:r w:rsidRPr="00A24D4A">
              <w:rPr>
                <w:rFonts w:cs="Arial"/>
                <w:color w:val="000000"/>
                <w:szCs w:val="18"/>
              </w:rPr>
              <w:t>50</w:t>
            </w:r>
          </w:p>
        </w:tc>
        <w:tc>
          <w:tcPr>
            <w:tcW w:w="1072" w:type="dxa"/>
            <w:vAlign w:val="center"/>
          </w:tcPr>
          <w:p w14:paraId="47822892" w14:textId="77777777" w:rsidR="00C20AB5" w:rsidRPr="00EF5447" w:rsidRDefault="00C20AB5" w:rsidP="006E363C">
            <w:pPr>
              <w:pStyle w:val="TAC"/>
              <w:keepNext w:val="0"/>
              <w:rPr>
                <w:lang w:eastAsia="zh-CN"/>
              </w:rPr>
            </w:pPr>
            <w:r>
              <w:rPr>
                <w:rFonts w:cs="Arial"/>
                <w:color w:val="000000"/>
                <w:szCs w:val="18"/>
                <w:lang w:eastAsia="ja-JP"/>
              </w:rPr>
              <w:t>3720</w:t>
            </w:r>
          </w:p>
        </w:tc>
        <w:tc>
          <w:tcPr>
            <w:tcW w:w="775" w:type="dxa"/>
            <w:vAlign w:val="center"/>
          </w:tcPr>
          <w:p w14:paraId="675B4A12" w14:textId="77777777" w:rsidR="00C20AB5" w:rsidRPr="00EF5447" w:rsidRDefault="00C20AB5" w:rsidP="006E363C">
            <w:pPr>
              <w:pStyle w:val="TAC"/>
              <w:keepNext w:val="0"/>
              <w:rPr>
                <w:lang w:eastAsia="zh-CN"/>
              </w:rPr>
            </w:pPr>
            <w:r w:rsidRPr="00A24D4A">
              <w:rPr>
                <w:rFonts w:cs="Arial"/>
                <w:color w:val="000000"/>
                <w:szCs w:val="18"/>
                <w:lang w:eastAsia="ja-JP"/>
              </w:rPr>
              <w:t>N/A</w:t>
            </w:r>
          </w:p>
        </w:tc>
        <w:tc>
          <w:tcPr>
            <w:tcW w:w="942" w:type="dxa"/>
            <w:vAlign w:val="center"/>
          </w:tcPr>
          <w:p w14:paraId="343576FF" w14:textId="77777777" w:rsidR="00C20AB5" w:rsidRPr="00EF5447" w:rsidRDefault="00C20AB5" w:rsidP="006E363C">
            <w:pPr>
              <w:pStyle w:val="TAC"/>
              <w:keepNext w:val="0"/>
              <w:rPr>
                <w:lang w:eastAsia="zh-CN"/>
              </w:rPr>
            </w:pPr>
            <w:r w:rsidRPr="00A24D4A">
              <w:rPr>
                <w:rFonts w:cs="Arial"/>
                <w:color w:val="000000"/>
                <w:szCs w:val="18"/>
                <w:lang w:eastAsia="ja-JP"/>
              </w:rPr>
              <w:t>N/A</w:t>
            </w:r>
          </w:p>
        </w:tc>
      </w:tr>
      <w:tr w:rsidR="00BA3748" w:rsidRPr="001B6AC6" w14:paraId="6DF5258C" w14:textId="77777777" w:rsidTr="00D83001">
        <w:trPr>
          <w:trHeight w:val="187"/>
          <w:jc w:val="center"/>
          <w:ins w:id="2005" w:author="Per Lindell" w:date="2023-08-29T05:37:00Z"/>
        </w:trPr>
        <w:tc>
          <w:tcPr>
            <w:tcW w:w="1880" w:type="dxa"/>
            <w:vMerge w:val="restart"/>
            <w:shd w:val="clear" w:color="auto" w:fill="auto"/>
          </w:tcPr>
          <w:p w14:paraId="27EB8F08" w14:textId="77777777" w:rsidR="00BA3748" w:rsidRPr="00EF5447" w:rsidRDefault="00BA3748" w:rsidP="00BA3748">
            <w:pPr>
              <w:pStyle w:val="TAC"/>
              <w:keepNext w:val="0"/>
              <w:rPr>
                <w:ins w:id="2006" w:author="Per Lindell" w:date="2023-08-29T05:38:00Z"/>
                <w:rFonts w:eastAsia="MS Mincho"/>
              </w:rPr>
            </w:pPr>
            <w:ins w:id="2007" w:author="Per Lindell" w:date="2023-08-29T05:38:00Z">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ins>
          </w:p>
          <w:p w14:paraId="12094410" w14:textId="2FC15BCD" w:rsidR="00BA3748" w:rsidRPr="00EF5447" w:rsidRDefault="00BA3748" w:rsidP="00BA3748">
            <w:pPr>
              <w:pStyle w:val="TAC"/>
              <w:keepNext w:val="0"/>
              <w:rPr>
                <w:ins w:id="2008" w:author="Per Lindell" w:date="2023-08-29T05:37:00Z"/>
                <w:rFonts w:eastAsia="MS Mincho"/>
              </w:rPr>
            </w:pPr>
          </w:p>
        </w:tc>
        <w:tc>
          <w:tcPr>
            <w:tcW w:w="856" w:type="dxa"/>
          </w:tcPr>
          <w:p w14:paraId="0884C473" w14:textId="42EAEDD7" w:rsidR="00BA3748" w:rsidRPr="001B6AC6" w:rsidRDefault="00BA3748" w:rsidP="00BA3748">
            <w:pPr>
              <w:pStyle w:val="TAC"/>
              <w:keepNext w:val="0"/>
              <w:rPr>
                <w:ins w:id="2009" w:author="Per Lindell" w:date="2023-08-29T05:37:00Z"/>
                <w:rFonts w:cs="Arial"/>
                <w:szCs w:val="18"/>
              </w:rPr>
            </w:pPr>
            <w:ins w:id="2010" w:author="Per Lindell" w:date="2023-08-29T05:38:00Z">
              <w:r w:rsidRPr="00B524FC">
                <w:rPr>
                  <w:lang w:val="en-US" w:eastAsia="zh-CN"/>
                </w:rPr>
                <w:t>2</w:t>
              </w:r>
            </w:ins>
          </w:p>
        </w:tc>
        <w:tc>
          <w:tcPr>
            <w:tcW w:w="1040" w:type="dxa"/>
          </w:tcPr>
          <w:p w14:paraId="687130D0" w14:textId="49B3288C" w:rsidR="00BA3748" w:rsidRPr="001B6AC6" w:rsidRDefault="00BA3748" w:rsidP="00BA3748">
            <w:pPr>
              <w:pStyle w:val="TAC"/>
              <w:keepNext w:val="0"/>
              <w:rPr>
                <w:ins w:id="2011" w:author="Per Lindell" w:date="2023-08-29T05:37:00Z"/>
                <w:rFonts w:cs="Arial"/>
                <w:szCs w:val="18"/>
              </w:rPr>
            </w:pPr>
            <w:ins w:id="2012" w:author="Per Lindell" w:date="2023-08-29T05:38:00Z">
              <w:r w:rsidRPr="00B524FC">
                <w:rPr>
                  <w:lang w:val="en-US" w:eastAsia="zh-CN"/>
                </w:rPr>
                <w:t>1855</w:t>
              </w:r>
            </w:ins>
          </w:p>
        </w:tc>
        <w:tc>
          <w:tcPr>
            <w:tcW w:w="763" w:type="dxa"/>
          </w:tcPr>
          <w:p w14:paraId="596A8EE0" w14:textId="79275BB9" w:rsidR="00BA3748" w:rsidRPr="001B6AC6" w:rsidRDefault="00BA3748" w:rsidP="00BA3748">
            <w:pPr>
              <w:pStyle w:val="TAC"/>
              <w:keepNext w:val="0"/>
              <w:rPr>
                <w:ins w:id="2013" w:author="Per Lindell" w:date="2023-08-29T05:37:00Z"/>
                <w:rFonts w:cs="Arial"/>
                <w:szCs w:val="18"/>
              </w:rPr>
            </w:pPr>
            <w:ins w:id="2014" w:author="Per Lindell" w:date="2023-08-29T05:38:00Z">
              <w:r w:rsidRPr="00B524FC">
                <w:rPr>
                  <w:lang w:val="en-US" w:eastAsia="zh-CN"/>
                </w:rPr>
                <w:t>5</w:t>
              </w:r>
            </w:ins>
          </w:p>
        </w:tc>
        <w:tc>
          <w:tcPr>
            <w:tcW w:w="599" w:type="dxa"/>
          </w:tcPr>
          <w:p w14:paraId="67F8161E" w14:textId="75F6B261" w:rsidR="00BA3748" w:rsidRPr="001B6AC6" w:rsidRDefault="00BA3748" w:rsidP="00BA3748">
            <w:pPr>
              <w:pStyle w:val="TAC"/>
              <w:keepNext w:val="0"/>
              <w:rPr>
                <w:ins w:id="2015" w:author="Per Lindell" w:date="2023-08-29T05:37:00Z"/>
                <w:rFonts w:cs="Arial"/>
                <w:szCs w:val="18"/>
              </w:rPr>
            </w:pPr>
            <w:ins w:id="2016" w:author="Per Lindell" w:date="2023-08-29T05:38:00Z">
              <w:r w:rsidRPr="00B524FC">
                <w:rPr>
                  <w:lang w:val="en-US" w:eastAsia="zh-CN"/>
                </w:rPr>
                <w:t>25</w:t>
              </w:r>
            </w:ins>
          </w:p>
        </w:tc>
        <w:tc>
          <w:tcPr>
            <w:tcW w:w="1072" w:type="dxa"/>
          </w:tcPr>
          <w:p w14:paraId="33756892" w14:textId="14261BEB" w:rsidR="00BA3748" w:rsidRPr="001B6AC6" w:rsidRDefault="00BA3748" w:rsidP="00BA3748">
            <w:pPr>
              <w:pStyle w:val="TAC"/>
              <w:keepNext w:val="0"/>
              <w:rPr>
                <w:ins w:id="2017" w:author="Per Lindell" w:date="2023-08-29T05:37:00Z"/>
                <w:rFonts w:cs="Arial"/>
                <w:szCs w:val="18"/>
              </w:rPr>
            </w:pPr>
            <w:ins w:id="2018" w:author="Per Lindell" w:date="2023-08-29T05:38:00Z">
              <w:r w:rsidRPr="00B524FC">
                <w:rPr>
                  <w:lang w:val="en-US" w:eastAsia="zh-CN"/>
                </w:rPr>
                <w:t>1935</w:t>
              </w:r>
            </w:ins>
          </w:p>
        </w:tc>
        <w:tc>
          <w:tcPr>
            <w:tcW w:w="775" w:type="dxa"/>
          </w:tcPr>
          <w:p w14:paraId="3A39838E" w14:textId="1509B069" w:rsidR="00BA3748" w:rsidRPr="001B6AC6" w:rsidRDefault="00BA3748" w:rsidP="00BA3748">
            <w:pPr>
              <w:pStyle w:val="TAC"/>
              <w:keepNext w:val="0"/>
              <w:rPr>
                <w:ins w:id="2019" w:author="Per Lindell" w:date="2023-08-29T05:37:00Z"/>
                <w:rFonts w:cs="Arial"/>
                <w:szCs w:val="18"/>
              </w:rPr>
            </w:pPr>
            <w:ins w:id="2020" w:author="Per Lindell" w:date="2023-08-29T05:38:00Z">
              <w:r w:rsidRPr="00B524FC">
                <w:rPr>
                  <w:rFonts w:cs="Arial"/>
                  <w:szCs w:val="18"/>
                </w:rPr>
                <w:t>32.10</w:t>
              </w:r>
            </w:ins>
          </w:p>
        </w:tc>
        <w:tc>
          <w:tcPr>
            <w:tcW w:w="942" w:type="dxa"/>
          </w:tcPr>
          <w:p w14:paraId="4B78A23F" w14:textId="660EE2C1" w:rsidR="00BA3748" w:rsidRPr="001B6AC6" w:rsidRDefault="00BA3748" w:rsidP="00BA3748">
            <w:pPr>
              <w:pStyle w:val="TAC"/>
              <w:keepNext w:val="0"/>
              <w:rPr>
                <w:ins w:id="2021" w:author="Per Lindell" w:date="2023-08-29T05:37:00Z"/>
                <w:rFonts w:cs="Arial"/>
                <w:szCs w:val="18"/>
              </w:rPr>
            </w:pPr>
            <w:ins w:id="2022" w:author="Per Lindell" w:date="2023-08-29T05:38:00Z">
              <w:r w:rsidRPr="00B524FC">
                <w:rPr>
                  <w:lang w:eastAsia="ja-JP"/>
                </w:rPr>
                <w:t>IMD2</w:t>
              </w:r>
            </w:ins>
          </w:p>
        </w:tc>
      </w:tr>
      <w:tr w:rsidR="00BA3748" w:rsidRPr="001B6AC6" w14:paraId="7D609699" w14:textId="77777777" w:rsidTr="00D83001">
        <w:trPr>
          <w:trHeight w:val="187"/>
          <w:jc w:val="center"/>
          <w:ins w:id="2023" w:author="Per Lindell" w:date="2023-08-29T05:37:00Z"/>
        </w:trPr>
        <w:tc>
          <w:tcPr>
            <w:tcW w:w="1880" w:type="dxa"/>
            <w:vMerge/>
            <w:shd w:val="clear" w:color="auto" w:fill="auto"/>
          </w:tcPr>
          <w:p w14:paraId="70AE63D1" w14:textId="77777777" w:rsidR="00BA3748" w:rsidRPr="00EF5447" w:rsidRDefault="00BA3748" w:rsidP="00BA3748">
            <w:pPr>
              <w:pStyle w:val="TAC"/>
              <w:keepNext w:val="0"/>
              <w:rPr>
                <w:ins w:id="2024" w:author="Per Lindell" w:date="2023-08-29T05:37:00Z"/>
                <w:rFonts w:eastAsia="MS Mincho"/>
              </w:rPr>
            </w:pPr>
          </w:p>
        </w:tc>
        <w:tc>
          <w:tcPr>
            <w:tcW w:w="856" w:type="dxa"/>
          </w:tcPr>
          <w:p w14:paraId="6D3841C8" w14:textId="12DAEB4B" w:rsidR="00BA3748" w:rsidRPr="001B6AC6" w:rsidRDefault="00BA3748" w:rsidP="00BA3748">
            <w:pPr>
              <w:pStyle w:val="TAC"/>
              <w:keepNext w:val="0"/>
              <w:rPr>
                <w:ins w:id="2025" w:author="Per Lindell" w:date="2023-08-29T05:37:00Z"/>
                <w:rFonts w:cs="Arial"/>
                <w:szCs w:val="18"/>
              </w:rPr>
            </w:pPr>
            <w:ins w:id="2026" w:author="Per Lindell" w:date="2023-08-29T05:38:00Z">
              <w:r w:rsidRPr="00B524FC">
                <w:rPr>
                  <w:lang w:val="en-US" w:eastAsia="zh-CN"/>
                </w:rPr>
                <w:t>n7</w:t>
              </w:r>
              <w:r>
                <w:rPr>
                  <w:lang w:val="en-US" w:eastAsia="zh-CN"/>
                </w:rPr>
                <w:t>8</w:t>
              </w:r>
            </w:ins>
          </w:p>
        </w:tc>
        <w:tc>
          <w:tcPr>
            <w:tcW w:w="1040" w:type="dxa"/>
          </w:tcPr>
          <w:p w14:paraId="22409569" w14:textId="7381575D" w:rsidR="00BA3748" w:rsidRPr="001B6AC6" w:rsidRDefault="00BA3748" w:rsidP="00BA3748">
            <w:pPr>
              <w:pStyle w:val="TAC"/>
              <w:keepNext w:val="0"/>
              <w:rPr>
                <w:ins w:id="2027" w:author="Per Lindell" w:date="2023-08-29T05:37:00Z"/>
                <w:rFonts w:cs="Arial"/>
                <w:szCs w:val="18"/>
              </w:rPr>
            </w:pPr>
            <w:ins w:id="2028" w:author="Per Lindell" w:date="2023-08-29T05:38:00Z">
              <w:r w:rsidRPr="00B524FC">
                <w:rPr>
                  <w:lang w:val="en-US" w:eastAsia="zh-CN"/>
                </w:rPr>
                <w:t>3790</w:t>
              </w:r>
            </w:ins>
          </w:p>
        </w:tc>
        <w:tc>
          <w:tcPr>
            <w:tcW w:w="763" w:type="dxa"/>
          </w:tcPr>
          <w:p w14:paraId="22B0AB72" w14:textId="440170B0" w:rsidR="00BA3748" w:rsidRPr="001B6AC6" w:rsidRDefault="00BA3748" w:rsidP="00BA3748">
            <w:pPr>
              <w:pStyle w:val="TAC"/>
              <w:keepNext w:val="0"/>
              <w:rPr>
                <w:ins w:id="2029" w:author="Per Lindell" w:date="2023-08-29T05:37:00Z"/>
                <w:rFonts w:cs="Arial"/>
                <w:szCs w:val="18"/>
              </w:rPr>
            </w:pPr>
            <w:ins w:id="2030" w:author="Per Lindell" w:date="2023-08-29T05:38:00Z">
              <w:r w:rsidRPr="00B524FC">
                <w:rPr>
                  <w:lang w:val="en-US" w:eastAsia="zh-CN"/>
                </w:rPr>
                <w:t>10</w:t>
              </w:r>
            </w:ins>
          </w:p>
        </w:tc>
        <w:tc>
          <w:tcPr>
            <w:tcW w:w="599" w:type="dxa"/>
          </w:tcPr>
          <w:p w14:paraId="6EAE0722" w14:textId="064CEAFB" w:rsidR="00BA3748" w:rsidRPr="001B6AC6" w:rsidRDefault="00BA3748" w:rsidP="00BA3748">
            <w:pPr>
              <w:pStyle w:val="TAC"/>
              <w:keepNext w:val="0"/>
              <w:rPr>
                <w:ins w:id="2031" w:author="Per Lindell" w:date="2023-08-29T05:37:00Z"/>
                <w:rFonts w:cs="Arial"/>
                <w:szCs w:val="18"/>
              </w:rPr>
            </w:pPr>
            <w:ins w:id="2032" w:author="Per Lindell" w:date="2023-08-29T05:38:00Z">
              <w:r w:rsidRPr="00B524FC">
                <w:rPr>
                  <w:lang w:val="en-US" w:eastAsia="zh-CN"/>
                </w:rPr>
                <w:t>50</w:t>
              </w:r>
            </w:ins>
          </w:p>
        </w:tc>
        <w:tc>
          <w:tcPr>
            <w:tcW w:w="1072" w:type="dxa"/>
          </w:tcPr>
          <w:p w14:paraId="25549193" w14:textId="4FDF46E5" w:rsidR="00BA3748" w:rsidRPr="001B6AC6" w:rsidRDefault="00BA3748" w:rsidP="00BA3748">
            <w:pPr>
              <w:pStyle w:val="TAC"/>
              <w:keepNext w:val="0"/>
              <w:rPr>
                <w:ins w:id="2033" w:author="Per Lindell" w:date="2023-08-29T05:37:00Z"/>
                <w:rFonts w:cs="Arial"/>
                <w:szCs w:val="18"/>
              </w:rPr>
            </w:pPr>
            <w:ins w:id="2034" w:author="Per Lindell" w:date="2023-08-29T05:38:00Z">
              <w:r w:rsidRPr="00B524FC">
                <w:rPr>
                  <w:lang w:val="en-US" w:eastAsia="zh-CN"/>
                </w:rPr>
                <w:t>3790</w:t>
              </w:r>
            </w:ins>
          </w:p>
        </w:tc>
        <w:tc>
          <w:tcPr>
            <w:tcW w:w="775" w:type="dxa"/>
          </w:tcPr>
          <w:p w14:paraId="38616F5F" w14:textId="43AFA35F" w:rsidR="00BA3748" w:rsidRPr="001B6AC6" w:rsidRDefault="00BA3748" w:rsidP="00BA3748">
            <w:pPr>
              <w:pStyle w:val="TAC"/>
              <w:keepNext w:val="0"/>
              <w:rPr>
                <w:ins w:id="2035" w:author="Per Lindell" w:date="2023-08-29T05:37:00Z"/>
                <w:rFonts w:cs="Arial"/>
                <w:szCs w:val="18"/>
              </w:rPr>
            </w:pPr>
            <w:ins w:id="2036" w:author="Per Lindell" w:date="2023-08-29T05:38:00Z">
              <w:r w:rsidRPr="00B524FC">
                <w:rPr>
                  <w:lang w:eastAsia="ja-JP"/>
                </w:rPr>
                <w:t>N/A</w:t>
              </w:r>
            </w:ins>
          </w:p>
        </w:tc>
        <w:tc>
          <w:tcPr>
            <w:tcW w:w="942" w:type="dxa"/>
          </w:tcPr>
          <w:p w14:paraId="0CFA677B" w14:textId="641DF9E0" w:rsidR="00BA3748" w:rsidRPr="001B6AC6" w:rsidRDefault="00BA3748" w:rsidP="00BA3748">
            <w:pPr>
              <w:pStyle w:val="TAC"/>
              <w:keepNext w:val="0"/>
              <w:rPr>
                <w:ins w:id="2037" w:author="Per Lindell" w:date="2023-08-29T05:37:00Z"/>
                <w:rFonts w:cs="Arial"/>
                <w:szCs w:val="18"/>
              </w:rPr>
            </w:pPr>
            <w:ins w:id="2038" w:author="Per Lindell" w:date="2023-08-29T05:38:00Z">
              <w:r w:rsidRPr="00B524FC">
                <w:rPr>
                  <w:lang w:eastAsia="ja-JP"/>
                </w:rPr>
                <w:t>N/A</w:t>
              </w:r>
            </w:ins>
          </w:p>
        </w:tc>
      </w:tr>
      <w:tr w:rsidR="00BA3748" w:rsidRPr="001B6AC6" w14:paraId="344040A9" w14:textId="77777777" w:rsidTr="00D83001">
        <w:trPr>
          <w:trHeight w:val="187"/>
          <w:jc w:val="center"/>
          <w:ins w:id="2039" w:author="Per Lindell" w:date="2023-08-29T05:37:00Z"/>
        </w:trPr>
        <w:tc>
          <w:tcPr>
            <w:tcW w:w="1880" w:type="dxa"/>
            <w:vMerge/>
            <w:shd w:val="clear" w:color="auto" w:fill="auto"/>
          </w:tcPr>
          <w:p w14:paraId="7D7E5F45" w14:textId="77777777" w:rsidR="00BA3748" w:rsidRPr="00EF5447" w:rsidRDefault="00BA3748" w:rsidP="00BA3748">
            <w:pPr>
              <w:pStyle w:val="TAC"/>
              <w:keepNext w:val="0"/>
              <w:rPr>
                <w:ins w:id="2040" w:author="Per Lindell" w:date="2023-08-29T05:37:00Z"/>
                <w:rFonts w:eastAsia="MS Mincho"/>
              </w:rPr>
            </w:pPr>
          </w:p>
        </w:tc>
        <w:tc>
          <w:tcPr>
            <w:tcW w:w="856" w:type="dxa"/>
          </w:tcPr>
          <w:p w14:paraId="7419C549" w14:textId="441B47BB" w:rsidR="00BA3748" w:rsidRPr="001B6AC6" w:rsidRDefault="00BA3748" w:rsidP="00BA3748">
            <w:pPr>
              <w:pStyle w:val="TAC"/>
              <w:keepNext w:val="0"/>
              <w:rPr>
                <w:ins w:id="2041" w:author="Per Lindell" w:date="2023-08-29T05:37:00Z"/>
                <w:rFonts w:cs="Arial"/>
                <w:szCs w:val="18"/>
              </w:rPr>
            </w:pPr>
            <w:ins w:id="2042" w:author="Per Lindell" w:date="2023-08-29T05:38:00Z">
              <w:r w:rsidRPr="00B524FC">
                <w:rPr>
                  <w:lang w:val="en-US" w:eastAsia="zh-CN"/>
                </w:rPr>
                <w:t>2</w:t>
              </w:r>
            </w:ins>
          </w:p>
        </w:tc>
        <w:tc>
          <w:tcPr>
            <w:tcW w:w="1040" w:type="dxa"/>
          </w:tcPr>
          <w:p w14:paraId="1BB27F07" w14:textId="659BB111" w:rsidR="00BA3748" w:rsidRPr="001B6AC6" w:rsidRDefault="00BA3748" w:rsidP="00BA3748">
            <w:pPr>
              <w:pStyle w:val="TAC"/>
              <w:keepNext w:val="0"/>
              <w:rPr>
                <w:ins w:id="2043" w:author="Per Lindell" w:date="2023-08-29T05:37:00Z"/>
                <w:rFonts w:cs="Arial"/>
                <w:szCs w:val="18"/>
              </w:rPr>
            </w:pPr>
            <w:ins w:id="2044" w:author="Per Lindell" w:date="2023-08-29T05:38:00Z">
              <w:r w:rsidRPr="00B524FC">
                <w:rPr>
                  <w:lang w:val="en-US" w:eastAsia="zh-CN"/>
                </w:rPr>
                <w:t>1900</w:t>
              </w:r>
            </w:ins>
          </w:p>
        </w:tc>
        <w:tc>
          <w:tcPr>
            <w:tcW w:w="763" w:type="dxa"/>
          </w:tcPr>
          <w:p w14:paraId="29BFEC9C" w14:textId="20E4B4BE" w:rsidR="00BA3748" w:rsidRPr="001B6AC6" w:rsidRDefault="00BA3748" w:rsidP="00BA3748">
            <w:pPr>
              <w:pStyle w:val="TAC"/>
              <w:keepNext w:val="0"/>
              <w:rPr>
                <w:ins w:id="2045" w:author="Per Lindell" w:date="2023-08-29T05:37:00Z"/>
                <w:rFonts w:cs="Arial"/>
                <w:szCs w:val="18"/>
              </w:rPr>
            </w:pPr>
            <w:ins w:id="2046" w:author="Per Lindell" w:date="2023-08-29T05:38:00Z">
              <w:r w:rsidRPr="00B524FC">
                <w:rPr>
                  <w:lang w:val="en-US" w:eastAsia="zh-CN"/>
                </w:rPr>
                <w:t>5</w:t>
              </w:r>
            </w:ins>
          </w:p>
        </w:tc>
        <w:tc>
          <w:tcPr>
            <w:tcW w:w="599" w:type="dxa"/>
          </w:tcPr>
          <w:p w14:paraId="42E4F7EF" w14:textId="00F68F28" w:rsidR="00BA3748" w:rsidRPr="001B6AC6" w:rsidRDefault="00BA3748" w:rsidP="00BA3748">
            <w:pPr>
              <w:pStyle w:val="TAC"/>
              <w:keepNext w:val="0"/>
              <w:rPr>
                <w:ins w:id="2047" w:author="Per Lindell" w:date="2023-08-29T05:37:00Z"/>
                <w:rFonts w:cs="Arial"/>
                <w:szCs w:val="18"/>
              </w:rPr>
            </w:pPr>
            <w:ins w:id="2048" w:author="Per Lindell" w:date="2023-08-29T05:38:00Z">
              <w:r w:rsidRPr="00B524FC">
                <w:rPr>
                  <w:lang w:val="en-US" w:eastAsia="zh-CN"/>
                </w:rPr>
                <w:t>25</w:t>
              </w:r>
            </w:ins>
          </w:p>
        </w:tc>
        <w:tc>
          <w:tcPr>
            <w:tcW w:w="1072" w:type="dxa"/>
          </w:tcPr>
          <w:p w14:paraId="65086ECD" w14:textId="0DDE9281" w:rsidR="00BA3748" w:rsidRPr="001B6AC6" w:rsidRDefault="00BA3748" w:rsidP="00BA3748">
            <w:pPr>
              <w:pStyle w:val="TAC"/>
              <w:keepNext w:val="0"/>
              <w:rPr>
                <w:ins w:id="2049" w:author="Per Lindell" w:date="2023-08-29T05:37:00Z"/>
                <w:rFonts w:cs="Arial"/>
                <w:szCs w:val="18"/>
              </w:rPr>
            </w:pPr>
            <w:ins w:id="2050" w:author="Per Lindell" w:date="2023-08-29T05:38:00Z">
              <w:r w:rsidRPr="00B524FC">
                <w:rPr>
                  <w:lang w:val="en-US" w:eastAsia="zh-CN"/>
                </w:rPr>
                <w:t>1980</w:t>
              </w:r>
            </w:ins>
          </w:p>
        </w:tc>
        <w:tc>
          <w:tcPr>
            <w:tcW w:w="775" w:type="dxa"/>
          </w:tcPr>
          <w:p w14:paraId="0F8FACA8" w14:textId="2EA70F58" w:rsidR="00BA3748" w:rsidRPr="001B6AC6" w:rsidRDefault="00BA3748" w:rsidP="00BA3748">
            <w:pPr>
              <w:pStyle w:val="TAC"/>
              <w:keepNext w:val="0"/>
              <w:rPr>
                <w:ins w:id="2051" w:author="Per Lindell" w:date="2023-08-29T05:37:00Z"/>
                <w:rFonts w:cs="Arial"/>
                <w:szCs w:val="18"/>
              </w:rPr>
            </w:pPr>
            <w:ins w:id="2052" w:author="Per Lindell" w:date="2023-08-29T05:38:00Z">
              <w:r w:rsidRPr="00B524FC">
                <w:rPr>
                  <w:rFonts w:cs="Arial"/>
                  <w:szCs w:val="18"/>
                </w:rPr>
                <w:t>19.10</w:t>
              </w:r>
            </w:ins>
          </w:p>
        </w:tc>
        <w:tc>
          <w:tcPr>
            <w:tcW w:w="942" w:type="dxa"/>
          </w:tcPr>
          <w:p w14:paraId="15DF5804" w14:textId="6D07F890" w:rsidR="00BA3748" w:rsidRPr="001B6AC6" w:rsidRDefault="00BA3748" w:rsidP="00BA3748">
            <w:pPr>
              <w:pStyle w:val="TAC"/>
              <w:keepNext w:val="0"/>
              <w:rPr>
                <w:ins w:id="2053" w:author="Per Lindell" w:date="2023-08-29T05:37:00Z"/>
                <w:rFonts w:cs="Arial"/>
                <w:szCs w:val="18"/>
              </w:rPr>
            </w:pPr>
            <w:ins w:id="2054" w:author="Per Lindell" w:date="2023-08-29T05:38:00Z">
              <w:r w:rsidRPr="00B524FC">
                <w:rPr>
                  <w:lang w:eastAsia="ja-JP"/>
                </w:rPr>
                <w:t>IMD4</w:t>
              </w:r>
            </w:ins>
          </w:p>
        </w:tc>
      </w:tr>
      <w:tr w:rsidR="00BA3748" w:rsidRPr="001B6AC6" w14:paraId="0536C5CB" w14:textId="77777777" w:rsidTr="00D83001">
        <w:trPr>
          <w:trHeight w:val="187"/>
          <w:jc w:val="center"/>
          <w:ins w:id="2055" w:author="Per Lindell" w:date="2023-08-29T05:37:00Z"/>
        </w:trPr>
        <w:tc>
          <w:tcPr>
            <w:tcW w:w="1880" w:type="dxa"/>
            <w:vMerge/>
            <w:shd w:val="clear" w:color="auto" w:fill="auto"/>
          </w:tcPr>
          <w:p w14:paraId="1FFD5782" w14:textId="77777777" w:rsidR="00BA3748" w:rsidRPr="00EF5447" w:rsidRDefault="00BA3748" w:rsidP="00BA3748">
            <w:pPr>
              <w:pStyle w:val="TAC"/>
              <w:keepNext w:val="0"/>
              <w:rPr>
                <w:ins w:id="2056" w:author="Per Lindell" w:date="2023-08-29T05:37:00Z"/>
                <w:rFonts w:eastAsia="MS Mincho"/>
              </w:rPr>
            </w:pPr>
          </w:p>
        </w:tc>
        <w:tc>
          <w:tcPr>
            <w:tcW w:w="856" w:type="dxa"/>
          </w:tcPr>
          <w:p w14:paraId="5512CDF9" w14:textId="5A0475F3" w:rsidR="00BA3748" w:rsidRPr="001B6AC6" w:rsidRDefault="00BA3748" w:rsidP="00BA3748">
            <w:pPr>
              <w:pStyle w:val="TAC"/>
              <w:keepNext w:val="0"/>
              <w:rPr>
                <w:ins w:id="2057" w:author="Per Lindell" w:date="2023-08-29T05:37:00Z"/>
                <w:rFonts w:cs="Arial"/>
                <w:szCs w:val="18"/>
              </w:rPr>
            </w:pPr>
            <w:ins w:id="2058" w:author="Per Lindell" w:date="2023-08-29T05:38:00Z">
              <w:r w:rsidRPr="00B524FC">
                <w:rPr>
                  <w:lang w:val="en-US" w:eastAsia="zh-CN"/>
                </w:rPr>
                <w:t>n7</w:t>
              </w:r>
              <w:r>
                <w:rPr>
                  <w:lang w:val="en-US" w:eastAsia="zh-CN"/>
                </w:rPr>
                <w:t>8</w:t>
              </w:r>
            </w:ins>
          </w:p>
        </w:tc>
        <w:tc>
          <w:tcPr>
            <w:tcW w:w="1040" w:type="dxa"/>
          </w:tcPr>
          <w:p w14:paraId="4D74A8B1" w14:textId="782DDEB4" w:rsidR="00BA3748" w:rsidRPr="001B6AC6" w:rsidRDefault="00BA3748" w:rsidP="00BA3748">
            <w:pPr>
              <w:pStyle w:val="TAC"/>
              <w:keepNext w:val="0"/>
              <w:rPr>
                <w:ins w:id="2059" w:author="Per Lindell" w:date="2023-08-29T05:37:00Z"/>
                <w:rFonts w:cs="Arial"/>
                <w:szCs w:val="18"/>
              </w:rPr>
            </w:pPr>
            <w:ins w:id="2060" w:author="Per Lindell" w:date="2023-08-29T05:38:00Z">
              <w:r w:rsidRPr="00B524FC">
                <w:rPr>
                  <w:lang w:val="en-US" w:eastAsia="zh-CN"/>
                </w:rPr>
                <w:t>3720</w:t>
              </w:r>
            </w:ins>
          </w:p>
        </w:tc>
        <w:tc>
          <w:tcPr>
            <w:tcW w:w="763" w:type="dxa"/>
          </w:tcPr>
          <w:p w14:paraId="0F7862F9" w14:textId="12C58572" w:rsidR="00BA3748" w:rsidRPr="001B6AC6" w:rsidRDefault="00BA3748" w:rsidP="00BA3748">
            <w:pPr>
              <w:pStyle w:val="TAC"/>
              <w:keepNext w:val="0"/>
              <w:rPr>
                <w:ins w:id="2061" w:author="Per Lindell" w:date="2023-08-29T05:37:00Z"/>
                <w:rFonts w:cs="Arial"/>
                <w:szCs w:val="18"/>
              </w:rPr>
            </w:pPr>
            <w:ins w:id="2062" w:author="Per Lindell" w:date="2023-08-29T05:38:00Z">
              <w:r w:rsidRPr="00B524FC">
                <w:rPr>
                  <w:lang w:val="en-US" w:eastAsia="zh-CN"/>
                </w:rPr>
                <w:t>10</w:t>
              </w:r>
            </w:ins>
          </w:p>
        </w:tc>
        <w:tc>
          <w:tcPr>
            <w:tcW w:w="599" w:type="dxa"/>
          </w:tcPr>
          <w:p w14:paraId="1879A7AD" w14:textId="3E9D292D" w:rsidR="00BA3748" w:rsidRPr="001B6AC6" w:rsidRDefault="00BA3748" w:rsidP="00BA3748">
            <w:pPr>
              <w:pStyle w:val="TAC"/>
              <w:keepNext w:val="0"/>
              <w:rPr>
                <w:ins w:id="2063" w:author="Per Lindell" w:date="2023-08-29T05:37:00Z"/>
                <w:rFonts w:cs="Arial"/>
                <w:szCs w:val="18"/>
              </w:rPr>
            </w:pPr>
            <w:ins w:id="2064" w:author="Per Lindell" w:date="2023-08-29T05:38:00Z">
              <w:r w:rsidRPr="00B524FC">
                <w:rPr>
                  <w:lang w:val="en-US" w:eastAsia="zh-CN"/>
                </w:rPr>
                <w:t>50</w:t>
              </w:r>
            </w:ins>
          </w:p>
        </w:tc>
        <w:tc>
          <w:tcPr>
            <w:tcW w:w="1072" w:type="dxa"/>
          </w:tcPr>
          <w:p w14:paraId="0E225AB0" w14:textId="2E41771E" w:rsidR="00BA3748" w:rsidRPr="001B6AC6" w:rsidRDefault="00BA3748" w:rsidP="00BA3748">
            <w:pPr>
              <w:pStyle w:val="TAC"/>
              <w:keepNext w:val="0"/>
              <w:rPr>
                <w:ins w:id="2065" w:author="Per Lindell" w:date="2023-08-29T05:37:00Z"/>
                <w:rFonts w:cs="Arial"/>
                <w:szCs w:val="18"/>
              </w:rPr>
            </w:pPr>
            <w:ins w:id="2066" w:author="Per Lindell" w:date="2023-08-29T05:38:00Z">
              <w:r w:rsidRPr="00B524FC">
                <w:rPr>
                  <w:lang w:val="en-US" w:eastAsia="zh-CN"/>
                </w:rPr>
                <w:t>3720</w:t>
              </w:r>
            </w:ins>
          </w:p>
        </w:tc>
        <w:tc>
          <w:tcPr>
            <w:tcW w:w="775" w:type="dxa"/>
          </w:tcPr>
          <w:p w14:paraId="56FDC650" w14:textId="20839696" w:rsidR="00BA3748" w:rsidRPr="001B6AC6" w:rsidRDefault="00BA3748" w:rsidP="00BA3748">
            <w:pPr>
              <w:pStyle w:val="TAC"/>
              <w:keepNext w:val="0"/>
              <w:rPr>
                <w:ins w:id="2067" w:author="Per Lindell" w:date="2023-08-29T05:37:00Z"/>
                <w:rFonts w:cs="Arial"/>
                <w:szCs w:val="18"/>
              </w:rPr>
            </w:pPr>
            <w:ins w:id="2068" w:author="Per Lindell" w:date="2023-08-29T05:38:00Z">
              <w:r w:rsidRPr="00B524FC">
                <w:rPr>
                  <w:lang w:eastAsia="ja-JP"/>
                </w:rPr>
                <w:t>N/A</w:t>
              </w:r>
            </w:ins>
          </w:p>
        </w:tc>
        <w:tc>
          <w:tcPr>
            <w:tcW w:w="942" w:type="dxa"/>
          </w:tcPr>
          <w:p w14:paraId="60ADC3A0" w14:textId="65D7A59F" w:rsidR="00BA3748" w:rsidRPr="001B6AC6" w:rsidRDefault="00BA3748" w:rsidP="00BA3748">
            <w:pPr>
              <w:pStyle w:val="TAC"/>
              <w:keepNext w:val="0"/>
              <w:rPr>
                <w:ins w:id="2069" w:author="Per Lindell" w:date="2023-08-29T05:37:00Z"/>
                <w:rFonts w:cs="Arial"/>
                <w:szCs w:val="18"/>
              </w:rPr>
            </w:pPr>
            <w:ins w:id="2070" w:author="Per Lindell" w:date="2023-08-29T05:38:00Z">
              <w:r w:rsidRPr="00B524FC">
                <w:rPr>
                  <w:lang w:eastAsia="ja-JP"/>
                </w:rPr>
                <w:t>N/A</w:t>
              </w:r>
            </w:ins>
          </w:p>
        </w:tc>
      </w:tr>
      <w:tr w:rsidR="00BA3748" w:rsidRPr="001B6AC6" w14:paraId="23E4F220" w14:textId="77777777" w:rsidTr="006E363C">
        <w:trPr>
          <w:trHeight w:val="187"/>
          <w:jc w:val="center"/>
        </w:trPr>
        <w:tc>
          <w:tcPr>
            <w:tcW w:w="1880" w:type="dxa"/>
            <w:vMerge w:val="restart"/>
            <w:shd w:val="clear" w:color="auto" w:fill="auto"/>
          </w:tcPr>
          <w:p w14:paraId="0F466577" w14:textId="77777777" w:rsidR="00BA3748" w:rsidRPr="00EF5447" w:rsidRDefault="00BA3748" w:rsidP="00BA3748">
            <w:pPr>
              <w:pStyle w:val="TAC"/>
              <w:keepNext w:val="0"/>
              <w:rPr>
                <w:rFonts w:eastAsia="MS Mincho"/>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p w14:paraId="1AAF32D1" w14:textId="77777777" w:rsidR="00BA3748" w:rsidRPr="00EF5447" w:rsidRDefault="00BA3748" w:rsidP="00BA3748">
            <w:pPr>
              <w:pStyle w:val="TAC"/>
              <w:keepNext w:val="0"/>
              <w:rPr>
                <w:rFonts w:eastAsia="MS Mincho"/>
              </w:rPr>
            </w:pPr>
            <w:r w:rsidRPr="00040635">
              <w:rPr>
                <w:rFonts w:eastAsia="MS Mincho"/>
              </w:rPr>
              <w:t>DC</w:t>
            </w:r>
            <w:r>
              <w:rPr>
                <w:rFonts w:eastAsia="MS Mincho"/>
              </w:rPr>
              <w:t>_3</w:t>
            </w:r>
            <w:r w:rsidRPr="00040635">
              <w:rPr>
                <w:rFonts w:eastAsia="MS Mincho"/>
              </w:rPr>
              <w:t>A_n77(2A)</w:t>
            </w:r>
          </w:p>
          <w:p w14:paraId="4E3D4953" w14:textId="77777777" w:rsidR="00BA3748" w:rsidRPr="00EF5447" w:rsidRDefault="00BA3748" w:rsidP="00BA3748">
            <w:pPr>
              <w:pStyle w:val="TAC"/>
              <w:keepNext w:val="0"/>
              <w:rPr>
                <w:rFonts w:eastAsia="MS Mincho"/>
              </w:rPr>
            </w:pPr>
          </w:p>
        </w:tc>
        <w:tc>
          <w:tcPr>
            <w:tcW w:w="856" w:type="dxa"/>
          </w:tcPr>
          <w:p w14:paraId="2032E758" w14:textId="77777777" w:rsidR="00BA3748" w:rsidRPr="001B6AC6" w:rsidRDefault="00BA3748" w:rsidP="00BA3748">
            <w:pPr>
              <w:pStyle w:val="TAC"/>
              <w:keepNext w:val="0"/>
              <w:rPr>
                <w:rFonts w:cs="Arial"/>
                <w:szCs w:val="18"/>
              </w:rPr>
            </w:pPr>
            <w:r w:rsidRPr="00E07BD4">
              <w:rPr>
                <w:rFonts w:eastAsia="Yu Mincho"/>
                <w:lang w:eastAsia="en-GB"/>
              </w:rPr>
              <w:t>3</w:t>
            </w:r>
          </w:p>
        </w:tc>
        <w:tc>
          <w:tcPr>
            <w:tcW w:w="1040" w:type="dxa"/>
          </w:tcPr>
          <w:p w14:paraId="5BE1EDEA" w14:textId="77777777" w:rsidR="00BA3748" w:rsidRPr="001B6AC6" w:rsidRDefault="00BA3748" w:rsidP="00BA3748">
            <w:pPr>
              <w:pStyle w:val="TAC"/>
              <w:keepNext w:val="0"/>
              <w:rPr>
                <w:rFonts w:cs="Arial"/>
                <w:szCs w:val="18"/>
              </w:rPr>
            </w:pPr>
            <w:r w:rsidRPr="00E07BD4">
              <w:rPr>
                <w:rFonts w:eastAsia="Yu Mincho"/>
                <w:lang w:eastAsia="en-GB"/>
              </w:rPr>
              <w:t>1740</w:t>
            </w:r>
          </w:p>
        </w:tc>
        <w:tc>
          <w:tcPr>
            <w:tcW w:w="763" w:type="dxa"/>
          </w:tcPr>
          <w:p w14:paraId="057106C6" w14:textId="77777777" w:rsidR="00BA3748" w:rsidRPr="001B6AC6" w:rsidRDefault="00BA3748" w:rsidP="00BA3748">
            <w:pPr>
              <w:pStyle w:val="TAC"/>
              <w:keepNext w:val="0"/>
              <w:rPr>
                <w:rFonts w:cs="Arial"/>
                <w:szCs w:val="18"/>
              </w:rPr>
            </w:pPr>
            <w:r w:rsidRPr="00E07BD4">
              <w:rPr>
                <w:rFonts w:eastAsia="Yu Mincho"/>
                <w:lang w:eastAsia="en-GB"/>
              </w:rPr>
              <w:t>5</w:t>
            </w:r>
          </w:p>
        </w:tc>
        <w:tc>
          <w:tcPr>
            <w:tcW w:w="599" w:type="dxa"/>
          </w:tcPr>
          <w:p w14:paraId="5C1D8875" w14:textId="77777777" w:rsidR="00BA3748" w:rsidRPr="001B6AC6" w:rsidRDefault="00BA3748" w:rsidP="00BA3748">
            <w:pPr>
              <w:pStyle w:val="TAC"/>
              <w:keepNext w:val="0"/>
              <w:rPr>
                <w:rFonts w:cs="Arial"/>
                <w:szCs w:val="18"/>
              </w:rPr>
            </w:pPr>
            <w:r w:rsidRPr="00E07BD4">
              <w:rPr>
                <w:rFonts w:eastAsia="Yu Mincho"/>
                <w:lang w:eastAsia="en-GB"/>
              </w:rPr>
              <w:t>25</w:t>
            </w:r>
          </w:p>
        </w:tc>
        <w:tc>
          <w:tcPr>
            <w:tcW w:w="1072" w:type="dxa"/>
          </w:tcPr>
          <w:p w14:paraId="7408E8FC" w14:textId="77777777" w:rsidR="00BA3748" w:rsidRPr="001B6AC6" w:rsidRDefault="00BA3748" w:rsidP="00BA3748">
            <w:pPr>
              <w:pStyle w:val="TAC"/>
              <w:keepNext w:val="0"/>
              <w:rPr>
                <w:rFonts w:cs="Arial"/>
                <w:szCs w:val="18"/>
              </w:rPr>
            </w:pPr>
            <w:r w:rsidRPr="00E07BD4">
              <w:rPr>
                <w:rFonts w:eastAsia="Yu Mincho"/>
                <w:lang w:eastAsia="en-GB"/>
              </w:rPr>
              <w:t>1835</w:t>
            </w:r>
          </w:p>
        </w:tc>
        <w:tc>
          <w:tcPr>
            <w:tcW w:w="775" w:type="dxa"/>
          </w:tcPr>
          <w:p w14:paraId="14DF0EC0" w14:textId="77777777" w:rsidR="00BA3748" w:rsidRPr="001B6AC6" w:rsidRDefault="00BA3748" w:rsidP="00BA3748">
            <w:pPr>
              <w:pStyle w:val="TAC"/>
              <w:keepNext w:val="0"/>
              <w:rPr>
                <w:rFonts w:cs="Arial"/>
                <w:szCs w:val="18"/>
              </w:rPr>
            </w:pPr>
            <w:r w:rsidRPr="00E07BD4">
              <w:rPr>
                <w:rFonts w:eastAsia="Yu Mincho"/>
                <w:lang w:eastAsia="en-GB"/>
              </w:rPr>
              <w:t>31.9</w:t>
            </w:r>
          </w:p>
        </w:tc>
        <w:tc>
          <w:tcPr>
            <w:tcW w:w="942" w:type="dxa"/>
          </w:tcPr>
          <w:p w14:paraId="4C459153" w14:textId="77777777" w:rsidR="00BA3748" w:rsidRPr="001B6AC6" w:rsidRDefault="00BA3748" w:rsidP="00BA3748">
            <w:pPr>
              <w:pStyle w:val="TAC"/>
              <w:keepNext w:val="0"/>
              <w:rPr>
                <w:rFonts w:cs="Arial"/>
                <w:szCs w:val="18"/>
              </w:rPr>
            </w:pPr>
            <w:r>
              <w:rPr>
                <w:rFonts w:eastAsia="Yu Mincho"/>
                <w:lang w:eastAsia="en-GB"/>
              </w:rPr>
              <w:t>IMD2</w:t>
            </w:r>
            <w:r>
              <w:rPr>
                <w:rFonts w:eastAsia="Yu Mincho"/>
                <w:vertAlign w:val="superscript"/>
                <w:lang w:eastAsia="en-GB"/>
              </w:rPr>
              <w:t>1</w:t>
            </w:r>
          </w:p>
        </w:tc>
      </w:tr>
      <w:tr w:rsidR="00BA3748" w:rsidRPr="001B6AC6" w14:paraId="762CD3CB" w14:textId="77777777" w:rsidTr="006E363C">
        <w:trPr>
          <w:trHeight w:val="187"/>
          <w:jc w:val="center"/>
        </w:trPr>
        <w:tc>
          <w:tcPr>
            <w:tcW w:w="1880" w:type="dxa"/>
            <w:vMerge/>
            <w:shd w:val="clear" w:color="auto" w:fill="auto"/>
          </w:tcPr>
          <w:p w14:paraId="2129685B" w14:textId="77777777" w:rsidR="00BA3748" w:rsidRPr="00EF5447" w:rsidRDefault="00BA3748" w:rsidP="00BA3748">
            <w:pPr>
              <w:pStyle w:val="TAC"/>
              <w:keepNext w:val="0"/>
              <w:rPr>
                <w:rFonts w:eastAsia="MS Mincho"/>
              </w:rPr>
            </w:pPr>
          </w:p>
        </w:tc>
        <w:tc>
          <w:tcPr>
            <w:tcW w:w="856" w:type="dxa"/>
          </w:tcPr>
          <w:p w14:paraId="4C951D69" w14:textId="77777777" w:rsidR="00BA3748" w:rsidRPr="001B6AC6" w:rsidRDefault="00BA3748" w:rsidP="00BA3748">
            <w:pPr>
              <w:pStyle w:val="TAC"/>
              <w:keepNext w:val="0"/>
              <w:rPr>
                <w:rFonts w:cs="Arial"/>
                <w:szCs w:val="18"/>
              </w:rPr>
            </w:pPr>
            <w:r w:rsidRPr="00E07BD4">
              <w:rPr>
                <w:rFonts w:eastAsia="Yu Mincho"/>
                <w:lang w:eastAsia="en-GB"/>
              </w:rPr>
              <w:t>n77</w:t>
            </w:r>
          </w:p>
        </w:tc>
        <w:tc>
          <w:tcPr>
            <w:tcW w:w="1040" w:type="dxa"/>
          </w:tcPr>
          <w:p w14:paraId="0F962162" w14:textId="77777777" w:rsidR="00BA3748" w:rsidRPr="001B6AC6" w:rsidRDefault="00BA3748" w:rsidP="00BA3748">
            <w:pPr>
              <w:pStyle w:val="TAC"/>
              <w:keepNext w:val="0"/>
              <w:rPr>
                <w:rFonts w:cs="Arial"/>
                <w:szCs w:val="18"/>
              </w:rPr>
            </w:pPr>
            <w:r w:rsidRPr="00E07BD4">
              <w:rPr>
                <w:rFonts w:eastAsia="Yu Mincho"/>
                <w:lang w:eastAsia="en-GB"/>
              </w:rPr>
              <w:t>3575</w:t>
            </w:r>
          </w:p>
        </w:tc>
        <w:tc>
          <w:tcPr>
            <w:tcW w:w="763" w:type="dxa"/>
          </w:tcPr>
          <w:p w14:paraId="0D8B7715" w14:textId="77777777" w:rsidR="00BA3748" w:rsidRPr="001B6AC6" w:rsidRDefault="00BA3748" w:rsidP="00BA3748">
            <w:pPr>
              <w:pStyle w:val="TAC"/>
              <w:keepNext w:val="0"/>
              <w:rPr>
                <w:rFonts w:cs="Arial"/>
                <w:szCs w:val="18"/>
              </w:rPr>
            </w:pPr>
            <w:r w:rsidRPr="00E07BD4">
              <w:rPr>
                <w:rFonts w:eastAsia="Yu Mincho"/>
                <w:lang w:eastAsia="en-GB"/>
              </w:rPr>
              <w:t>10</w:t>
            </w:r>
          </w:p>
        </w:tc>
        <w:tc>
          <w:tcPr>
            <w:tcW w:w="599" w:type="dxa"/>
          </w:tcPr>
          <w:p w14:paraId="3A64293C" w14:textId="77777777" w:rsidR="00BA3748" w:rsidRPr="001B6AC6" w:rsidRDefault="00BA3748" w:rsidP="00BA3748">
            <w:pPr>
              <w:pStyle w:val="TAC"/>
              <w:keepNext w:val="0"/>
              <w:rPr>
                <w:rFonts w:cs="Arial"/>
                <w:szCs w:val="18"/>
              </w:rPr>
            </w:pPr>
            <w:r w:rsidRPr="00E07BD4">
              <w:rPr>
                <w:rFonts w:eastAsia="Yu Mincho"/>
                <w:lang w:eastAsia="en-GB"/>
              </w:rPr>
              <w:t>50</w:t>
            </w:r>
          </w:p>
        </w:tc>
        <w:tc>
          <w:tcPr>
            <w:tcW w:w="1072" w:type="dxa"/>
          </w:tcPr>
          <w:p w14:paraId="2F8EBD03" w14:textId="77777777" w:rsidR="00BA3748" w:rsidRPr="001B6AC6" w:rsidRDefault="00BA3748" w:rsidP="00BA3748">
            <w:pPr>
              <w:pStyle w:val="TAC"/>
              <w:keepNext w:val="0"/>
              <w:rPr>
                <w:rFonts w:cs="Arial"/>
                <w:szCs w:val="18"/>
              </w:rPr>
            </w:pPr>
            <w:r w:rsidRPr="00E07BD4">
              <w:rPr>
                <w:rFonts w:eastAsia="Yu Mincho"/>
                <w:lang w:eastAsia="en-GB"/>
              </w:rPr>
              <w:t>3575</w:t>
            </w:r>
          </w:p>
        </w:tc>
        <w:tc>
          <w:tcPr>
            <w:tcW w:w="775" w:type="dxa"/>
          </w:tcPr>
          <w:p w14:paraId="11F5EA3E" w14:textId="77777777" w:rsidR="00BA3748" w:rsidRPr="001B6AC6" w:rsidRDefault="00BA3748" w:rsidP="00BA3748">
            <w:pPr>
              <w:pStyle w:val="TAC"/>
              <w:keepNext w:val="0"/>
              <w:rPr>
                <w:rFonts w:cs="Arial"/>
                <w:szCs w:val="18"/>
              </w:rPr>
            </w:pPr>
            <w:r w:rsidRPr="00E07BD4">
              <w:rPr>
                <w:rFonts w:eastAsia="Yu Mincho"/>
                <w:lang w:eastAsia="en-GB"/>
              </w:rPr>
              <w:t>N/A</w:t>
            </w:r>
          </w:p>
        </w:tc>
        <w:tc>
          <w:tcPr>
            <w:tcW w:w="942" w:type="dxa"/>
          </w:tcPr>
          <w:p w14:paraId="2228114F" w14:textId="77777777" w:rsidR="00BA3748" w:rsidRPr="001B6AC6" w:rsidRDefault="00BA3748" w:rsidP="00BA3748">
            <w:pPr>
              <w:pStyle w:val="TAC"/>
              <w:keepNext w:val="0"/>
              <w:rPr>
                <w:rFonts w:cs="Arial"/>
                <w:szCs w:val="18"/>
              </w:rPr>
            </w:pPr>
            <w:r w:rsidRPr="0085002E">
              <w:rPr>
                <w:rFonts w:eastAsia="Yu Mincho"/>
                <w:lang w:eastAsia="en-GB"/>
              </w:rPr>
              <w:t>N/A</w:t>
            </w:r>
          </w:p>
        </w:tc>
      </w:tr>
      <w:tr w:rsidR="00BA3748" w:rsidRPr="001B6AC6" w14:paraId="36609B42" w14:textId="77777777" w:rsidTr="006E363C">
        <w:trPr>
          <w:trHeight w:val="187"/>
          <w:jc w:val="center"/>
        </w:trPr>
        <w:tc>
          <w:tcPr>
            <w:tcW w:w="1880" w:type="dxa"/>
            <w:vMerge/>
            <w:shd w:val="clear" w:color="auto" w:fill="auto"/>
          </w:tcPr>
          <w:p w14:paraId="30C6199E" w14:textId="77777777" w:rsidR="00BA3748" w:rsidRPr="00EF5447" w:rsidRDefault="00BA3748" w:rsidP="00BA3748">
            <w:pPr>
              <w:pStyle w:val="TAC"/>
              <w:keepNext w:val="0"/>
              <w:rPr>
                <w:rFonts w:eastAsia="MS Mincho"/>
              </w:rPr>
            </w:pPr>
          </w:p>
        </w:tc>
        <w:tc>
          <w:tcPr>
            <w:tcW w:w="856" w:type="dxa"/>
          </w:tcPr>
          <w:p w14:paraId="3AD19A71" w14:textId="77777777" w:rsidR="00BA3748" w:rsidRPr="001B6AC6" w:rsidRDefault="00BA3748" w:rsidP="00BA3748">
            <w:pPr>
              <w:pStyle w:val="TAC"/>
              <w:keepNext w:val="0"/>
              <w:rPr>
                <w:rFonts w:cs="Arial"/>
                <w:szCs w:val="18"/>
              </w:rPr>
            </w:pPr>
            <w:r w:rsidRPr="00E07BD4">
              <w:rPr>
                <w:rFonts w:eastAsia="Yu Mincho"/>
                <w:lang w:eastAsia="en-GB"/>
              </w:rPr>
              <w:t>3</w:t>
            </w:r>
          </w:p>
        </w:tc>
        <w:tc>
          <w:tcPr>
            <w:tcW w:w="1040" w:type="dxa"/>
          </w:tcPr>
          <w:p w14:paraId="161EA4F0" w14:textId="77777777" w:rsidR="00BA3748" w:rsidRPr="001B6AC6" w:rsidRDefault="00BA3748" w:rsidP="00BA3748">
            <w:pPr>
              <w:pStyle w:val="TAC"/>
              <w:keepNext w:val="0"/>
              <w:rPr>
                <w:rFonts w:cs="Arial"/>
                <w:szCs w:val="18"/>
              </w:rPr>
            </w:pPr>
            <w:r w:rsidRPr="00E07BD4">
              <w:rPr>
                <w:rFonts w:eastAsia="Yu Mincho"/>
                <w:lang w:eastAsia="en-GB"/>
              </w:rPr>
              <w:t>17</w:t>
            </w:r>
            <w:r>
              <w:rPr>
                <w:rFonts w:eastAsia="Yu Mincho"/>
                <w:lang w:eastAsia="en-GB"/>
              </w:rPr>
              <w:t>65</w:t>
            </w:r>
          </w:p>
        </w:tc>
        <w:tc>
          <w:tcPr>
            <w:tcW w:w="763" w:type="dxa"/>
          </w:tcPr>
          <w:p w14:paraId="30AA5465" w14:textId="77777777" w:rsidR="00BA3748" w:rsidRPr="001B6AC6" w:rsidRDefault="00BA3748" w:rsidP="00BA3748">
            <w:pPr>
              <w:pStyle w:val="TAC"/>
              <w:keepNext w:val="0"/>
              <w:rPr>
                <w:rFonts w:cs="Arial"/>
                <w:szCs w:val="18"/>
              </w:rPr>
            </w:pPr>
            <w:r w:rsidRPr="00E07BD4">
              <w:rPr>
                <w:rFonts w:eastAsia="Yu Mincho"/>
                <w:lang w:eastAsia="en-GB"/>
              </w:rPr>
              <w:t>5</w:t>
            </w:r>
          </w:p>
        </w:tc>
        <w:tc>
          <w:tcPr>
            <w:tcW w:w="599" w:type="dxa"/>
          </w:tcPr>
          <w:p w14:paraId="11746BEE" w14:textId="77777777" w:rsidR="00BA3748" w:rsidRPr="001B6AC6" w:rsidRDefault="00BA3748" w:rsidP="00BA3748">
            <w:pPr>
              <w:pStyle w:val="TAC"/>
              <w:keepNext w:val="0"/>
              <w:rPr>
                <w:rFonts w:cs="Arial"/>
                <w:szCs w:val="18"/>
              </w:rPr>
            </w:pPr>
            <w:r w:rsidRPr="00E07BD4">
              <w:rPr>
                <w:rFonts w:eastAsia="Yu Mincho"/>
                <w:lang w:eastAsia="en-GB"/>
              </w:rPr>
              <w:t>25</w:t>
            </w:r>
          </w:p>
        </w:tc>
        <w:tc>
          <w:tcPr>
            <w:tcW w:w="1072" w:type="dxa"/>
          </w:tcPr>
          <w:p w14:paraId="3A5D36A5" w14:textId="77777777" w:rsidR="00BA3748" w:rsidRPr="001B6AC6" w:rsidRDefault="00BA3748" w:rsidP="00BA3748">
            <w:pPr>
              <w:pStyle w:val="TAC"/>
              <w:keepNext w:val="0"/>
              <w:rPr>
                <w:rFonts w:cs="Arial"/>
                <w:szCs w:val="18"/>
              </w:rPr>
            </w:pPr>
            <w:r w:rsidRPr="00E07BD4">
              <w:rPr>
                <w:rFonts w:eastAsia="Yu Mincho"/>
                <w:lang w:eastAsia="en-GB"/>
              </w:rPr>
              <w:t>18</w:t>
            </w:r>
            <w:r>
              <w:rPr>
                <w:rFonts w:eastAsia="Yu Mincho"/>
                <w:lang w:eastAsia="en-GB"/>
              </w:rPr>
              <w:t>60</w:t>
            </w:r>
          </w:p>
        </w:tc>
        <w:tc>
          <w:tcPr>
            <w:tcW w:w="775" w:type="dxa"/>
          </w:tcPr>
          <w:p w14:paraId="25061FBA" w14:textId="77777777" w:rsidR="00BA3748" w:rsidRPr="001B6AC6" w:rsidRDefault="00BA3748" w:rsidP="00BA3748">
            <w:pPr>
              <w:pStyle w:val="TAC"/>
              <w:keepNext w:val="0"/>
              <w:rPr>
                <w:rFonts w:cs="Arial"/>
                <w:szCs w:val="18"/>
              </w:rPr>
            </w:pPr>
            <w:r>
              <w:rPr>
                <w:rFonts w:eastAsia="Yu Mincho"/>
                <w:lang w:eastAsia="en-GB"/>
              </w:rPr>
              <w:t>18</w:t>
            </w:r>
            <w:r w:rsidRPr="00E07BD4">
              <w:rPr>
                <w:rFonts w:eastAsia="Yu Mincho"/>
                <w:lang w:eastAsia="en-GB"/>
              </w:rPr>
              <w:t>.</w:t>
            </w:r>
            <w:r>
              <w:rPr>
                <w:rFonts w:eastAsia="Yu Mincho"/>
                <w:lang w:eastAsia="en-GB"/>
              </w:rPr>
              <w:t>5</w:t>
            </w:r>
          </w:p>
        </w:tc>
        <w:tc>
          <w:tcPr>
            <w:tcW w:w="942" w:type="dxa"/>
          </w:tcPr>
          <w:p w14:paraId="76FBD67E" w14:textId="77777777" w:rsidR="00BA3748" w:rsidRPr="001B6AC6" w:rsidRDefault="00BA3748" w:rsidP="00BA3748">
            <w:pPr>
              <w:pStyle w:val="TAC"/>
              <w:keepNext w:val="0"/>
              <w:rPr>
                <w:rFonts w:cs="Arial"/>
                <w:szCs w:val="18"/>
              </w:rPr>
            </w:pPr>
            <w:r>
              <w:rPr>
                <w:rFonts w:eastAsia="Yu Mincho"/>
                <w:lang w:eastAsia="en-GB"/>
              </w:rPr>
              <w:t>IMD4</w:t>
            </w:r>
            <w:r>
              <w:rPr>
                <w:rFonts w:eastAsia="Yu Mincho"/>
                <w:vertAlign w:val="superscript"/>
                <w:lang w:eastAsia="en-GB"/>
              </w:rPr>
              <w:t>1</w:t>
            </w:r>
          </w:p>
        </w:tc>
      </w:tr>
      <w:tr w:rsidR="00BA3748" w:rsidRPr="001B6AC6" w14:paraId="14DB9272" w14:textId="77777777" w:rsidTr="006E363C">
        <w:trPr>
          <w:trHeight w:val="187"/>
          <w:jc w:val="center"/>
        </w:trPr>
        <w:tc>
          <w:tcPr>
            <w:tcW w:w="1880" w:type="dxa"/>
            <w:vMerge/>
            <w:shd w:val="clear" w:color="auto" w:fill="auto"/>
          </w:tcPr>
          <w:p w14:paraId="3330F3A4" w14:textId="77777777" w:rsidR="00BA3748" w:rsidRPr="00EF5447" w:rsidRDefault="00BA3748" w:rsidP="00BA3748">
            <w:pPr>
              <w:pStyle w:val="TAC"/>
              <w:keepNext w:val="0"/>
              <w:rPr>
                <w:rFonts w:eastAsia="MS Mincho"/>
              </w:rPr>
            </w:pPr>
          </w:p>
        </w:tc>
        <w:tc>
          <w:tcPr>
            <w:tcW w:w="856" w:type="dxa"/>
          </w:tcPr>
          <w:p w14:paraId="77FFAB0C" w14:textId="77777777" w:rsidR="00BA3748" w:rsidRPr="001B6AC6" w:rsidRDefault="00BA3748" w:rsidP="00BA3748">
            <w:pPr>
              <w:pStyle w:val="TAC"/>
              <w:keepNext w:val="0"/>
              <w:rPr>
                <w:rFonts w:cs="Arial"/>
                <w:szCs w:val="18"/>
              </w:rPr>
            </w:pPr>
            <w:r w:rsidRPr="00E07BD4">
              <w:rPr>
                <w:rFonts w:eastAsia="Yu Mincho"/>
                <w:lang w:eastAsia="en-GB"/>
              </w:rPr>
              <w:t>n77</w:t>
            </w:r>
          </w:p>
        </w:tc>
        <w:tc>
          <w:tcPr>
            <w:tcW w:w="1040" w:type="dxa"/>
          </w:tcPr>
          <w:p w14:paraId="2651EEB6" w14:textId="77777777" w:rsidR="00BA3748" w:rsidRPr="001B6AC6" w:rsidRDefault="00BA3748" w:rsidP="00BA3748">
            <w:pPr>
              <w:pStyle w:val="TAC"/>
              <w:keepNext w:val="0"/>
              <w:rPr>
                <w:rFonts w:cs="Arial"/>
                <w:szCs w:val="18"/>
              </w:rPr>
            </w:pPr>
            <w:r w:rsidRPr="00E07BD4">
              <w:rPr>
                <w:rFonts w:eastAsia="Yu Mincho"/>
                <w:lang w:eastAsia="en-GB"/>
              </w:rPr>
              <w:t>3</w:t>
            </w:r>
            <w:r>
              <w:rPr>
                <w:rFonts w:eastAsia="Yu Mincho"/>
                <w:lang w:eastAsia="en-GB"/>
              </w:rPr>
              <w:t>43</w:t>
            </w:r>
            <w:r w:rsidRPr="00E07BD4">
              <w:rPr>
                <w:rFonts w:eastAsia="Yu Mincho"/>
                <w:lang w:eastAsia="en-GB"/>
              </w:rPr>
              <w:t>5</w:t>
            </w:r>
          </w:p>
        </w:tc>
        <w:tc>
          <w:tcPr>
            <w:tcW w:w="763" w:type="dxa"/>
          </w:tcPr>
          <w:p w14:paraId="303F7FA1" w14:textId="77777777" w:rsidR="00BA3748" w:rsidRPr="001B6AC6" w:rsidRDefault="00BA3748" w:rsidP="00BA3748">
            <w:pPr>
              <w:pStyle w:val="TAC"/>
              <w:keepNext w:val="0"/>
              <w:rPr>
                <w:rFonts w:cs="Arial"/>
                <w:szCs w:val="18"/>
              </w:rPr>
            </w:pPr>
            <w:r w:rsidRPr="00E07BD4">
              <w:rPr>
                <w:rFonts w:eastAsia="Yu Mincho"/>
                <w:lang w:eastAsia="en-GB"/>
              </w:rPr>
              <w:t>10</w:t>
            </w:r>
          </w:p>
        </w:tc>
        <w:tc>
          <w:tcPr>
            <w:tcW w:w="599" w:type="dxa"/>
          </w:tcPr>
          <w:p w14:paraId="0F101038" w14:textId="77777777" w:rsidR="00BA3748" w:rsidRPr="001B6AC6" w:rsidRDefault="00BA3748" w:rsidP="00BA3748">
            <w:pPr>
              <w:pStyle w:val="TAC"/>
              <w:keepNext w:val="0"/>
              <w:rPr>
                <w:rFonts w:cs="Arial"/>
                <w:szCs w:val="18"/>
              </w:rPr>
            </w:pPr>
            <w:r w:rsidRPr="00E07BD4">
              <w:rPr>
                <w:rFonts w:eastAsia="Yu Mincho"/>
                <w:lang w:eastAsia="en-GB"/>
              </w:rPr>
              <w:t>50</w:t>
            </w:r>
          </w:p>
        </w:tc>
        <w:tc>
          <w:tcPr>
            <w:tcW w:w="1072" w:type="dxa"/>
          </w:tcPr>
          <w:p w14:paraId="764AE7D1" w14:textId="77777777" w:rsidR="00BA3748" w:rsidRPr="001B6AC6" w:rsidRDefault="00BA3748" w:rsidP="00BA3748">
            <w:pPr>
              <w:pStyle w:val="TAC"/>
              <w:keepNext w:val="0"/>
              <w:rPr>
                <w:rFonts w:cs="Arial"/>
                <w:szCs w:val="18"/>
              </w:rPr>
            </w:pPr>
            <w:r w:rsidRPr="00E07BD4">
              <w:rPr>
                <w:rFonts w:eastAsia="Yu Mincho"/>
                <w:lang w:eastAsia="en-GB"/>
              </w:rPr>
              <w:t>3</w:t>
            </w:r>
            <w:r>
              <w:rPr>
                <w:rFonts w:eastAsia="Yu Mincho"/>
                <w:lang w:eastAsia="en-GB"/>
              </w:rPr>
              <w:t>435</w:t>
            </w:r>
          </w:p>
        </w:tc>
        <w:tc>
          <w:tcPr>
            <w:tcW w:w="775" w:type="dxa"/>
          </w:tcPr>
          <w:p w14:paraId="32AC34F6" w14:textId="77777777" w:rsidR="00BA3748" w:rsidRPr="001B6AC6" w:rsidRDefault="00BA3748" w:rsidP="00BA3748">
            <w:pPr>
              <w:pStyle w:val="TAC"/>
              <w:keepNext w:val="0"/>
              <w:rPr>
                <w:rFonts w:cs="Arial"/>
                <w:szCs w:val="18"/>
              </w:rPr>
            </w:pPr>
            <w:r w:rsidRPr="00E07BD4">
              <w:rPr>
                <w:rFonts w:eastAsia="Yu Mincho"/>
                <w:lang w:eastAsia="en-GB"/>
              </w:rPr>
              <w:t>N/A</w:t>
            </w:r>
          </w:p>
        </w:tc>
        <w:tc>
          <w:tcPr>
            <w:tcW w:w="942" w:type="dxa"/>
          </w:tcPr>
          <w:p w14:paraId="13789AE9" w14:textId="77777777" w:rsidR="00BA3748" w:rsidRPr="001B6AC6" w:rsidRDefault="00BA3748" w:rsidP="00BA3748">
            <w:pPr>
              <w:pStyle w:val="TAC"/>
              <w:keepNext w:val="0"/>
              <w:rPr>
                <w:rFonts w:cs="Arial"/>
                <w:szCs w:val="18"/>
              </w:rPr>
            </w:pPr>
            <w:r w:rsidRPr="0085002E">
              <w:rPr>
                <w:rFonts w:eastAsia="Yu Mincho"/>
                <w:lang w:eastAsia="en-GB"/>
              </w:rPr>
              <w:t>N/A</w:t>
            </w:r>
          </w:p>
        </w:tc>
      </w:tr>
      <w:tr w:rsidR="00BA3748" w:rsidRPr="00EF5447" w14:paraId="4EF74C39" w14:textId="77777777" w:rsidTr="006E363C">
        <w:trPr>
          <w:trHeight w:val="187"/>
          <w:jc w:val="center"/>
        </w:trPr>
        <w:tc>
          <w:tcPr>
            <w:tcW w:w="1880" w:type="dxa"/>
            <w:vMerge w:val="restart"/>
            <w:shd w:val="clear" w:color="auto" w:fill="auto"/>
            <w:vAlign w:val="center"/>
          </w:tcPr>
          <w:p w14:paraId="468DE2ED" w14:textId="77777777" w:rsidR="00BA3748" w:rsidRDefault="00BA3748" w:rsidP="00BA3748">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4C476AD3" w14:textId="77777777" w:rsidR="00BA3748" w:rsidRDefault="00BA3748" w:rsidP="00BA3748">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6AD9FA7D" w14:textId="77777777" w:rsidR="00BA3748" w:rsidRPr="00EF5447" w:rsidRDefault="00BA3748" w:rsidP="00BA3748">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476B8572" w14:textId="77777777" w:rsidR="00BA3748" w:rsidRPr="00EF5447" w:rsidRDefault="00BA3748" w:rsidP="00BA3748">
            <w:pPr>
              <w:pStyle w:val="TAC"/>
              <w:keepNext w:val="0"/>
              <w:rPr>
                <w:lang w:eastAsia="zh-CN"/>
              </w:rPr>
            </w:pPr>
            <w:r w:rsidRPr="00147CA9">
              <w:rPr>
                <w:rFonts w:cs="Arial"/>
                <w:color w:val="000000"/>
                <w:szCs w:val="18"/>
              </w:rPr>
              <w:t>5</w:t>
            </w:r>
          </w:p>
        </w:tc>
        <w:tc>
          <w:tcPr>
            <w:tcW w:w="1040" w:type="dxa"/>
            <w:vAlign w:val="center"/>
          </w:tcPr>
          <w:p w14:paraId="02EB3FF5" w14:textId="77777777" w:rsidR="00BA3748" w:rsidRPr="00EF5447" w:rsidRDefault="00BA3748" w:rsidP="00BA3748">
            <w:pPr>
              <w:pStyle w:val="TAC"/>
              <w:keepNext w:val="0"/>
              <w:rPr>
                <w:lang w:eastAsia="zh-CN"/>
              </w:rPr>
            </w:pPr>
            <w:r w:rsidRPr="00147CA9">
              <w:rPr>
                <w:rFonts w:cs="Arial"/>
                <w:color w:val="000000"/>
                <w:szCs w:val="18"/>
              </w:rPr>
              <w:t>844</w:t>
            </w:r>
          </w:p>
        </w:tc>
        <w:tc>
          <w:tcPr>
            <w:tcW w:w="763" w:type="dxa"/>
            <w:vAlign w:val="center"/>
          </w:tcPr>
          <w:p w14:paraId="16014FCE" w14:textId="77777777" w:rsidR="00BA3748" w:rsidRPr="00EF5447" w:rsidRDefault="00BA3748" w:rsidP="00BA3748">
            <w:pPr>
              <w:pStyle w:val="TAC"/>
              <w:keepNext w:val="0"/>
              <w:rPr>
                <w:lang w:eastAsia="zh-CN"/>
              </w:rPr>
            </w:pPr>
            <w:r w:rsidRPr="00147CA9">
              <w:rPr>
                <w:rFonts w:cs="Arial"/>
                <w:color w:val="000000"/>
                <w:szCs w:val="18"/>
              </w:rPr>
              <w:t>5</w:t>
            </w:r>
          </w:p>
        </w:tc>
        <w:tc>
          <w:tcPr>
            <w:tcW w:w="599" w:type="dxa"/>
            <w:vAlign w:val="center"/>
          </w:tcPr>
          <w:p w14:paraId="4B5F5559" w14:textId="77777777" w:rsidR="00BA3748" w:rsidRPr="00EF5447" w:rsidRDefault="00BA3748" w:rsidP="00BA3748">
            <w:pPr>
              <w:pStyle w:val="TAC"/>
              <w:keepNext w:val="0"/>
              <w:rPr>
                <w:lang w:eastAsia="zh-CN"/>
              </w:rPr>
            </w:pPr>
            <w:r w:rsidRPr="00147CA9">
              <w:rPr>
                <w:rFonts w:cs="Arial"/>
                <w:color w:val="000000"/>
                <w:szCs w:val="18"/>
              </w:rPr>
              <w:t>25</w:t>
            </w:r>
          </w:p>
        </w:tc>
        <w:tc>
          <w:tcPr>
            <w:tcW w:w="1072" w:type="dxa"/>
            <w:vAlign w:val="center"/>
          </w:tcPr>
          <w:p w14:paraId="235A1B10" w14:textId="77777777" w:rsidR="00BA3748" w:rsidRPr="00EF5447" w:rsidRDefault="00BA3748" w:rsidP="00BA3748">
            <w:pPr>
              <w:pStyle w:val="TAC"/>
              <w:keepNext w:val="0"/>
              <w:rPr>
                <w:lang w:eastAsia="zh-CN"/>
              </w:rPr>
            </w:pPr>
            <w:r w:rsidRPr="00147CA9">
              <w:rPr>
                <w:rFonts w:cs="Arial"/>
                <w:color w:val="000000"/>
                <w:szCs w:val="18"/>
              </w:rPr>
              <w:t>889</w:t>
            </w:r>
          </w:p>
        </w:tc>
        <w:tc>
          <w:tcPr>
            <w:tcW w:w="775" w:type="dxa"/>
            <w:vAlign w:val="center"/>
          </w:tcPr>
          <w:p w14:paraId="52CD0596" w14:textId="77777777" w:rsidR="00BA3748" w:rsidRPr="00EF5447" w:rsidRDefault="00BA3748" w:rsidP="00BA3748">
            <w:pPr>
              <w:pStyle w:val="TAC"/>
              <w:keepNext w:val="0"/>
              <w:rPr>
                <w:lang w:eastAsia="zh-CN"/>
              </w:rPr>
            </w:pPr>
            <w:r>
              <w:rPr>
                <w:rFonts w:cs="Arial"/>
                <w:color w:val="000000"/>
                <w:szCs w:val="18"/>
              </w:rPr>
              <w:t>18.60</w:t>
            </w:r>
          </w:p>
        </w:tc>
        <w:tc>
          <w:tcPr>
            <w:tcW w:w="942" w:type="dxa"/>
            <w:vAlign w:val="center"/>
          </w:tcPr>
          <w:p w14:paraId="1E5C1DFE" w14:textId="77777777" w:rsidR="00BA3748" w:rsidRPr="00EF5447" w:rsidRDefault="00BA3748" w:rsidP="00BA3748">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BA3748" w:rsidRPr="00EF5447" w14:paraId="00606524" w14:textId="77777777" w:rsidTr="006E363C">
        <w:trPr>
          <w:trHeight w:val="187"/>
          <w:jc w:val="center"/>
        </w:trPr>
        <w:tc>
          <w:tcPr>
            <w:tcW w:w="1880" w:type="dxa"/>
            <w:vMerge/>
            <w:shd w:val="clear" w:color="auto" w:fill="auto"/>
            <w:vAlign w:val="center"/>
          </w:tcPr>
          <w:p w14:paraId="00341455" w14:textId="77777777" w:rsidR="00BA3748" w:rsidRPr="00EF5447" w:rsidRDefault="00BA3748" w:rsidP="00BA3748">
            <w:pPr>
              <w:pStyle w:val="TAC"/>
              <w:keepNext w:val="0"/>
              <w:rPr>
                <w:rFonts w:eastAsia="MS Mincho"/>
              </w:rPr>
            </w:pPr>
          </w:p>
        </w:tc>
        <w:tc>
          <w:tcPr>
            <w:tcW w:w="856" w:type="dxa"/>
            <w:vAlign w:val="center"/>
          </w:tcPr>
          <w:p w14:paraId="68FCAA63" w14:textId="77777777" w:rsidR="00BA3748" w:rsidRPr="00EF5447" w:rsidRDefault="00BA3748" w:rsidP="00BA3748">
            <w:pPr>
              <w:pStyle w:val="TAC"/>
              <w:keepNext w:val="0"/>
              <w:rPr>
                <w:lang w:eastAsia="zh-CN"/>
              </w:rPr>
            </w:pPr>
            <w:r w:rsidRPr="00147CA9">
              <w:rPr>
                <w:rFonts w:cs="Arial"/>
                <w:color w:val="000000"/>
                <w:szCs w:val="18"/>
              </w:rPr>
              <w:t>n77</w:t>
            </w:r>
          </w:p>
        </w:tc>
        <w:tc>
          <w:tcPr>
            <w:tcW w:w="1040" w:type="dxa"/>
            <w:vAlign w:val="center"/>
          </w:tcPr>
          <w:p w14:paraId="402189EF" w14:textId="77777777" w:rsidR="00BA3748" w:rsidRPr="00EF5447" w:rsidRDefault="00BA3748" w:rsidP="00BA3748">
            <w:pPr>
              <w:pStyle w:val="TAC"/>
              <w:keepNext w:val="0"/>
              <w:rPr>
                <w:lang w:eastAsia="zh-CN"/>
              </w:rPr>
            </w:pPr>
            <w:r w:rsidRPr="00147CA9">
              <w:rPr>
                <w:rFonts w:cs="Arial"/>
                <w:color w:val="000000"/>
                <w:szCs w:val="18"/>
              </w:rPr>
              <w:t>3421</w:t>
            </w:r>
          </w:p>
        </w:tc>
        <w:tc>
          <w:tcPr>
            <w:tcW w:w="763" w:type="dxa"/>
            <w:vAlign w:val="center"/>
          </w:tcPr>
          <w:p w14:paraId="61B56240" w14:textId="77777777" w:rsidR="00BA3748" w:rsidRPr="00EF5447" w:rsidRDefault="00BA3748" w:rsidP="00BA3748">
            <w:pPr>
              <w:pStyle w:val="TAC"/>
              <w:keepNext w:val="0"/>
              <w:rPr>
                <w:lang w:eastAsia="zh-CN"/>
              </w:rPr>
            </w:pPr>
            <w:r w:rsidRPr="00147CA9">
              <w:rPr>
                <w:rFonts w:cs="Arial"/>
                <w:color w:val="000000"/>
                <w:szCs w:val="18"/>
              </w:rPr>
              <w:t>10</w:t>
            </w:r>
          </w:p>
        </w:tc>
        <w:tc>
          <w:tcPr>
            <w:tcW w:w="599" w:type="dxa"/>
            <w:vAlign w:val="center"/>
          </w:tcPr>
          <w:p w14:paraId="06871595" w14:textId="77777777" w:rsidR="00BA3748" w:rsidRPr="00EF5447" w:rsidRDefault="00BA3748" w:rsidP="00BA3748">
            <w:pPr>
              <w:pStyle w:val="TAC"/>
              <w:keepNext w:val="0"/>
              <w:rPr>
                <w:lang w:eastAsia="zh-CN"/>
              </w:rPr>
            </w:pPr>
            <w:r w:rsidRPr="00147CA9">
              <w:rPr>
                <w:rFonts w:cs="Arial"/>
                <w:color w:val="000000"/>
                <w:szCs w:val="18"/>
              </w:rPr>
              <w:t>50</w:t>
            </w:r>
          </w:p>
        </w:tc>
        <w:tc>
          <w:tcPr>
            <w:tcW w:w="1072" w:type="dxa"/>
            <w:vAlign w:val="center"/>
          </w:tcPr>
          <w:p w14:paraId="0753B0ED" w14:textId="77777777" w:rsidR="00BA3748" w:rsidRPr="00EF5447" w:rsidRDefault="00BA3748" w:rsidP="00BA3748">
            <w:pPr>
              <w:pStyle w:val="TAC"/>
              <w:keepNext w:val="0"/>
              <w:rPr>
                <w:lang w:eastAsia="zh-CN"/>
              </w:rPr>
            </w:pPr>
            <w:r w:rsidRPr="00147CA9">
              <w:rPr>
                <w:rFonts w:cs="Arial"/>
                <w:color w:val="000000"/>
                <w:szCs w:val="18"/>
              </w:rPr>
              <w:t>3421</w:t>
            </w:r>
          </w:p>
        </w:tc>
        <w:tc>
          <w:tcPr>
            <w:tcW w:w="775" w:type="dxa"/>
            <w:vAlign w:val="center"/>
          </w:tcPr>
          <w:p w14:paraId="30B725A0" w14:textId="77777777" w:rsidR="00BA3748" w:rsidRPr="00EF5447" w:rsidRDefault="00BA3748" w:rsidP="00BA3748">
            <w:pPr>
              <w:pStyle w:val="TAC"/>
              <w:keepNext w:val="0"/>
              <w:rPr>
                <w:lang w:eastAsia="zh-CN"/>
              </w:rPr>
            </w:pPr>
            <w:r w:rsidRPr="00147CA9">
              <w:rPr>
                <w:rFonts w:cs="Arial"/>
                <w:color w:val="000000"/>
                <w:szCs w:val="18"/>
              </w:rPr>
              <w:t>N/A</w:t>
            </w:r>
          </w:p>
        </w:tc>
        <w:tc>
          <w:tcPr>
            <w:tcW w:w="942" w:type="dxa"/>
            <w:vAlign w:val="center"/>
          </w:tcPr>
          <w:p w14:paraId="7D2B476F" w14:textId="77777777" w:rsidR="00BA3748" w:rsidRPr="00EF5447" w:rsidRDefault="00BA3748" w:rsidP="00BA3748">
            <w:pPr>
              <w:pStyle w:val="TAC"/>
              <w:keepNext w:val="0"/>
              <w:rPr>
                <w:lang w:eastAsia="zh-CN"/>
              </w:rPr>
            </w:pPr>
            <w:r w:rsidRPr="00147CA9">
              <w:rPr>
                <w:rFonts w:cs="Arial"/>
                <w:color w:val="000000"/>
                <w:szCs w:val="18"/>
              </w:rPr>
              <w:t>N/A</w:t>
            </w:r>
          </w:p>
        </w:tc>
      </w:tr>
      <w:tr w:rsidR="00BA3748" w:rsidRPr="00147CA9" w14:paraId="7200EBB6" w14:textId="77777777" w:rsidTr="006E363C">
        <w:trPr>
          <w:trHeight w:val="187"/>
          <w:jc w:val="center"/>
        </w:trPr>
        <w:tc>
          <w:tcPr>
            <w:tcW w:w="1880" w:type="dxa"/>
            <w:vMerge w:val="restart"/>
            <w:shd w:val="clear" w:color="auto" w:fill="auto"/>
            <w:vAlign w:val="center"/>
          </w:tcPr>
          <w:p w14:paraId="0D14B447" w14:textId="77777777" w:rsidR="00BA3748" w:rsidRDefault="00BA3748" w:rsidP="00BA3748">
            <w:pPr>
              <w:pStyle w:val="TAC"/>
              <w:keepNext w:val="0"/>
              <w:rPr>
                <w:rFonts w:eastAsia="MS Mincho" w:cs="Arial"/>
                <w:szCs w:val="18"/>
              </w:rPr>
            </w:pPr>
            <w:r w:rsidRPr="001B6AC6">
              <w:rPr>
                <w:rFonts w:eastAsia="MS Mincho" w:cs="Arial"/>
                <w:szCs w:val="18"/>
              </w:rPr>
              <w:t>DC_13A_n77A</w:t>
            </w:r>
          </w:p>
          <w:p w14:paraId="6E54C2FC" w14:textId="77777777" w:rsidR="00BA3748" w:rsidRPr="00EF5447" w:rsidRDefault="00BA3748" w:rsidP="00BA3748">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44C938CB" w14:textId="77777777" w:rsidR="00BA3748" w:rsidRPr="00147CA9" w:rsidRDefault="00BA3748" w:rsidP="00BA3748">
            <w:pPr>
              <w:pStyle w:val="TAC"/>
              <w:keepNext w:val="0"/>
              <w:rPr>
                <w:rFonts w:cs="Arial"/>
                <w:color w:val="000000"/>
                <w:szCs w:val="18"/>
              </w:rPr>
            </w:pPr>
            <w:r w:rsidRPr="001B6AC6">
              <w:rPr>
                <w:rFonts w:cs="Arial"/>
                <w:szCs w:val="18"/>
              </w:rPr>
              <w:t>13</w:t>
            </w:r>
          </w:p>
        </w:tc>
        <w:tc>
          <w:tcPr>
            <w:tcW w:w="1040" w:type="dxa"/>
            <w:vAlign w:val="center"/>
          </w:tcPr>
          <w:p w14:paraId="7694AD04" w14:textId="77777777" w:rsidR="00BA3748" w:rsidRPr="00147CA9" w:rsidRDefault="00BA3748" w:rsidP="00BA3748">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40BE7A86" w14:textId="77777777" w:rsidR="00BA3748" w:rsidRPr="00147CA9" w:rsidRDefault="00BA3748" w:rsidP="00BA3748">
            <w:pPr>
              <w:pStyle w:val="TAC"/>
              <w:keepNext w:val="0"/>
              <w:rPr>
                <w:rFonts w:cs="Arial"/>
                <w:color w:val="000000"/>
                <w:szCs w:val="18"/>
              </w:rPr>
            </w:pPr>
            <w:r w:rsidRPr="001B6AC6">
              <w:rPr>
                <w:rFonts w:cs="Arial"/>
                <w:szCs w:val="18"/>
              </w:rPr>
              <w:t>5</w:t>
            </w:r>
          </w:p>
        </w:tc>
        <w:tc>
          <w:tcPr>
            <w:tcW w:w="599" w:type="dxa"/>
            <w:vAlign w:val="center"/>
          </w:tcPr>
          <w:p w14:paraId="666F3B1F" w14:textId="77777777" w:rsidR="00BA3748" w:rsidRPr="00147CA9" w:rsidRDefault="00BA3748" w:rsidP="00BA3748">
            <w:pPr>
              <w:pStyle w:val="TAC"/>
              <w:keepNext w:val="0"/>
              <w:rPr>
                <w:rFonts w:cs="Arial"/>
                <w:color w:val="000000"/>
                <w:szCs w:val="18"/>
              </w:rPr>
            </w:pPr>
            <w:r w:rsidRPr="001B6AC6">
              <w:rPr>
                <w:rFonts w:cs="Arial"/>
                <w:szCs w:val="18"/>
              </w:rPr>
              <w:t>20</w:t>
            </w:r>
          </w:p>
        </w:tc>
        <w:tc>
          <w:tcPr>
            <w:tcW w:w="1072" w:type="dxa"/>
          </w:tcPr>
          <w:p w14:paraId="543C094C" w14:textId="77777777" w:rsidR="00BA3748" w:rsidRPr="00147CA9" w:rsidRDefault="00BA3748" w:rsidP="00BA3748">
            <w:pPr>
              <w:pStyle w:val="TAC"/>
              <w:keepNext w:val="0"/>
              <w:rPr>
                <w:rFonts w:cs="Arial"/>
                <w:color w:val="000000"/>
                <w:szCs w:val="18"/>
              </w:rPr>
            </w:pPr>
            <w:r w:rsidRPr="001B6AC6">
              <w:rPr>
                <w:rFonts w:cs="Arial"/>
                <w:szCs w:val="18"/>
              </w:rPr>
              <w:t>75</w:t>
            </w:r>
            <w:r>
              <w:rPr>
                <w:rFonts w:cs="Arial"/>
                <w:szCs w:val="18"/>
              </w:rPr>
              <w:t>1</w:t>
            </w:r>
          </w:p>
        </w:tc>
        <w:tc>
          <w:tcPr>
            <w:tcW w:w="775" w:type="dxa"/>
          </w:tcPr>
          <w:p w14:paraId="1E3D9E2D" w14:textId="77777777" w:rsidR="00BA3748" w:rsidRPr="00147CA9" w:rsidRDefault="00BA3748" w:rsidP="00BA3748">
            <w:pPr>
              <w:pStyle w:val="TAC"/>
              <w:keepNext w:val="0"/>
              <w:rPr>
                <w:rFonts w:cs="Arial"/>
                <w:color w:val="000000"/>
                <w:szCs w:val="18"/>
              </w:rPr>
            </w:pPr>
            <w:r>
              <w:rPr>
                <w:rFonts w:cs="Arial"/>
                <w:szCs w:val="18"/>
              </w:rPr>
              <w:t xml:space="preserve">15.37 </w:t>
            </w:r>
          </w:p>
        </w:tc>
        <w:tc>
          <w:tcPr>
            <w:tcW w:w="942" w:type="dxa"/>
            <w:vAlign w:val="center"/>
          </w:tcPr>
          <w:p w14:paraId="3CE9D799" w14:textId="77777777" w:rsidR="00BA3748" w:rsidRPr="00147CA9" w:rsidRDefault="00BA3748" w:rsidP="00BA3748">
            <w:pPr>
              <w:pStyle w:val="TAC"/>
              <w:keepNext w:val="0"/>
              <w:rPr>
                <w:rFonts w:cs="Arial"/>
                <w:color w:val="000000"/>
                <w:szCs w:val="18"/>
              </w:rPr>
            </w:pPr>
            <w:r w:rsidRPr="001B6AC6">
              <w:rPr>
                <w:rFonts w:cs="Arial"/>
                <w:szCs w:val="18"/>
              </w:rPr>
              <w:t>IMD5</w:t>
            </w:r>
          </w:p>
        </w:tc>
      </w:tr>
      <w:tr w:rsidR="00BA3748" w:rsidRPr="00147CA9" w14:paraId="6A4A57E9" w14:textId="77777777" w:rsidTr="006E363C">
        <w:trPr>
          <w:trHeight w:val="187"/>
          <w:jc w:val="center"/>
        </w:trPr>
        <w:tc>
          <w:tcPr>
            <w:tcW w:w="1880" w:type="dxa"/>
            <w:vMerge/>
            <w:shd w:val="clear" w:color="auto" w:fill="auto"/>
            <w:vAlign w:val="center"/>
          </w:tcPr>
          <w:p w14:paraId="285F8ADF" w14:textId="77777777" w:rsidR="00BA3748" w:rsidRPr="00EF5447" w:rsidRDefault="00BA3748" w:rsidP="00BA3748">
            <w:pPr>
              <w:pStyle w:val="TAC"/>
              <w:keepNext w:val="0"/>
              <w:rPr>
                <w:rFonts w:eastAsia="MS Mincho"/>
              </w:rPr>
            </w:pPr>
          </w:p>
        </w:tc>
        <w:tc>
          <w:tcPr>
            <w:tcW w:w="856" w:type="dxa"/>
            <w:vAlign w:val="center"/>
          </w:tcPr>
          <w:p w14:paraId="745F5A43" w14:textId="77777777" w:rsidR="00BA3748" w:rsidRPr="00147CA9" w:rsidRDefault="00BA3748" w:rsidP="00BA3748">
            <w:pPr>
              <w:pStyle w:val="TAC"/>
              <w:keepNext w:val="0"/>
              <w:rPr>
                <w:rFonts w:cs="Arial"/>
                <w:color w:val="000000"/>
                <w:szCs w:val="18"/>
              </w:rPr>
            </w:pPr>
            <w:r w:rsidRPr="001B6AC6">
              <w:rPr>
                <w:rFonts w:cs="Arial"/>
                <w:szCs w:val="18"/>
              </w:rPr>
              <w:t>n77</w:t>
            </w:r>
          </w:p>
        </w:tc>
        <w:tc>
          <w:tcPr>
            <w:tcW w:w="1040" w:type="dxa"/>
            <w:vAlign w:val="center"/>
          </w:tcPr>
          <w:p w14:paraId="0916A099" w14:textId="77777777" w:rsidR="00BA3748" w:rsidRPr="00147CA9" w:rsidRDefault="00BA3748" w:rsidP="00BA3748">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441BC28E" w14:textId="77777777" w:rsidR="00BA3748" w:rsidRPr="00147CA9" w:rsidRDefault="00BA3748" w:rsidP="00BA3748">
            <w:pPr>
              <w:pStyle w:val="TAC"/>
              <w:keepNext w:val="0"/>
              <w:rPr>
                <w:rFonts w:cs="Arial"/>
                <w:color w:val="000000"/>
                <w:szCs w:val="18"/>
              </w:rPr>
            </w:pPr>
            <w:r w:rsidRPr="001B6AC6">
              <w:rPr>
                <w:rFonts w:cs="Arial"/>
                <w:szCs w:val="18"/>
              </w:rPr>
              <w:t>10</w:t>
            </w:r>
          </w:p>
        </w:tc>
        <w:tc>
          <w:tcPr>
            <w:tcW w:w="599" w:type="dxa"/>
            <w:vAlign w:val="center"/>
          </w:tcPr>
          <w:p w14:paraId="7803AB88" w14:textId="77777777" w:rsidR="00BA3748" w:rsidRPr="00147CA9" w:rsidRDefault="00BA3748" w:rsidP="00BA3748">
            <w:pPr>
              <w:pStyle w:val="TAC"/>
              <w:keepNext w:val="0"/>
              <w:rPr>
                <w:rFonts w:cs="Arial"/>
                <w:color w:val="000000"/>
                <w:szCs w:val="18"/>
              </w:rPr>
            </w:pPr>
            <w:r w:rsidRPr="001B6AC6">
              <w:rPr>
                <w:rFonts w:cs="Arial"/>
                <w:szCs w:val="18"/>
              </w:rPr>
              <w:t>50</w:t>
            </w:r>
          </w:p>
        </w:tc>
        <w:tc>
          <w:tcPr>
            <w:tcW w:w="1072" w:type="dxa"/>
          </w:tcPr>
          <w:p w14:paraId="3FD87A77" w14:textId="77777777" w:rsidR="00BA3748" w:rsidRPr="00147CA9" w:rsidRDefault="00BA3748" w:rsidP="00BA3748">
            <w:pPr>
              <w:pStyle w:val="TAC"/>
              <w:keepNext w:val="0"/>
              <w:rPr>
                <w:rFonts w:cs="Arial"/>
                <w:color w:val="000000"/>
                <w:szCs w:val="18"/>
              </w:rPr>
            </w:pPr>
            <w:r w:rsidRPr="001B6AC6">
              <w:rPr>
                <w:rFonts w:cs="Arial"/>
                <w:szCs w:val="18"/>
              </w:rPr>
              <w:t>38</w:t>
            </w:r>
            <w:r>
              <w:rPr>
                <w:rFonts w:cs="Arial"/>
                <w:szCs w:val="18"/>
              </w:rPr>
              <w:t>79</w:t>
            </w:r>
          </w:p>
        </w:tc>
        <w:tc>
          <w:tcPr>
            <w:tcW w:w="775" w:type="dxa"/>
          </w:tcPr>
          <w:p w14:paraId="6EDEFD05" w14:textId="77777777" w:rsidR="00BA3748" w:rsidRPr="00147CA9" w:rsidRDefault="00BA3748" w:rsidP="00BA3748">
            <w:pPr>
              <w:pStyle w:val="TAC"/>
              <w:keepNext w:val="0"/>
              <w:rPr>
                <w:rFonts w:cs="Arial"/>
                <w:color w:val="000000"/>
                <w:szCs w:val="18"/>
              </w:rPr>
            </w:pPr>
            <w:r w:rsidRPr="001B6AC6">
              <w:rPr>
                <w:rFonts w:cs="Arial"/>
                <w:szCs w:val="18"/>
              </w:rPr>
              <w:t>N/A</w:t>
            </w:r>
          </w:p>
        </w:tc>
        <w:tc>
          <w:tcPr>
            <w:tcW w:w="942" w:type="dxa"/>
            <w:vAlign w:val="center"/>
          </w:tcPr>
          <w:p w14:paraId="7B9DA831" w14:textId="77777777" w:rsidR="00BA3748" w:rsidRPr="00147CA9" w:rsidRDefault="00BA3748" w:rsidP="00BA3748">
            <w:pPr>
              <w:pStyle w:val="TAC"/>
              <w:keepNext w:val="0"/>
              <w:rPr>
                <w:rFonts w:cs="Arial"/>
                <w:color w:val="000000"/>
                <w:szCs w:val="18"/>
              </w:rPr>
            </w:pPr>
            <w:r w:rsidRPr="001B6AC6">
              <w:rPr>
                <w:rFonts w:cs="Arial"/>
                <w:szCs w:val="18"/>
              </w:rPr>
              <w:t>N/A</w:t>
            </w:r>
          </w:p>
        </w:tc>
      </w:tr>
      <w:tr w:rsidR="00BA3748" w:rsidRPr="001B6AC6" w14:paraId="238987E0" w14:textId="77777777" w:rsidTr="006E363C">
        <w:trPr>
          <w:trHeight w:val="187"/>
          <w:jc w:val="center"/>
        </w:trPr>
        <w:tc>
          <w:tcPr>
            <w:tcW w:w="1880" w:type="dxa"/>
            <w:vMerge w:val="restart"/>
            <w:shd w:val="clear" w:color="auto" w:fill="auto"/>
            <w:vAlign w:val="center"/>
          </w:tcPr>
          <w:p w14:paraId="411B6614" w14:textId="77777777" w:rsidR="00BA3748" w:rsidRDefault="00BA3748" w:rsidP="00BA3748">
            <w:pPr>
              <w:pStyle w:val="TAC"/>
              <w:keepNext w:val="0"/>
              <w:rPr>
                <w:rFonts w:cs="Arial"/>
                <w:szCs w:val="18"/>
              </w:rPr>
            </w:pPr>
            <w:r>
              <w:rPr>
                <w:rFonts w:cs="Arial"/>
                <w:szCs w:val="18"/>
              </w:rPr>
              <w:t>DC_66A_</w:t>
            </w:r>
            <w:r w:rsidRPr="000948E1">
              <w:rPr>
                <w:rFonts w:cs="Arial"/>
                <w:szCs w:val="18"/>
              </w:rPr>
              <w:t>n77A</w:t>
            </w:r>
          </w:p>
          <w:p w14:paraId="5327DE56" w14:textId="77777777" w:rsidR="00BA3748" w:rsidRPr="00CA42FE" w:rsidRDefault="00BA3748" w:rsidP="00BA3748">
            <w:pPr>
              <w:pStyle w:val="TAC"/>
              <w:rPr>
                <w:rFonts w:eastAsia="MS Mincho"/>
              </w:rPr>
            </w:pPr>
            <w:r w:rsidRPr="00CA42FE">
              <w:rPr>
                <w:rFonts w:eastAsia="MS Mincho"/>
              </w:rPr>
              <w:t>DC_66A-66A_n77A</w:t>
            </w:r>
          </w:p>
          <w:p w14:paraId="3B89779D" w14:textId="77777777" w:rsidR="00BA3748" w:rsidRPr="00CA42FE" w:rsidRDefault="00BA3748" w:rsidP="00BA3748">
            <w:pPr>
              <w:pStyle w:val="TAC"/>
              <w:rPr>
                <w:rFonts w:eastAsia="MS Mincho"/>
              </w:rPr>
            </w:pPr>
            <w:r w:rsidRPr="00CA42FE">
              <w:rPr>
                <w:rFonts w:eastAsia="MS Mincho"/>
              </w:rPr>
              <w:t>DC_66A-66A-66A_n77A</w:t>
            </w:r>
          </w:p>
          <w:p w14:paraId="23BE8ADE" w14:textId="77777777" w:rsidR="00BA3748" w:rsidRPr="00CA42FE" w:rsidRDefault="00BA3748" w:rsidP="00BA3748">
            <w:pPr>
              <w:pStyle w:val="TAC"/>
              <w:rPr>
                <w:rFonts w:eastAsia="MS Mincho"/>
              </w:rPr>
            </w:pPr>
            <w:r w:rsidRPr="00CA42FE">
              <w:rPr>
                <w:rFonts w:eastAsia="MS Mincho"/>
              </w:rPr>
              <w:t>DC_66A_n77C</w:t>
            </w:r>
          </w:p>
          <w:p w14:paraId="5FE22F67" w14:textId="77777777" w:rsidR="00BA3748" w:rsidRPr="00CA42FE" w:rsidRDefault="00BA3748" w:rsidP="00BA3748">
            <w:pPr>
              <w:pStyle w:val="TAC"/>
              <w:rPr>
                <w:rFonts w:eastAsia="MS Mincho"/>
              </w:rPr>
            </w:pPr>
            <w:r w:rsidRPr="00CA42FE">
              <w:rPr>
                <w:rFonts w:eastAsia="MS Mincho"/>
              </w:rPr>
              <w:t>DC_66A-66A_n77C</w:t>
            </w:r>
          </w:p>
          <w:p w14:paraId="03416A93" w14:textId="77777777" w:rsidR="00BA3748" w:rsidRDefault="00BA3748" w:rsidP="00BA3748">
            <w:pPr>
              <w:pStyle w:val="TAC"/>
              <w:keepNext w:val="0"/>
              <w:rPr>
                <w:rFonts w:eastAsia="MS Mincho"/>
              </w:rPr>
            </w:pPr>
            <w:r w:rsidRPr="00CA42FE">
              <w:rPr>
                <w:rFonts w:eastAsia="MS Mincho"/>
              </w:rPr>
              <w:t>DC_66A-66A-66A_n77C</w:t>
            </w:r>
          </w:p>
          <w:p w14:paraId="7FA228F2" w14:textId="77777777" w:rsidR="00BA3748" w:rsidRDefault="00BA3748" w:rsidP="00BA3748">
            <w:pPr>
              <w:pStyle w:val="TAC"/>
              <w:keepNext w:val="0"/>
              <w:rPr>
                <w:rFonts w:eastAsia="MS Mincho"/>
              </w:rPr>
            </w:pPr>
            <w:r w:rsidRPr="00040635">
              <w:rPr>
                <w:rFonts w:eastAsia="MS Mincho"/>
              </w:rPr>
              <w:t>DC_66A_n77(2A</w:t>
            </w:r>
            <w:r>
              <w:rPr>
                <w:rFonts w:eastAsia="MS Mincho"/>
              </w:rPr>
              <w:t>)</w:t>
            </w:r>
          </w:p>
          <w:p w14:paraId="0B09B7D1" w14:textId="77777777" w:rsidR="00BA3748" w:rsidRDefault="00BA3748" w:rsidP="00BA3748">
            <w:pPr>
              <w:pStyle w:val="TAC"/>
              <w:keepNext w:val="0"/>
              <w:rPr>
                <w:rFonts w:eastAsia="MS Mincho"/>
              </w:rPr>
            </w:pPr>
            <w:r>
              <w:rPr>
                <w:rFonts w:eastAsia="MS Mincho"/>
              </w:rPr>
              <w:t>DC_66A-66A_n77(2A)</w:t>
            </w:r>
          </w:p>
          <w:p w14:paraId="0EDD86B3" w14:textId="77777777" w:rsidR="00BA3748" w:rsidRPr="00EF5447" w:rsidRDefault="00BA3748" w:rsidP="00BA3748">
            <w:pPr>
              <w:pStyle w:val="TAC"/>
              <w:keepNext w:val="0"/>
              <w:rPr>
                <w:rFonts w:eastAsia="MS Mincho"/>
              </w:rPr>
            </w:pPr>
            <w:r>
              <w:rPr>
                <w:rFonts w:eastAsia="MS Mincho"/>
              </w:rPr>
              <w:t>DC_66A-66A-66A_n77(2A)</w:t>
            </w:r>
          </w:p>
        </w:tc>
        <w:tc>
          <w:tcPr>
            <w:tcW w:w="856" w:type="dxa"/>
            <w:vAlign w:val="center"/>
          </w:tcPr>
          <w:p w14:paraId="63853639" w14:textId="77777777" w:rsidR="00BA3748" w:rsidRPr="001B6AC6" w:rsidRDefault="00BA3748" w:rsidP="00BA3748">
            <w:pPr>
              <w:pStyle w:val="TAC"/>
              <w:keepNext w:val="0"/>
              <w:rPr>
                <w:rFonts w:cs="Arial"/>
                <w:szCs w:val="18"/>
              </w:rPr>
            </w:pPr>
            <w:r w:rsidRPr="000948E1">
              <w:rPr>
                <w:rFonts w:cs="Arial"/>
                <w:color w:val="000000"/>
                <w:szCs w:val="18"/>
              </w:rPr>
              <w:t>66</w:t>
            </w:r>
          </w:p>
        </w:tc>
        <w:tc>
          <w:tcPr>
            <w:tcW w:w="1040" w:type="dxa"/>
            <w:vAlign w:val="center"/>
          </w:tcPr>
          <w:p w14:paraId="087E2790" w14:textId="77777777" w:rsidR="00BA3748" w:rsidRPr="001B6AC6" w:rsidRDefault="00BA3748" w:rsidP="00BA3748">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6AC086A4" w14:textId="77777777" w:rsidR="00BA3748" w:rsidRPr="001B6AC6" w:rsidRDefault="00BA3748" w:rsidP="00BA3748">
            <w:pPr>
              <w:pStyle w:val="TAC"/>
              <w:keepNext w:val="0"/>
              <w:rPr>
                <w:rFonts w:cs="Arial"/>
                <w:szCs w:val="18"/>
              </w:rPr>
            </w:pPr>
            <w:r w:rsidRPr="000948E1">
              <w:rPr>
                <w:rFonts w:cs="Arial"/>
                <w:color w:val="000000"/>
                <w:szCs w:val="18"/>
              </w:rPr>
              <w:t>5</w:t>
            </w:r>
          </w:p>
        </w:tc>
        <w:tc>
          <w:tcPr>
            <w:tcW w:w="599" w:type="dxa"/>
            <w:vAlign w:val="center"/>
          </w:tcPr>
          <w:p w14:paraId="76FA3EC8" w14:textId="77777777" w:rsidR="00BA3748" w:rsidRPr="001B6AC6" w:rsidRDefault="00BA3748" w:rsidP="00BA3748">
            <w:pPr>
              <w:pStyle w:val="TAC"/>
              <w:keepNext w:val="0"/>
              <w:rPr>
                <w:rFonts w:cs="Arial"/>
                <w:szCs w:val="18"/>
              </w:rPr>
            </w:pPr>
            <w:r w:rsidRPr="000948E1">
              <w:rPr>
                <w:rFonts w:cs="Arial"/>
                <w:color w:val="000000"/>
                <w:szCs w:val="18"/>
              </w:rPr>
              <w:t>25</w:t>
            </w:r>
          </w:p>
        </w:tc>
        <w:tc>
          <w:tcPr>
            <w:tcW w:w="1072" w:type="dxa"/>
            <w:vAlign w:val="center"/>
          </w:tcPr>
          <w:p w14:paraId="79476C7F" w14:textId="77777777" w:rsidR="00BA3748" w:rsidRPr="001B6AC6" w:rsidRDefault="00BA3748" w:rsidP="00BA3748">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441A4F6E" w14:textId="77777777" w:rsidR="00BA3748" w:rsidRPr="001B6AC6" w:rsidRDefault="00BA3748" w:rsidP="00BA3748">
            <w:pPr>
              <w:pStyle w:val="TAC"/>
              <w:keepNext w:val="0"/>
              <w:rPr>
                <w:rFonts w:cs="Arial"/>
                <w:szCs w:val="18"/>
              </w:rPr>
            </w:pPr>
            <w:r>
              <w:rPr>
                <w:rFonts w:cs="Arial"/>
                <w:color w:val="000000"/>
                <w:szCs w:val="18"/>
              </w:rPr>
              <w:t>34.33</w:t>
            </w:r>
          </w:p>
        </w:tc>
        <w:tc>
          <w:tcPr>
            <w:tcW w:w="942" w:type="dxa"/>
            <w:vAlign w:val="center"/>
          </w:tcPr>
          <w:p w14:paraId="4065FC36" w14:textId="77777777" w:rsidR="00BA3748" w:rsidRPr="001B6AC6" w:rsidRDefault="00BA3748" w:rsidP="00BA3748">
            <w:pPr>
              <w:pStyle w:val="TAC"/>
              <w:keepNext w:val="0"/>
              <w:rPr>
                <w:rFonts w:cs="Arial"/>
                <w:szCs w:val="18"/>
              </w:rPr>
            </w:pPr>
            <w:r w:rsidRPr="000948E1">
              <w:rPr>
                <w:rFonts w:cs="Arial"/>
                <w:color w:val="000000"/>
                <w:szCs w:val="18"/>
              </w:rPr>
              <w:t>IMD2</w:t>
            </w:r>
          </w:p>
        </w:tc>
      </w:tr>
      <w:tr w:rsidR="00BA3748" w:rsidRPr="001B6AC6" w14:paraId="1EBF5B2C" w14:textId="77777777" w:rsidTr="006E363C">
        <w:trPr>
          <w:trHeight w:val="187"/>
          <w:jc w:val="center"/>
        </w:trPr>
        <w:tc>
          <w:tcPr>
            <w:tcW w:w="1880" w:type="dxa"/>
            <w:vMerge/>
            <w:shd w:val="clear" w:color="auto" w:fill="auto"/>
            <w:vAlign w:val="center"/>
          </w:tcPr>
          <w:p w14:paraId="6E2E5132" w14:textId="77777777" w:rsidR="00BA3748" w:rsidRPr="00EF5447" w:rsidRDefault="00BA3748" w:rsidP="00BA3748">
            <w:pPr>
              <w:pStyle w:val="TAC"/>
              <w:keepNext w:val="0"/>
              <w:rPr>
                <w:rFonts w:eastAsia="MS Mincho"/>
              </w:rPr>
            </w:pPr>
          </w:p>
        </w:tc>
        <w:tc>
          <w:tcPr>
            <w:tcW w:w="856" w:type="dxa"/>
            <w:vAlign w:val="center"/>
          </w:tcPr>
          <w:p w14:paraId="01EDED8B" w14:textId="77777777" w:rsidR="00BA3748" w:rsidRPr="001B6AC6" w:rsidRDefault="00BA3748" w:rsidP="00BA3748">
            <w:pPr>
              <w:pStyle w:val="TAC"/>
              <w:keepNext w:val="0"/>
              <w:rPr>
                <w:rFonts w:cs="Arial"/>
                <w:szCs w:val="18"/>
              </w:rPr>
            </w:pPr>
            <w:r w:rsidRPr="000948E1">
              <w:rPr>
                <w:rFonts w:cs="Arial"/>
                <w:color w:val="000000"/>
                <w:szCs w:val="18"/>
              </w:rPr>
              <w:t>n77</w:t>
            </w:r>
          </w:p>
        </w:tc>
        <w:tc>
          <w:tcPr>
            <w:tcW w:w="1040" w:type="dxa"/>
            <w:vAlign w:val="center"/>
          </w:tcPr>
          <w:p w14:paraId="1FBEA312" w14:textId="77777777" w:rsidR="00BA3748" w:rsidRPr="001B6AC6" w:rsidRDefault="00BA3748" w:rsidP="00BA3748">
            <w:pPr>
              <w:pStyle w:val="TAC"/>
              <w:keepNext w:val="0"/>
              <w:rPr>
                <w:rFonts w:cs="Arial"/>
                <w:szCs w:val="18"/>
              </w:rPr>
            </w:pPr>
            <w:r>
              <w:rPr>
                <w:rFonts w:cs="Arial"/>
                <w:color w:val="000000"/>
                <w:szCs w:val="18"/>
              </w:rPr>
              <w:t>3950</w:t>
            </w:r>
          </w:p>
        </w:tc>
        <w:tc>
          <w:tcPr>
            <w:tcW w:w="763" w:type="dxa"/>
            <w:vAlign w:val="center"/>
          </w:tcPr>
          <w:p w14:paraId="6F82BE82" w14:textId="77777777" w:rsidR="00BA3748" w:rsidRPr="001B6AC6" w:rsidRDefault="00BA3748" w:rsidP="00BA3748">
            <w:pPr>
              <w:pStyle w:val="TAC"/>
              <w:keepNext w:val="0"/>
              <w:rPr>
                <w:rFonts w:cs="Arial"/>
                <w:szCs w:val="18"/>
              </w:rPr>
            </w:pPr>
            <w:r w:rsidRPr="000948E1">
              <w:rPr>
                <w:rFonts w:cs="Arial"/>
                <w:color w:val="000000"/>
                <w:szCs w:val="18"/>
              </w:rPr>
              <w:t>10</w:t>
            </w:r>
          </w:p>
        </w:tc>
        <w:tc>
          <w:tcPr>
            <w:tcW w:w="599" w:type="dxa"/>
            <w:vAlign w:val="center"/>
          </w:tcPr>
          <w:p w14:paraId="05D37153" w14:textId="77777777" w:rsidR="00BA3748" w:rsidRPr="001B6AC6" w:rsidRDefault="00BA3748" w:rsidP="00BA3748">
            <w:pPr>
              <w:pStyle w:val="TAC"/>
              <w:keepNext w:val="0"/>
              <w:rPr>
                <w:rFonts w:cs="Arial"/>
                <w:szCs w:val="18"/>
              </w:rPr>
            </w:pPr>
            <w:r w:rsidRPr="000948E1">
              <w:rPr>
                <w:rFonts w:cs="Arial"/>
                <w:color w:val="000000"/>
                <w:szCs w:val="18"/>
              </w:rPr>
              <w:t>50</w:t>
            </w:r>
          </w:p>
        </w:tc>
        <w:tc>
          <w:tcPr>
            <w:tcW w:w="1072" w:type="dxa"/>
            <w:vAlign w:val="center"/>
          </w:tcPr>
          <w:p w14:paraId="1BAF2671" w14:textId="77777777" w:rsidR="00BA3748" w:rsidRPr="001B6AC6" w:rsidRDefault="00BA3748" w:rsidP="00BA3748">
            <w:pPr>
              <w:pStyle w:val="TAC"/>
              <w:keepNext w:val="0"/>
              <w:rPr>
                <w:rFonts w:cs="Arial"/>
                <w:szCs w:val="18"/>
              </w:rPr>
            </w:pPr>
            <w:r>
              <w:rPr>
                <w:rFonts w:cs="Arial"/>
                <w:color w:val="000000"/>
                <w:szCs w:val="18"/>
              </w:rPr>
              <w:t>3950</w:t>
            </w:r>
          </w:p>
        </w:tc>
        <w:tc>
          <w:tcPr>
            <w:tcW w:w="775" w:type="dxa"/>
            <w:vAlign w:val="center"/>
          </w:tcPr>
          <w:p w14:paraId="296273C0" w14:textId="77777777" w:rsidR="00BA3748" w:rsidRPr="001B6AC6" w:rsidRDefault="00BA3748" w:rsidP="00BA3748">
            <w:pPr>
              <w:pStyle w:val="TAC"/>
              <w:keepNext w:val="0"/>
              <w:rPr>
                <w:rFonts w:cs="Arial"/>
                <w:szCs w:val="18"/>
              </w:rPr>
            </w:pPr>
            <w:r w:rsidRPr="000948E1">
              <w:rPr>
                <w:rFonts w:cs="Arial"/>
                <w:color w:val="000000"/>
                <w:szCs w:val="18"/>
              </w:rPr>
              <w:t>N/A</w:t>
            </w:r>
          </w:p>
        </w:tc>
        <w:tc>
          <w:tcPr>
            <w:tcW w:w="942" w:type="dxa"/>
            <w:vAlign w:val="center"/>
          </w:tcPr>
          <w:p w14:paraId="40FF5727" w14:textId="77777777" w:rsidR="00BA3748" w:rsidRPr="001B6AC6" w:rsidRDefault="00BA3748" w:rsidP="00BA3748">
            <w:pPr>
              <w:pStyle w:val="TAC"/>
              <w:keepNext w:val="0"/>
              <w:rPr>
                <w:rFonts w:cs="Arial"/>
                <w:szCs w:val="18"/>
              </w:rPr>
            </w:pPr>
            <w:r w:rsidRPr="000948E1">
              <w:rPr>
                <w:rFonts w:cs="Arial"/>
                <w:color w:val="000000"/>
                <w:szCs w:val="18"/>
              </w:rPr>
              <w:t>N/A</w:t>
            </w:r>
          </w:p>
        </w:tc>
      </w:tr>
      <w:tr w:rsidR="00BA3748" w:rsidRPr="001B6AC6" w14:paraId="431C1481" w14:textId="77777777" w:rsidTr="006E363C">
        <w:trPr>
          <w:trHeight w:val="187"/>
          <w:jc w:val="center"/>
        </w:trPr>
        <w:tc>
          <w:tcPr>
            <w:tcW w:w="1880" w:type="dxa"/>
            <w:vMerge/>
            <w:shd w:val="clear" w:color="auto" w:fill="auto"/>
            <w:vAlign w:val="center"/>
          </w:tcPr>
          <w:p w14:paraId="2E195EF5" w14:textId="77777777" w:rsidR="00BA3748" w:rsidRPr="00EF5447" w:rsidRDefault="00BA3748" w:rsidP="00BA3748">
            <w:pPr>
              <w:pStyle w:val="TAC"/>
              <w:keepNext w:val="0"/>
              <w:rPr>
                <w:rFonts w:eastAsia="MS Mincho"/>
              </w:rPr>
            </w:pPr>
          </w:p>
        </w:tc>
        <w:tc>
          <w:tcPr>
            <w:tcW w:w="856" w:type="dxa"/>
            <w:vAlign w:val="center"/>
          </w:tcPr>
          <w:p w14:paraId="1E5CAAC8" w14:textId="77777777" w:rsidR="00BA3748" w:rsidRPr="001B6AC6" w:rsidRDefault="00BA3748" w:rsidP="00BA3748">
            <w:pPr>
              <w:pStyle w:val="TAC"/>
              <w:keepNext w:val="0"/>
              <w:rPr>
                <w:rFonts w:cs="Arial"/>
                <w:szCs w:val="18"/>
              </w:rPr>
            </w:pPr>
            <w:r w:rsidRPr="000948E1">
              <w:rPr>
                <w:rFonts w:cs="Arial"/>
                <w:color w:val="000000"/>
                <w:szCs w:val="18"/>
              </w:rPr>
              <w:t>66</w:t>
            </w:r>
          </w:p>
        </w:tc>
        <w:tc>
          <w:tcPr>
            <w:tcW w:w="1040" w:type="dxa"/>
            <w:vAlign w:val="center"/>
          </w:tcPr>
          <w:p w14:paraId="641082F6" w14:textId="77777777" w:rsidR="00BA3748" w:rsidRPr="001B6AC6" w:rsidRDefault="00BA3748" w:rsidP="00BA3748">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687CFC12" w14:textId="77777777" w:rsidR="00BA3748" w:rsidRPr="001B6AC6" w:rsidRDefault="00BA3748" w:rsidP="00BA3748">
            <w:pPr>
              <w:pStyle w:val="TAC"/>
              <w:keepNext w:val="0"/>
              <w:rPr>
                <w:rFonts w:cs="Arial"/>
                <w:szCs w:val="18"/>
              </w:rPr>
            </w:pPr>
            <w:r w:rsidRPr="000948E1">
              <w:rPr>
                <w:rFonts w:cs="Arial"/>
                <w:color w:val="000000"/>
                <w:szCs w:val="18"/>
              </w:rPr>
              <w:t>5</w:t>
            </w:r>
          </w:p>
        </w:tc>
        <w:tc>
          <w:tcPr>
            <w:tcW w:w="599" w:type="dxa"/>
            <w:vAlign w:val="center"/>
          </w:tcPr>
          <w:p w14:paraId="1DDF1D2D" w14:textId="77777777" w:rsidR="00BA3748" w:rsidRPr="001B6AC6" w:rsidRDefault="00BA3748" w:rsidP="00BA3748">
            <w:pPr>
              <w:pStyle w:val="TAC"/>
              <w:keepNext w:val="0"/>
              <w:rPr>
                <w:rFonts w:cs="Arial"/>
                <w:szCs w:val="18"/>
              </w:rPr>
            </w:pPr>
            <w:r w:rsidRPr="000948E1">
              <w:rPr>
                <w:rFonts w:cs="Arial"/>
                <w:color w:val="000000"/>
                <w:szCs w:val="18"/>
              </w:rPr>
              <w:t>25</w:t>
            </w:r>
          </w:p>
        </w:tc>
        <w:tc>
          <w:tcPr>
            <w:tcW w:w="1072" w:type="dxa"/>
            <w:vAlign w:val="center"/>
          </w:tcPr>
          <w:p w14:paraId="136F0AA3" w14:textId="77777777" w:rsidR="00BA3748" w:rsidRPr="001B6AC6" w:rsidRDefault="00BA3748" w:rsidP="00BA3748">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25F7C70A" w14:textId="77777777" w:rsidR="00BA3748" w:rsidRPr="001B6AC6" w:rsidRDefault="00BA3748" w:rsidP="00BA3748">
            <w:pPr>
              <w:pStyle w:val="TAC"/>
              <w:keepNext w:val="0"/>
              <w:rPr>
                <w:rFonts w:cs="Arial"/>
                <w:szCs w:val="18"/>
              </w:rPr>
            </w:pPr>
            <w:r>
              <w:rPr>
                <w:rFonts w:cs="Arial"/>
                <w:color w:val="000000"/>
                <w:szCs w:val="18"/>
              </w:rPr>
              <w:t>11.27</w:t>
            </w:r>
          </w:p>
        </w:tc>
        <w:tc>
          <w:tcPr>
            <w:tcW w:w="942" w:type="dxa"/>
            <w:vAlign w:val="center"/>
          </w:tcPr>
          <w:p w14:paraId="2D9B8A79" w14:textId="77777777" w:rsidR="00BA3748" w:rsidRPr="001B6AC6" w:rsidRDefault="00BA3748" w:rsidP="00BA3748">
            <w:pPr>
              <w:pStyle w:val="TAC"/>
              <w:keepNext w:val="0"/>
              <w:rPr>
                <w:rFonts w:cs="Arial"/>
                <w:szCs w:val="18"/>
              </w:rPr>
            </w:pPr>
            <w:r w:rsidRPr="000948E1">
              <w:rPr>
                <w:rFonts w:cs="Arial"/>
                <w:color w:val="000000"/>
                <w:szCs w:val="18"/>
              </w:rPr>
              <w:t>IMD5</w:t>
            </w:r>
          </w:p>
        </w:tc>
      </w:tr>
      <w:tr w:rsidR="00BA3748" w:rsidRPr="001B6AC6" w14:paraId="52D6F655" w14:textId="77777777" w:rsidTr="006E363C">
        <w:trPr>
          <w:trHeight w:val="187"/>
          <w:jc w:val="center"/>
        </w:trPr>
        <w:tc>
          <w:tcPr>
            <w:tcW w:w="1880" w:type="dxa"/>
            <w:vMerge/>
            <w:shd w:val="clear" w:color="auto" w:fill="auto"/>
            <w:vAlign w:val="center"/>
          </w:tcPr>
          <w:p w14:paraId="274B7CD2" w14:textId="77777777" w:rsidR="00BA3748" w:rsidRPr="00EF5447" w:rsidRDefault="00BA3748" w:rsidP="00BA3748">
            <w:pPr>
              <w:pStyle w:val="TAC"/>
              <w:keepNext w:val="0"/>
              <w:rPr>
                <w:rFonts w:eastAsia="MS Mincho"/>
              </w:rPr>
            </w:pPr>
          </w:p>
        </w:tc>
        <w:tc>
          <w:tcPr>
            <w:tcW w:w="856" w:type="dxa"/>
            <w:vAlign w:val="center"/>
          </w:tcPr>
          <w:p w14:paraId="1600439B" w14:textId="77777777" w:rsidR="00BA3748" w:rsidRPr="001B6AC6" w:rsidRDefault="00BA3748" w:rsidP="00BA3748">
            <w:pPr>
              <w:pStyle w:val="TAC"/>
              <w:keepNext w:val="0"/>
              <w:rPr>
                <w:rFonts w:cs="Arial"/>
                <w:szCs w:val="18"/>
              </w:rPr>
            </w:pPr>
            <w:r w:rsidRPr="000948E1">
              <w:rPr>
                <w:rFonts w:cs="Arial"/>
                <w:color w:val="000000"/>
                <w:szCs w:val="18"/>
              </w:rPr>
              <w:t>n77</w:t>
            </w:r>
          </w:p>
        </w:tc>
        <w:tc>
          <w:tcPr>
            <w:tcW w:w="1040" w:type="dxa"/>
            <w:vAlign w:val="center"/>
          </w:tcPr>
          <w:p w14:paraId="232E5772" w14:textId="77777777" w:rsidR="00BA3748" w:rsidRPr="001B6AC6" w:rsidRDefault="00BA3748" w:rsidP="00BA3748">
            <w:pPr>
              <w:pStyle w:val="TAC"/>
              <w:keepNext w:val="0"/>
              <w:rPr>
                <w:rFonts w:cs="Arial"/>
                <w:szCs w:val="18"/>
              </w:rPr>
            </w:pPr>
            <w:r>
              <w:rPr>
                <w:rFonts w:cs="Arial"/>
                <w:color w:val="000000"/>
                <w:szCs w:val="18"/>
              </w:rPr>
              <w:t>3720</w:t>
            </w:r>
          </w:p>
        </w:tc>
        <w:tc>
          <w:tcPr>
            <w:tcW w:w="763" w:type="dxa"/>
            <w:vAlign w:val="center"/>
          </w:tcPr>
          <w:p w14:paraId="43DD647D" w14:textId="77777777" w:rsidR="00BA3748" w:rsidRPr="001B6AC6" w:rsidRDefault="00BA3748" w:rsidP="00BA3748">
            <w:pPr>
              <w:pStyle w:val="TAC"/>
              <w:keepNext w:val="0"/>
              <w:rPr>
                <w:rFonts w:cs="Arial"/>
                <w:szCs w:val="18"/>
              </w:rPr>
            </w:pPr>
            <w:r w:rsidRPr="000948E1">
              <w:rPr>
                <w:rFonts w:cs="Arial"/>
                <w:color w:val="000000"/>
                <w:szCs w:val="18"/>
              </w:rPr>
              <w:t>10</w:t>
            </w:r>
          </w:p>
        </w:tc>
        <w:tc>
          <w:tcPr>
            <w:tcW w:w="599" w:type="dxa"/>
            <w:vAlign w:val="center"/>
          </w:tcPr>
          <w:p w14:paraId="1F64F278" w14:textId="77777777" w:rsidR="00BA3748" w:rsidRPr="001B6AC6" w:rsidRDefault="00BA3748" w:rsidP="00BA3748">
            <w:pPr>
              <w:pStyle w:val="TAC"/>
              <w:keepNext w:val="0"/>
              <w:rPr>
                <w:rFonts w:cs="Arial"/>
                <w:szCs w:val="18"/>
              </w:rPr>
            </w:pPr>
            <w:r w:rsidRPr="000948E1">
              <w:rPr>
                <w:rFonts w:cs="Arial"/>
                <w:color w:val="000000"/>
                <w:szCs w:val="18"/>
              </w:rPr>
              <w:t>50</w:t>
            </w:r>
          </w:p>
        </w:tc>
        <w:tc>
          <w:tcPr>
            <w:tcW w:w="1072" w:type="dxa"/>
            <w:vAlign w:val="center"/>
          </w:tcPr>
          <w:p w14:paraId="7EB69E03" w14:textId="77777777" w:rsidR="00BA3748" w:rsidRPr="001B6AC6" w:rsidRDefault="00BA3748" w:rsidP="00BA3748">
            <w:pPr>
              <w:pStyle w:val="TAC"/>
              <w:keepNext w:val="0"/>
              <w:rPr>
                <w:rFonts w:cs="Arial"/>
                <w:szCs w:val="18"/>
              </w:rPr>
            </w:pPr>
            <w:r>
              <w:rPr>
                <w:rFonts w:cs="Arial"/>
                <w:color w:val="000000"/>
                <w:szCs w:val="18"/>
              </w:rPr>
              <w:t>3720</w:t>
            </w:r>
          </w:p>
        </w:tc>
        <w:tc>
          <w:tcPr>
            <w:tcW w:w="775" w:type="dxa"/>
            <w:vAlign w:val="center"/>
          </w:tcPr>
          <w:p w14:paraId="3ED8D0AD" w14:textId="77777777" w:rsidR="00BA3748" w:rsidRPr="001B6AC6" w:rsidRDefault="00BA3748" w:rsidP="00BA3748">
            <w:pPr>
              <w:pStyle w:val="TAC"/>
              <w:keepNext w:val="0"/>
              <w:rPr>
                <w:rFonts w:cs="Arial"/>
                <w:szCs w:val="18"/>
              </w:rPr>
            </w:pPr>
            <w:r w:rsidRPr="000948E1">
              <w:rPr>
                <w:rFonts w:cs="Arial"/>
                <w:color w:val="000000"/>
                <w:szCs w:val="18"/>
              </w:rPr>
              <w:t>N/A</w:t>
            </w:r>
          </w:p>
        </w:tc>
        <w:tc>
          <w:tcPr>
            <w:tcW w:w="942" w:type="dxa"/>
            <w:vAlign w:val="center"/>
          </w:tcPr>
          <w:p w14:paraId="1ECA52CB" w14:textId="77777777" w:rsidR="00BA3748" w:rsidRPr="001B6AC6" w:rsidRDefault="00BA3748" w:rsidP="00BA3748">
            <w:pPr>
              <w:pStyle w:val="TAC"/>
              <w:keepNext w:val="0"/>
              <w:rPr>
                <w:rFonts w:cs="Arial"/>
                <w:szCs w:val="18"/>
              </w:rPr>
            </w:pPr>
            <w:r w:rsidRPr="000948E1">
              <w:rPr>
                <w:rFonts w:cs="Arial"/>
                <w:color w:val="000000"/>
                <w:szCs w:val="18"/>
              </w:rPr>
              <w:t>N/A</w:t>
            </w:r>
          </w:p>
        </w:tc>
      </w:tr>
      <w:tr w:rsidR="00BA3748" w:rsidRPr="001B6AC6" w14:paraId="548002F4" w14:textId="77777777" w:rsidTr="006E363C">
        <w:trPr>
          <w:trHeight w:val="187"/>
          <w:jc w:val="center"/>
        </w:trPr>
        <w:tc>
          <w:tcPr>
            <w:tcW w:w="1880" w:type="dxa"/>
            <w:tcBorders>
              <w:bottom w:val="nil"/>
            </w:tcBorders>
            <w:shd w:val="clear" w:color="auto" w:fill="auto"/>
            <w:vAlign w:val="center"/>
          </w:tcPr>
          <w:p w14:paraId="1BB50AC0" w14:textId="77777777" w:rsidR="00BA3748" w:rsidRPr="00EF5447" w:rsidRDefault="00BA3748" w:rsidP="00BA3748">
            <w:pPr>
              <w:pStyle w:val="TAC"/>
              <w:keepNext w:val="0"/>
              <w:rPr>
                <w:rFonts w:eastAsia="MS Mincho"/>
              </w:rPr>
            </w:pPr>
            <w:r>
              <w:t>DC_</w:t>
            </w:r>
            <w:r>
              <w:rPr>
                <w:lang w:eastAsia="zh-CN"/>
              </w:rPr>
              <w:t>5A</w:t>
            </w:r>
            <w:r>
              <w:t>_n</w:t>
            </w:r>
            <w:r>
              <w:rPr>
                <w:lang w:eastAsia="zh-CN"/>
              </w:rPr>
              <w:t>78A</w:t>
            </w:r>
          </w:p>
        </w:tc>
        <w:tc>
          <w:tcPr>
            <w:tcW w:w="856" w:type="dxa"/>
            <w:vAlign w:val="center"/>
          </w:tcPr>
          <w:p w14:paraId="0B6A227F" w14:textId="77777777" w:rsidR="00BA3748" w:rsidRPr="000948E1" w:rsidRDefault="00BA3748" w:rsidP="00BA3748">
            <w:pPr>
              <w:pStyle w:val="TAC"/>
              <w:keepNext w:val="0"/>
              <w:rPr>
                <w:rFonts w:cs="Arial"/>
                <w:color w:val="000000"/>
                <w:szCs w:val="18"/>
              </w:rPr>
            </w:pPr>
            <w:r>
              <w:rPr>
                <w:lang w:eastAsia="zh-CN"/>
              </w:rPr>
              <w:t>5</w:t>
            </w:r>
          </w:p>
        </w:tc>
        <w:tc>
          <w:tcPr>
            <w:tcW w:w="1040" w:type="dxa"/>
            <w:vAlign w:val="center"/>
          </w:tcPr>
          <w:p w14:paraId="01BA2534" w14:textId="77777777" w:rsidR="00BA3748" w:rsidRPr="000948E1" w:rsidRDefault="00BA3748" w:rsidP="00BA3748">
            <w:pPr>
              <w:pStyle w:val="TAC"/>
              <w:keepNext w:val="0"/>
              <w:rPr>
                <w:rFonts w:cs="Arial"/>
                <w:color w:val="000000"/>
                <w:szCs w:val="18"/>
              </w:rPr>
            </w:pPr>
            <w:r w:rsidRPr="00E41542">
              <w:rPr>
                <w:lang w:eastAsia="zh-CN"/>
              </w:rPr>
              <w:t>844</w:t>
            </w:r>
          </w:p>
        </w:tc>
        <w:tc>
          <w:tcPr>
            <w:tcW w:w="763" w:type="dxa"/>
            <w:vAlign w:val="center"/>
          </w:tcPr>
          <w:p w14:paraId="5D31DECE" w14:textId="77777777" w:rsidR="00BA3748" w:rsidRPr="000948E1" w:rsidRDefault="00BA3748" w:rsidP="00BA3748">
            <w:pPr>
              <w:pStyle w:val="TAC"/>
              <w:keepNext w:val="0"/>
              <w:rPr>
                <w:rFonts w:cs="Arial"/>
                <w:color w:val="000000"/>
                <w:szCs w:val="18"/>
              </w:rPr>
            </w:pPr>
            <w:r w:rsidRPr="00E41542">
              <w:rPr>
                <w:rFonts w:hint="eastAsia"/>
                <w:lang w:eastAsia="zh-CN"/>
              </w:rPr>
              <w:t>5</w:t>
            </w:r>
          </w:p>
        </w:tc>
        <w:tc>
          <w:tcPr>
            <w:tcW w:w="599" w:type="dxa"/>
            <w:vAlign w:val="center"/>
          </w:tcPr>
          <w:p w14:paraId="5D3D7767" w14:textId="77777777" w:rsidR="00BA3748" w:rsidRPr="000948E1" w:rsidRDefault="00BA3748" w:rsidP="00BA3748">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1A1A90D9" w14:textId="77777777" w:rsidR="00BA3748" w:rsidRPr="000948E1" w:rsidRDefault="00BA3748" w:rsidP="00BA3748">
            <w:pPr>
              <w:pStyle w:val="TAC"/>
              <w:keepNext w:val="0"/>
              <w:rPr>
                <w:rFonts w:cs="Arial"/>
                <w:color w:val="000000"/>
                <w:szCs w:val="18"/>
              </w:rPr>
            </w:pPr>
            <w:r w:rsidRPr="00E41542">
              <w:rPr>
                <w:lang w:eastAsia="zh-CN"/>
              </w:rPr>
              <w:t>889</w:t>
            </w:r>
          </w:p>
        </w:tc>
        <w:tc>
          <w:tcPr>
            <w:tcW w:w="775" w:type="dxa"/>
            <w:vAlign w:val="center"/>
          </w:tcPr>
          <w:p w14:paraId="083393ED" w14:textId="77777777" w:rsidR="00BA3748" w:rsidRPr="000948E1" w:rsidRDefault="00BA3748" w:rsidP="00BA3748">
            <w:pPr>
              <w:pStyle w:val="TAC"/>
              <w:keepNext w:val="0"/>
              <w:rPr>
                <w:rFonts w:cs="Arial"/>
                <w:color w:val="000000"/>
                <w:szCs w:val="18"/>
              </w:rPr>
            </w:pPr>
            <w:r w:rsidRPr="001736DC">
              <w:rPr>
                <w:lang w:eastAsia="zh-CN"/>
              </w:rPr>
              <w:t>17.5</w:t>
            </w:r>
          </w:p>
        </w:tc>
        <w:tc>
          <w:tcPr>
            <w:tcW w:w="942" w:type="dxa"/>
            <w:vAlign w:val="center"/>
          </w:tcPr>
          <w:p w14:paraId="3DBE9C53" w14:textId="77777777" w:rsidR="00BA3748" w:rsidRPr="000948E1" w:rsidRDefault="00BA3748" w:rsidP="00BA3748">
            <w:pPr>
              <w:pStyle w:val="TAC"/>
              <w:keepNext w:val="0"/>
              <w:rPr>
                <w:rFonts w:cs="Arial"/>
                <w:color w:val="000000"/>
                <w:szCs w:val="18"/>
              </w:rPr>
            </w:pPr>
            <w:r>
              <w:rPr>
                <w:rFonts w:hint="eastAsia"/>
                <w:lang w:eastAsia="zh-CN"/>
              </w:rPr>
              <w:t>I</w:t>
            </w:r>
            <w:r>
              <w:rPr>
                <w:lang w:eastAsia="zh-CN"/>
              </w:rPr>
              <w:t>MD4</w:t>
            </w:r>
          </w:p>
        </w:tc>
      </w:tr>
      <w:tr w:rsidR="00BA3748" w:rsidRPr="001B6AC6" w14:paraId="449B6FF2" w14:textId="77777777" w:rsidTr="006E363C">
        <w:trPr>
          <w:trHeight w:val="187"/>
          <w:jc w:val="center"/>
        </w:trPr>
        <w:tc>
          <w:tcPr>
            <w:tcW w:w="1880" w:type="dxa"/>
            <w:tcBorders>
              <w:top w:val="nil"/>
            </w:tcBorders>
            <w:shd w:val="clear" w:color="auto" w:fill="auto"/>
            <w:vAlign w:val="center"/>
          </w:tcPr>
          <w:p w14:paraId="4DFE2C92" w14:textId="77777777" w:rsidR="00BA3748" w:rsidRPr="00EF5447" w:rsidRDefault="00BA3748" w:rsidP="00BA3748">
            <w:pPr>
              <w:pStyle w:val="TAC"/>
              <w:keepNext w:val="0"/>
              <w:rPr>
                <w:rFonts w:eastAsia="MS Mincho"/>
              </w:rPr>
            </w:pPr>
          </w:p>
        </w:tc>
        <w:tc>
          <w:tcPr>
            <w:tcW w:w="856" w:type="dxa"/>
            <w:vAlign w:val="center"/>
          </w:tcPr>
          <w:p w14:paraId="2B00C664" w14:textId="77777777" w:rsidR="00BA3748" w:rsidRPr="000948E1" w:rsidRDefault="00BA3748" w:rsidP="00BA3748">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57C7ACA3" w14:textId="77777777" w:rsidR="00BA3748" w:rsidRPr="000948E1" w:rsidRDefault="00BA3748" w:rsidP="00BA3748">
            <w:pPr>
              <w:pStyle w:val="TAC"/>
              <w:keepNext w:val="0"/>
              <w:rPr>
                <w:rFonts w:cs="Arial"/>
                <w:color w:val="000000"/>
                <w:szCs w:val="18"/>
              </w:rPr>
            </w:pPr>
            <w:r w:rsidRPr="00E41542">
              <w:rPr>
                <w:lang w:eastAsia="zh-CN"/>
              </w:rPr>
              <w:t>3421</w:t>
            </w:r>
          </w:p>
        </w:tc>
        <w:tc>
          <w:tcPr>
            <w:tcW w:w="763" w:type="dxa"/>
            <w:vAlign w:val="center"/>
          </w:tcPr>
          <w:p w14:paraId="2236DFE7" w14:textId="77777777" w:rsidR="00BA3748" w:rsidRPr="000948E1" w:rsidRDefault="00BA3748" w:rsidP="00BA3748">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2E386FF8" w14:textId="77777777" w:rsidR="00BA3748" w:rsidRPr="000948E1" w:rsidRDefault="00BA3748" w:rsidP="00BA3748">
            <w:pPr>
              <w:pStyle w:val="TAC"/>
              <w:keepNext w:val="0"/>
              <w:rPr>
                <w:rFonts w:cs="Arial"/>
                <w:color w:val="000000"/>
                <w:szCs w:val="18"/>
              </w:rPr>
            </w:pPr>
            <w:r w:rsidRPr="00E41542">
              <w:rPr>
                <w:lang w:eastAsia="zh-CN"/>
              </w:rPr>
              <w:t>52</w:t>
            </w:r>
          </w:p>
        </w:tc>
        <w:tc>
          <w:tcPr>
            <w:tcW w:w="1072" w:type="dxa"/>
            <w:vAlign w:val="center"/>
          </w:tcPr>
          <w:p w14:paraId="462C48C5" w14:textId="77777777" w:rsidR="00BA3748" w:rsidRPr="000948E1" w:rsidRDefault="00BA3748" w:rsidP="00BA3748">
            <w:pPr>
              <w:pStyle w:val="TAC"/>
              <w:keepNext w:val="0"/>
              <w:rPr>
                <w:rFonts w:cs="Arial"/>
                <w:color w:val="000000"/>
                <w:szCs w:val="18"/>
              </w:rPr>
            </w:pPr>
            <w:r w:rsidRPr="00E41542">
              <w:rPr>
                <w:lang w:eastAsia="zh-CN"/>
              </w:rPr>
              <w:t>3421</w:t>
            </w:r>
          </w:p>
        </w:tc>
        <w:tc>
          <w:tcPr>
            <w:tcW w:w="775" w:type="dxa"/>
            <w:vAlign w:val="center"/>
          </w:tcPr>
          <w:p w14:paraId="2BF098F1" w14:textId="77777777" w:rsidR="00BA3748" w:rsidRPr="000948E1" w:rsidRDefault="00BA3748" w:rsidP="00BA3748">
            <w:pPr>
              <w:pStyle w:val="TAC"/>
              <w:keepNext w:val="0"/>
              <w:rPr>
                <w:rFonts w:cs="Arial"/>
                <w:color w:val="000000"/>
                <w:szCs w:val="18"/>
              </w:rPr>
            </w:pPr>
            <w:r>
              <w:rPr>
                <w:rFonts w:hint="eastAsia"/>
                <w:lang w:eastAsia="zh-CN"/>
              </w:rPr>
              <w:t>N</w:t>
            </w:r>
            <w:r>
              <w:rPr>
                <w:lang w:eastAsia="zh-CN"/>
              </w:rPr>
              <w:t>/A</w:t>
            </w:r>
          </w:p>
        </w:tc>
        <w:tc>
          <w:tcPr>
            <w:tcW w:w="942" w:type="dxa"/>
          </w:tcPr>
          <w:p w14:paraId="48281431" w14:textId="77777777" w:rsidR="00BA3748" w:rsidRPr="000948E1" w:rsidRDefault="00BA3748" w:rsidP="00BA3748">
            <w:pPr>
              <w:pStyle w:val="TAC"/>
              <w:keepNext w:val="0"/>
              <w:rPr>
                <w:rFonts w:cs="Arial"/>
                <w:color w:val="000000"/>
                <w:szCs w:val="18"/>
              </w:rPr>
            </w:pPr>
            <w:r>
              <w:rPr>
                <w:rFonts w:hint="eastAsia"/>
                <w:lang w:eastAsia="zh-CN"/>
              </w:rPr>
              <w:t>N</w:t>
            </w:r>
            <w:r>
              <w:rPr>
                <w:lang w:eastAsia="zh-CN"/>
              </w:rPr>
              <w:t>/A</w:t>
            </w:r>
          </w:p>
        </w:tc>
      </w:tr>
      <w:tr w:rsidR="00BA3748" w:rsidRPr="002C605E" w14:paraId="59090556" w14:textId="77777777" w:rsidTr="00DE3937">
        <w:trPr>
          <w:trHeight w:val="187"/>
          <w:jc w:val="center"/>
          <w:ins w:id="2071" w:author="Per Lindell" w:date="2023-08-28T15:37:00Z"/>
        </w:trPr>
        <w:tc>
          <w:tcPr>
            <w:tcW w:w="1880" w:type="dxa"/>
            <w:vMerge w:val="restart"/>
            <w:tcBorders>
              <w:top w:val="nil"/>
            </w:tcBorders>
            <w:shd w:val="clear" w:color="auto" w:fill="auto"/>
            <w:vAlign w:val="center"/>
          </w:tcPr>
          <w:p w14:paraId="144831C1" w14:textId="77777777" w:rsidR="00BA3748" w:rsidRPr="00FD747A" w:rsidRDefault="00BA3748" w:rsidP="00BA3748">
            <w:pPr>
              <w:keepLines/>
              <w:spacing w:after="0"/>
              <w:jc w:val="center"/>
              <w:rPr>
                <w:ins w:id="2072" w:author="Per Lindell" w:date="2023-08-28T15:37:00Z"/>
                <w:rFonts w:ascii="Arial" w:eastAsia="MS Mincho" w:hAnsi="Arial"/>
                <w:sz w:val="18"/>
              </w:rPr>
            </w:pPr>
            <w:ins w:id="2073" w:author="Per Lindell" w:date="2023-08-28T15:37:00Z">
              <w:r w:rsidRPr="00FD747A">
                <w:rPr>
                  <w:rFonts w:ascii="Arial" w:eastAsia="Yu Mincho" w:hAnsi="Arial"/>
                  <w:sz w:val="18"/>
                  <w:lang w:eastAsia="en-GB"/>
                </w:rPr>
                <w:t>DC_</w:t>
              </w:r>
              <w:r>
                <w:rPr>
                  <w:rFonts w:ascii="Arial" w:eastAsia="Yu Mincho" w:hAnsi="Arial"/>
                  <w:sz w:val="18"/>
                  <w:lang w:eastAsia="zh-CN"/>
                </w:rPr>
                <w:t>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ins>
          </w:p>
          <w:p w14:paraId="30A96EC3" w14:textId="77777777" w:rsidR="00BA3748" w:rsidRPr="002C605E" w:rsidRDefault="00BA3748" w:rsidP="00BA3748">
            <w:pPr>
              <w:keepLines/>
              <w:spacing w:after="0"/>
              <w:jc w:val="center"/>
              <w:rPr>
                <w:ins w:id="2074" w:author="Per Lindell" w:date="2023-08-28T15:37:00Z"/>
                <w:rFonts w:ascii="Arial" w:eastAsia="MS Mincho" w:hAnsi="Arial"/>
                <w:sz w:val="18"/>
              </w:rPr>
            </w:pPr>
            <w:ins w:id="2075" w:author="Per Lindell" w:date="2023-08-28T15:37:00Z">
              <w:r w:rsidRPr="00B94316">
                <w:rPr>
                  <w:rFonts w:ascii="Arial" w:eastAsia="MS Mincho" w:hAnsi="Arial"/>
                  <w:sz w:val="18"/>
                </w:rPr>
                <w:t>DC_8A_n77(2A)</w:t>
              </w:r>
            </w:ins>
          </w:p>
        </w:tc>
        <w:tc>
          <w:tcPr>
            <w:tcW w:w="856" w:type="dxa"/>
          </w:tcPr>
          <w:p w14:paraId="6F0B0AC6" w14:textId="77777777" w:rsidR="00BA3748" w:rsidRPr="002C605E" w:rsidRDefault="00BA3748" w:rsidP="00BA3748">
            <w:pPr>
              <w:keepLines/>
              <w:spacing w:after="0"/>
              <w:jc w:val="center"/>
              <w:rPr>
                <w:ins w:id="2076" w:author="Per Lindell" w:date="2023-08-28T15:37:00Z"/>
                <w:rFonts w:ascii="Arial" w:hAnsi="Arial"/>
                <w:sz w:val="18"/>
                <w:lang w:eastAsia="zh-CN"/>
              </w:rPr>
            </w:pPr>
            <w:ins w:id="2077" w:author="Per Lindell" w:date="2023-08-28T15:37:00Z">
              <w:r>
                <w:rPr>
                  <w:rFonts w:ascii="Arial" w:eastAsia="Yu Mincho" w:hAnsi="Arial"/>
                  <w:sz w:val="18"/>
                  <w:lang w:eastAsia="en-GB"/>
                </w:rPr>
                <w:t>8</w:t>
              </w:r>
            </w:ins>
          </w:p>
        </w:tc>
        <w:tc>
          <w:tcPr>
            <w:tcW w:w="1040" w:type="dxa"/>
          </w:tcPr>
          <w:p w14:paraId="15A94944" w14:textId="77777777" w:rsidR="00BA3748" w:rsidRPr="002C605E" w:rsidRDefault="00BA3748" w:rsidP="00BA3748">
            <w:pPr>
              <w:keepLines/>
              <w:spacing w:after="0"/>
              <w:jc w:val="center"/>
              <w:rPr>
                <w:ins w:id="2078" w:author="Per Lindell" w:date="2023-08-28T15:37:00Z"/>
                <w:rFonts w:ascii="Arial" w:hAnsi="Arial"/>
                <w:sz w:val="18"/>
                <w:lang w:eastAsia="zh-CN"/>
              </w:rPr>
            </w:pPr>
            <w:ins w:id="2079" w:author="Per Lindell" w:date="2023-08-28T15:37:00Z">
              <w:r w:rsidRPr="00AB2CE0">
                <w:rPr>
                  <w:rFonts w:ascii="Arial" w:eastAsia="Yu Mincho" w:hAnsi="Arial"/>
                  <w:sz w:val="18"/>
                  <w:lang w:eastAsia="en-GB"/>
                </w:rPr>
                <w:t>897.5</w:t>
              </w:r>
            </w:ins>
          </w:p>
        </w:tc>
        <w:tc>
          <w:tcPr>
            <w:tcW w:w="763" w:type="dxa"/>
          </w:tcPr>
          <w:p w14:paraId="1A6C6895" w14:textId="77777777" w:rsidR="00BA3748" w:rsidRPr="002C605E" w:rsidRDefault="00BA3748" w:rsidP="00BA3748">
            <w:pPr>
              <w:keepLines/>
              <w:spacing w:after="0"/>
              <w:jc w:val="center"/>
              <w:rPr>
                <w:ins w:id="2080" w:author="Per Lindell" w:date="2023-08-28T15:37:00Z"/>
                <w:rFonts w:ascii="Arial" w:hAnsi="Arial"/>
                <w:sz w:val="18"/>
                <w:lang w:eastAsia="zh-CN"/>
              </w:rPr>
            </w:pPr>
            <w:ins w:id="2081" w:author="Per Lindell" w:date="2023-08-28T15:37:00Z">
              <w:r w:rsidRPr="00AB2CE0">
                <w:rPr>
                  <w:rFonts w:ascii="Arial" w:eastAsia="Yu Mincho" w:hAnsi="Arial"/>
                  <w:sz w:val="18"/>
                  <w:lang w:eastAsia="en-GB"/>
                </w:rPr>
                <w:t>5</w:t>
              </w:r>
            </w:ins>
          </w:p>
        </w:tc>
        <w:tc>
          <w:tcPr>
            <w:tcW w:w="599" w:type="dxa"/>
          </w:tcPr>
          <w:p w14:paraId="4BF4DC6B" w14:textId="77777777" w:rsidR="00BA3748" w:rsidRPr="002C605E" w:rsidRDefault="00BA3748" w:rsidP="00BA3748">
            <w:pPr>
              <w:keepLines/>
              <w:spacing w:after="0"/>
              <w:jc w:val="center"/>
              <w:rPr>
                <w:ins w:id="2082" w:author="Per Lindell" w:date="2023-08-28T15:37:00Z"/>
                <w:rFonts w:ascii="Arial" w:hAnsi="Arial"/>
                <w:sz w:val="18"/>
                <w:lang w:eastAsia="zh-CN"/>
              </w:rPr>
            </w:pPr>
            <w:ins w:id="2083" w:author="Per Lindell" w:date="2023-08-28T15:37:00Z">
              <w:r w:rsidRPr="00AB2CE0">
                <w:rPr>
                  <w:rFonts w:ascii="Arial" w:eastAsia="Yu Mincho" w:hAnsi="Arial"/>
                  <w:sz w:val="18"/>
                  <w:lang w:eastAsia="en-GB"/>
                </w:rPr>
                <w:t>25</w:t>
              </w:r>
            </w:ins>
          </w:p>
        </w:tc>
        <w:tc>
          <w:tcPr>
            <w:tcW w:w="1072" w:type="dxa"/>
          </w:tcPr>
          <w:p w14:paraId="0BB8C8DF" w14:textId="77777777" w:rsidR="00BA3748" w:rsidRPr="002C605E" w:rsidRDefault="00BA3748" w:rsidP="00BA3748">
            <w:pPr>
              <w:keepLines/>
              <w:spacing w:after="0"/>
              <w:jc w:val="center"/>
              <w:rPr>
                <w:ins w:id="2084" w:author="Per Lindell" w:date="2023-08-28T15:37:00Z"/>
                <w:rFonts w:ascii="Arial" w:hAnsi="Arial"/>
                <w:sz w:val="18"/>
                <w:lang w:eastAsia="zh-CN"/>
              </w:rPr>
            </w:pPr>
            <w:ins w:id="2085" w:author="Per Lindell" w:date="2023-08-28T15:37:00Z">
              <w:r w:rsidRPr="00AB2CE0">
                <w:rPr>
                  <w:rFonts w:ascii="Arial" w:eastAsia="Yu Mincho" w:hAnsi="Arial"/>
                  <w:sz w:val="18"/>
                  <w:lang w:eastAsia="en-GB"/>
                </w:rPr>
                <w:t>942.5</w:t>
              </w:r>
            </w:ins>
          </w:p>
        </w:tc>
        <w:tc>
          <w:tcPr>
            <w:tcW w:w="775" w:type="dxa"/>
          </w:tcPr>
          <w:p w14:paraId="4AFEB7E0" w14:textId="77777777" w:rsidR="00BA3748" w:rsidRPr="002C605E" w:rsidRDefault="00BA3748" w:rsidP="00BA3748">
            <w:pPr>
              <w:keepLines/>
              <w:spacing w:after="0"/>
              <w:jc w:val="center"/>
              <w:rPr>
                <w:ins w:id="2086" w:author="Per Lindell" w:date="2023-08-28T15:37:00Z"/>
                <w:rFonts w:ascii="Arial" w:hAnsi="Arial"/>
                <w:sz w:val="18"/>
                <w:lang w:eastAsia="zh-CN"/>
              </w:rPr>
            </w:pPr>
            <w:ins w:id="2087" w:author="Per Lindell" w:date="2023-08-28T15:37:00Z">
              <w:r w:rsidRPr="00AB2CE0">
                <w:rPr>
                  <w:rFonts w:ascii="Arial" w:eastAsia="Yu Mincho" w:hAnsi="Arial"/>
                  <w:sz w:val="18"/>
                  <w:lang w:eastAsia="en-GB"/>
                </w:rPr>
                <w:t>1</w:t>
              </w:r>
              <w:r>
                <w:rPr>
                  <w:rFonts w:ascii="Arial" w:eastAsia="Yu Mincho" w:hAnsi="Arial"/>
                  <w:sz w:val="18"/>
                  <w:lang w:eastAsia="en-GB"/>
                </w:rPr>
                <w:t>5.5</w:t>
              </w:r>
            </w:ins>
          </w:p>
        </w:tc>
        <w:tc>
          <w:tcPr>
            <w:tcW w:w="942" w:type="dxa"/>
          </w:tcPr>
          <w:p w14:paraId="28E0F44D" w14:textId="77777777" w:rsidR="00BA3748" w:rsidRPr="002C605E" w:rsidRDefault="00BA3748" w:rsidP="00BA3748">
            <w:pPr>
              <w:keepLines/>
              <w:spacing w:after="0"/>
              <w:jc w:val="center"/>
              <w:rPr>
                <w:ins w:id="2088" w:author="Per Lindell" w:date="2023-08-28T15:37:00Z"/>
                <w:rFonts w:ascii="Arial" w:hAnsi="Arial"/>
                <w:sz w:val="18"/>
                <w:lang w:eastAsia="zh-CN"/>
              </w:rPr>
            </w:pPr>
            <w:ins w:id="2089" w:author="Per Lindell" w:date="2023-08-28T15:37:00Z">
              <w:r w:rsidRPr="00AB2CE0">
                <w:rPr>
                  <w:rFonts w:ascii="Arial" w:eastAsia="Yu Mincho" w:hAnsi="Arial"/>
                  <w:sz w:val="18"/>
                  <w:lang w:eastAsia="en-GB"/>
                </w:rPr>
                <w:t>IMD4</w:t>
              </w:r>
            </w:ins>
          </w:p>
        </w:tc>
      </w:tr>
      <w:tr w:rsidR="00BA3748" w:rsidRPr="002C605E" w14:paraId="6A1199D3" w14:textId="77777777" w:rsidTr="00DE3937">
        <w:trPr>
          <w:trHeight w:val="187"/>
          <w:jc w:val="center"/>
          <w:ins w:id="2090" w:author="Per Lindell" w:date="2023-08-28T15:37:00Z"/>
        </w:trPr>
        <w:tc>
          <w:tcPr>
            <w:tcW w:w="1880" w:type="dxa"/>
            <w:vMerge/>
            <w:shd w:val="clear" w:color="auto" w:fill="auto"/>
            <w:vAlign w:val="center"/>
          </w:tcPr>
          <w:p w14:paraId="4A1EAC80" w14:textId="77777777" w:rsidR="00BA3748" w:rsidRPr="002C605E" w:rsidRDefault="00BA3748" w:rsidP="00BA3748">
            <w:pPr>
              <w:keepLines/>
              <w:spacing w:after="0"/>
              <w:jc w:val="center"/>
              <w:rPr>
                <w:ins w:id="2091" w:author="Per Lindell" w:date="2023-08-28T15:37:00Z"/>
                <w:rFonts w:ascii="Arial" w:eastAsia="MS Mincho" w:hAnsi="Arial"/>
                <w:sz w:val="18"/>
              </w:rPr>
            </w:pPr>
          </w:p>
        </w:tc>
        <w:tc>
          <w:tcPr>
            <w:tcW w:w="856" w:type="dxa"/>
          </w:tcPr>
          <w:p w14:paraId="15CC98CC" w14:textId="77777777" w:rsidR="00BA3748" w:rsidRPr="002C605E" w:rsidRDefault="00BA3748" w:rsidP="00BA3748">
            <w:pPr>
              <w:keepLines/>
              <w:spacing w:after="0"/>
              <w:jc w:val="center"/>
              <w:rPr>
                <w:ins w:id="2092" w:author="Per Lindell" w:date="2023-08-28T15:37:00Z"/>
                <w:rFonts w:ascii="Arial" w:hAnsi="Arial"/>
                <w:sz w:val="18"/>
                <w:lang w:eastAsia="zh-CN"/>
              </w:rPr>
            </w:pPr>
            <w:ins w:id="2093" w:author="Per Lindell" w:date="2023-08-28T15:37:00Z">
              <w:r w:rsidRPr="00FD747A">
                <w:rPr>
                  <w:rFonts w:ascii="Arial" w:eastAsia="Yu Mincho" w:hAnsi="Arial"/>
                  <w:sz w:val="18"/>
                  <w:lang w:eastAsia="en-GB"/>
                </w:rPr>
                <w:t>n77</w:t>
              </w:r>
            </w:ins>
          </w:p>
        </w:tc>
        <w:tc>
          <w:tcPr>
            <w:tcW w:w="1040" w:type="dxa"/>
          </w:tcPr>
          <w:p w14:paraId="650E8BF8" w14:textId="77777777" w:rsidR="00BA3748" w:rsidRPr="002C605E" w:rsidRDefault="00BA3748" w:rsidP="00BA3748">
            <w:pPr>
              <w:keepLines/>
              <w:spacing w:after="0"/>
              <w:jc w:val="center"/>
              <w:rPr>
                <w:ins w:id="2094" w:author="Per Lindell" w:date="2023-08-28T15:37:00Z"/>
                <w:rFonts w:ascii="Arial" w:hAnsi="Arial"/>
                <w:sz w:val="18"/>
                <w:lang w:eastAsia="zh-CN"/>
              </w:rPr>
            </w:pPr>
            <w:ins w:id="2095" w:author="Per Lindell" w:date="2023-08-28T15:37:00Z">
              <w:r w:rsidRPr="00AB2CE0">
                <w:rPr>
                  <w:rFonts w:ascii="Arial" w:eastAsia="Yu Mincho" w:hAnsi="Arial"/>
                  <w:sz w:val="18"/>
                  <w:lang w:eastAsia="en-GB"/>
                </w:rPr>
                <w:t>3635</w:t>
              </w:r>
            </w:ins>
          </w:p>
        </w:tc>
        <w:tc>
          <w:tcPr>
            <w:tcW w:w="763" w:type="dxa"/>
          </w:tcPr>
          <w:p w14:paraId="7A1C9C55" w14:textId="77777777" w:rsidR="00BA3748" w:rsidRPr="002C605E" w:rsidRDefault="00BA3748" w:rsidP="00BA3748">
            <w:pPr>
              <w:keepLines/>
              <w:spacing w:after="0"/>
              <w:jc w:val="center"/>
              <w:rPr>
                <w:ins w:id="2096" w:author="Per Lindell" w:date="2023-08-28T15:37:00Z"/>
                <w:rFonts w:ascii="Arial" w:hAnsi="Arial"/>
                <w:sz w:val="18"/>
                <w:lang w:eastAsia="zh-CN"/>
              </w:rPr>
            </w:pPr>
            <w:ins w:id="2097" w:author="Per Lindell" w:date="2023-08-28T15:37:00Z">
              <w:r w:rsidRPr="00AB2CE0">
                <w:rPr>
                  <w:rFonts w:ascii="Arial" w:eastAsia="Yu Mincho" w:hAnsi="Arial"/>
                  <w:sz w:val="18"/>
                  <w:lang w:eastAsia="en-GB"/>
                </w:rPr>
                <w:t>10</w:t>
              </w:r>
            </w:ins>
          </w:p>
        </w:tc>
        <w:tc>
          <w:tcPr>
            <w:tcW w:w="599" w:type="dxa"/>
          </w:tcPr>
          <w:p w14:paraId="36A650A8" w14:textId="77777777" w:rsidR="00BA3748" w:rsidRPr="002C605E" w:rsidRDefault="00BA3748" w:rsidP="00BA3748">
            <w:pPr>
              <w:keepLines/>
              <w:spacing w:after="0"/>
              <w:jc w:val="center"/>
              <w:rPr>
                <w:ins w:id="2098" w:author="Per Lindell" w:date="2023-08-28T15:37:00Z"/>
                <w:rFonts w:ascii="Arial" w:hAnsi="Arial"/>
                <w:sz w:val="18"/>
                <w:lang w:eastAsia="zh-CN"/>
              </w:rPr>
            </w:pPr>
            <w:ins w:id="2099" w:author="Per Lindell" w:date="2023-08-28T15:37:00Z">
              <w:r w:rsidRPr="00AB2CE0">
                <w:rPr>
                  <w:rFonts w:ascii="Arial" w:eastAsia="Yu Mincho" w:hAnsi="Arial"/>
                  <w:sz w:val="18"/>
                  <w:lang w:eastAsia="en-GB"/>
                </w:rPr>
                <w:t>50</w:t>
              </w:r>
            </w:ins>
          </w:p>
        </w:tc>
        <w:tc>
          <w:tcPr>
            <w:tcW w:w="1072" w:type="dxa"/>
          </w:tcPr>
          <w:p w14:paraId="2571068A" w14:textId="77777777" w:rsidR="00BA3748" w:rsidRPr="002C605E" w:rsidRDefault="00BA3748" w:rsidP="00BA3748">
            <w:pPr>
              <w:keepLines/>
              <w:spacing w:after="0"/>
              <w:jc w:val="center"/>
              <w:rPr>
                <w:ins w:id="2100" w:author="Per Lindell" w:date="2023-08-28T15:37:00Z"/>
                <w:rFonts w:ascii="Arial" w:hAnsi="Arial"/>
                <w:sz w:val="18"/>
                <w:lang w:eastAsia="zh-CN"/>
              </w:rPr>
            </w:pPr>
            <w:ins w:id="2101" w:author="Per Lindell" w:date="2023-08-28T15:37:00Z">
              <w:r w:rsidRPr="00AB2CE0">
                <w:rPr>
                  <w:rFonts w:ascii="Arial" w:eastAsia="Yu Mincho" w:hAnsi="Arial"/>
                  <w:sz w:val="18"/>
                  <w:lang w:eastAsia="en-GB"/>
                </w:rPr>
                <w:t>3635</w:t>
              </w:r>
            </w:ins>
          </w:p>
        </w:tc>
        <w:tc>
          <w:tcPr>
            <w:tcW w:w="775" w:type="dxa"/>
          </w:tcPr>
          <w:p w14:paraId="7C1496E0" w14:textId="77777777" w:rsidR="00BA3748" w:rsidRPr="002C605E" w:rsidRDefault="00BA3748" w:rsidP="00BA3748">
            <w:pPr>
              <w:keepLines/>
              <w:spacing w:after="0"/>
              <w:jc w:val="center"/>
              <w:rPr>
                <w:ins w:id="2102" w:author="Per Lindell" w:date="2023-08-28T15:37:00Z"/>
                <w:rFonts w:ascii="Arial" w:hAnsi="Arial"/>
                <w:sz w:val="18"/>
                <w:lang w:eastAsia="zh-CN"/>
              </w:rPr>
            </w:pPr>
            <w:ins w:id="2103" w:author="Per Lindell" w:date="2023-08-28T15:37:00Z">
              <w:r w:rsidRPr="00AB2CE0">
                <w:rPr>
                  <w:rFonts w:ascii="Arial" w:eastAsia="Yu Mincho" w:hAnsi="Arial"/>
                  <w:sz w:val="18"/>
                  <w:lang w:eastAsia="en-GB"/>
                </w:rPr>
                <w:t>N/A</w:t>
              </w:r>
            </w:ins>
          </w:p>
        </w:tc>
        <w:tc>
          <w:tcPr>
            <w:tcW w:w="942" w:type="dxa"/>
          </w:tcPr>
          <w:p w14:paraId="3CECF8CD" w14:textId="77777777" w:rsidR="00BA3748" w:rsidRPr="002C605E" w:rsidRDefault="00BA3748" w:rsidP="00BA3748">
            <w:pPr>
              <w:keepLines/>
              <w:spacing w:after="0"/>
              <w:jc w:val="center"/>
              <w:rPr>
                <w:ins w:id="2104" w:author="Per Lindell" w:date="2023-08-28T15:37:00Z"/>
                <w:rFonts w:ascii="Arial" w:hAnsi="Arial"/>
                <w:sz w:val="18"/>
                <w:lang w:eastAsia="zh-CN"/>
              </w:rPr>
            </w:pPr>
            <w:ins w:id="2105" w:author="Per Lindell" w:date="2023-08-28T15:37:00Z">
              <w:r w:rsidRPr="00AB2CE0">
                <w:rPr>
                  <w:rFonts w:ascii="Arial" w:eastAsia="Yu Mincho" w:hAnsi="Arial"/>
                  <w:sz w:val="18"/>
                  <w:lang w:eastAsia="en-GB"/>
                </w:rPr>
                <w:t>N/A</w:t>
              </w:r>
            </w:ins>
          </w:p>
        </w:tc>
      </w:tr>
      <w:tr w:rsidR="00BA3748" w14:paraId="0332CAA4" w14:textId="77777777" w:rsidTr="006E363C">
        <w:trPr>
          <w:trHeight w:val="187"/>
          <w:jc w:val="center"/>
        </w:trPr>
        <w:tc>
          <w:tcPr>
            <w:tcW w:w="1880" w:type="dxa"/>
            <w:tcBorders>
              <w:top w:val="nil"/>
              <w:bottom w:val="nil"/>
            </w:tcBorders>
            <w:shd w:val="clear" w:color="auto" w:fill="auto"/>
            <w:vAlign w:val="center"/>
          </w:tcPr>
          <w:p w14:paraId="1A227015" w14:textId="77777777" w:rsidR="00BA3748" w:rsidRDefault="00BA3748" w:rsidP="00BA3748">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36328EF3" w14:textId="77777777" w:rsidR="00BA3748" w:rsidRPr="00EF5447" w:rsidRDefault="00BA3748" w:rsidP="00BA3748">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4CA2D864" w14:textId="77777777" w:rsidR="00BA3748" w:rsidRDefault="00BA3748" w:rsidP="00BA3748">
            <w:pPr>
              <w:pStyle w:val="TAC"/>
              <w:keepNext w:val="0"/>
              <w:rPr>
                <w:lang w:eastAsia="zh-CN"/>
              </w:rPr>
            </w:pPr>
            <w:r w:rsidRPr="004E25B8">
              <w:rPr>
                <w:lang w:eastAsia="en-GB"/>
              </w:rPr>
              <w:t>12</w:t>
            </w:r>
          </w:p>
        </w:tc>
        <w:tc>
          <w:tcPr>
            <w:tcW w:w="1040" w:type="dxa"/>
          </w:tcPr>
          <w:p w14:paraId="1E54658C" w14:textId="77777777" w:rsidR="00BA3748" w:rsidRPr="00E41542" w:rsidRDefault="00BA3748" w:rsidP="00BA3748">
            <w:pPr>
              <w:pStyle w:val="TAC"/>
              <w:keepNext w:val="0"/>
              <w:rPr>
                <w:lang w:eastAsia="zh-CN"/>
              </w:rPr>
            </w:pPr>
            <w:r>
              <w:rPr>
                <w:lang w:eastAsia="zh-CN"/>
              </w:rPr>
              <w:t>702</w:t>
            </w:r>
          </w:p>
        </w:tc>
        <w:tc>
          <w:tcPr>
            <w:tcW w:w="763" w:type="dxa"/>
          </w:tcPr>
          <w:p w14:paraId="26C870F2" w14:textId="77777777" w:rsidR="00BA3748" w:rsidRPr="00E41542" w:rsidRDefault="00BA3748" w:rsidP="00BA3748">
            <w:pPr>
              <w:pStyle w:val="TAC"/>
              <w:keepNext w:val="0"/>
              <w:rPr>
                <w:lang w:eastAsia="zh-CN"/>
              </w:rPr>
            </w:pPr>
            <w:r w:rsidRPr="004E25B8">
              <w:rPr>
                <w:lang w:eastAsia="en-GB"/>
              </w:rPr>
              <w:t>5</w:t>
            </w:r>
          </w:p>
        </w:tc>
        <w:tc>
          <w:tcPr>
            <w:tcW w:w="599" w:type="dxa"/>
          </w:tcPr>
          <w:p w14:paraId="72A1B985" w14:textId="77777777" w:rsidR="00BA3748" w:rsidRPr="00E41542" w:rsidRDefault="00BA3748" w:rsidP="00BA3748">
            <w:pPr>
              <w:pStyle w:val="TAC"/>
              <w:keepNext w:val="0"/>
              <w:rPr>
                <w:lang w:eastAsia="zh-CN"/>
              </w:rPr>
            </w:pPr>
            <w:r w:rsidRPr="004E25B8">
              <w:rPr>
                <w:lang w:eastAsia="en-GB"/>
              </w:rPr>
              <w:t>20</w:t>
            </w:r>
          </w:p>
        </w:tc>
        <w:tc>
          <w:tcPr>
            <w:tcW w:w="1072" w:type="dxa"/>
          </w:tcPr>
          <w:p w14:paraId="415719B4" w14:textId="77777777" w:rsidR="00BA3748" w:rsidRPr="00E41542" w:rsidRDefault="00BA3748" w:rsidP="00BA3748">
            <w:pPr>
              <w:pStyle w:val="TAC"/>
              <w:keepNext w:val="0"/>
              <w:rPr>
                <w:lang w:eastAsia="zh-CN"/>
              </w:rPr>
            </w:pPr>
            <w:r>
              <w:rPr>
                <w:lang w:eastAsia="zh-CN"/>
              </w:rPr>
              <w:t>732</w:t>
            </w:r>
          </w:p>
        </w:tc>
        <w:tc>
          <w:tcPr>
            <w:tcW w:w="775" w:type="dxa"/>
          </w:tcPr>
          <w:p w14:paraId="4581E7EE" w14:textId="77777777" w:rsidR="00BA3748" w:rsidRDefault="00BA3748" w:rsidP="00BA3748">
            <w:pPr>
              <w:pStyle w:val="TAC"/>
              <w:keepNext w:val="0"/>
              <w:rPr>
                <w:lang w:eastAsia="zh-CN"/>
              </w:rPr>
            </w:pPr>
            <w:r w:rsidRPr="004E25B8">
              <w:rPr>
                <w:rFonts w:cs="Arial"/>
                <w:lang w:eastAsia="en-GB"/>
              </w:rPr>
              <w:t>11.7</w:t>
            </w:r>
          </w:p>
        </w:tc>
        <w:tc>
          <w:tcPr>
            <w:tcW w:w="942" w:type="dxa"/>
          </w:tcPr>
          <w:p w14:paraId="23AB71A0" w14:textId="77777777" w:rsidR="00BA3748" w:rsidRDefault="00BA3748" w:rsidP="00BA3748">
            <w:pPr>
              <w:pStyle w:val="TAC"/>
              <w:keepNext w:val="0"/>
              <w:rPr>
                <w:lang w:eastAsia="zh-CN"/>
              </w:rPr>
            </w:pPr>
            <w:r w:rsidRPr="004E25B8">
              <w:rPr>
                <w:rFonts w:cs="Arial"/>
                <w:lang w:eastAsia="en-GB"/>
              </w:rPr>
              <w:t>IMD5</w:t>
            </w:r>
          </w:p>
        </w:tc>
      </w:tr>
      <w:tr w:rsidR="00BA3748" w14:paraId="326C3F07" w14:textId="77777777" w:rsidTr="006E363C">
        <w:trPr>
          <w:trHeight w:val="187"/>
          <w:jc w:val="center"/>
        </w:trPr>
        <w:tc>
          <w:tcPr>
            <w:tcW w:w="1880" w:type="dxa"/>
            <w:tcBorders>
              <w:top w:val="nil"/>
            </w:tcBorders>
            <w:shd w:val="clear" w:color="auto" w:fill="auto"/>
            <w:vAlign w:val="center"/>
          </w:tcPr>
          <w:p w14:paraId="4E949BF1" w14:textId="77777777" w:rsidR="00BA3748" w:rsidRPr="00EF5447" w:rsidRDefault="00BA3748" w:rsidP="00BA3748">
            <w:pPr>
              <w:pStyle w:val="TAC"/>
              <w:keepNext w:val="0"/>
              <w:rPr>
                <w:rFonts w:eastAsia="MS Mincho"/>
              </w:rPr>
            </w:pPr>
          </w:p>
        </w:tc>
        <w:tc>
          <w:tcPr>
            <w:tcW w:w="856" w:type="dxa"/>
            <w:vAlign w:val="center"/>
          </w:tcPr>
          <w:p w14:paraId="362F4665" w14:textId="77777777" w:rsidR="00BA3748" w:rsidRDefault="00BA3748" w:rsidP="00BA3748">
            <w:pPr>
              <w:pStyle w:val="TAC"/>
              <w:keepNext w:val="0"/>
              <w:rPr>
                <w:lang w:eastAsia="zh-CN"/>
              </w:rPr>
            </w:pPr>
            <w:r w:rsidRPr="004E25B8">
              <w:rPr>
                <w:rFonts w:cs="Arial"/>
                <w:lang w:eastAsia="ja-JP"/>
              </w:rPr>
              <w:t>n77</w:t>
            </w:r>
          </w:p>
        </w:tc>
        <w:tc>
          <w:tcPr>
            <w:tcW w:w="1040" w:type="dxa"/>
          </w:tcPr>
          <w:p w14:paraId="4EAC5301" w14:textId="77777777" w:rsidR="00BA3748" w:rsidRPr="00E41542" w:rsidRDefault="00BA3748" w:rsidP="00BA3748">
            <w:pPr>
              <w:pStyle w:val="TAC"/>
              <w:keepNext w:val="0"/>
              <w:rPr>
                <w:lang w:eastAsia="zh-CN"/>
              </w:rPr>
            </w:pPr>
            <w:r w:rsidRPr="004E25B8">
              <w:rPr>
                <w:rFonts w:cs="Arial"/>
                <w:lang w:eastAsia="zh-CN"/>
              </w:rPr>
              <w:t>354</w:t>
            </w:r>
            <w:r>
              <w:rPr>
                <w:rFonts w:cs="Arial"/>
                <w:lang w:eastAsia="zh-CN"/>
              </w:rPr>
              <w:t>0</w:t>
            </w:r>
          </w:p>
        </w:tc>
        <w:tc>
          <w:tcPr>
            <w:tcW w:w="763" w:type="dxa"/>
          </w:tcPr>
          <w:p w14:paraId="43F91DB0" w14:textId="77777777" w:rsidR="00BA3748" w:rsidRPr="00E41542" w:rsidRDefault="00BA3748" w:rsidP="00BA3748">
            <w:pPr>
              <w:pStyle w:val="TAC"/>
              <w:keepNext w:val="0"/>
              <w:rPr>
                <w:lang w:eastAsia="zh-CN"/>
              </w:rPr>
            </w:pPr>
            <w:r w:rsidRPr="004E25B8">
              <w:rPr>
                <w:lang w:eastAsia="en-GB"/>
              </w:rPr>
              <w:t>10</w:t>
            </w:r>
          </w:p>
        </w:tc>
        <w:tc>
          <w:tcPr>
            <w:tcW w:w="599" w:type="dxa"/>
          </w:tcPr>
          <w:p w14:paraId="46F4B7FD" w14:textId="77777777" w:rsidR="00BA3748" w:rsidRPr="00E41542" w:rsidRDefault="00BA3748" w:rsidP="00BA3748">
            <w:pPr>
              <w:pStyle w:val="TAC"/>
              <w:keepNext w:val="0"/>
              <w:rPr>
                <w:lang w:eastAsia="zh-CN"/>
              </w:rPr>
            </w:pPr>
            <w:r w:rsidRPr="004E25B8">
              <w:rPr>
                <w:lang w:eastAsia="en-GB"/>
              </w:rPr>
              <w:t>50</w:t>
            </w:r>
          </w:p>
        </w:tc>
        <w:tc>
          <w:tcPr>
            <w:tcW w:w="1072" w:type="dxa"/>
          </w:tcPr>
          <w:p w14:paraId="35433097" w14:textId="77777777" w:rsidR="00BA3748" w:rsidRPr="00E41542" w:rsidRDefault="00BA3748" w:rsidP="00BA3748">
            <w:pPr>
              <w:pStyle w:val="TAC"/>
              <w:keepNext w:val="0"/>
              <w:rPr>
                <w:lang w:eastAsia="zh-CN"/>
              </w:rPr>
            </w:pPr>
            <w:r w:rsidRPr="004E25B8">
              <w:rPr>
                <w:rFonts w:cs="Arial"/>
                <w:lang w:eastAsia="zh-CN"/>
              </w:rPr>
              <w:t>354</w:t>
            </w:r>
            <w:r>
              <w:rPr>
                <w:rFonts w:cs="Arial"/>
                <w:lang w:eastAsia="zh-CN"/>
              </w:rPr>
              <w:t>0</w:t>
            </w:r>
          </w:p>
        </w:tc>
        <w:tc>
          <w:tcPr>
            <w:tcW w:w="775" w:type="dxa"/>
          </w:tcPr>
          <w:p w14:paraId="6DABD5DD" w14:textId="77777777" w:rsidR="00BA3748" w:rsidRDefault="00BA3748" w:rsidP="00BA3748">
            <w:pPr>
              <w:pStyle w:val="TAC"/>
              <w:keepNext w:val="0"/>
              <w:rPr>
                <w:lang w:eastAsia="zh-CN"/>
              </w:rPr>
            </w:pPr>
            <w:r w:rsidRPr="004E25B8">
              <w:rPr>
                <w:rFonts w:cs="Arial"/>
                <w:lang w:eastAsia="en-GB"/>
              </w:rPr>
              <w:t>N/A</w:t>
            </w:r>
          </w:p>
        </w:tc>
        <w:tc>
          <w:tcPr>
            <w:tcW w:w="942" w:type="dxa"/>
          </w:tcPr>
          <w:p w14:paraId="74386449" w14:textId="77777777" w:rsidR="00BA3748" w:rsidRDefault="00BA3748" w:rsidP="00BA3748">
            <w:pPr>
              <w:pStyle w:val="TAC"/>
              <w:keepNext w:val="0"/>
              <w:rPr>
                <w:lang w:eastAsia="zh-CN"/>
              </w:rPr>
            </w:pPr>
            <w:r w:rsidRPr="004E25B8">
              <w:rPr>
                <w:rFonts w:cs="Arial"/>
                <w:lang w:eastAsia="en-GB"/>
              </w:rPr>
              <w:t>N/A</w:t>
            </w:r>
          </w:p>
        </w:tc>
      </w:tr>
      <w:tr w:rsidR="00BA3748" w:rsidRPr="004E25B8" w14:paraId="230ADFA2" w14:textId="77777777" w:rsidTr="006E363C">
        <w:trPr>
          <w:trHeight w:val="187"/>
          <w:jc w:val="center"/>
        </w:trPr>
        <w:tc>
          <w:tcPr>
            <w:tcW w:w="1880" w:type="dxa"/>
            <w:tcBorders>
              <w:bottom w:val="nil"/>
            </w:tcBorders>
            <w:shd w:val="clear" w:color="auto" w:fill="auto"/>
            <w:vAlign w:val="center"/>
          </w:tcPr>
          <w:p w14:paraId="7DBAC8C7" w14:textId="77777777" w:rsidR="00BA3748" w:rsidRDefault="00BA3748" w:rsidP="00BA3748">
            <w:pPr>
              <w:pStyle w:val="TAC"/>
              <w:keepNext w:val="0"/>
              <w:rPr>
                <w:lang w:eastAsia="zh-CN"/>
              </w:rPr>
            </w:pPr>
            <w:r>
              <w:rPr>
                <w:lang w:eastAsia="en-GB"/>
              </w:rPr>
              <w:t>DC_</w:t>
            </w:r>
            <w:r>
              <w:rPr>
                <w:lang w:eastAsia="zh-CN"/>
              </w:rPr>
              <w:t>14A</w:t>
            </w:r>
            <w:r>
              <w:rPr>
                <w:lang w:eastAsia="en-GB"/>
              </w:rPr>
              <w:t>_n</w:t>
            </w:r>
            <w:r>
              <w:rPr>
                <w:lang w:eastAsia="zh-CN"/>
              </w:rPr>
              <w:t>77A</w:t>
            </w:r>
          </w:p>
          <w:p w14:paraId="01B58750" w14:textId="77777777" w:rsidR="00BA3748" w:rsidRPr="00EF5447" w:rsidRDefault="00BA3748" w:rsidP="00BA3748">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2C14B5D8" w14:textId="77777777" w:rsidR="00BA3748" w:rsidRPr="004E25B8" w:rsidRDefault="00BA3748" w:rsidP="00BA3748">
            <w:pPr>
              <w:pStyle w:val="TAC"/>
              <w:keepNext w:val="0"/>
              <w:rPr>
                <w:rFonts w:cs="Arial"/>
                <w:lang w:eastAsia="ja-JP"/>
              </w:rPr>
            </w:pPr>
            <w:r>
              <w:rPr>
                <w:lang w:eastAsia="en-GB"/>
              </w:rPr>
              <w:t>14</w:t>
            </w:r>
          </w:p>
        </w:tc>
        <w:tc>
          <w:tcPr>
            <w:tcW w:w="1040" w:type="dxa"/>
          </w:tcPr>
          <w:p w14:paraId="3190F8A3" w14:textId="77777777" w:rsidR="00BA3748" w:rsidRPr="004E25B8" w:rsidRDefault="00BA3748" w:rsidP="00BA3748">
            <w:pPr>
              <w:pStyle w:val="TAC"/>
              <w:keepNext w:val="0"/>
              <w:rPr>
                <w:rFonts w:cs="Arial"/>
                <w:lang w:eastAsia="zh-CN"/>
              </w:rPr>
            </w:pPr>
            <w:r>
              <w:rPr>
                <w:lang w:eastAsia="en-GB"/>
              </w:rPr>
              <w:t>795.5</w:t>
            </w:r>
          </w:p>
        </w:tc>
        <w:tc>
          <w:tcPr>
            <w:tcW w:w="763" w:type="dxa"/>
          </w:tcPr>
          <w:p w14:paraId="219F558A" w14:textId="77777777" w:rsidR="00BA3748" w:rsidRPr="004E25B8" w:rsidRDefault="00BA3748" w:rsidP="00BA3748">
            <w:pPr>
              <w:pStyle w:val="TAC"/>
              <w:keepNext w:val="0"/>
              <w:rPr>
                <w:lang w:eastAsia="en-GB"/>
              </w:rPr>
            </w:pPr>
            <w:r>
              <w:rPr>
                <w:lang w:eastAsia="en-GB"/>
              </w:rPr>
              <w:t>5</w:t>
            </w:r>
          </w:p>
        </w:tc>
        <w:tc>
          <w:tcPr>
            <w:tcW w:w="599" w:type="dxa"/>
          </w:tcPr>
          <w:p w14:paraId="78A15E2E" w14:textId="77777777" w:rsidR="00BA3748" w:rsidRPr="004E25B8" w:rsidRDefault="00BA3748" w:rsidP="00BA3748">
            <w:pPr>
              <w:pStyle w:val="TAC"/>
              <w:keepNext w:val="0"/>
              <w:rPr>
                <w:lang w:eastAsia="en-GB"/>
              </w:rPr>
            </w:pPr>
            <w:r>
              <w:rPr>
                <w:lang w:eastAsia="en-GB"/>
              </w:rPr>
              <w:t>15</w:t>
            </w:r>
          </w:p>
        </w:tc>
        <w:tc>
          <w:tcPr>
            <w:tcW w:w="1072" w:type="dxa"/>
          </w:tcPr>
          <w:p w14:paraId="61A6FCC0" w14:textId="77777777" w:rsidR="00BA3748" w:rsidRPr="004E25B8" w:rsidRDefault="00BA3748" w:rsidP="00BA3748">
            <w:pPr>
              <w:pStyle w:val="TAC"/>
              <w:keepNext w:val="0"/>
              <w:rPr>
                <w:rFonts w:cs="Arial"/>
                <w:lang w:eastAsia="zh-CN"/>
              </w:rPr>
            </w:pPr>
            <w:r>
              <w:rPr>
                <w:lang w:eastAsia="en-GB"/>
              </w:rPr>
              <w:t>765.5</w:t>
            </w:r>
          </w:p>
        </w:tc>
        <w:tc>
          <w:tcPr>
            <w:tcW w:w="775" w:type="dxa"/>
          </w:tcPr>
          <w:p w14:paraId="5E3B3D45" w14:textId="77777777" w:rsidR="00BA3748" w:rsidRPr="004E25B8" w:rsidRDefault="00BA3748" w:rsidP="00BA3748">
            <w:pPr>
              <w:pStyle w:val="TAC"/>
              <w:keepNext w:val="0"/>
              <w:rPr>
                <w:rFonts w:cs="Arial"/>
                <w:lang w:eastAsia="en-GB"/>
              </w:rPr>
            </w:pPr>
            <w:r>
              <w:rPr>
                <w:lang w:eastAsia="en-GB"/>
              </w:rPr>
              <w:t>11.7</w:t>
            </w:r>
          </w:p>
        </w:tc>
        <w:tc>
          <w:tcPr>
            <w:tcW w:w="942" w:type="dxa"/>
          </w:tcPr>
          <w:p w14:paraId="21AA7302" w14:textId="77777777" w:rsidR="00BA3748" w:rsidRPr="004E25B8" w:rsidRDefault="00BA3748" w:rsidP="00BA3748">
            <w:pPr>
              <w:pStyle w:val="TAC"/>
              <w:keepNext w:val="0"/>
              <w:rPr>
                <w:rFonts w:cs="Arial"/>
                <w:lang w:eastAsia="en-GB"/>
              </w:rPr>
            </w:pPr>
            <w:r>
              <w:rPr>
                <w:lang w:eastAsia="en-GB"/>
              </w:rPr>
              <w:t>IMD5</w:t>
            </w:r>
          </w:p>
        </w:tc>
      </w:tr>
      <w:tr w:rsidR="00BA3748" w:rsidRPr="004E25B8" w14:paraId="5FDF9C34" w14:textId="77777777" w:rsidTr="006E363C">
        <w:trPr>
          <w:trHeight w:val="187"/>
          <w:jc w:val="center"/>
        </w:trPr>
        <w:tc>
          <w:tcPr>
            <w:tcW w:w="1880" w:type="dxa"/>
            <w:tcBorders>
              <w:top w:val="nil"/>
            </w:tcBorders>
            <w:shd w:val="clear" w:color="auto" w:fill="auto"/>
            <w:vAlign w:val="center"/>
          </w:tcPr>
          <w:p w14:paraId="7331FD66" w14:textId="77777777" w:rsidR="00BA3748" w:rsidRPr="00EF5447" w:rsidRDefault="00BA3748" w:rsidP="00BA3748">
            <w:pPr>
              <w:pStyle w:val="TAC"/>
              <w:keepNext w:val="0"/>
              <w:rPr>
                <w:rFonts w:eastAsia="MS Mincho"/>
              </w:rPr>
            </w:pPr>
          </w:p>
        </w:tc>
        <w:tc>
          <w:tcPr>
            <w:tcW w:w="856" w:type="dxa"/>
            <w:vAlign w:val="center"/>
          </w:tcPr>
          <w:p w14:paraId="5FD3310E" w14:textId="77777777" w:rsidR="00BA3748" w:rsidRPr="004E25B8" w:rsidRDefault="00BA3748" w:rsidP="00BA3748">
            <w:pPr>
              <w:pStyle w:val="TAC"/>
              <w:keepNext w:val="0"/>
              <w:rPr>
                <w:rFonts w:cs="Arial"/>
                <w:lang w:eastAsia="ja-JP"/>
              </w:rPr>
            </w:pPr>
            <w:r>
              <w:rPr>
                <w:rFonts w:cs="Arial"/>
                <w:lang w:eastAsia="ja-JP"/>
              </w:rPr>
              <w:t>n77</w:t>
            </w:r>
          </w:p>
        </w:tc>
        <w:tc>
          <w:tcPr>
            <w:tcW w:w="1040" w:type="dxa"/>
          </w:tcPr>
          <w:p w14:paraId="440DE1CB" w14:textId="77777777" w:rsidR="00BA3748" w:rsidRPr="004E25B8" w:rsidRDefault="00BA3748" w:rsidP="00BA3748">
            <w:pPr>
              <w:pStyle w:val="TAC"/>
              <w:keepNext w:val="0"/>
              <w:rPr>
                <w:rFonts w:cs="Arial"/>
                <w:lang w:eastAsia="zh-CN"/>
              </w:rPr>
            </w:pPr>
            <w:r>
              <w:rPr>
                <w:lang w:eastAsia="en-GB"/>
              </w:rPr>
              <w:t>3947.5</w:t>
            </w:r>
          </w:p>
        </w:tc>
        <w:tc>
          <w:tcPr>
            <w:tcW w:w="763" w:type="dxa"/>
          </w:tcPr>
          <w:p w14:paraId="639BFE50" w14:textId="77777777" w:rsidR="00BA3748" w:rsidRPr="004E25B8" w:rsidRDefault="00BA3748" w:rsidP="00BA3748">
            <w:pPr>
              <w:pStyle w:val="TAC"/>
              <w:keepNext w:val="0"/>
              <w:rPr>
                <w:lang w:eastAsia="en-GB"/>
              </w:rPr>
            </w:pPr>
            <w:r>
              <w:rPr>
                <w:lang w:eastAsia="en-GB"/>
              </w:rPr>
              <w:t>10</w:t>
            </w:r>
          </w:p>
        </w:tc>
        <w:tc>
          <w:tcPr>
            <w:tcW w:w="599" w:type="dxa"/>
          </w:tcPr>
          <w:p w14:paraId="72782D88" w14:textId="77777777" w:rsidR="00BA3748" w:rsidRPr="004E25B8" w:rsidRDefault="00BA3748" w:rsidP="00BA3748">
            <w:pPr>
              <w:pStyle w:val="TAC"/>
              <w:keepNext w:val="0"/>
              <w:rPr>
                <w:lang w:eastAsia="en-GB"/>
              </w:rPr>
            </w:pPr>
            <w:r>
              <w:rPr>
                <w:lang w:eastAsia="en-GB"/>
              </w:rPr>
              <w:t>50</w:t>
            </w:r>
          </w:p>
        </w:tc>
        <w:tc>
          <w:tcPr>
            <w:tcW w:w="1072" w:type="dxa"/>
          </w:tcPr>
          <w:p w14:paraId="0777BEE2" w14:textId="77777777" w:rsidR="00BA3748" w:rsidRPr="004E25B8" w:rsidRDefault="00BA3748" w:rsidP="00BA3748">
            <w:pPr>
              <w:pStyle w:val="TAC"/>
              <w:keepNext w:val="0"/>
              <w:rPr>
                <w:rFonts w:cs="Arial"/>
                <w:lang w:eastAsia="zh-CN"/>
              </w:rPr>
            </w:pPr>
            <w:r>
              <w:rPr>
                <w:lang w:eastAsia="en-GB"/>
              </w:rPr>
              <w:t>3947.5</w:t>
            </w:r>
          </w:p>
        </w:tc>
        <w:tc>
          <w:tcPr>
            <w:tcW w:w="775" w:type="dxa"/>
          </w:tcPr>
          <w:p w14:paraId="17E29CFA" w14:textId="77777777" w:rsidR="00BA3748" w:rsidRPr="004E25B8" w:rsidRDefault="00BA3748" w:rsidP="00BA3748">
            <w:pPr>
              <w:pStyle w:val="TAC"/>
              <w:keepNext w:val="0"/>
              <w:rPr>
                <w:rFonts w:cs="Arial"/>
                <w:lang w:eastAsia="en-GB"/>
              </w:rPr>
            </w:pPr>
            <w:r>
              <w:rPr>
                <w:lang w:eastAsia="en-GB"/>
              </w:rPr>
              <w:t>N/A</w:t>
            </w:r>
          </w:p>
        </w:tc>
        <w:tc>
          <w:tcPr>
            <w:tcW w:w="942" w:type="dxa"/>
          </w:tcPr>
          <w:p w14:paraId="6BACD120" w14:textId="77777777" w:rsidR="00BA3748" w:rsidRPr="004E25B8" w:rsidRDefault="00BA3748" w:rsidP="00BA3748">
            <w:pPr>
              <w:pStyle w:val="TAC"/>
              <w:keepNext w:val="0"/>
              <w:rPr>
                <w:rFonts w:cs="Arial"/>
                <w:lang w:eastAsia="en-GB"/>
              </w:rPr>
            </w:pPr>
            <w:r>
              <w:rPr>
                <w:lang w:eastAsia="en-GB"/>
              </w:rPr>
              <w:t>N/A</w:t>
            </w:r>
          </w:p>
        </w:tc>
      </w:tr>
      <w:tr w:rsidR="00303073" w:rsidRPr="004E25B8" w14:paraId="298CD8C7" w14:textId="77777777" w:rsidTr="00303073">
        <w:trPr>
          <w:trHeight w:val="187"/>
          <w:jc w:val="center"/>
          <w:ins w:id="2106" w:author="Per Lindell" w:date="2023-08-31T07:14:00Z"/>
        </w:trPr>
        <w:tc>
          <w:tcPr>
            <w:tcW w:w="1880" w:type="dxa"/>
            <w:tcBorders>
              <w:bottom w:val="nil"/>
            </w:tcBorders>
            <w:shd w:val="clear" w:color="auto" w:fill="auto"/>
            <w:vAlign w:val="center"/>
          </w:tcPr>
          <w:p w14:paraId="61A50F4D" w14:textId="58FC9F5C" w:rsidR="00303073" w:rsidRPr="00EF5447" w:rsidRDefault="00303073" w:rsidP="00303073">
            <w:pPr>
              <w:pStyle w:val="TAC"/>
              <w:keepNext w:val="0"/>
              <w:rPr>
                <w:ins w:id="2107" w:author="Per Lindell" w:date="2023-08-31T07:14:00Z"/>
                <w:rFonts w:eastAsia="MS Mincho"/>
              </w:rPr>
            </w:pPr>
            <w:ins w:id="2108" w:author="Per Lindell" w:date="2023-08-31T07:14:00Z">
              <w:r w:rsidRPr="004535C6">
                <w:rPr>
                  <w:rFonts w:eastAsia="DengXian" w:cs="Arial"/>
                </w:rPr>
                <w:t>DC_</w:t>
              </w:r>
              <w:r w:rsidRPr="004535C6">
                <w:rPr>
                  <w:rFonts w:eastAsia="DengXian" w:cs="Arial"/>
                  <w:lang w:eastAsia="zh-CN"/>
                </w:rPr>
                <w:t>18</w:t>
              </w:r>
              <w:r w:rsidRPr="004535C6">
                <w:rPr>
                  <w:rFonts w:eastAsia="DengXian" w:cs="Arial"/>
                </w:rPr>
                <w:t>A_n</w:t>
              </w:r>
              <w:r w:rsidRPr="004535C6">
                <w:rPr>
                  <w:rFonts w:eastAsia="DengXian" w:cs="Arial"/>
                  <w:lang w:eastAsia="zh-CN"/>
                </w:rPr>
                <w:t>77</w:t>
              </w:r>
              <w:r w:rsidRPr="004535C6">
                <w:rPr>
                  <w:rFonts w:eastAsia="DengXian" w:cs="Arial"/>
                </w:rPr>
                <w:t>A</w:t>
              </w:r>
            </w:ins>
            <w:ins w:id="2109" w:author="Per Lindell" w:date="2023-08-31T07:15:00Z">
              <w:r w:rsidR="00C35FED">
                <w:rPr>
                  <w:rFonts w:eastAsia="DengXian" w:cs="Arial"/>
                  <w:vertAlign w:val="superscript"/>
                </w:rPr>
                <w:t>5</w:t>
              </w:r>
            </w:ins>
          </w:p>
        </w:tc>
        <w:tc>
          <w:tcPr>
            <w:tcW w:w="856" w:type="dxa"/>
            <w:vAlign w:val="center"/>
          </w:tcPr>
          <w:p w14:paraId="1448D877" w14:textId="69F744A9" w:rsidR="00303073" w:rsidRPr="004E25B8" w:rsidRDefault="00303073" w:rsidP="00303073">
            <w:pPr>
              <w:pStyle w:val="TAC"/>
              <w:keepNext w:val="0"/>
              <w:rPr>
                <w:ins w:id="2110" w:author="Per Lindell" w:date="2023-08-31T07:14:00Z"/>
                <w:rFonts w:cs="Arial"/>
                <w:lang w:eastAsia="ja-JP"/>
              </w:rPr>
            </w:pPr>
            <w:ins w:id="2111" w:author="Per Lindell" w:date="2023-08-31T07:14:00Z">
              <w:r w:rsidRPr="004535C6">
                <w:rPr>
                  <w:rFonts w:eastAsia="DengXian" w:cs="Arial"/>
                </w:rPr>
                <w:t>18</w:t>
              </w:r>
            </w:ins>
          </w:p>
        </w:tc>
        <w:tc>
          <w:tcPr>
            <w:tcW w:w="1040" w:type="dxa"/>
          </w:tcPr>
          <w:p w14:paraId="49A4F864" w14:textId="4E11FE15" w:rsidR="00303073" w:rsidRPr="004E25B8" w:rsidRDefault="00303073" w:rsidP="00303073">
            <w:pPr>
              <w:pStyle w:val="TAC"/>
              <w:keepNext w:val="0"/>
              <w:rPr>
                <w:ins w:id="2112" w:author="Per Lindell" w:date="2023-08-31T07:14:00Z"/>
                <w:rFonts w:cs="Arial"/>
                <w:lang w:eastAsia="zh-CN"/>
              </w:rPr>
            </w:pPr>
            <w:ins w:id="2113" w:author="Per Lindell" w:date="2023-08-31T07:14:00Z">
              <w:r w:rsidRPr="004535C6">
                <w:rPr>
                  <w:rFonts w:cs="Arial"/>
                </w:rPr>
                <w:t>N/A</w:t>
              </w:r>
            </w:ins>
          </w:p>
        </w:tc>
        <w:tc>
          <w:tcPr>
            <w:tcW w:w="763" w:type="dxa"/>
          </w:tcPr>
          <w:p w14:paraId="58D9DFC8" w14:textId="234D3AAE" w:rsidR="00303073" w:rsidRPr="004E25B8" w:rsidRDefault="00303073" w:rsidP="00303073">
            <w:pPr>
              <w:pStyle w:val="TAC"/>
              <w:keepNext w:val="0"/>
              <w:rPr>
                <w:ins w:id="2114" w:author="Per Lindell" w:date="2023-08-31T07:14:00Z"/>
                <w:lang w:eastAsia="en-GB"/>
              </w:rPr>
            </w:pPr>
            <w:ins w:id="2115" w:author="Per Lindell" w:date="2023-08-31T07:14:00Z">
              <w:r w:rsidRPr="004535C6">
                <w:rPr>
                  <w:rFonts w:cs="Arial"/>
                </w:rPr>
                <w:t>N/A</w:t>
              </w:r>
            </w:ins>
          </w:p>
        </w:tc>
        <w:tc>
          <w:tcPr>
            <w:tcW w:w="599" w:type="dxa"/>
          </w:tcPr>
          <w:p w14:paraId="396AD220" w14:textId="64D0F0E3" w:rsidR="00303073" w:rsidRPr="004E25B8" w:rsidRDefault="00303073" w:rsidP="00303073">
            <w:pPr>
              <w:pStyle w:val="TAC"/>
              <w:keepNext w:val="0"/>
              <w:rPr>
                <w:ins w:id="2116" w:author="Per Lindell" w:date="2023-08-31T07:14:00Z"/>
                <w:lang w:eastAsia="en-GB"/>
              </w:rPr>
            </w:pPr>
            <w:ins w:id="2117" w:author="Per Lindell" w:date="2023-08-31T07:14:00Z">
              <w:r w:rsidRPr="004535C6">
                <w:rPr>
                  <w:rFonts w:cs="Arial"/>
                </w:rPr>
                <w:t>N/A</w:t>
              </w:r>
            </w:ins>
          </w:p>
        </w:tc>
        <w:tc>
          <w:tcPr>
            <w:tcW w:w="1072" w:type="dxa"/>
          </w:tcPr>
          <w:p w14:paraId="520BE0A1" w14:textId="3EB61FD6" w:rsidR="00303073" w:rsidRPr="004E25B8" w:rsidRDefault="00303073" w:rsidP="00303073">
            <w:pPr>
              <w:pStyle w:val="TAC"/>
              <w:keepNext w:val="0"/>
              <w:rPr>
                <w:ins w:id="2118" w:author="Per Lindell" w:date="2023-08-31T07:14:00Z"/>
                <w:rFonts w:cs="Arial"/>
                <w:lang w:eastAsia="zh-CN"/>
              </w:rPr>
            </w:pPr>
            <w:ins w:id="2119" w:author="Per Lindell" w:date="2023-08-31T07:14:00Z">
              <w:r w:rsidRPr="004535C6">
                <w:rPr>
                  <w:rFonts w:cs="Arial"/>
                </w:rPr>
                <w:t>N/A</w:t>
              </w:r>
            </w:ins>
          </w:p>
        </w:tc>
        <w:tc>
          <w:tcPr>
            <w:tcW w:w="775" w:type="dxa"/>
          </w:tcPr>
          <w:p w14:paraId="2CB55383" w14:textId="6BF039BE" w:rsidR="00303073" w:rsidRPr="004E25B8" w:rsidRDefault="00303073" w:rsidP="00303073">
            <w:pPr>
              <w:pStyle w:val="TAC"/>
              <w:keepNext w:val="0"/>
              <w:rPr>
                <w:ins w:id="2120" w:author="Per Lindell" w:date="2023-08-31T07:14:00Z"/>
                <w:rFonts w:cs="Arial"/>
                <w:lang w:eastAsia="en-GB"/>
              </w:rPr>
            </w:pPr>
            <w:ins w:id="2121" w:author="Per Lindell" w:date="2023-08-31T07:14:00Z">
              <w:r w:rsidRPr="004535C6">
                <w:rPr>
                  <w:rFonts w:cs="Arial"/>
                </w:rPr>
                <w:t>N/A</w:t>
              </w:r>
            </w:ins>
          </w:p>
        </w:tc>
        <w:tc>
          <w:tcPr>
            <w:tcW w:w="942" w:type="dxa"/>
          </w:tcPr>
          <w:p w14:paraId="435185F5" w14:textId="1DFE352B" w:rsidR="00303073" w:rsidRPr="004E25B8" w:rsidRDefault="00303073" w:rsidP="00303073">
            <w:pPr>
              <w:pStyle w:val="TAC"/>
              <w:keepNext w:val="0"/>
              <w:rPr>
                <w:ins w:id="2122" w:author="Per Lindell" w:date="2023-08-31T07:14:00Z"/>
                <w:rFonts w:cs="Arial"/>
                <w:lang w:eastAsia="en-GB"/>
              </w:rPr>
            </w:pPr>
            <w:ins w:id="2123" w:author="Per Lindell" w:date="2023-08-31T07:14:00Z">
              <w:r w:rsidRPr="004535C6">
                <w:rPr>
                  <w:rFonts w:cs="Arial"/>
                </w:rPr>
                <w:t>IMD4</w:t>
              </w:r>
            </w:ins>
            <w:r w:rsidR="004D28CC">
              <w:rPr>
                <w:rFonts w:cs="Arial"/>
              </w:rPr>
              <w:br/>
              <w:t>IMD</w:t>
            </w:r>
            <w:ins w:id="2124" w:author="Per Lindell" w:date="2023-08-31T07:14:00Z">
              <w:r w:rsidRPr="004535C6">
                <w:rPr>
                  <w:rFonts w:cs="Arial"/>
                </w:rPr>
                <w:t>5</w:t>
              </w:r>
            </w:ins>
          </w:p>
        </w:tc>
      </w:tr>
      <w:tr w:rsidR="00303073" w:rsidRPr="004E25B8" w14:paraId="1B792F3D" w14:textId="77777777" w:rsidTr="00303073">
        <w:trPr>
          <w:trHeight w:val="187"/>
          <w:jc w:val="center"/>
          <w:ins w:id="2125" w:author="Per Lindell" w:date="2023-08-31T07:14:00Z"/>
        </w:trPr>
        <w:tc>
          <w:tcPr>
            <w:tcW w:w="1880" w:type="dxa"/>
            <w:tcBorders>
              <w:top w:val="nil"/>
            </w:tcBorders>
            <w:shd w:val="clear" w:color="auto" w:fill="auto"/>
            <w:vAlign w:val="center"/>
          </w:tcPr>
          <w:p w14:paraId="1B651CCB" w14:textId="77777777" w:rsidR="00303073" w:rsidRPr="00EF5447" w:rsidRDefault="00303073" w:rsidP="00303073">
            <w:pPr>
              <w:pStyle w:val="TAC"/>
              <w:keepNext w:val="0"/>
              <w:rPr>
                <w:ins w:id="2126" w:author="Per Lindell" w:date="2023-08-31T07:14:00Z"/>
                <w:rFonts w:eastAsia="MS Mincho"/>
              </w:rPr>
            </w:pPr>
          </w:p>
        </w:tc>
        <w:tc>
          <w:tcPr>
            <w:tcW w:w="856" w:type="dxa"/>
            <w:vAlign w:val="center"/>
          </w:tcPr>
          <w:p w14:paraId="110E4AB3" w14:textId="40F3C2A5" w:rsidR="00303073" w:rsidRPr="004E25B8" w:rsidRDefault="00303073" w:rsidP="00303073">
            <w:pPr>
              <w:pStyle w:val="TAC"/>
              <w:keepNext w:val="0"/>
              <w:rPr>
                <w:ins w:id="2127" w:author="Per Lindell" w:date="2023-08-31T07:14:00Z"/>
                <w:rFonts w:cs="Arial"/>
                <w:lang w:eastAsia="ja-JP"/>
              </w:rPr>
            </w:pPr>
            <w:ins w:id="2128" w:author="Per Lindell" w:date="2023-08-31T07:14:00Z">
              <w:r w:rsidRPr="004535C6">
                <w:rPr>
                  <w:rFonts w:eastAsia="DengXian" w:cs="Arial"/>
                </w:rPr>
                <w:t>n77</w:t>
              </w:r>
            </w:ins>
          </w:p>
        </w:tc>
        <w:tc>
          <w:tcPr>
            <w:tcW w:w="1040" w:type="dxa"/>
          </w:tcPr>
          <w:p w14:paraId="6C547C48" w14:textId="627F1AAB" w:rsidR="00303073" w:rsidRPr="004E25B8" w:rsidRDefault="00303073" w:rsidP="00303073">
            <w:pPr>
              <w:pStyle w:val="TAC"/>
              <w:keepNext w:val="0"/>
              <w:rPr>
                <w:ins w:id="2129" w:author="Per Lindell" w:date="2023-08-31T07:14:00Z"/>
                <w:rFonts w:cs="Arial"/>
                <w:lang w:eastAsia="zh-CN"/>
              </w:rPr>
            </w:pPr>
            <w:ins w:id="2130" w:author="Per Lindell" w:date="2023-08-31T07:14:00Z">
              <w:r w:rsidRPr="004535C6">
                <w:rPr>
                  <w:rFonts w:cs="Arial"/>
                </w:rPr>
                <w:t>N/A</w:t>
              </w:r>
            </w:ins>
          </w:p>
        </w:tc>
        <w:tc>
          <w:tcPr>
            <w:tcW w:w="763" w:type="dxa"/>
          </w:tcPr>
          <w:p w14:paraId="0030CC66" w14:textId="412EED16" w:rsidR="00303073" w:rsidRPr="004E25B8" w:rsidRDefault="00303073" w:rsidP="00303073">
            <w:pPr>
              <w:pStyle w:val="TAC"/>
              <w:keepNext w:val="0"/>
              <w:rPr>
                <w:ins w:id="2131" w:author="Per Lindell" w:date="2023-08-31T07:14:00Z"/>
                <w:lang w:eastAsia="en-GB"/>
              </w:rPr>
            </w:pPr>
            <w:ins w:id="2132" w:author="Per Lindell" w:date="2023-08-31T07:14:00Z">
              <w:r w:rsidRPr="004535C6">
                <w:rPr>
                  <w:rFonts w:cs="Arial"/>
                </w:rPr>
                <w:t>N/A</w:t>
              </w:r>
            </w:ins>
          </w:p>
        </w:tc>
        <w:tc>
          <w:tcPr>
            <w:tcW w:w="599" w:type="dxa"/>
          </w:tcPr>
          <w:p w14:paraId="6B1E0A71" w14:textId="404A2C19" w:rsidR="00303073" w:rsidRPr="004E25B8" w:rsidRDefault="00303073" w:rsidP="00303073">
            <w:pPr>
              <w:pStyle w:val="TAC"/>
              <w:keepNext w:val="0"/>
              <w:rPr>
                <w:ins w:id="2133" w:author="Per Lindell" w:date="2023-08-31T07:14:00Z"/>
                <w:lang w:eastAsia="en-GB"/>
              </w:rPr>
            </w:pPr>
            <w:ins w:id="2134" w:author="Per Lindell" w:date="2023-08-31T07:14:00Z">
              <w:r w:rsidRPr="004535C6">
                <w:rPr>
                  <w:rFonts w:cs="Arial"/>
                </w:rPr>
                <w:t>N/A</w:t>
              </w:r>
            </w:ins>
          </w:p>
        </w:tc>
        <w:tc>
          <w:tcPr>
            <w:tcW w:w="1072" w:type="dxa"/>
          </w:tcPr>
          <w:p w14:paraId="7A838364" w14:textId="788AA361" w:rsidR="00303073" w:rsidRPr="004E25B8" w:rsidRDefault="00303073" w:rsidP="00303073">
            <w:pPr>
              <w:pStyle w:val="TAC"/>
              <w:keepNext w:val="0"/>
              <w:rPr>
                <w:ins w:id="2135" w:author="Per Lindell" w:date="2023-08-31T07:14:00Z"/>
                <w:rFonts w:cs="Arial"/>
                <w:lang w:eastAsia="zh-CN"/>
              </w:rPr>
            </w:pPr>
            <w:ins w:id="2136" w:author="Per Lindell" w:date="2023-08-31T07:14:00Z">
              <w:r w:rsidRPr="004535C6">
                <w:rPr>
                  <w:rFonts w:cs="Arial"/>
                </w:rPr>
                <w:t>N/A</w:t>
              </w:r>
            </w:ins>
          </w:p>
        </w:tc>
        <w:tc>
          <w:tcPr>
            <w:tcW w:w="775" w:type="dxa"/>
          </w:tcPr>
          <w:p w14:paraId="22548299" w14:textId="79AABA71" w:rsidR="00303073" w:rsidRPr="004E25B8" w:rsidRDefault="00303073" w:rsidP="00303073">
            <w:pPr>
              <w:pStyle w:val="TAC"/>
              <w:keepNext w:val="0"/>
              <w:rPr>
                <w:ins w:id="2137" w:author="Per Lindell" w:date="2023-08-31T07:14:00Z"/>
                <w:rFonts w:cs="Arial"/>
                <w:lang w:eastAsia="en-GB"/>
              </w:rPr>
            </w:pPr>
            <w:ins w:id="2138" w:author="Per Lindell" w:date="2023-08-31T07:14:00Z">
              <w:r w:rsidRPr="004535C6">
                <w:rPr>
                  <w:rFonts w:cs="Arial"/>
                  <w:lang w:eastAsia="ko-KR"/>
                </w:rPr>
                <w:t>N/A</w:t>
              </w:r>
            </w:ins>
          </w:p>
        </w:tc>
        <w:tc>
          <w:tcPr>
            <w:tcW w:w="942" w:type="dxa"/>
          </w:tcPr>
          <w:p w14:paraId="1F22F762" w14:textId="25BF8B25" w:rsidR="00303073" w:rsidRPr="004E25B8" w:rsidRDefault="00303073" w:rsidP="00303073">
            <w:pPr>
              <w:pStyle w:val="TAC"/>
              <w:keepNext w:val="0"/>
              <w:rPr>
                <w:ins w:id="2139" w:author="Per Lindell" w:date="2023-08-31T07:14:00Z"/>
                <w:rFonts w:cs="Arial"/>
                <w:lang w:eastAsia="en-GB"/>
              </w:rPr>
            </w:pPr>
            <w:ins w:id="2140" w:author="Per Lindell" w:date="2023-08-31T07:14:00Z">
              <w:r w:rsidRPr="004535C6">
                <w:rPr>
                  <w:rFonts w:cs="Arial"/>
                </w:rPr>
                <w:t>N/A</w:t>
              </w:r>
            </w:ins>
          </w:p>
        </w:tc>
      </w:tr>
      <w:tr w:rsidR="00303073" w:rsidRPr="00EF5447" w14:paraId="525DCAB5" w14:textId="77777777" w:rsidTr="006E363C">
        <w:trPr>
          <w:trHeight w:val="424"/>
          <w:jc w:val="center"/>
        </w:trPr>
        <w:tc>
          <w:tcPr>
            <w:tcW w:w="1880" w:type="dxa"/>
            <w:vMerge w:val="restart"/>
            <w:shd w:val="clear" w:color="auto" w:fill="auto"/>
          </w:tcPr>
          <w:p w14:paraId="2078602B" w14:textId="77777777" w:rsidR="00303073" w:rsidRDefault="00303073" w:rsidP="00303073">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450E0CF7" w14:textId="77777777" w:rsidR="00303073" w:rsidRPr="00EF5447" w:rsidRDefault="00303073" w:rsidP="00303073">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p w14:paraId="4714342D" w14:textId="77777777" w:rsidR="00303073" w:rsidRPr="00EF5447" w:rsidRDefault="00303073" w:rsidP="00303073">
            <w:pPr>
              <w:pStyle w:val="TAC"/>
              <w:keepNext w:val="0"/>
              <w:rPr>
                <w:rFonts w:eastAsia="MS Mincho"/>
              </w:rPr>
            </w:pPr>
          </w:p>
        </w:tc>
        <w:tc>
          <w:tcPr>
            <w:tcW w:w="856" w:type="dxa"/>
          </w:tcPr>
          <w:p w14:paraId="6D227105" w14:textId="77777777" w:rsidR="00303073" w:rsidRPr="00EF5447" w:rsidRDefault="00303073" w:rsidP="00303073">
            <w:pPr>
              <w:pStyle w:val="TAC"/>
              <w:keepNext w:val="0"/>
              <w:rPr>
                <w:lang w:eastAsia="zh-CN"/>
              </w:rPr>
            </w:pPr>
            <w:r>
              <w:rPr>
                <w:rFonts w:eastAsia="Yu Mincho"/>
                <w:lang w:eastAsia="en-GB"/>
              </w:rPr>
              <w:t>19</w:t>
            </w:r>
          </w:p>
        </w:tc>
        <w:tc>
          <w:tcPr>
            <w:tcW w:w="1040" w:type="dxa"/>
          </w:tcPr>
          <w:p w14:paraId="5D56C261" w14:textId="77777777" w:rsidR="00303073" w:rsidRPr="00EF5447" w:rsidRDefault="00303073" w:rsidP="00303073">
            <w:pPr>
              <w:pStyle w:val="TAC"/>
              <w:keepNext w:val="0"/>
              <w:rPr>
                <w:lang w:eastAsia="zh-CN"/>
              </w:rPr>
            </w:pPr>
            <w:r>
              <w:rPr>
                <w:rFonts w:eastAsia="Yu Mincho"/>
                <w:lang w:eastAsia="en-GB"/>
              </w:rPr>
              <w:t>836.5</w:t>
            </w:r>
          </w:p>
        </w:tc>
        <w:tc>
          <w:tcPr>
            <w:tcW w:w="763" w:type="dxa"/>
          </w:tcPr>
          <w:p w14:paraId="646BDCED" w14:textId="77777777" w:rsidR="00303073" w:rsidRPr="00EF5447" w:rsidRDefault="00303073" w:rsidP="00303073">
            <w:pPr>
              <w:pStyle w:val="TAC"/>
              <w:keepNext w:val="0"/>
              <w:rPr>
                <w:lang w:eastAsia="zh-CN"/>
              </w:rPr>
            </w:pPr>
            <w:r w:rsidRPr="00E07BD4">
              <w:rPr>
                <w:rFonts w:eastAsia="Yu Mincho"/>
                <w:lang w:eastAsia="en-GB"/>
              </w:rPr>
              <w:t>5</w:t>
            </w:r>
          </w:p>
        </w:tc>
        <w:tc>
          <w:tcPr>
            <w:tcW w:w="599" w:type="dxa"/>
          </w:tcPr>
          <w:p w14:paraId="19075A33" w14:textId="77777777" w:rsidR="00303073" w:rsidRPr="00EF5447" w:rsidRDefault="00303073" w:rsidP="00303073">
            <w:pPr>
              <w:pStyle w:val="TAC"/>
              <w:keepNext w:val="0"/>
              <w:rPr>
                <w:lang w:eastAsia="zh-CN"/>
              </w:rPr>
            </w:pPr>
            <w:r w:rsidRPr="00E07BD4">
              <w:rPr>
                <w:rFonts w:eastAsia="Yu Mincho"/>
                <w:lang w:eastAsia="en-GB"/>
              </w:rPr>
              <w:t>25</w:t>
            </w:r>
          </w:p>
        </w:tc>
        <w:tc>
          <w:tcPr>
            <w:tcW w:w="1072" w:type="dxa"/>
          </w:tcPr>
          <w:p w14:paraId="4A1C11CC" w14:textId="77777777" w:rsidR="00303073" w:rsidRPr="00EF5447" w:rsidRDefault="00303073" w:rsidP="00303073">
            <w:pPr>
              <w:pStyle w:val="TAC"/>
              <w:keepNext w:val="0"/>
              <w:rPr>
                <w:lang w:eastAsia="zh-CN"/>
              </w:rPr>
            </w:pPr>
            <w:r>
              <w:rPr>
                <w:rFonts w:eastAsia="Yu Mincho"/>
                <w:lang w:eastAsia="en-GB"/>
              </w:rPr>
              <w:t>881.5</w:t>
            </w:r>
          </w:p>
        </w:tc>
        <w:tc>
          <w:tcPr>
            <w:tcW w:w="775" w:type="dxa"/>
          </w:tcPr>
          <w:p w14:paraId="31E38C96" w14:textId="77777777" w:rsidR="00303073" w:rsidRPr="00EF5447" w:rsidRDefault="00303073" w:rsidP="00303073">
            <w:pPr>
              <w:pStyle w:val="TAC"/>
              <w:keepNext w:val="0"/>
              <w:rPr>
                <w:lang w:eastAsia="zh-CN"/>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0195294B" w14:textId="77777777" w:rsidR="00303073" w:rsidRPr="00EF5447" w:rsidRDefault="00303073" w:rsidP="00303073">
            <w:pPr>
              <w:pStyle w:val="TAC"/>
              <w:keepNext w:val="0"/>
              <w:rPr>
                <w:lang w:eastAsia="zh-CN"/>
              </w:rPr>
            </w:pPr>
            <w:r>
              <w:rPr>
                <w:rFonts w:eastAsia="Yu Mincho"/>
                <w:lang w:eastAsia="en-GB"/>
              </w:rPr>
              <w:t>IMD4</w:t>
            </w:r>
          </w:p>
        </w:tc>
      </w:tr>
      <w:tr w:rsidR="00303073" w:rsidRPr="00413105" w14:paraId="07C53784" w14:textId="77777777" w:rsidTr="006E363C">
        <w:trPr>
          <w:trHeight w:val="187"/>
          <w:jc w:val="center"/>
        </w:trPr>
        <w:tc>
          <w:tcPr>
            <w:tcW w:w="1880" w:type="dxa"/>
            <w:vMerge/>
            <w:shd w:val="clear" w:color="auto" w:fill="auto"/>
          </w:tcPr>
          <w:p w14:paraId="73365EE3" w14:textId="77777777" w:rsidR="00303073" w:rsidRPr="00EF5447" w:rsidRDefault="00303073" w:rsidP="00303073">
            <w:pPr>
              <w:pStyle w:val="TAC"/>
              <w:keepNext w:val="0"/>
              <w:rPr>
                <w:rFonts w:eastAsia="MS Mincho"/>
              </w:rPr>
            </w:pPr>
          </w:p>
        </w:tc>
        <w:tc>
          <w:tcPr>
            <w:tcW w:w="856" w:type="dxa"/>
          </w:tcPr>
          <w:p w14:paraId="07E32DAB" w14:textId="77777777" w:rsidR="00303073" w:rsidRPr="00413105" w:rsidRDefault="00303073" w:rsidP="00303073">
            <w:pPr>
              <w:pStyle w:val="TAC"/>
              <w:keepNext w:val="0"/>
              <w:rPr>
                <w:rFonts w:eastAsia="Yu Mincho"/>
                <w:lang w:eastAsia="en-GB"/>
              </w:rPr>
            </w:pPr>
            <w:r w:rsidRPr="00E07BD4">
              <w:rPr>
                <w:rFonts w:eastAsia="Yu Mincho"/>
                <w:lang w:eastAsia="en-GB"/>
              </w:rPr>
              <w:t>n77</w:t>
            </w:r>
          </w:p>
        </w:tc>
        <w:tc>
          <w:tcPr>
            <w:tcW w:w="1040" w:type="dxa"/>
          </w:tcPr>
          <w:p w14:paraId="315BAEB2" w14:textId="77777777" w:rsidR="00303073" w:rsidRPr="00413105" w:rsidRDefault="00303073" w:rsidP="00303073">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63" w:type="dxa"/>
          </w:tcPr>
          <w:p w14:paraId="2549B7A2" w14:textId="77777777" w:rsidR="00303073" w:rsidRPr="00413105" w:rsidRDefault="00303073" w:rsidP="00303073">
            <w:pPr>
              <w:pStyle w:val="TAC"/>
              <w:keepNext w:val="0"/>
              <w:rPr>
                <w:rFonts w:eastAsia="Yu Mincho"/>
                <w:lang w:eastAsia="en-GB"/>
              </w:rPr>
            </w:pPr>
            <w:r w:rsidRPr="00E07BD4">
              <w:rPr>
                <w:rFonts w:eastAsia="Yu Mincho"/>
                <w:lang w:eastAsia="en-GB"/>
              </w:rPr>
              <w:t>10</w:t>
            </w:r>
          </w:p>
        </w:tc>
        <w:tc>
          <w:tcPr>
            <w:tcW w:w="599" w:type="dxa"/>
          </w:tcPr>
          <w:p w14:paraId="18169AF2" w14:textId="77777777" w:rsidR="00303073" w:rsidRPr="00413105" w:rsidRDefault="00303073" w:rsidP="00303073">
            <w:pPr>
              <w:pStyle w:val="TAC"/>
              <w:keepNext w:val="0"/>
              <w:rPr>
                <w:rFonts w:eastAsia="Yu Mincho"/>
                <w:lang w:eastAsia="en-GB"/>
              </w:rPr>
            </w:pPr>
            <w:r w:rsidRPr="00E07BD4">
              <w:rPr>
                <w:rFonts w:eastAsia="Yu Mincho"/>
                <w:lang w:eastAsia="en-GB"/>
              </w:rPr>
              <w:t>50</w:t>
            </w:r>
          </w:p>
        </w:tc>
        <w:tc>
          <w:tcPr>
            <w:tcW w:w="1072" w:type="dxa"/>
          </w:tcPr>
          <w:p w14:paraId="3642E844" w14:textId="77777777" w:rsidR="00303073" w:rsidRPr="00413105" w:rsidRDefault="00303073" w:rsidP="00303073">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75" w:type="dxa"/>
          </w:tcPr>
          <w:p w14:paraId="3FD554F1" w14:textId="77777777" w:rsidR="00303073" w:rsidRDefault="00303073" w:rsidP="00303073">
            <w:pPr>
              <w:pStyle w:val="TAC"/>
              <w:keepNext w:val="0"/>
              <w:rPr>
                <w:rFonts w:eastAsia="Yu Mincho"/>
                <w:lang w:eastAsia="en-GB"/>
              </w:rPr>
            </w:pPr>
            <w:r w:rsidRPr="00E07BD4">
              <w:rPr>
                <w:rFonts w:eastAsia="Yu Mincho"/>
                <w:lang w:eastAsia="en-GB"/>
              </w:rPr>
              <w:t>N/A</w:t>
            </w:r>
          </w:p>
        </w:tc>
        <w:tc>
          <w:tcPr>
            <w:tcW w:w="942" w:type="dxa"/>
          </w:tcPr>
          <w:p w14:paraId="76286C07" w14:textId="77777777" w:rsidR="00303073" w:rsidRPr="00413105" w:rsidRDefault="00303073" w:rsidP="00303073">
            <w:pPr>
              <w:pStyle w:val="TAC"/>
              <w:keepNext w:val="0"/>
              <w:rPr>
                <w:rFonts w:eastAsia="Yu Mincho"/>
                <w:lang w:eastAsia="en-GB"/>
              </w:rPr>
            </w:pPr>
            <w:r w:rsidRPr="0085002E">
              <w:rPr>
                <w:rFonts w:eastAsia="Yu Mincho"/>
                <w:lang w:eastAsia="en-GB"/>
              </w:rPr>
              <w:t>N/A</w:t>
            </w:r>
          </w:p>
        </w:tc>
      </w:tr>
      <w:tr w:rsidR="00303073" w:rsidRPr="00EF5447" w14:paraId="41410100" w14:textId="77777777" w:rsidTr="006E363C">
        <w:trPr>
          <w:trHeight w:val="187"/>
          <w:jc w:val="center"/>
        </w:trPr>
        <w:tc>
          <w:tcPr>
            <w:tcW w:w="1880" w:type="dxa"/>
            <w:vMerge/>
            <w:shd w:val="clear" w:color="auto" w:fill="auto"/>
          </w:tcPr>
          <w:p w14:paraId="33EF76E1" w14:textId="77777777" w:rsidR="00303073" w:rsidRPr="00EF5447" w:rsidRDefault="00303073" w:rsidP="00303073">
            <w:pPr>
              <w:pStyle w:val="TAC"/>
              <w:keepNext w:val="0"/>
              <w:rPr>
                <w:rFonts w:eastAsia="MS Mincho"/>
              </w:rPr>
            </w:pPr>
          </w:p>
        </w:tc>
        <w:tc>
          <w:tcPr>
            <w:tcW w:w="856" w:type="dxa"/>
          </w:tcPr>
          <w:p w14:paraId="04B06ADC" w14:textId="77777777" w:rsidR="00303073" w:rsidRPr="00EF5447" w:rsidRDefault="00303073" w:rsidP="00303073">
            <w:pPr>
              <w:pStyle w:val="TAC"/>
              <w:keepNext w:val="0"/>
              <w:rPr>
                <w:lang w:eastAsia="zh-CN"/>
              </w:rPr>
            </w:pPr>
            <w:r w:rsidRPr="00413105">
              <w:rPr>
                <w:rFonts w:eastAsia="Yu Mincho"/>
                <w:lang w:eastAsia="en-GB"/>
              </w:rPr>
              <w:t>19</w:t>
            </w:r>
          </w:p>
        </w:tc>
        <w:tc>
          <w:tcPr>
            <w:tcW w:w="1040" w:type="dxa"/>
          </w:tcPr>
          <w:p w14:paraId="7F003A95" w14:textId="77777777" w:rsidR="00303073" w:rsidRPr="00EF5447" w:rsidRDefault="00303073" w:rsidP="00303073">
            <w:pPr>
              <w:pStyle w:val="TAC"/>
              <w:keepNext w:val="0"/>
              <w:rPr>
                <w:lang w:eastAsia="zh-CN"/>
              </w:rPr>
            </w:pPr>
            <w:r w:rsidRPr="00413105">
              <w:rPr>
                <w:rFonts w:eastAsia="Yu Mincho"/>
                <w:lang w:eastAsia="en-GB"/>
              </w:rPr>
              <w:t>832.5</w:t>
            </w:r>
          </w:p>
        </w:tc>
        <w:tc>
          <w:tcPr>
            <w:tcW w:w="763" w:type="dxa"/>
          </w:tcPr>
          <w:p w14:paraId="46D45CF7" w14:textId="77777777" w:rsidR="00303073" w:rsidRPr="00EF5447" w:rsidRDefault="00303073" w:rsidP="00303073">
            <w:pPr>
              <w:pStyle w:val="TAC"/>
              <w:keepNext w:val="0"/>
              <w:rPr>
                <w:lang w:eastAsia="zh-CN"/>
              </w:rPr>
            </w:pPr>
            <w:r w:rsidRPr="00413105">
              <w:rPr>
                <w:rFonts w:eastAsia="Yu Mincho"/>
                <w:lang w:eastAsia="en-GB"/>
              </w:rPr>
              <w:t>5</w:t>
            </w:r>
          </w:p>
        </w:tc>
        <w:tc>
          <w:tcPr>
            <w:tcW w:w="599" w:type="dxa"/>
          </w:tcPr>
          <w:p w14:paraId="5BFF4CDD" w14:textId="77777777" w:rsidR="00303073" w:rsidRPr="00EF5447" w:rsidRDefault="00303073" w:rsidP="00303073">
            <w:pPr>
              <w:pStyle w:val="TAC"/>
              <w:keepNext w:val="0"/>
              <w:rPr>
                <w:lang w:eastAsia="zh-CN"/>
              </w:rPr>
            </w:pPr>
            <w:r w:rsidRPr="00413105">
              <w:rPr>
                <w:rFonts w:eastAsia="Yu Mincho"/>
                <w:lang w:eastAsia="en-GB"/>
              </w:rPr>
              <w:t>25</w:t>
            </w:r>
          </w:p>
        </w:tc>
        <w:tc>
          <w:tcPr>
            <w:tcW w:w="1072" w:type="dxa"/>
          </w:tcPr>
          <w:p w14:paraId="6C34B205" w14:textId="77777777" w:rsidR="00303073" w:rsidRPr="00EF5447" w:rsidRDefault="00303073" w:rsidP="00303073">
            <w:pPr>
              <w:pStyle w:val="TAC"/>
              <w:keepNext w:val="0"/>
              <w:rPr>
                <w:lang w:eastAsia="zh-CN"/>
              </w:rPr>
            </w:pPr>
            <w:r w:rsidRPr="00413105">
              <w:rPr>
                <w:rFonts w:eastAsia="Yu Mincho"/>
                <w:lang w:eastAsia="en-GB"/>
              </w:rPr>
              <w:t>877.5</w:t>
            </w:r>
          </w:p>
        </w:tc>
        <w:tc>
          <w:tcPr>
            <w:tcW w:w="775" w:type="dxa"/>
          </w:tcPr>
          <w:p w14:paraId="3C9E4DB2" w14:textId="77777777" w:rsidR="00303073" w:rsidRPr="00EF5447" w:rsidRDefault="00303073" w:rsidP="00303073">
            <w:pPr>
              <w:pStyle w:val="TAC"/>
              <w:keepNext w:val="0"/>
              <w:rPr>
                <w:lang w:eastAsia="zh-CN"/>
              </w:rPr>
            </w:pPr>
            <w:r>
              <w:rPr>
                <w:rFonts w:eastAsia="Yu Mincho"/>
                <w:lang w:eastAsia="en-GB"/>
              </w:rPr>
              <w:t>8.1</w:t>
            </w:r>
          </w:p>
        </w:tc>
        <w:tc>
          <w:tcPr>
            <w:tcW w:w="942" w:type="dxa"/>
          </w:tcPr>
          <w:p w14:paraId="20178473" w14:textId="77777777" w:rsidR="00303073" w:rsidRPr="00EF5447" w:rsidRDefault="00303073" w:rsidP="00303073">
            <w:pPr>
              <w:pStyle w:val="TAC"/>
              <w:keepNext w:val="0"/>
              <w:rPr>
                <w:lang w:eastAsia="zh-CN"/>
              </w:rPr>
            </w:pPr>
            <w:r w:rsidRPr="00413105">
              <w:rPr>
                <w:rFonts w:eastAsia="Yu Mincho"/>
                <w:lang w:eastAsia="en-GB"/>
              </w:rPr>
              <w:t>IMD5</w:t>
            </w:r>
          </w:p>
        </w:tc>
      </w:tr>
      <w:tr w:rsidR="00303073" w:rsidRPr="00EF5447" w14:paraId="514C7C76" w14:textId="77777777" w:rsidTr="006E363C">
        <w:trPr>
          <w:trHeight w:val="187"/>
          <w:jc w:val="center"/>
        </w:trPr>
        <w:tc>
          <w:tcPr>
            <w:tcW w:w="1880" w:type="dxa"/>
            <w:vMerge/>
            <w:shd w:val="clear" w:color="auto" w:fill="auto"/>
            <w:vAlign w:val="center"/>
          </w:tcPr>
          <w:p w14:paraId="75D032F1" w14:textId="77777777" w:rsidR="00303073" w:rsidRPr="00EF5447" w:rsidRDefault="00303073" w:rsidP="00303073">
            <w:pPr>
              <w:pStyle w:val="TAC"/>
              <w:keepNext w:val="0"/>
              <w:rPr>
                <w:rFonts w:eastAsia="MS Mincho"/>
              </w:rPr>
            </w:pPr>
          </w:p>
        </w:tc>
        <w:tc>
          <w:tcPr>
            <w:tcW w:w="856" w:type="dxa"/>
          </w:tcPr>
          <w:p w14:paraId="4F3F2E80" w14:textId="77777777" w:rsidR="00303073" w:rsidRPr="00EF5447" w:rsidRDefault="00303073" w:rsidP="00303073">
            <w:pPr>
              <w:pStyle w:val="TAC"/>
              <w:keepNext w:val="0"/>
              <w:rPr>
                <w:lang w:eastAsia="zh-CN"/>
              </w:rPr>
            </w:pPr>
            <w:r w:rsidRPr="00413105">
              <w:rPr>
                <w:rFonts w:eastAsia="Yu Mincho"/>
                <w:lang w:eastAsia="en-GB"/>
              </w:rPr>
              <w:t>n77</w:t>
            </w:r>
          </w:p>
        </w:tc>
        <w:tc>
          <w:tcPr>
            <w:tcW w:w="1040" w:type="dxa"/>
          </w:tcPr>
          <w:p w14:paraId="45E7D485" w14:textId="77777777" w:rsidR="00303073" w:rsidRPr="00EF5447" w:rsidRDefault="00303073" w:rsidP="00303073">
            <w:pPr>
              <w:pStyle w:val="TAC"/>
              <w:keepNext w:val="0"/>
              <w:rPr>
                <w:lang w:eastAsia="zh-CN"/>
              </w:rPr>
            </w:pPr>
            <w:r w:rsidRPr="00413105">
              <w:rPr>
                <w:rFonts w:eastAsia="Yu Mincho"/>
                <w:lang w:eastAsia="en-GB"/>
              </w:rPr>
              <w:t>4195</w:t>
            </w:r>
          </w:p>
        </w:tc>
        <w:tc>
          <w:tcPr>
            <w:tcW w:w="763" w:type="dxa"/>
          </w:tcPr>
          <w:p w14:paraId="69D0BAFF" w14:textId="77777777" w:rsidR="00303073" w:rsidRPr="00EF5447" w:rsidRDefault="00303073" w:rsidP="00303073">
            <w:pPr>
              <w:pStyle w:val="TAC"/>
              <w:keepNext w:val="0"/>
              <w:rPr>
                <w:lang w:eastAsia="zh-CN"/>
              </w:rPr>
            </w:pPr>
            <w:r w:rsidRPr="00413105">
              <w:rPr>
                <w:rFonts w:eastAsia="Yu Mincho"/>
                <w:lang w:eastAsia="en-GB"/>
              </w:rPr>
              <w:t>10</w:t>
            </w:r>
          </w:p>
        </w:tc>
        <w:tc>
          <w:tcPr>
            <w:tcW w:w="599" w:type="dxa"/>
          </w:tcPr>
          <w:p w14:paraId="07A2A9D3" w14:textId="77777777" w:rsidR="00303073" w:rsidRPr="00EF5447" w:rsidRDefault="00303073" w:rsidP="00303073">
            <w:pPr>
              <w:pStyle w:val="TAC"/>
              <w:keepNext w:val="0"/>
              <w:rPr>
                <w:lang w:eastAsia="zh-CN"/>
              </w:rPr>
            </w:pPr>
            <w:r w:rsidRPr="00413105">
              <w:rPr>
                <w:rFonts w:eastAsia="Yu Mincho"/>
                <w:lang w:eastAsia="en-GB"/>
              </w:rPr>
              <w:t>50</w:t>
            </w:r>
          </w:p>
        </w:tc>
        <w:tc>
          <w:tcPr>
            <w:tcW w:w="1072" w:type="dxa"/>
          </w:tcPr>
          <w:p w14:paraId="0659A752" w14:textId="77777777" w:rsidR="00303073" w:rsidRPr="00EF5447" w:rsidRDefault="00303073" w:rsidP="00303073">
            <w:pPr>
              <w:pStyle w:val="TAC"/>
              <w:keepNext w:val="0"/>
              <w:rPr>
                <w:lang w:eastAsia="zh-CN"/>
              </w:rPr>
            </w:pPr>
            <w:r w:rsidRPr="00413105">
              <w:rPr>
                <w:rFonts w:eastAsia="Yu Mincho"/>
                <w:lang w:eastAsia="en-GB"/>
              </w:rPr>
              <w:t>4195</w:t>
            </w:r>
          </w:p>
        </w:tc>
        <w:tc>
          <w:tcPr>
            <w:tcW w:w="775" w:type="dxa"/>
          </w:tcPr>
          <w:p w14:paraId="3874B9F3" w14:textId="77777777" w:rsidR="00303073" w:rsidRPr="00EF5447" w:rsidRDefault="00303073" w:rsidP="00303073">
            <w:pPr>
              <w:pStyle w:val="TAC"/>
              <w:keepNext w:val="0"/>
              <w:rPr>
                <w:lang w:eastAsia="zh-CN"/>
              </w:rPr>
            </w:pPr>
            <w:r w:rsidRPr="00413105">
              <w:rPr>
                <w:rFonts w:eastAsia="Yu Mincho"/>
                <w:lang w:eastAsia="en-GB"/>
              </w:rPr>
              <w:t>N/A</w:t>
            </w:r>
          </w:p>
        </w:tc>
        <w:tc>
          <w:tcPr>
            <w:tcW w:w="942" w:type="dxa"/>
          </w:tcPr>
          <w:p w14:paraId="710E6BDA" w14:textId="77777777" w:rsidR="00303073" w:rsidRPr="00EF5447" w:rsidRDefault="00303073" w:rsidP="00303073">
            <w:pPr>
              <w:pStyle w:val="TAC"/>
              <w:keepNext w:val="0"/>
              <w:rPr>
                <w:lang w:eastAsia="zh-CN"/>
              </w:rPr>
            </w:pPr>
            <w:r w:rsidRPr="00413105">
              <w:rPr>
                <w:rFonts w:eastAsia="Yu Mincho"/>
                <w:lang w:eastAsia="en-GB"/>
              </w:rPr>
              <w:t>N/A</w:t>
            </w:r>
          </w:p>
        </w:tc>
      </w:tr>
      <w:tr w:rsidR="00303073" w14:paraId="1B840202" w14:textId="77777777" w:rsidTr="006E363C">
        <w:trPr>
          <w:trHeight w:val="187"/>
          <w:jc w:val="center"/>
        </w:trPr>
        <w:tc>
          <w:tcPr>
            <w:tcW w:w="1880" w:type="dxa"/>
            <w:tcBorders>
              <w:bottom w:val="nil"/>
            </w:tcBorders>
            <w:shd w:val="clear" w:color="auto" w:fill="auto"/>
            <w:vAlign w:val="center"/>
          </w:tcPr>
          <w:p w14:paraId="7E4F94DA" w14:textId="77777777" w:rsidR="00303073" w:rsidRDefault="00303073" w:rsidP="00303073">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4E0E752B" w14:textId="77777777" w:rsidR="00303073" w:rsidRPr="00EF5447" w:rsidRDefault="00303073" w:rsidP="00303073">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vAlign w:val="center"/>
          </w:tcPr>
          <w:p w14:paraId="1BB1C3C5" w14:textId="77777777" w:rsidR="00303073" w:rsidRDefault="00303073" w:rsidP="00303073">
            <w:pPr>
              <w:pStyle w:val="TAC"/>
              <w:keepNext w:val="0"/>
              <w:rPr>
                <w:rFonts w:cs="Arial"/>
                <w:lang w:eastAsia="ja-JP"/>
              </w:rPr>
            </w:pPr>
            <w:r>
              <w:rPr>
                <w:rFonts w:eastAsia="Yu Mincho" w:hint="eastAsia"/>
                <w:lang w:eastAsia="ja-JP"/>
              </w:rPr>
              <w:t>1</w:t>
            </w:r>
            <w:r>
              <w:rPr>
                <w:rFonts w:eastAsia="Yu Mincho"/>
                <w:lang w:eastAsia="ja-JP"/>
              </w:rPr>
              <w:t>9</w:t>
            </w:r>
          </w:p>
        </w:tc>
        <w:tc>
          <w:tcPr>
            <w:tcW w:w="1040" w:type="dxa"/>
          </w:tcPr>
          <w:p w14:paraId="0DB02B8B" w14:textId="77777777" w:rsidR="00303073" w:rsidRDefault="00303073" w:rsidP="00303073">
            <w:pPr>
              <w:pStyle w:val="TAC"/>
              <w:keepNext w:val="0"/>
              <w:rPr>
                <w:lang w:eastAsia="en-GB"/>
              </w:rPr>
            </w:pPr>
            <w:r>
              <w:rPr>
                <w:rFonts w:eastAsia="Yu Mincho"/>
                <w:lang w:eastAsia="en-GB"/>
              </w:rPr>
              <w:t>836.5</w:t>
            </w:r>
          </w:p>
        </w:tc>
        <w:tc>
          <w:tcPr>
            <w:tcW w:w="763" w:type="dxa"/>
          </w:tcPr>
          <w:p w14:paraId="3A833835" w14:textId="77777777" w:rsidR="00303073" w:rsidRDefault="00303073" w:rsidP="00303073">
            <w:pPr>
              <w:pStyle w:val="TAC"/>
              <w:keepNext w:val="0"/>
              <w:rPr>
                <w:lang w:eastAsia="en-GB"/>
              </w:rPr>
            </w:pPr>
            <w:r w:rsidRPr="00E07BD4">
              <w:rPr>
                <w:rFonts w:eastAsia="Yu Mincho"/>
                <w:lang w:eastAsia="en-GB"/>
              </w:rPr>
              <w:t>5</w:t>
            </w:r>
          </w:p>
        </w:tc>
        <w:tc>
          <w:tcPr>
            <w:tcW w:w="599" w:type="dxa"/>
          </w:tcPr>
          <w:p w14:paraId="57101262" w14:textId="77777777" w:rsidR="00303073" w:rsidRDefault="00303073" w:rsidP="00303073">
            <w:pPr>
              <w:pStyle w:val="TAC"/>
              <w:keepNext w:val="0"/>
              <w:rPr>
                <w:lang w:eastAsia="en-GB"/>
              </w:rPr>
            </w:pPr>
            <w:r w:rsidRPr="00E07BD4">
              <w:rPr>
                <w:rFonts w:eastAsia="Yu Mincho"/>
                <w:lang w:eastAsia="en-GB"/>
              </w:rPr>
              <w:t>25</w:t>
            </w:r>
          </w:p>
        </w:tc>
        <w:tc>
          <w:tcPr>
            <w:tcW w:w="1072" w:type="dxa"/>
          </w:tcPr>
          <w:p w14:paraId="1E9E1E3C" w14:textId="77777777" w:rsidR="00303073" w:rsidRDefault="00303073" w:rsidP="00303073">
            <w:pPr>
              <w:pStyle w:val="TAC"/>
              <w:keepNext w:val="0"/>
              <w:rPr>
                <w:lang w:eastAsia="en-GB"/>
              </w:rPr>
            </w:pPr>
            <w:r>
              <w:rPr>
                <w:rFonts w:eastAsia="Yu Mincho"/>
                <w:lang w:eastAsia="en-GB"/>
              </w:rPr>
              <w:t>881.5</w:t>
            </w:r>
          </w:p>
        </w:tc>
        <w:tc>
          <w:tcPr>
            <w:tcW w:w="775" w:type="dxa"/>
          </w:tcPr>
          <w:p w14:paraId="32FA951A" w14:textId="77777777" w:rsidR="00303073" w:rsidRDefault="00303073" w:rsidP="00303073">
            <w:pPr>
              <w:pStyle w:val="TAC"/>
              <w:keepNext w:val="0"/>
              <w:rPr>
                <w:lang w:eastAsia="en-GB"/>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5236CDDA" w14:textId="77777777" w:rsidR="00303073" w:rsidRDefault="00303073" w:rsidP="00303073">
            <w:pPr>
              <w:pStyle w:val="TAC"/>
              <w:keepNext w:val="0"/>
              <w:rPr>
                <w:lang w:eastAsia="en-GB"/>
              </w:rPr>
            </w:pPr>
            <w:r>
              <w:rPr>
                <w:rFonts w:eastAsia="Yu Mincho"/>
                <w:lang w:eastAsia="en-GB"/>
              </w:rPr>
              <w:t>IMD4</w:t>
            </w:r>
          </w:p>
        </w:tc>
      </w:tr>
      <w:tr w:rsidR="00303073" w14:paraId="2A12268B" w14:textId="77777777" w:rsidTr="006E363C">
        <w:trPr>
          <w:trHeight w:val="187"/>
          <w:jc w:val="center"/>
        </w:trPr>
        <w:tc>
          <w:tcPr>
            <w:tcW w:w="1880" w:type="dxa"/>
            <w:tcBorders>
              <w:top w:val="nil"/>
            </w:tcBorders>
            <w:shd w:val="clear" w:color="auto" w:fill="auto"/>
            <w:vAlign w:val="center"/>
          </w:tcPr>
          <w:p w14:paraId="324DCA17" w14:textId="77777777" w:rsidR="00303073" w:rsidRPr="00EF5447" w:rsidRDefault="00303073" w:rsidP="00303073">
            <w:pPr>
              <w:pStyle w:val="TAC"/>
              <w:keepNext w:val="0"/>
              <w:rPr>
                <w:rFonts w:eastAsia="MS Mincho"/>
              </w:rPr>
            </w:pPr>
          </w:p>
        </w:tc>
        <w:tc>
          <w:tcPr>
            <w:tcW w:w="856" w:type="dxa"/>
            <w:vAlign w:val="center"/>
          </w:tcPr>
          <w:p w14:paraId="6D4E9325" w14:textId="77777777" w:rsidR="00303073" w:rsidRDefault="00303073" w:rsidP="00303073">
            <w:pPr>
              <w:pStyle w:val="TAC"/>
              <w:keepNext w:val="0"/>
              <w:rPr>
                <w:rFonts w:cs="Arial"/>
                <w:lang w:eastAsia="ja-JP"/>
              </w:rPr>
            </w:pPr>
            <w:r w:rsidRPr="00E07BD4">
              <w:rPr>
                <w:rFonts w:eastAsia="Yu Mincho"/>
                <w:lang w:eastAsia="en-GB"/>
              </w:rPr>
              <w:t>n7</w:t>
            </w:r>
            <w:r>
              <w:rPr>
                <w:rFonts w:eastAsia="Yu Mincho"/>
                <w:lang w:eastAsia="en-GB"/>
              </w:rPr>
              <w:t>8</w:t>
            </w:r>
          </w:p>
        </w:tc>
        <w:tc>
          <w:tcPr>
            <w:tcW w:w="1040" w:type="dxa"/>
          </w:tcPr>
          <w:p w14:paraId="7A6FD485" w14:textId="77777777" w:rsidR="00303073" w:rsidRDefault="00303073" w:rsidP="00303073">
            <w:pPr>
              <w:pStyle w:val="TAC"/>
              <w:keepNext w:val="0"/>
              <w:rPr>
                <w:lang w:eastAsia="en-GB"/>
              </w:rPr>
            </w:pPr>
            <w:r w:rsidRPr="00E07BD4">
              <w:rPr>
                <w:rFonts w:eastAsia="Yu Mincho"/>
                <w:lang w:eastAsia="en-GB"/>
              </w:rPr>
              <w:t>3</w:t>
            </w:r>
            <w:r>
              <w:rPr>
                <w:rFonts w:eastAsia="Yu Mincho"/>
                <w:lang w:eastAsia="en-GB"/>
              </w:rPr>
              <w:t>391</w:t>
            </w:r>
          </w:p>
        </w:tc>
        <w:tc>
          <w:tcPr>
            <w:tcW w:w="763" w:type="dxa"/>
          </w:tcPr>
          <w:p w14:paraId="2F38E9AE" w14:textId="77777777" w:rsidR="00303073" w:rsidRDefault="00303073" w:rsidP="00303073">
            <w:pPr>
              <w:pStyle w:val="TAC"/>
              <w:keepNext w:val="0"/>
              <w:rPr>
                <w:lang w:eastAsia="en-GB"/>
              </w:rPr>
            </w:pPr>
            <w:r w:rsidRPr="00E07BD4">
              <w:rPr>
                <w:rFonts w:eastAsia="Yu Mincho"/>
                <w:lang w:eastAsia="en-GB"/>
              </w:rPr>
              <w:t>10</w:t>
            </w:r>
          </w:p>
        </w:tc>
        <w:tc>
          <w:tcPr>
            <w:tcW w:w="599" w:type="dxa"/>
          </w:tcPr>
          <w:p w14:paraId="35697953" w14:textId="77777777" w:rsidR="00303073" w:rsidRDefault="00303073" w:rsidP="00303073">
            <w:pPr>
              <w:pStyle w:val="TAC"/>
              <w:keepNext w:val="0"/>
              <w:rPr>
                <w:lang w:eastAsia="en-GB"/>
              </w:rPr>
            </w:pPr>
            <w:r w:rsidRPr="00E07BD4">
              <w:rPr>
                <w:rFonts w:eastAsia="Yu Mincho"/>
                <w:lang w:eastAsia="en-GB"/>
              </w:rPr>
              <w:t>50</w:t>
            </w:r>
          </w:p>
        </w:tc>
        <w:tc>
          <w:tcPr>
            <w:tcW w:w="1072" w:type="dxa"/>
          </w:tcPr>
          <w:p w14:paraId="2A603913" w14:textId="77777777" w:rsidR="00303073" w:rsidRDefault="00303073" w:rsidP="00303073">
            <w:pPr>
              <w:pStyle w:val="TAC"/>
              <w:keepNext w:val="0"/>
              <w:rPr>
                <w:lang w:eastAsia="en-GB"/>
              </w:rPr>
            </w:pPr>
            <w:r w:rsidRPr="00E07BD4">
              <w:rPr>
                <w:rFonts w:eastAsia="Yu Mincho"/>
                <w:lang w:eastAsia="en-GB"/>
              </w:rPr>
              <w:t>3</w:t>
            </w:r>
            <w:r>
              <w:rPr>
                <w:rFonts w:eastAsia="Yu Mincho"/>
                <w:lang w:eastAsia="en-GB"/>
              </w:rPr>
              <w:t>391</w:t>
            </w:r>
          </w:p>
        </w:tc>
        <w:tc>
          <w:tcPr>
            <w:tcW w:w="775" w:type="dxa"/>
          </w:tcPr>
          <w:p w14:paraId="487A5229" w14:textId="77777777" w:rsidR="00303073" w:rsidRDefault="00303073" w:rsidP="00303073">
            <w:pPr>
              <w:pStyle w:val="TAC"/>
              <w:keepNext w:val="0"/>
              <w:rPr>
                <w:lang w:eastAsia="en-GB"/>
              </w:rPr>
            </w:pPr>
            <w:r w:rsidRPr="00E07BD4">
              <w:rPr>
                <w:rFonts w:eastAsia="Yu Mincho"/>
                <w:lang w:eastAsia="en-GB"/>
              </w:rPr>
              <w:t>N/A</w:t>
            </w:r>
          </w:p>
        </w:tc>
        <w:tc>
          <w:tcPr>
            <w:tcW w:w="942" w:type="dxa"/>
          </w:tcPr>
          <w:p w14:paraId="17AEDAF2" w14:textId="77777777" w:rsidR="00303073" w:rsidRDefault="00303073" w:rsidP="00303073">
            <w:pPr>
              <w:pStyle w:val="TAC"/>
              <w:keepNext w:val="0"/>
              <w:rPr>
                <w:lang w:eastAsia="en-GB"/>
              </w:rPr>
            </w:pPr>
            <w:r w:rsidRPr="0085002E">
              <w:rPr>
                <w:rFonts w:eastAsia="Yu Mincho"/>
                <w:lang w:eastAsia="en-GB"/>
              </w:rPr>
              <w:t>N/A</w:t>
            </w:r>
          </w:p>
        </w:tc>
      </w:tr>
      <w:tr w:rsidR="00303073" w14:paraId="0AB69496" w14:textId="77777777" w:rsidTr="006E363C">
        <w:trPr>
          <w:trHeight w:val="187"/>
          <w:jc w:val="center"/>
        </w:trPr>
        <w:tc>
          <w:tcPr>
            <w:tcW w:w="1880" w:type="dxa"/>
            <w:tcBorders>
              <w:bottom w:val="nil"/>
            </w:tcBorders>
            <w:shd w:val="clear" w:color="auto" w:fill="auto"/>
            <w:vAlign w:val="center"/>
          </w:tcPr>
          <w:p w14:paraId="155D77EB" w14:textId="77777777" w:rsidR="00303073" w:rsidRPr="00FD747A" w:rsidRDefault="00303073" w:rsidP="00303073">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3DCE288B" w14:textId="77777777" w:rsidR="00303073" w:rsidRPr="00EF5447" w:rsidRDefault="00303073" w:rsidP="00303073">
            <w:pPr>
              <w:pStyle w:val="TAC"/>
              <w:keepNext w:val="0"/>
              <w:rPr>
                <w:rFonts w:eastAsia="MS Mincho"/>
              </w:rPr>
            </w:pPr>
          </w:p>
        </w:tc>
        <w:tc>
          <w:tcPr>
            <w:tcW w:w="856" w:type="dxa"/>
            <w:vAlign w:val="center"/>
          </w:tcPr>
          <w:p w14:paraId="28F642DA" w14:textId="77777777" w:rsidR="00303073" w:rsidRDefault="00303073" w:rsidP="00303073">
            <w:pPr>
              <w:pStyle w:val="TAC"/>
              <w:keepNext w:val="0"/>
              <w:rPr>
                <w:rFonts w:cs="Arial"/>
                <w:lang w:eastAsia="ja-JP"/>
              </w:rPr>
            </w:pPr>
            <w:r>
              <w:rPr>
                <w:rFonts w:eastAsia="Yu Mincho"/>
                <w:lang w:eastAsia="en-GB"/>
              </w:rPr>
              <w:t>28</w:t>
            </w:r>
          </w:p>
        </w:tc>
        <w:tc>
          <w:tcPr>
            <w:tcW w:w="1040" w:type="dxa"/>
          </w:tcPr>
          <w:p w14:paraId="0A6F5D52" w14:textId="77777777" w:rsidR="00303073" w:rsidRDefault="00303073" w:rsidP="00303073">
            <w:pPr>
              <w:pStyle w:val="TAC"/>
              <w:keepNext w:val="0"/>
              <w:rPr>
                <w:lang w:eastAsia="en-GB"/>
              </w:rPr>
            </w:pPr>
            <w:r w:rsidRPr="00FD747A">
              <w:rPr>
                <w:rFonts w:eastAsia="Yu Mincho"/>
                <w:lang w:eastAsia="en-GB"/>
              </w:rPr>
              <w:t>705.5</w:t>
            </w:r>
          </w:p>
        </w:tc>
        <w:tc>
          <w:tcPr>
            <w:tcW w:w="763" w:type="dxa"/>
          </w:tcPr>
          <w:p w14:paraId="6D5BC823" w14:textId="77777777" w:rsidR="00303073" w:rsidRDefault="00303073" w:rsidP="00303073">
            <w:pPr>
              <w:pStyle w:val="TAC"/>
              <w:keepNext w:val="0"/>
              <w:rPr>
                <w:lang w:eastAsia="en-GB"/>
              </w:rPr>
            </w:pPr>
            <w:r w:rsidRPr="00FD747A">
              <w:rPr>
                <w:rFonts w:eastAsia="Yu Mincho"/>
                <w:lang w:eastAsia="en-GB"/>
              </w:rPr>
              <w:t>5</w:t>
            </w:r>
          </w:p>
        </w:tc>
        <w:tc>
          <w:tcPr>
            <w:tcW w:w="599" w:type="dxa"/>
          </w:tcPr>
          <w:p w14:paraId="7519CD24" w14:textId="77777777" w:rsidR="00303073" w:rsidRDefault="00303073" w:rsidP="00303073">
            <w:pPr>
              <w:pStyle w:val="TAC"/>
              <w:keepNext w:val="0"/>
              <w:rPr>
                <w:lang w:eastAsia="en-GB"/>
              </w:rPr>
            </w:pPr>
            <w:r w:rsidRPr="00FD747A">
              <w:rPr>
                <w:rFonts w:eastAsia="Yu Mincho"/>
                <w:lang w:eastAsia="en-GB"/>
              </w:rPr>
              <w:t>25</w:t>
            </w:r>
          </w:p>
        </w:tc>
        <w:tc>
          <w:tcPr>
            <w:tcW w:w="1072" w:type="dxa"/>
          </w:tcPr>
          <w:p w14:paraId="79DFC39A" w14:textId="77777777" w:rsidR="00303073" w:rsidRDefault="00303073" w:rsidP="00303073">
            <w:pPr>
              <w:pStyle w:val="TAC"/>
              <w:keepNext w:val="0"/>
              <w:rPr>
                <w:lang w:eastAsia="en-GB"/>
              </w:rPr>
            </w:pPr>
            <w:r w:rsidRPr="00FD747A">
              <w:rPr>
                <w:rFonts w:eastAsia="Yu Mincho"/>
                <w:lang w:eastAsia="en-GB"/>
              </w:rPr>
              <w:t>760.5</w:t>
            </w:r>
          </w:p>
        </w:tc>
        <w:tc>
          <w:tcPr>
            <w:tcW w:w="775" w:type="dxa"/>
          </w:tcPr>
          <w:p w14:paraId="185FEFF2" w14:textId="77777777" w:rsidR="00303073" w:rsidRDefault="00303073" w:rsidP="00303073">
            <w:pPr>
              <w:pStyle w:val="TAC"/>
              <w:keepNext w:val="0"/>
              <w:rPr>
                <w:lang w:eastAsia="en-GB"/>
              </w:rPr>
            </w:pPr>
            <w:r>
              <w:rPr>
                <w:rFonts w:eastAsia="Yu Mincho"/>
                <w:lang w:eastAsia="en-GB"/>
              </w:rPr>
              <w:t>19.2</w:t>
            </w:r>
          </w:p>
        </w:tc>
        <w:tc>
          <w:tcPr>
            <w:tcW w:w="942" w:type="dxa"/>
          </w:tcPr>
          <w:p w14:paraId="3384DA47" w14:textId="77777777" w:rsidR="00303073" w:rsidRDefault="00303073" w:rsidP="00303073">
            <w:pPr>
              <w:pStyle w:val="TAC"/>
              <w:keepNext w:val="0"/>
              <w:rPr>
                <w:lang w:eastAsia="en-GB"/>
              </w:rPr>
            </w:pPr>
            <w:r w:rsidRPr="00FD747A">
              <w:rPr>
                <w:rFonts w:eastAsia="Yu Mincho"/>
                <w:lang w:eastAsia="en-GB"/>
              </w:rPr>
              <w:t>IMD5</w:t>
            </w:r>
          </w:p>
        </w:tc>
      </w:tr>
      <w:tr w:rsidR="00303073" w14:paraId="38B0ADD6" w14:textId="77777777" w:rsidTr="006E363C">
        <w:trPr>
          <w:trHeight w:val="187"/>
          <w:jc w:val="center"/>
        </w:trPr>
        <w:tc>
          <w:tcPr>
            <w:tcW w:w="1880" w:type="dxa"/>
            <w:tcBorders>
              <w:top w:val="nil"/>
            </w:tcBorders>
            <w:shd w:val="clear" w:color="auto" w:fill="auto"/>
            <w:vAlign w:val="center"/>
          </w:tcPr>
          <w:p w14:paraId="196EFA36" w14:textId="77777777" w:rsidR="00303073" w:rsidRPr="00EF5447" w:rsidRDefault="00303073" w:rsidP="00303073">
            <w:pPr>
              <w:pStyle w:val="TAC"/>
              <w:keepNext w:val="0"/>
              <w:rPr>
                <w:rFonts w:eastAsia="MS Mincho"/>
              </w:rPr>
            </w:pPr>
          </w:p>
        </w:tc>
        <w:tc>
          <w:tcPr>
            <w:tcW w:w="856" w:type="dxa"/>
            <w:vAlign w:val="center"/>
          </w:tcPr>
          <w:p w14:paraId="5181BA8A" w14:textId="77777777" w:rsidR="00303073" w:rsidRDefault="00303073" w:rsidP="00303073">
            <w:pPr>
              <w:pStyle w:val="TAC"/>
              <w:keepNext w:val="0"/>
              <w:rPr>
                <w:rFonts w:cs="Arial"/>
                <w:lang w:eastAsia="ja-JP"/>
              </w:rPr>
            </w:pPr>
            <w:r w:rsidRPr="00FD747A">
              <w:rPr>
                <w:rFonts w:eastAsia="Yu Mincho"/>
                <w:lang w:eastAsia="en-GB"/>
              </w:rPr>
              <w:t>n77</w:t>
            </w:r>
          </w:p>
        </w:tc>
        <w:tc>
          <w:tcPr>
            <w:tcW w:w="1040" w:type="dxa"/>
          </w:tcPr>
          <w:p w14:paraId="78DE2090" w14:textId="77777777" w:rsidR="00303073" w:rsidRDefault="00303073" w:rsidP="00303073">
            <w:pPr>
              <w:pStyle w:val="TAC"/>
              <w:keepNext w:val="0"/>
              <w:rPr>
                <w:lang w:eastAsia="en-GB"/>
              </w:rPr>
            </w:pPr>
            <w:r w:rsidRPr="00FD747A">
              <w:rPr>
                <w:rFonts w:eastAsia="Yu Mincho"/>
                <w:lang w:eastAsia="en-GB"/>
              </w:rPr>
              <w:t>3582.5</w:t>
            </w:r>
          </w:p>
        </w:tc>
        <w:tc>
          <w:tcPr>
            <w:tcW w:w="763" w:type="dxa"/>
          </w:tcPr>
          <w:p w14:paraId="7C942BBF" w14:textId="77777777" w:rsidR="00303073" w:rsidRDefault="00303073" w:rsidP="00303073">
            <w:pPr>
              <w:pStyle w:val="TAC"/>
              <w:keepNext w:val="0"/>
              <w:rPr>
                <w:lang w:eastAsia="en-GB"/>
              </w:rPr>
            </w:pPr>
            <w:r w:rsidRPr="00FD747A">
              <w:rPr>
                <w:rFonts w:eastAsia="Yu Mincho"/>
                <w:lang w:eastAsia="en-GB"/>
              </w:rPr>
              <w:t>10</w:t>
            </w:r>
          </w:p>
        </w:tc>
        <w:tc>
          <w:tcPr>
            <w:tcW w:w="599" w:type="dxa"/>
          </w:tcPr>
          <w:p w14:paraId="5B5F2CE8" w14:textId="77777777" w:rsidR="00303073" w:rsidRDefault="00303073" w:rsidP="00303073">
            <w:pPr>
              <w:pStyle w:val="TAC"/>
              <w:keepNext w:val="0"/>
              <w:rPr>
                <w:lang w:eastAsia="en-GB"/>
              </w:rPr>
            </w:pPr>
            <w:r w:rsidRPr="00FD747A">
              <w:rPr>
                <w:rFonts w:eastAsia="Yu Mincho"/>
                <w:lang w:eastAsia="en-GB"/>
              </w:rPr>
              <w:t>50</w:t>
            </w:r>
          </w:p>
        </w:tc>
        <w:tc>
          <w:tcPr>
            <w:tcW w:w="1072" w:type="dxa"/>
          </w:tcPr>
          <w:p w14:paraId="6D4A971F" w14:textId="77777777" w:rsidR="00303073" w:rsidRDefault="00303073" w:rsidP="00303073">
            <w:pPr>
              <w:pStyle w:val="TAC"/>
              <w:keepNext w:val="0"/>
              <w:rPr>
                <w:lang w:eastAsia="en-GB"/>
              </w:rPr>
            </w:pPr>
            <w:r w:rsidRPr="00FD747A">
              <w:rPr>
                <w:rFonts w:eastAsia="Yu Mincho"/>
                <w:lang w:eastAsia="en-GB"/>
              </w:rPr>
              <w:t>3582.5</w:t>
            </w:r>
          </w:p>
        </w:tc>
        <w:tc>
          <w:tcPr>
            <w:tcW w:w="775" w:type="dxa"/>
          </w:tcPr>
          <w:p w14:paraId="61946E1B" w14:textId="77777777" w:rsidR="00303073" w:rsidRDefault="00303073" w:rsidP="00303073">
            <w:pPr>
              <w:pStyle w:val="TAC"/>
              <w:keepNext w:val="0"/>
              <w:rPr>
                <w:lang w:eastAsia="en-GB"/>
              </w:rPr>
            </w:pPr>
            <w:r w:rsidRPr="00FD747A">
              <w:rPr>
                <w:rFonts w:eastAsia="Yu Mincho"/>
                <w:lang w:eastAsia="en-GB"/>
              </w:rPr>
              <w:t>N/A</w:t>
            </w:r>
          </w:p>
        </w:tc>
        <w:tc>
          <w:tcPr>
            <w:tcW w:w="942" w:type="dxa"/>
          </w:tcPr>
          <w:p w14:paraId="1650E6BD" w14:textId="77777777" w:rsidR="00303073" w:rsidRDefault="00303073" w:rsidP="00303073">
            <w:pPr>
              <w:pStyle w:val="TAC"/>
              <w:keepNext w:val="0"/>
              <w:rPr>
                <w:lang w:eastAsia="en-GB"/>
              </w:rPr>
            </w:pPr>
            <w:r w:rsidRPr="00FD747A">
              <w:rPr>
                <w:rFonts w:eastAsia="Yu Mincho"/>
                <w:lang w:eastAsia="en-GB"/>
              </w:rPr>
              <w:t>N/A</w:t>
            </w:r>
          </w:p>
        </w:tc>
      </w:tr>
      <w:tr w:rsidR="00303073" w14:paraId="2787F157" w14:textId="77777777" w:rsidTr="006E363C">
        <w:trPr>
          <w:trHeight w:val="187"/>
          <w:jc w:val="center"/>
        </w:trPr>
        <w:tc>
          <w:tcPr>
            <w:tcW w:w="1880" w:type="dxa"/>
            <w:tcBorders>
              <w:bottom w:val="nil"/>
            </w:tcBorders>
            <w:shd w:val="clear" w:color="auto" w:fill="auto"/>
            <w:vAlign w:val="center"/>
          </w:tcPr>
          <w:p w14:paraId="6D09C807" w14:textId="77777777" w:rsidR="00303073" w:rsidRDefault="00303073" w:rsidP="00303073">
            <w:pPr>
              <w:pStyle w:val="TAC"/>
              <w:keepNext w:val="0"/>
              <w:rPr>
                <w:lang w:eastAsia="zh-CN"/>
              </w:rPr>
            </w:pPr>
            <w:r w:rsidRPr="00B9017D">
              <w:rPr>
                <w:rFonts w:cs="Arial"/>
                <w:lang w:val="en-US" w:eastAsia="zh-CN"/>
              </w:rPr>
              <w:t>DC</w:t>
            </w:r>
            <w:r>
              <w:rPr>
                <w:rFonts w:cs="Arial"/>
                <w:lang w:val="zh-CN"/>
              </w:rPr>
              <w:t>_</w:t>
            </w:r>
            <w:r w:rsidRPr="00B9017D">
              <w:rPr>
                <w:rFonts w:cs="Arial"/>
                <w:lang w:val="en-US"/>
              </w:rPr>
              <w:t>30A</w:t>
            </w:r>
            <w:r w:rsidRPr="00B9017D">
              <w:rPr>
                <w:rFonts w:cs="Arial"/>
                <w:lang w:val="en-US" w:eastAsia="zh-CN"/>
              </w:rPr>
              <w:t>_</w:t>
            </w:r>
            <w:r>
              <w:rPr>
                <w:rFonts w:cs="Arial"/>
                <w:lang w:val="zh-CN"/>
              </w:rPr>
              <w:t>n</w:t>
            </w:r>
            <w:r w:rsidRPr="00B9017D">
              <w:rPr>
                <w:rFonts w:cs="Arial"/>
                <w:lang w:val="en-US"/>
              </w:rPr>
              <w:t>77A</w:t>
            </w:r>
          </w:p>
          <w:p w14:paraId="2B4B93DA" w14:textId="77777777" w:rsidR="00303073" w:rsidRPr="00EF5447" w:rsidRDefault="00303073" w:rsidP="00303073">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0D73EDD6" w14:textId="77777777" w:rsidR="00303073" w:rsidRDefault="00303073" w:rsidP="00303073">
            <w:pPr>
              <w:pStyle w:val="TAC"/>
              <w:keepNext w:val="0"/>
              <w:rPr>
                <w:rFonts w:cs="Arial"/>
                <w:lang w:eastAsia="ja-JP"/>
              </w:rPr>
            </w:pPr>
            <w:r>
              <w:rPr>
                <w:lang w:eastAsia="en-GB"/>
              </w:rPr>
              <w:t>30</w:t>
            </w:r>
          </w:p>
        </w:tc>
        <w:tc>
          <w:tcPr>
            <w:tcW w:w="1040" w:type="dxa"/>
          </w:tcPr>
          <w:p w14:paraId="3377E3D7" w14:textId="77777777" w:rsidR="00303073" w:rsidRDefault="00303073" w:rsidP="00303073">
            <w:pPr>
              <w:pStyle w:val="TAC"/>
              <w:keepNext w:val="0"/>
              <w:rPr>
                <w:lang w:eastAsia="en-GB"/>
              </w:rPr>
            </w:pPr>
            <w:r>
              <w:rPr>
                <w:rFonts w:cs="Arial"/>
                <w:lang w:eastAsia="ko-KR"/>
              </w:rPr>
              <w:t>2310</w:t>
            </w:r>
          </w:p>
        </w:tc>
        <w:tc>
          <w:tcPr>
            <w:tcW w:w="763" w:type="dxa"/>
          </w:tcPr>
          <w:p w14:paraId="196C7252" w14:textId="77777777" w:rsidR="00303073" w:rsidRDefault="00303073" w:rsidP="00303073">
            <w:pPr>
              <w:pStyle w:val="TAC"/>
              <w:keepNext w:val="0"/>
              <w:rPr>
                <w:lang w:eastAsia="en-GB"/>
              </w:rPr>
            </w:pPr>
            <w:r>
              <w:rPr>
                <w:lang w:eastAsia="en-GB"/>
              </w:rPr>
              <w:t>5</w:t>
            </w:r>
          </w:p>
        </w:tc>
        <w:tc>
          <w:tcPr>
            <w:tcW w:w="599" w:type="dxa"/>
          </w:tcPr>
          <w:p w14:paraId="706A64A4" w14:textId="77777777" w:rsidR="00303073" w:rsidRDefault="00303073" w:rsidP="00303073">
            <w:pPr>
              <w:pStyle w:val="TAC"/>
              <w:keepNext w:val="0"/>
              <w:rPr>
                <w:lang w:eastAsia="en-GB"/>
              </w:rPr>
            </w:pPr>
            <w:r>
              <w:rPr>
                <w:lang w:eastAsia="en-GB"/>
              </w:rPr>
              <w:t>25</w:t>
            </w:r>
          </w:p>
        </w:tc>
        <w:tc>
          <w:tcPr>
            <w:tcW w:w="1072" w:type="dxa"/>
          </w:tcPr>
          <w:p w14:paraId="3CA3D1E7" w14:textId="77777777" w:rsidR="00303073" w:rsidRDefault="00303073" w:rsidP="00303073">
            <w:pPr>
              <w:pStyle w:val="TAC"/>
              <w:keepNext w:val="0"/>
              <w:rPr>
                <w:lang w:eastAsia="en-GB"/>
              </w:rPr>
            </w:pPr>
            <w:r>
              <w:rPr>
                <w:rFonts w:cs="Arial"/>
                <w:lang w:eastAsia="ko-KR"/>
              </w:rPr>
              <w:t>2355</w:t>
            </w:r>
          </w:p>
        </w:tc>
        <w:tc>
          <w:tcPr>
            <w:tcW w:w="775" w:type="dxa"/>
          </w:tcPr>
          <w:p w14:paraId="73B85B2A" w14:textId="77777777" w:rsidR="00303073" w:rsidRDefault="00303073" w:rsidP="00303073">
            <w:pPr>
              <w:pStyle w:val="TAC"/>
              <w:keepNext w:val="0"/>
              <w:rPr>
                <w:lang w:eastAsia="en-GB"/>
              </w:rPr>
            </w:pPr>
            <w:r>
              <w:rPr>
                <w:lang w:eastAsia="en-GB"/>
              </w:rPr>
              <w:t>17.6</w:t>
            </w:r>
          </w:p>
        </w:tc>
        <w:tc>
          <w:tcPr>
            <w:tcW w:w="942" w:type="dxa"/>
          </w:tcPr>
          <w:p w14:paraId="028E48B5" w14:textId="77777777" w:rsidR="00303073" w:rsidRDefault="00303073" w:rsidP="00303073">
            <w:pPr>
              <w:pStyle w:val="TAC"/>
              <w:keepNext w:val="0"/>
              <w:rPr>
                <w:lang w:eastAsia="en-GB"/>
              </w:rPr>
            </w:pPr>
            <w:r>
              <w:rPr>
                <w:lang w:eastAsia="en-GB"/>
              </w:rPr>
              <w:t>IMD4</w:t>
            </w:r>
          </w:p>
        </w:tc>
      </w:tr>
      <w:tr w:rsidR="00303073" w14:paraId="6C482357" w14:textId="77777777" w:rsidTr="006E363C">
        <w:trPr>
          <w:trHeight w:val="187"/>
          <w:jc w:val="center"/>
        </w:trPr>
        <w:tc>
          <w:tcPr>
            <w:tcW w:w="1880" w:type="dxa"/>
            <w:tcBorders>
              <w:top w:val="nil"/>
            </w:tcBorders>
            <w:shd w:val="clear" w:color="auto" w:fill="auto"/>
            <w:vAlign w:val="center"/>
          </w:tcPr>
          <w:p w14:paraId="2542692E" w14:textId="77777777" w:rsidR="00303073" w:rsidRPr="00EF5447" w:rsidRDefault="00303073" w:rsidP="00303073">
            <w:pPr>
              <w:pStyle w:val="TAC"/>
              <w:keepNext w:val="0"/>
              <w:rPr>
                <w:rFonts w:eastAsia="MS Mincho"/>
              </w:rPr>
            </w:pPr>
          </w:p>
        </w:tc>
        <w:tc>
          <w:tcPr>
            <w:tcW w:w="856" w:type="dxa"/>
            <w:vAlign w:val="center"/>
          </w:tcPr>
          <w:p w14:paraId="7FC9DAA1" w14:textId="77777777" w:rsidR="00303073" w:rsidRDefault="00303073" w:rsidP="00303073">
            <w:pPr>
              <w:pStyle w:val="TAC"/>
              <w:keepNext w:val="0"/>
              <w:rPr>
                <w:rFonts w:cs="Arial"/>
                <w:lang w:eastAsia="ja-JP"/>
              </w:rPr>
            </w:pPr>
            <w:r>
              <w:rPr>
                <w:rFonts w:cs="Arial"/>
                <w:lang w:eastAsia="ja-JP"/>
              </w:rPr>
              <w:t>n77</w:t>
            </w:r>
          </w:p>
        </w:tc>
        <w:tc>
          <w:tcPr>
            <w:tcW w:w="1040" w:type="dxa"/>
          </w:tcPr>
          <w:p w14:paraId="7DD55948" w14:textId="77777777" w:rsidR="00303073" w:rsidRDefault="00303073" w:rsidP="00303073">
            <w:pPr>
              <w:pStyle w:val="TAC"/>
              <w:keepNext w:val="0"/>
              <w:rPr>
                <w:lang w:eastAsia="en-GB"/>
              </w:rPr>
            </w:pPr>
            <w:r>
              <w:rPr>
                <w:lang w:eastAsia="en-GB"/>
              </w:rPr>
              <w:t>3487.5</w:t>
            </w:r>
          </w:p>
        </w:tc>
        <w:tc>
          <w:tcPr>
            <w:tcW w:w="763" w:type="dxa"/>
          </w:tcPr>
          <w:p w14:paraId="7CCF16AA" w14:textId="77777777" w:rsidR="00303073" w:rsidRDefault="00303073" w:rsidP="00303073">
            <w:pPr>
              <w:pStyle w:val="TAC"/>
              <w:keepNext w:val="0"/>
              <w:rPr>
                <w:lang w:eastAsia="en-GB"/>
              </w:rPr>
            </w:pPr>
            <w:r>
              <w:rPr>
                <w:lang w:eastAsia="en-GB"/>
              </w:rPr>
              <w:t>10</w:t>
            </w:r>
          </w:p>
        </w:tc>
        <w:tc>
          <w:tcPr>
            <w:tcW w:w="599" w:type="dxa"/>
          </w:tcPr>
          <w:p w14:paraId="2FA56D2C" w14:textId="77777777" w:rsidR="00303073" w:rsidRDefault="00303073" w:rsidP="00303073">
            <w:pPr>
              <w:pStyle w:val="TAC"/>
              <w:keepNext w:val="0"/>
              <w:rPr>
                <w:lang w:eastAsia="en-GB"/>
              </w:rPr>
            </w:pPr>
            <w:r>
              <w:rPr>
                <w:lang w:eastAsia="en-GB"/>
              </w:rPr>
              <w:t>50</w:t>
            </w:r>
          </w:p>
        </w:tc>
        <w:tc>
          <w:tcPr>
            <w:tcW w:w="1072" w:type="dxa"/>
          </w:tcPr>
          <w:p w14:paraId="7859FCBC" w14:textId="77777777" w:rsidR="00303073" w:rsidRDefault="00303073" w:rsidP="00303073">
            <w:pPr>
              <w:pStyle w:val="TAC"/>
              <w:keepNext w:val="0"/>
              <w:rPr>
                <w:lang w:eastAsia="en-GB"/>
              </w:rPr>
            </w:pPr>
            <w:r>
              <w:rPr>
                <w:lang w:eastAsia="en-GB"/>
              </w:rPr>
              <w:t>3487.5</w:t>
            </w:r>
          </w:p>
        </w:tc>
        <w:tc>
          <w:tcPr>
            <w:tcW w:w="775" w:type="dxa"/>
          </w:tcPr>
          <w:p w14:paraId="2F41AAA4" w14:textId="77777777" w:rsidR="00303073" w:rsidRDefault="00303073" w:rsidP="00303073">
            <w:pPr>
              <w:pStyle w:val="TAC"/>
              <w:keepNext w:val="0"/>
              <w:rPr>
                <w:lang w:eastAsia="en-GB"/>
              </w:rPr>
            </w:pPr>
            <w:r>
              <w:rPr>
                <w:lang w:eastAsia="en-GB"/>
              </w:rPr>
              <w:t>N/A</w:t>
            </w:r>
          </w:p>
        </w:tc>
        <w:tc>
          <w:tcPr>
            <w:tcW w:w="942" w:type="dxa"/>
          </w:tcPr>
          <w:p w14:paraId="053C1040" w14:textId="77777777" w:rsidR="00303073" w:rsidRDefault="00303073" w:rsidP="00303073">
            <w:pPr>
              <w:pStyle w:val="TAC"/>
              <w:keepNext w:val="0"/>
              <w:rPr>
                <w:lang w:eastAsia="en-GB"/>
              </w:rPr>
            </w:pPr>
            <w:r>
              <w:rPr>
                <w:lang w:eastAsia="en-GB"/>
              </w:rPr>
              <w:t>N/A</w:t>
            </w:r>
          </w:p>
        </w:tc>
      </w:tr>
      <w:tr w:rsidR="00303073" w14:paraId="54008757" w14:textId="77777777" w:rsidTr="006E363C">
        <w:trPr>
          <w:trHeight w:val="187"/>
          <w:jc w:val="center"/>
        </w:trPr>
        <w:tc>
          <w:tcPr>
            <w:tcW w:w="1880" w:type="dxa"/>
            <w:tcBorders>
              <w:bottom w:val="nil"/>
            </w:tcBorders>
            <w:shd w:val="clear" w:color="auto" w:fill="auto"/>
            <w:vAlign w:val="center"/>
          </w:tcPr>
          <w:p w14:paraId="2680B45F" w14:textId="77777777" w:rsidR="00303073" w:rsidRPr="00EF5447" w:rsidRDefault="00303073" w:rsidP="00303073">
            <w:pPr>
              <w:pStyle w:val="TAC"/>
              <w:keepNext w:val="0"/>
              <w:rPr>
                <w:rFonts w:eastAsia="MS Mincho"/>
              </w:rPr>
            </w:pPr>
            <w:r>
              <w:rPr>
                <w:lang w:eastAsia="en-GB"/>
              </w:rPr>
              <w:lastRenderedPageBreak/>
              <w:t>DC_</w:t>
            </w:r>
            <w:r>
              <w:rPr>
                <w:lang w:eastAsia="zh-CN"/>
              </w:rPr>
              <w:t>28A</w:t>
            </w:r>
            <w:r>
              <w:rPr>
                <w:lang w:eastAsia="en-GB"/>
              </w:rPr>
              <w:t>_n</w:t>
            </w:r>
            <w:r>
              <w:rPr>
                <w:lang w:eastAsia="zh-CN"/>
              </w:rPr>
              <w:t>78A</w:t>
            </w:r>
          </w:p>
        </w:tc>
        <w:tc>
          <w:tcPr>
            <w:tcW w:w="856" w:type="dxa"/>
            <w:vAlign w:val="center"/>
          </w:tcPr>
          <w:p w14:paraId="32946C6A" w14:textId="77777777" w:rsidR="00303073" w:rsidRDefault="00303073" w:rsidP="00303073">
            <w:pPr>
              <w:pStyle w:val="TAC"/>
              <w:keepNext w:val="0"/>
              <w:rPr>
                <w:rFonts w:cs="Arial"/>
                <w:lang w:eastAsia="ja-JP"/>
              </w:rPr>
            </w:pPr>
            <w:r>
              <w:rPr>
                <w:lang w:eastAsia="en-GB"/>
              </w:rPr>
              <w:t>28</w:t>
            </w:r>
          </w:p>
        </w:tc>
        <w:tc>
          <w:tcPr>
            <w:tcW w:w="1040" w:type="dxa"/>
          </w:tcPr>
          <w:p w14:paraId="030FF86D" w14:textId="77777777" w:rsidR="00303073" w:rsidRDefault="00303073" w:rsidP="00303073">
            <w:pPr>
              <w:pStyle w:val="TAC"/>
              <w:keepNext w:val="0"/>
              <w:rPr>
                <w:lang w:eastAsia="en-GB"/>
              </w:rPr>
            </w:pPr>
            <w:r w:rsidRPr="00EF5447">
              <w:t>705.5</w:t>
            </w:r>
          </w:p>
        </w:tc>
        <w:tc>
          <w:tcPr>
            <w:tcW w:w="763" w:type="dxa"/>
          </w:tcPr>
          <w:p w14:paraId="16BA1FE1" w14:textId="77777777" w:rsidR="00303073" w:rsidRDefault="00303073" w:rsidP="00303073">
            <w:pPr>
              <w:pStyle w:val="TAC"/>
              <w:keepNext w:val="0"/>
              <w:rPr>
                <w:lang w:eastAsia="en-GB"/>
              </w:rPr>
            </w:pPr>
            <w:r w:rsidRPr="00EF5447">
              <w:t>5</w:t>
            </w:r>
          </w:p>
        </w:tc>
        <w:tc>
          <w:tcPr>
            <w:tcW w:w="599" w:type="dxa"/>
          </w:tcPr>
          <w:p w14:paraId="7D65A9A4" w14:textId="77777777" w:rsidR="00303073" w:rsidRDefault="00303073" w:rsidP="00303073">
            <w:pPr>
              <w:pStyle w:val="TAC"/>
              <w:keepNext w:val="0"/>
              <w:rPr>
                <w:lang w:eastAsia="en-GB"/>
              </w:rPr>
            </w:pPr>
            <w:r w:rsidRPr="00EF5447">
              <w:t>25</w:t>
            </w:r>
          </w:p>
        </w:tc>
        <w:tc>
          <w:tcPr>
            <w:tcW w:w="1072" w:type="dxa"/>
          </w:tcPr>
          <w:p w14:paraId="402A048B" w14:textId="77777777" w:rsidR="00303073" w:rsidRDefault="00303073" w:rsidP="00303073">
            <w:pPr>
              <w:pStyle w:val="TAC"/>
              <w:keepNext w:val="0"/>
              <w:rPr>
                <w:lang w:eastAsia="en-GB"/>
              </w:rPr>
            </w:pPr>
            <w:r w:rsidRPr="00EF5447">
              <w:t>760.5</w:t>
            </w:r>
          </w:p>
        </w:tc>
        <w:tc>
          <w:tcPr>
            <w:tcW w:w="775" w:type="dxa"/>
          </w:tcPr>
          <w:p w14:paraId="26FD2E07" w14:textId="77777777" w:rsidR="00303073" w:rsidRDefault="00303073" w:rsidP="00303073">
            <w:pPr>
              <w:pStyle w:val="TAC"/>
              <w:keepNext w:val="0"/>
              <w:rPr>
                <w:lang w:eastAsia="en-GB"/>
              </w:rPr>
            </w:pPr>
            <w:r>
              <w:t>11</w:t>
            </w:r>
            <w:r w:rsidRPr="00EF5447">
              <w:t>.</w:t>
            </w:r>
            <w:r>
              <w:t>7</w:t>
            </w:r>
          </w:p>
        </w:tc>
        <w:tc>
          <w:tcPr>
            <w:tcW w:w="942" w:type="dxa"/>
          </w:tcPr>
          <w:p w14:paraId="59DB7ABD" w14:textId="77777777" w:rsidR="00303073" w:rsidRDefault="00303073" w:rsidP="00303073">
            <w:pPr>
              <w:pStyle w:val="TAC"/>
              <w:keepNext w:val="0"/>
              <w:rPr>
                <w:lang w:eastAsia="en-GB"/>
              </w:rPr>
            </w:pPr>
            <w:r w:rsidRPr="00EF5447">
              <w:t>IMD5</w:t>
            </w:r>
          </w:p>
        </w:tc>
      </w:tr>
      <w:tr w:rsidR="00303073" w14:paraId="54485946" w14:textId="77777777" w:rsidTr="006E363C">
        <w:trPr>
          <w:trHeight w:val="187"/>
          <w:jc w:val="center"/>
        </w:trPr>
        <w:tc>
          <w:tcPr>
            <w:tcW w:w="1880" w:type="dxa"/>
            <w:tcBorders>
              <w:top w:val="nil"/>
              <w:bottom w:val="single" w:sz="4" w:space="0" w:color="auto"/>
            </w:tcBorders>
            <w:shd w:val="clear" w:color="auto" w:fill="auto"/>
            <w:vAlign w:val="center"/>
          </w:tcPr>
          <w:p w14:paraId="3354F6EA" w14:textId="77777777" w:rsidR="00303073" w:rsidRPr="00EF5447" w:rsidRDefault="00303073" w:rsidP="00303073">
            <w:pPr>
              <w:pStyle w:val="TAC"/>
              <w:keepNext w:val="0"/>
              <w:rPr>
                <w:rFonts w:eastAsia="MS Mincho"/>
              </w:rPr>
            </w:pPr>
          </w:p>
        </w:tc>
        <w:tc>
          <w:tcPr>
            <w:tcW w:w="856" w:type="dxa"/>
            <w:vAlign w:val="center"/>
          </w:tcPr>
          <w:p w14:paraId="5D912E78" w14:textId="77777777" w:rsidR="00303073" w:rsidRDefault="00303073" w:rsidP="00303073">
            <w:pPr>
              <w:pStyle w:val="TAC"/>
              <w:keepNext w:val="0"/>
              <w:rPr>
                <w:rFonts w:cs="Arial"/>
                <w:lang w:eastAsia="ja-JP"/>
              </w:rPr>
            </w:pPr>
            <w:r>
              <w:rPr>
                <w:rFonts w:cs="Arial"/>
                <w:lang w:eastAsia="ja-JP"/>
              </w:rPr>
              <w:t>n78</w:t>
            </w:r>
          </w:p>
        </w:tc>
        <w:tc>
          <w:tcPr>
            <w:tcW w:w="1040" w:type="dxa"/>
          </w:tcPr>
          <w:p w14:paraId="25B0AC07" w14:textId="77777777" w:rsidR="00303073" w:rsidRDefault="00303073" w:rsidP="00303073">
            <w:pPr>
              <w:pStyle w:val="TAC"/>
              <w:keepNext w:val="0"/>
              <w:rPr>
                <w:lang w:eastAsia="en-GB"/>
              </w:rPr>
            </w:pPr>
            <w:r w:rsidRPr="00EF5447">
              <w:t>3582.5</w:t>
            </w:r>
          </w:p>
        </w:tc>
        <w:tc>
          <w:tcPr>
            <w:tcW w:w="763" w:type="dxa"/>
          </w:tcPr>
          <w:p w14:paraId="05C45ABE" w14:textId="77777777" w:rsidR="00303073" w:rsidRDefault="00303073" w:rsidP="00303073">
            <w:pPr>
              <w:pStyle w:val="TAC"/>
              <w:keepNext w:val="0"/>
              <w:rPr>
                <w:lang w:eastAsia="en-GB"/>
              </w:rPr>
            </w:pPr>
            <w:r w:rsidRPr="00EF5447">
              <w:t>10</w:t>
            </w:r>
          </w:p>
        </w:tc>
        <w:tc>
          <w:tcPr>
            <w:tcW w:w="599" w:type="dxa"/>
          </w:tcPr>
          <w:p w14:paraId="58D9E877" w14:textId="77777777" w:rsidR="00303073" w:rsidRDefault="00303073" w:rsidP="00303073">
            <w:pPr>
              <w:pStyle w:val="TAC"/>
              <w:keepNext w:val="0"/>
              <w:rPr>
                <w:lang w:eastAsia="en-GB"/>
              </w:rPr>
            </w:pPr>
            <w:r w:rsidRPr="00EF5447">
              <w:t>50</w:t>
            </w:r>
          </w:p>
        </w:tc>
        <w:tc>
          <w:tcPr>
            <w:tcW w:w="1072" w:type="dxa"/>
          </w:tcPr>
          <w:p w14:paraId="3AB7F4F9" w14:textId="77777777" w:rsidR="00303073" w:rsidRDefault="00303073" w:rsidP="00303073">
            <w:pPr>
              <w:pStyle w:val="TAC"/>
              <w:keepNext w:val="0"/>
              <w:rPr>
                <w:lang w:eastAsia="en-GB"/>
              </w:rPr>
            </w:pPr>
            <w:r w:rsidRPr="00EF5447">
              <w:t>3582.5</w:t>
            </w:r>
          </w:p>
        </w:tc>
        <w:tc>
          <w:tcPr>
            <w:tcW w:w="775" w:type="dxa"/>
          </w:tcPr>
          <w:p w14:paraId="3E3DC2D5" w14:textId="77777777" w:rsidR="00303073" w:rsidRDefault="00303073" w:rsidP="00303073">
            <w:pPr>
              <w:pStyle w:val="TAC"/>
              <w:keepNext w:val="0"/>
              <w:rPr>
                <w:lang w:eastAsia="en-GB"/>
              </w:rPr>
            </w:pPr>
            <w:r w:rsidRPr="00EF5447">
              <w:t>N/A</w:t>
            </w:r>
          </w:p>
        </w:tc>
        <w:tc>
          <w:tcPr>
            <w:tcW w:w="942" w:type="dxa"/>
          </w:tcPr>
          <w:p w14:paraId="62683F11" w14:textId="77777777" w:rsidR="00303073" w:rsidRDefault="00303073" w:rsidP="00303073">
            <w:pPr>
              <w:pStyle w:val="TAC"/>
              <w:keepNext w:val="0"/>
              <w:rPr>
                <w:lang w:eastAsia="en-GB"/>
              </w:rPr>
            </w:pPr>
            <w:r w:rsidRPr="00EF5447">
              <w:t>N/A</w:t>
            </w:r>
          </w:p>
        </w:tc>
      </w:tr>
      <w:tr w:rsidR="00303073" w14:paraId="666A2F1A" w14:textId="77777777" w:rsidTr="006E363C">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7695B40F" w14:textId="77777777" w:rsidR="00303073" w:rsidRPr="00EF5447" w:rsidRDefault="00303073" w:rsidP="00303073">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68299749" w14:textId="77777777" w:rsidR="00303073" w:rsidRDefault="00303073" w:rsidP="00303073">
            <w:pPr>
              <w:pStyle w:val="TAC"/>
              <w:keepNext w:val="0"/>
              <w:rPr>
                <w:rFonts w:cs="Arial"/>
                <w:lang w:eastAsia="ja-JP"/>
              </w:rPr>
            </w:pPr>
            <w:r w:rsidRPr="00EF5447">
              <w:t>21</w:t>
            </w:r>
          </w:p>
        </w:tc>
        <w:tc>
          <w:tcPr>
            <w:tcW w:w="1040" w:type="dxa"/>
          </w:tcPr>
          <w:p w14:paraId="1E9DC4D5" w14:textId="77777777" w:rsidR="00303073" w:rsidRPr="00EF5447" w:rsidRDefault="00303073" w:rsidP="00303073">
            <w:pPr>
              <w:pStyle w:val="TAC"/>
              <w:keepNext w:val="0"/>
            </w:pPr>
            <w:r w:rsidRPr="00EF5447">
              <w:t>1457.5</w:t>
            </w:r>
          </w:p>
        </w:tc>
        <w:tc>
          <w:tcPr>
            <w:tcW w:w="763" w:type="dxa"/>
          </w:tcPr>
          <w:p w14:paraId="2594D5C7" w14:textId="77777777" w:rsidR="00303073" w:rsidRPr="00EF5447" w:rsidRDefault="00303073" w:rsidP="00303073">
            <w:pPr>
              <w:pStyle w:val="TAC"/>
              <w:keepNext w:val="0"/>
            </w:pPr>
            <w:r w:rsidRPr="00EF5447">
              <w:t>5</w:t>
            </w:r>
          </w:p>
        </w:tc>
        <w:tc>
          <w:tcPr>
            <w:tcW w:w="599" w:type="dxa"/>
          </w:tcPr>
          <w:p w14:paraId="59DA082F" w14:textId="77777777" w:rsidR="00303073" w:rsidRPr="00EF5447" w:rsidRDefault="00303073" w:rsidP="00303073">
            <w:pPr>
              <w:pStyle w:val="TAC"/>
              <w:keepNext w:val="0"/>
            </w:pPr>
            <w:r w:rsidRPr="00EF5447">
              <w:t>25</w:t>
            </w:r>
          </w:p>
        </w:tc>
        <w:tc>
          <w:tcPr>
            <w:tcW w:w="1072" w:type="dxa"/>
          </w:tcPr>
          <w:p w14:paraId="1C78EB90" w14:textId="77777777" w:rsidR="00303073" w:rsidRPr="00EF5447" w:rsidRDefault="00303073" w:rsidP="00303073">
            <w:pPr>
              <w:pStyle w:val="TAC"/>
              <w:keepNext w:val="0"/>
            </w:pPr>
            <w:r w:rsidRPr="00EF5447">
              <w:t>1505.5</w:t>
            </w:r>
          </w:p>
        </w:tc>
        <w:tc>
          <w:tcPr>
            <w:tcW w:w="775" w:type="dxa"/>
          </w:tcPr>
          <w:p w14:paraId="65F1A9C9" w14:textId="77777777" w:rsidR="00303073" w:rsidRPr="00EF5447" w:rsidRDefault="00303073" w:rsidP="00303073">
            <w:pPr>
              <w:pStyle w:val="TAC"/>
              <w:keepNext w:val="0"/>
            </w:pPr>
            <w:r w:rsidRPr="007B435E">
              <w:t>33.4</w:t>
            </w:r>
          </w:p>
        </w:tc>
        <w:tc>
          <w:tcPr>
            <w:tcW w:w="942" w:type="dxa"/>
          </w:tcPr>
          <w:p w14:paraId="030B5FE3" w14:textId="77777777" w:rsidR="00303073" w:rsidRPr="00EF5447" w:rsidRDefault="00303073" w:rsidP="00303073">
            <w:pPr>
              <w:pStyle w:val="TAC"/>
              <w:keepNext w:val="0"/>
            </w:pPr>
            <w:r w:rsidRPr="00EF5447">
              <w:t>IMD3</w:t>
            </w:r>
          </w:p>
        </w:tc>
      </w:tr>
      <w:tr w:rsidR="00303073" w14:paraId="0B3B60A2" w14:textId="77777777" w:rsidTr="006E363C">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129DD5A9" w14:textId="77777777" w:rsidR="00303073" w:rsidRPr="00EF5447" w:rsidRDefault="00303073" w:rsidP="00303073">
            <w:pPr>
              <w:pStyle w:val="TAC"/>
              <w:keepNext w:val="0"/>
              <w:rPr>
                <w:rFonts w:eastAsia="MS Mincho"/>
              </w:rPr>
            </w:pPr>
          </w:p>
        </w:tc>
        <w:tc>
          <w:tcPr>
            <w:tcW w:w="856" w:type="dxa"/>
            <w:tcBorders>
              <w:left w:val="single" w:sz="4" w:space="0" w:color="auto"/>
            </w:tcBorders>
            <w:vAlign w:val="center"/>
          </w:tcPr>
          <w:p w14:paraId="4C1A7D60" w14:textId="77777777" w:rsidR="00303073" w:rsidRDefault="00303073" w:rsidP="00303073">
            <w:pPr>
              <w:pStyle w:val="TAC"/>
              <w:keepNext w:val="0"/>
              <w:rPr>
                <w:rFonts w:cs="Arial"/>
                <w:lang w:eastAsia="ja-JP"/>
              </w:rPr>
            </w:pPr>
            <w:r w:rsidRPr="00EF5447">
              <w:t>n79</w:t>
            </w:r>
          </w:p>
        </w:tc>
        <w:tc>
          <w:tcPr>
            <w:tcW w:w="1040" w:type="dxa"/>
          </w:tcPr>
          <w:p w14:paraId="2F48A292" w14:textId="77777777" w:rsidR="00303073" w:rsidRPr="00EF5447" w:rsidRDefault="00303073" w:rsidP="00303073">
            <w:pPr>
              <w:pStyle w:val="TAC"/>
              <w:keepNext w:val="0"/>
            </w:pPr>
            <w:r w:rsidRPr="00EF5447">
              <w:t>4420.5</w:t>
            </w:r>
          </w:p>
        </w:tc>
        <w:tc>
          <w:tcPr>
            <w:tcW w:w="763" w:type="dxa"/>
          </w:tcPr>
          <w:p w14:paraId="10917496" w14:textId="77777777" w:rsidR="00303073" w:rsidRPr="00EF5447" w:rsidRDefault="00303073" w:rsidP="00303073">
            <w:pPr>
              <w:pStyle w:val="TAC"/>
              <w:keepNext w:val="0"/>
            </w:pPr>
            <w:r w:rsidRPr="007B435E">
              <w:t>10</w:t>
            </w:r>
          </w:p>
        </w:tc>
        <w:tc>
          <w:tcPr>
            <w:tcW w:w="599" w:type="dxa"/>
          </w:tcPr>
          <w:p w14:paraId="37326527" w14:textId="77777777" w:rsidR="00303073" w:rsidRPr="00EF5447" w:rsidRDefault="00303073" w:rsidP="00303073">
            <w:pPr>
              <w:pStyle w:val="TAC"/>
              <w:keepNext w:val="0"/>
            </w:pPr>
            <w:r w:rsidRPr="007B435E">
              <w:t>50</w:t>
            </w:r>
          </w:p>
        </w:tc>
        <w:tc>
          <w:tcPr>
            <w:tcW w:w="1072" w:type="dxa"/>
          </w:tcPr>
          <w:p w14:paraId="235F47A9" w14:textId="77777777" w:rsidR="00303073" w:rsidRPr="00EF5447" w:rsidRDefault="00303073" w:rsidP="00303073">
            <w:pPr>
              <w:pStyle w:val="TAC"/>
              <w:keepNext w:val="0"/>
            </w:pPr>
            <w:r w:rsidRPr="00EF5447">
              <w:t>4420.5</w:t>
            </w:r>
          </w:p>
        </w:tc>
        <w:tc>
          <w:tcPr>
            <w:tcW w:w="775" w:type="dxa"/>
          </w:tcPr>
          <w:p w14:paraId="194CE49B" w14:textId="77777777" w:rsidR="00303073" w:rsidRPr="00EF5447" w:rsidRDefault="00303073" w:rsidP="00303073">
            <w:pPr>
              <w:pStyle w:val="TAC"/>
              <w:keepNext w:val="0"/>
            </w:pPr>
            <w:r w:rsidRPr="00EF5447">
              <w:t>N/A</w:t>
            </w:r>
          </w:p>
        </w:tc>
        <w:tc>
          <w:tcPr>
            <w:tcW w:w="942" w:type="dxa"/>
          </w:tcPr>
          <w:p w14:paraId="35EAC95A" w14:textId="77777777" w:rsidR="00303073" w:rsidRPr="00EF5447" w:rsidRDefault="00303073" w:rsidP="00303073">
            <w:pPr>
              <w:pStyle w:val="TAC"/>
              <w:keepNext w:val="0"/>
            </w:pPr>
            <w:r w:rsidRPr="00EF5447">
              <w:t>N/A</w:t>
            </w:r>
          </w:p>
        </w:tc>
      </w:tr>
      <w:tr w:rsidR="00303073" w:rsidRPr="00EF5447" w14:paraId="3C335E03" w14:textId="77777777" w:rsidTr="00614BC2">
        <w:trPr>
          <w:trHeight w:val="187"/>
          <w:jc w:val="center"/>
          <w:ins w:id="2141" w:author="Per Lindell" w:date="2023-08-29T05:53:00Z"/>
        </w:trPr>
        <w:tc>
          <w:tcPr>
            <w:tcW w:w="1880" w:type="dxa"/>
            <w:tcBorders>
              <w:top w:val="single" w:sz="4" w:space="0" w:color="auto"/>
              <w:bottom w:val="nil"/>
            </w:tcBorders>
            <w:shd w:val="clear" w:color="auto" w:fill="auto"/>
          </w:tcPr>
          <w:p w14:paraId="7FB7BE74" w14:textId="06E610A1" w:rsidR="00303073" w:rsidRPr="00EF5447" w:rsidRDefault="00303073" w:rsidP="00303073">
            <w:pPr>
              <w:pStyle w:val="TAC"/>
              <w:keepNext w:val="0"/>
              <w:rPr>
                <w:ins w:id="2142" w:author="Per Lindell" w:date="2023-08-29T05:53:00Z"/>
                <w:rFonts w:eastAsia="MS Mincho"/>
              </w:rPr>
            </w:pPr>
            <w:ins w:id="2143" w:author="Per Lindell" w:date="2023-08-29T05:54:00Z">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ins>
          </w:p>
        </w:tc>
        <w:tc>
          <w:tcPr>
            <w:tcW w:w="856" w:type="dxa"/>
          </w:tcPr>
          <w:p w14:paraId="471277B4" w14:textId="4318B353" w:rsidR="00303073" w:rsidRDefault="00303073" w:rsidP="00303073">
            <w:pPr>
              <w:pStyle w:val="TAC"/>
              <w:keepNext w:val="0"/>
              <w:rPr>
                <w:ins w:id="2144" w:author="Per Lindell" w:date="2023-08-29T05:53:00Z"/>
                <w:rFonts w:cs="Arial"/>
                <w:lang w:eastAsia="ja-JP"/>
              </w:rPr>
            </w:pPr>
            <w:ins w:id="2145" w:author="Per Lindell" w:date="2023-08-29T05:54:00Z">
              <w:r w:rsidRPr="004D47D1">
                <w:rPr>
                  <w:rFonts w:cs="Arial"/>
                  <w:szCs w:val="18"/>
                  <w:lang w:val="en-US" w:eastAsia="zh-CN"/>
                </w:rPr>
                <w:t>66</w:t>
              </w:r>
            </w:ins>
          </w:p>
        </w:tc>
        <w:tc>
          <w:tcPr>
            <w:tcW w:w="1040" w:type="dxa"/>
          </w:tcPr>
          <w:p w14:paraId="2A870F21" w14:textId="25A451E4" w:rsidR="00303073" w:rsidRPr="00EF5447" w:rsidRDefault="00303073" w:rsidP="00303073">
            <w:pPr>
              <w:pStyle w:val="TAC"/>
              <w:keepNext w:val="0"/>
              <w:rPr>
                <w:ins w:id="2146" w:author="Per Lindell" w:date="2023-08-29T05:53:00Z"/>
              </w:rPr>
            </w:pPr>
            <w:ins w:id="2147" w:author="Per Lindell" w:date="2023-08-29T05:54:00Z">
              <w:r w:rsidRPr="004D47D1">
                <w:rPr>
                  <w:rFonts w:cs="Arial"/>
                  <w:szCs w:val="18"/>
                  <w:lang w:val="en-US" w:eastAsia="zh-CN"/>
                </w:rPr>
                <w:t>1760</w:t>
              </w:r>
            </w:ins>
          </w:p>
        </w:tc>
        <w:tc>
          <w:tcPr>
            <w:tcW w:w="763" w:type="dxa"/>
          </w:tcPr>
          <w:p w14:paraId="1A5C3D8E" w14:textId="2BE67065" w:rsidR="00303073" w:rsidRPr="00EF5447" w:rsidRDefault="00303073" w:rsidP="00303073">
            <w:pPr>
              <w:pStyle w:val="TAC"/>
              <w:keepNext w:val="0"/>
              <w:rPr>
                <w:ins w:id="2148" w:author="Per Lindell" w:date="2023-08-29T05:53:00Z"/>
              </w:rPr>
            </w:pPr>
            <w:ins w:id="2149" w:author="Per Lindell" w:date="2023-08-29T05:54:00Z">
              <w:r w:rsidRPr="004D47D1">
                <w:rPr>
                  <w:rFonts w:cs="Arial"/>
                  <w:szCs w:val="18"/>
                  <w:lang w:val="en-US" w:eastAsia="zh-CN"/>
                </w:rPr>
                <w:t>5</w:t>
              </w:r>
            </w:ins>
          </w:p>
        </w:tc>
        <w:tc>
          <w:tcPr>
            <w:tcW w:w="599" w:type="dxa"/>
          </w:tcPr>
          <w:p w14:paraId="5FB23EE2" w14:textId="4272A0FE" w:rsidR="00303073" w:rsidRPr="00EF5447" w:rsidRDefault="00303073" w:rsidP="00303073">
            <w:pPr>
              <w:pStyle w:val="TAC"/>
              <w:keepNext w:val="0"/>
              <w:rPr>
                <w:ins w:id="2150" w:author="Per Lindell" w:date="2023-08-29T05:53:00Z"/>
              </w:rPr>
            </w:pPr>
            <w:ins w:id="2151" w:author="Per Lindell" w:date="2023-08-29T05:54:00Z">
              <w:r w:rsidRPr="004D47D1">
                <w:rPr>
                  <w:rFonts w:cs="Arial"/>
                  <w:szCs w:val="18"/>
                  <w:lang w:val="en-US" w:eastAsia="zh-CN"/>
                </w:rPr>
                <w:t>25</w:t>
              </w:r>
            </w:ins>
          </w:p>
        </w:tc>
        <w:tc>
          <w:tcPr>
            <w:tcW w:w="1072" w:type="dxa"/>
          </w:tcPr>
          <w:p w14:paraId="54235D2F" w14:textId="429702FF" w:rsidR="00303073" w:rsidRPr="00EF5447" w:rsidRDefault="00303073" w:rsidP="00303073">
            <w:pPr>
              <w:pStyle w:val="TAC"/>
              <w:keepNext w:val="0"/>
              <w:rPr>
                <w:ins w:id="2152" w:author="Per Lindell" w:date="2023-08-29T05:53:00Z"/>
              </w:rPr>
            </w:pPr>
            <w:ins w:id="2153" w:author="Per Lindell" w:date="2023-08-29T05:54:00Z">
              <w:r w:rsidRPr="004D47D1">
                <w:rPr>
                  <w:rFonts w:cs="Arial"/>
                  <w:szCs w:val="18"/>
                  <w:lang w:val="en-US" w:eastAsia="zh-CN"/>
                </w:rPr>
                <w:t>2160</w:t>
              </w:r>
            </w:ins>
          </w:p>
        </w:tc>
        <w:tc>
          <w:tcPr>
            <w:tcW w:w="775" w:type="dxa"/>
          </w:tcPr>
          <w:p w14:paraId="6BBAC24B" w14:textId="365AB87E" w:rsidR="00303073" w:rsidRPr="00EF5447" w:rsidRDefault="00303073" w:rsidP="00303073">
            <w:pPr>
              <w:pStyle w:val="TAC"/>
              <w:keepNext w:val="0"/>
              <w:rPr>
                <w:ins w:id="2154" w:author="Per Lindell" w:date="2023-08-29T05:53:00Z"/>
              </w:rPr>
            </w:pPr>
            <w:ins w:id="2155" w:author="Per Lindell" w:date="2023-08-29T05:54:00Z">
              <w:r w:rsidRPr="004D47D1">
                <w:rPr>
                  <w:rFonts w:cs="Arial"/>
                  <w:szCs w:val="18"/>
                  <w:lang w:val="en-US" w:eastAsia="zh-CN"/>
                </w:rPr>
                <w:t>11.27</w:t>
              </w:r>
            </w:ins>
          </w:p>
        </w:tc>
        <w:tc>
          <w:tcPr>
            <w:tcW w:w="942" w:type="dxa"/>
          </w:tcPr>
          <w:p w14:paraId="76BC9880" w14:textId="33DCD01C" w:rsidR="00303073" w:rsidRPr="00EF5447" w:rsidRDefault="00303073" w:rsidP="00303073">
            <w:pPr>
              <w:pStyle w:val="TAC"/>
              <w:keepNext w:val="0"/>
              <w:rPr>
                <w:ins w:id="2156" w:author="Per Lindell" w:date="2023-08-29T05:53:00Z"/>
              </w:rPr>
            </w:pPr>
            <w:ins w:id="2157" w:author="Per Lindell" w:date="2023-08-29T05:54:00Z">
              <w:r w:rsidRPr="004D47D1">
                <w:rPr>
                  <w:rFonts w:cs="Arial"/>
                  <w:szCs w:val="18"/>
                  <w:lang w:eastAsia="zh-CN"/>
                </w:rPr>
                <w:t>IMD</w:t>
              </w:r>
              <w:r w:rsidRPr="004D47D1">
                <w:rPr>
                  <w:rFonts w:cs="Arial"/>
                  <w:szCs w:val="18"/>
                  <w:lang w:val="en-US" w:eastAsia="zh-CN"/>
                </w:rPr>
                <w:t>5</w:t>
              </w:r>
            </w:ins>
          </w:p>
        </w:tc>
      </w:tr>
      <w:tr w:rsidR="00303073" w:rsidRPr="00EF5447" w14:paraId="75B29937" w14:textId="77777777" w:rsidTr="00614BC2">
        <w:trPr>
          <w:trHeight w:val="187"/>
          <w:jc w:val="center"/>
          <w:ins w:id="2158" w:author="Per Lindell" w:date="2023-08-29T05:53:00Z"/>
        </w:trPr>
        <w:tc>
          <w:tcPr>
            <w:tcW w:w="1880" w:type="dxa"/>
            <w:tcBorders>
              <w:top w:val="nil"/>
            </w:tcBorders>
            <w:shd w:val="clear" w:color="auto" w:fill="auto"/>
          </w:tcPr>
          <w:p w14:paraId="19AA6824" w14:textId="77777777" w:rsidR="00303073" w:rsidRPr="00EF5447" w:rsidRDefault="00303073" w:rsidP="00303073">
            <w:pPr>
              <w:pStyle w:val="TAC"/>
              <w:keepNext w:val="0"/>
              <w:rPr>
                <w:ins w:id="2159" w:author="Per Lindell" w:date="2023-08-29T05:53:00Z"/>
                <w:rFonts w:eastAsia="MS Mincho"/>
              </w:rPr>
            </w:pPr>
          </w:p>
        </w:tc>
        <w:tc>
          <w:tcPr>
            <w:tcW w:w="856" w:type="dxa"/>
          </w:tcPr>
          <w:p w14:paraId="3969F8C2" w14:textId="51649B08" w:rsidR="00303073" w:rsidRDefault="00303073" w:rsidP="00303073">
            <w:pPr>
              <w:pStyle w:val="TAC"/>
              <w:keepNext w:val="0"/>
              <w:rPr>
                <w:ins w:id="2160" w:author="Per Lindell" w:date="2023-08-29T05:53:00Z"/>
                <w:rFonts w:cs="Arial"/>
                <w:lang w:eastAsia="ja-JP"/>
              </w:rPr>
            </w:pPr>
            <w:ins w:id="2161" w:author="Per Lindell" w:date="2023-08-29T05:54:00Z">
              <w:r w:rsidRPr="004D47D1">
                <w:rPr>
                  <w:rFonts w:cs="Arial"/>
                  <w:szCs w:val="18"/>
                  <w:lang w:val="en-US" w:eastAsia="zh-CN"/>
                </w:rPr>
                <w:t>n77</w:t>
              </w:r>
            </w:ins>
          </w:p>
        </w:tc>
        <w:tc>
          <w:tcPr>
            <w:tcW w:w="1040" w:type="dxa"/>
          </w:tcPr>
          <w:p w14:paraId="3178EF7D" w14:textId="1B9C52E8" w:rsidR="00303073" w:rsidRPr="00EF5447" w:rsidRDefault="00303073" w:rsidP="00303073">
            <w:pPr>
              <w:pStyle w:val="TAC"/>
              <w:keepNext w:val="0"/>
              <w:rPr>
                <w:ins w:id="2162" w:author="Per Lindell" w:date="2023-08-29T05:53:00Z"/>
              </w:rPr>
            </w:pPr>
            <w:ins w:id="2163" w:author="Per Lindell" w:date="2023-08-29T05:54:00Z">
              <w:r w:rsidRPr="004D47D1">
                <w:rPr>
                  <w:rFonts w:cs="Arial"/>
                  <w:szCs w:val="18"/>
                  <w:lang w:val="en-US" w:eastAsia="zh-CN"/>
                </w:rPr>
                <w:t>3720</w:t>
              </w:r>
            </w:ins>
          </w:p>
        </w:tc>
        <w:tc>
          <w:tcPr>
            <w:tcW w:w="763" w:type="dxa"/>
          </w:tcPr>
          <w:p w14:paraId="07884D0E" w14:textId="57254F51" w:rsidR="00303073" w:rsidRPr="00EF5447" w:rsidRDefault="00303073" w:rsidP="00303073">
            <w:pPr>
              <w:pStyle w:val="TAC"/>
              <w:keepNext w:val="0"/>
              <w:rPr>
                <w:ins w:id="2164" w:author="Per Lindell" w:date="2023-08-29T05:53:00Z"/>
              </w:rPr>
            </w:pPr>
            <w:ins w:id="2165" w:author="Per Lindell" w:date="2023-08-29T05:54:00Z">
              <w:r w:rsidRPr="004D47D1">
                <w:rPr>
                  <w:rFonts w:cs="Arial"/>
                  <w:szCs w:val="18"/>
                  <w:lang w:val="en-US" w:eastAsia="zh-CN"/>
                </w:rPr>
                <w:t>10</w:t>
              </w:r>
            </w:ins>
          </w:p>
        </w:tc>
        <w:tc>
          <w:tcPr>
            <w:tcW w:w="599" w:type="dxa"/>
          </w:tcPr>
          <w:p w14:paraId="1300BFDF" w14:textId="4D60C9BD" w:rsidR="00303073" w:rsidRPr="00EF5447" w:rsidRDefault="00303073" w:rsidP="00303073">
            <w:pPr>
              <w:pStyle w:val="TAC"/>
              <w:keepNext w:val="0"/>
              <w:rPr>
                <w:ins w:id="2166" w:author="Per Lindell" w:date="2023-08-29T05:53:00Z"/>
              </w:rPr>
            </w:pPr>
            <w:ins w:id="2167" w:author="Per Lindell" w:date="2023-08-29T05:54:00Z">
              <w:r w:rsidRPr="004D47D1">
                <w:rPr>
                  <w:rFonts w:cs="Arial"/>
                  <w:szCs w:val="18"/>
                  <w:lang w:val="en-US" w:eastAsia="zh-CN"/>
                </w:rPr>
                <w:t>50</w:t>
              </w:r>
            </w:ins>
          </w:p>
        </w:tc>
        <w:tc>
          <w:tcPr>
            <w:tcW w:w="1072" w:type="dxa"/>
          </w:tcPr>
          <w:p w14:paraId="1ECD80D1" w14:textId="15284668" w:rsidR="00303073" w:rsidRPr="00EF5447" w:rsidRDefault="00303073" w:rsidP="00303073">
            <w:pPr>
              <w:pStyle w:val="TAC"/>
              <w:keepNext w:val="0"/>
              <w:rPr>
                <w:ins w:id="2168" w:author="Per Lindell" w:date="2023-08-29T05:53:00Z"/>
              </w:rPr>
            </w:pPr>
            <w:ins w:id="2169" w:author="Per Lindell" w:date="2023-08-29T05:54:00Z">
              <w:r w:rsidRPr="004D47D1">
                <w:rPr>
                  <w:rFonts w:cs="Arial"/>
                  <w:szCs w:val="18"/>
                  <w:lang w:val="en-US" w:eastAsia="zh-CN"/>
                </w:rPr>
                <w:t>3720</w:t>
              </w:r>
            </w:ins>
          </w:p>
        </w:tc>
        <w:tc>
          <w:tcPr>
            <w:tcW w:w="775" w:type="dxa"/>
          </w:tcPr>
          <w:p w14:paraId="4CD38B3F" w14:textId="4521C917" w:rsidR="00303073" w:rsidRPr="00EF5447" w:rsidRDefault="00303073" w:rsidP="00303073">
            <w:pPr>
              <w:pStyle w:val="TAC"/>
              <w:keepNext w:val="0"/>
              <w:rPr>
                <w:ins w:id="2170" w:author="Per Lindell" w:date="2023-08-29T05:53:00Z"/>
              </w:rPr>
            </w:pPr>
            <w:ins w:id="2171" w:author="Per Lindell" w:date="2023-08-29T05:54:00Z">
              <w:r w:rsidRPr="004D47D1">
                <w:rPr>
                  <w:rFonts w:cs="Arial"/>
                  <w:szCs w:val="18"/>
                  <w:lang w:eastAsia="zh-CN"/>
                </w:rPr>
                <w:t>N/A</w:t>
              </w:r>
            </w:ins>
          </w:p>
        </w:tc>
        <w:tc>
          <w:tcPr>
            <w:tcW w:w="942" w:type="dxa"/>
          </w:tcPr>
          <w:p w14:paraId="6A91C800" w14:textId="39288F6C" w:rsidR="00303073" w:rsidRPr="00EF5447" w:rsidRDefault="00303073" w:rsidP="00303073">
            <w:pPr>
              <w:pStyle w:val="TAC"/>
              <w:keepNext w:val="0"/>
              <w:rPr>
                <w:ins w:id="2172" w:author="Per Lindell" w:date="2023-08-29T05:53:00Z"/>
              </w:rPr>
            </w:pPr>
            <w:ins w:id="2173" w:author="Per Lindell" w:date="2023-08-29T05:54:00Z">
              <w:r w:rsidRPr="004D47D1">
                <w:rPr>
                  <w:rFonts w:cs="Arial"/>
                  <w:szCs w:val="18"/>
                </w:rPr>
                <w:t>N/A</w:t>
              </w:r>
            </w:ins>
          </w:p>
        </w:tc>
      </w:tr>
      <w:tr w:rsidR="00303073" w14:paraId="03DF7F00" w14:textId="77777777" w:rsidTr="006E363C">
        <w:trPr>
          <w:trHeight w:val="187"/>
          <w:jc w:val="center"/>
        </w:trPr>
        <w:tc>
          <w:tcPr>
            <w:tcW w:w="1880" w:type="dxa"/>
            <w:tcBorders>
              <w:top w:val="single" w:sz="4" w:space="0" w:color="auto"/>
              <w:bottom w:val="nil"/>
            </w:tcBorders>
            <w:shd w:val="clear" w:color="auto" w:fill="auto"/>
            <w:vAlign w:val="center"/>
          </w:tcPr>
          <w:p w14:paraId="7FF6DFA5" w14:textId="77777777" w:rsidR="00303073" w:rsidRPr="00EF5447" w:rsidRDefault="00303073" w:rsidP="00303073">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3CEEB101" w14:textId="77777777" w:rsidR="00303073" w:rsidRDefault="00303073" w:rsidP="00303073">
            <w:pPr>
              <w:pStyle w:val="TAC"/>
              <w:keepNext w:val="0"/>
              <w:rPr>
                <w:rFonts w:cs="Arial"/>
                <w:lang w:eastAsia="ja-JP"/>
              </w:rPr>
            </w:pPr>
            <w:r>
              <w:rPr>
                <w:lang w:eastAsia="zh-CN"/>
              </w:rPr>
              <w:t>71</w:t>
            </w:r>
          </w:p>
        </w:tc>
        <w:tc>
          <w:tcPr>
            <w:tcW w:w="1040" w:type="dxa"/>
          </w:tcPr>
          <w:p w14:paraId="2C095B24" w14:textId="77777777" w:rsidR="00303073" w:rsidRPr="00EF5447" w:rsidRDefault="00303073" w:rsidP="00303073">
            <w:pPr>
              <w:pStyle w:val="TAC"/>
              <w:keepNext w:val="0"/>
            </w:pPr>
            <w:r>
              <w:rPr>
                <w:lang w:eastAsia="zh-CN"/>
              </w:rPr>
              <w:t>681.5</w:t>
            </w:r>
          </w:p>
        </w:tc>
        <w:tc>
          <w:tcPr>
            <w:tcW w:w="763" w:type="dxa"/>
          </w:tcPr>
          <w:p w14:paraId="7DFA3D81" w14:textId="77777777" w:rsidR="00303073" w:rsidRPr="00EF5447" w:rsidRDefault="00303073" w:rsidP="00303073">
            <w:pPr>
              <w:pStyle w:val="TAC"/>
              <w:keepNext w:val="0"/>
            </w:pPr>
            <w:r>
              <w:rPr>
                <w:lang w:eastAsia="fi-FI"/>
              </w:rPr>
              <w:t>5</w:t>
            </w:r>
          </w:p>
        </w:tc>
        <w:tc>
          <w:tcPr>
            <w:tcW w:w="599" w:type="dxa"/>
          </w:tcPr>
          <w:p w14:paraId="04167E5F" w14:textId="77777777" w:rsidR="00303073" w:rsidRPr="00EF5447" w:rsidRDefault="00303073" w:rsidP="00303073">
            <w:pPr>
              <w:pStyle w:val="TAC"/>
              <w:keepNext w:val="0"/>
            </w:pPr>
            <w:r>
              <w:rPr>
                <w:lang w:eastAsia="fi-FI"/>
              </w:rPr>
              <w:t>25</w:t>
            </w:r>
          </w:p>
        </w:tc>
        <w:tc>
          <w:tcPr>
            <w:tcW w:w="1072" w:type="dxa"/>
          </w:tcPr>
          <w:p w14:paraId="6DFAA367" w14:textId="77777777" w:rsidR="00303073" w:rsidRPr="00EF5447" w:rsidRDefault="00303073" w:rsidP="00303073">
            <w:pPr>
              <w:pStyle w:val="TAC"/>
              <w:keepNext w:val="0"/>
            </w:pPr>
            <w:r>
              <w:rPr>
                <w:lang w:eastAsia="zh-CN"/>
              </w:rPr>
              <w:t>635.5</w:t>
            </w:r>
          </w:p>
        </w:tc>
        <w:tc>
          <w:tcPr>
            <w:tcW w:w="775" w:type="dxa"/>
          </w:tcPr>
          <w:p w14:paraId="435B9CA8" w14:textId="77777777" w:rsidR="00303073" w:rsidRPr="00EF5447" w:rsidRDefault="00303073" w:rsidP="00303073">
            <w:pPr>
              <w:pStyle w:val="TAC"/>
              <w:keepNext w:val="0"/>
            </w:pPr>
            <w:r>
              <w:rPr>
                <w:lang w:eastAsia="fi-FI"/>
              </w:rPr>
              <w:t>11.4</w:t>
            </w:r>
          </w:p>
        </w:tc>
        <w:tc>
          <w:tcPr>
            <w:tcW w:w="942" w:type="dxa"/>
          </w:tcPr>
          <w:p w14:paraId="2C95A4C9" w14:textId="77777777" w:rsidR="00303073" w:rsidRPr="00EF5447" w:rsidRDefault="00303073" w:rsidP="00303073">
            <w:pPr>
              <w:pStyle w:val="TAC"/>
              <w:keepNext w:val="0"/>
            </w:pPr>
            <w:r>
              <w:rPr>
                <w:lang w:eastAsia="fi-FI"/>
              </w:rPr>
              <w:t>IMD5</w:t>
            </w:r>
          </w:p>
        </w:tc>
      </w:tr>
      <w:tr w:rsidR="00303073" w14:paraId="1285F826" w14:textId="77777777" w:rsidTr="006E363C">
        <w:trPr>
          <w:trHeight w:val="187"/>
          <w:jc w:val="center"/>
        </w:trPr>
        <w:tc>
          <w:tcPr>
            <w:tcW w:w="1880" w:type="dxa"/>
            <w:tcBorders>
              <w:top w:val="nil"/>
            </w:tcBorders>
            <w:shd w:val="clear" w:color="auto" w:fill="auto"/>
            <w:vAlign w:val="center"/>
          </w:tcPr>
          <w:p w14:paraId="3017DD85" w14:textId="77777777" w:rsidR="00303073" w:rsidRPr="00EF5447" w:rsidRDefault="00303073" w:rsidP="00303073">
            <w:pPr>
              <w:pStyle w:val="TAC"/>
              <w:keepNext w:val="0"/>
              <w:rPr>
                <w:rFonts w:eastAsia="MS Mincho"/>
              </w:rPr>
            </w:pPr>
          </w:p>
        </w:tc>
        <w:tc>
          <w:tcPr>
            <w:tcW w:w="856" w:type="dxa"/>
          </w:tcPr>
          <w:p w14:paraId="1E9A0BD6" w14:textId="77777777" w:rsidR="00303073" w:rsidRDefault="00303073" w:rsidP="00303073">
            <w:pPr>
              <w:pStyle w:val="TAC"/>
              <w:keepNext w:val="0"/>
              <w:rPr>
                <w:rFonts w:cs="Arial"/>
                <w:lang w:eastAsia="ja-JP"/>
              </w:rPr>
            </w:pPr>
            <w:r>
              <w:rPr>
                <w:lang w:eastAsia="zh-CN"/>
              </w:rPr>
              <w:t>n77</w:t>
            </w:r>
          </w:p>
        </w:tc>
        <w:tc>
          <w:tcPr>
            <w:tcW w:w="1040" w:type="dxa"/>
          </w:tcPr>
          <w:p w14:paraId="16C4E663" w14:textId="77777777" w:rsidR="00303073" w:rsidRPr="00EF5447" w:rsidRDefault="00303073" w:rsidP="00303073">
            <w:pPr>
              <w:pStyle w:val="TAC"/>
              <w:keepNext w:val="0"/>
            </w:pPr>
            <w:r>
              <w:rPr>
                <w:lang w:eastAsia="zh-CN"/>
              </w:rPr>
              <w:t>3361.5</w:t>
            </w:r>
          </w:p>
        </w:tc>
        <w:tc>
          <w:tcPr>
            <w:tcW w:w="763" w:type="dxa"/>
          </w:tcPr>
          <w:p w14:paraId="1AC72F0C" w14:textId="77777777" w:rsidR="00303073" w:rsidRPr="00EF5447" w:rsidRDefault="00303073" w:rsidP="00303073">
            <w:pPr>
              <w:pStyle w:val="TAC"/>
              <w:keepNext w:val="0"/>
            </w:pPr>
            <w:r>
              <w:rPr>
                <w:lang w:eastAsia="fi-FI"/>
              </w:rPr>
              <w:t>10</w:t>
            </w:r>
          </w:p>
        </w:tc>
        <w:tc>
          <w:tcPr>
            <w:tcW w:w="599" w:type="dxa"/>
          </w:tcPr>
          <w:p w14:paraId="666492FC" w14:textId="77777777" w:rsidR="00303073" w:rsidRPr="00EF5447" w:rsidRDefault="00303073" w:rsidP="00303073">
            <w:pPr>
              <w:pStyle w:val="TAC"/>
              <w:keepNext w:val="0"/>
            </w:pPr>
            <w:r>
              <w:rPr>
                <w:lang w:eastAsia="fi-FI"/>
              </w:rPr>
              <w:t>50</w:t>
            </w:r>
          </w:p>
        </w:tc>
        <w:tc>
          <w:tcPr>
            <w:tcW w:w="1072" w:type="dxa"/>
          </w:tcPr>
          <w:p w14:paraId="3B67AD28" w14:textId="77777777" w:rsidR="00303073" w:rsidRPr="00EF5447" w:rsidRDefault="00303073" w:rsidP="00303073">
            <w:pPr>
              <w:pStyle w:val="TAC"/>
              <w:keepNext w:val="0"/>
            </w:pPr>
            <w:r>
              <w:rPr>
                <w:lang w:eastAsia="zh-CN"/>
              </w:rPr>
              <w:t>3361.5</w:t>
            </w:r>
          </w:p>
        </w:tc>
        <w:tc>
          <w:tcPr>
            <w:tcW w:w="775" w:type="dxa"/>
          </w:tcPr>
          <w:p w14:paraId="136AA8AE" w14:textId="77777777" w:rsidR="00303073" w:rsidRPr="00EF5447" w:rsidRDefault="00303073" w:rsidP="00303073">
            <w:pPr>
              <w:pStyle w:val="TAC"/>
              <w:keepNext w:val="0"/>
            </w:pPr>
            <w:r>
              <w:rPr>
                <w:lang w:eastAsia="fi-FI"/>
              </w:rPr>
              <w:t>N/A</w:t>
            </w:r>
          </w:p>
        </w:tc>
        <w:tc>
          <w:tcPr>
            <w:tcW w:w="942" w:type="dxa"/>
          </w:tcPr>
          <w:p w14:paraId="7DD5EA2F" w14:textId="77777777" w:rsidR="00303073" w:rsidRPr="00EF5447" w:rsidRDefault="00303073" w:rsidP="00303073">
            <w:pPr>
              <w:pStyle w:val="TAC"/>
              <w:keepNext w:val="0"/>
            </w:pPr>
            <w:r>
              <w:rPr>
                <w:lang w:eastAsia="fi-FI"/>
              </w:rPr>
              <w:t>N/A</w:t>
            </w:r>
          </w:p>
        </w:tc>
      </w:tr>
      <w:tr w:rsidR="00303073" w:rsidRPr="00EF5447" w14:paraId="68C4C104" w14:textId="77777777" w:rsidTr="00AB39BD">
        <w:trPr>
          <w:trHeight w:val="187"/>
          <w:jc w:val="center"/>
          <w:ins w:id="2174" w:author="Per Lindell" w:date="2023-08-29T05:56:00Z"/>
        </w:trPr>
        <w:tc>
          <w:tcPr>
            <w:tcW w:w="1880" w:type="dxa"/>
            <w:tcBorders>
              <w:top w:val="single" w:sz="4" w:space="0" w:color="auto"/>
              <w:bottom w:val="nil"/>
            </w:tcBorders>
            <w:shd w:val="clear" w:color="auto" w:fill="auto"/>
          </w:tcPr>
          <w:p w14:paraId="5AA4A487" w14:textId="37235681" w:rsidR="00303073" w:rsidRPr="00EF5447" w:rsidRDefault="00303073" w:rsidP="00303073">
            <w:pPr>
              <w:pStyle w:val="TAC"/>
              <w:keepNext w:val="0"/>
              <w:rPr>
                <w:ins w:id="2175" w:author="Per Lindell" w:date="2023-08-29T05:56:00Z"/>
                <w:rFonts w:eastAsia="MS Mincho"/>
              </w:rPr>
            </w:pPr>
            <w:ins w:id="2176" w:author="Per Lindell" w:date="2023-08-29T05:57:00Z">
              <w:r w:rsidRPr="00DE04F0">
                <w:rPr>
                  <w:lang w:eastAsia="fi-FI"/>
                </w:rPr>
                <w:t>DC_</w:t>
              </w:r>
              <w:r>
                <w:rPr>
                  <w:lang w:eastAsia="fi-FI"/>
                </w:rPr>
                <w:t>71</w:t>
              </w:r>
              <w:r w:rsidRPr="00DE04F0">
                <w:rPr>
                  <w:lang w:eastAsia="fi-FI"/>
                </w:rPr>
                <w:t xml:space="preserve">A_n78A </w:t>
              </w:r>
            </w:ins>
          </w:p>
        </w:tc>
        <w:tc>
          <w:tcPr>
            <w:tcW w:w="856" w:type="dxa"/>
          </w:tcPr>
          <w:p w14:paraId="7948C667" w14:textId="02111DAF" w:rsidR="00303073" w:rsidRDefault="00303073" w:rsidP="00303073">
            <w:pPr>
              <w:pStyle w:val="TAC"/>
              <w:keepNext w:val="0"/>
              <w:rPr>
                <w:ins w:id="2177" w:author="Per Lindell" w:date="2023-08-29T05:56:00Z"/>
                <w:rFonts w:cs="Arial"/>
                <w:lang w:eastAsia="ja-JP"/>
              </w:rPr>
            </w:pPr>
            <w:ins w:id="2178" w:author="Per Lindell" w:date="2023-08-29T05:57:00Z">
              <w:r>
                <w:rPr>
                  <w:lang w:eastAsia="zh-CN"/>
                </w:rPr>
                <w:t>71</w:t>
              </w:r>
            </w:ins>
          </w:p>
        </w:tc>
        <w:tc>
          <w:tcPr>
            <w:tcW w:w="1040" w:type="dxa"/>
          </w:tcPr>
          <w:p w14:paraId="77F044D1" w14:textId="238D2A29" w:rsidR="00303073" w:rsidRPr="00EF5447" w:rsidRDefault="00303073" w:rsidP="00303073">
            <w:pPr>
              <w:pStyle w:val="TAC"/>
              <w:keepNext w:val="0"/>
              <w:rPr>
                <w:ins w:id="2179" w:author="Per Lindell" w:date="2023-08-29T05:56:00Z"/>
              </w:rPr>
            </w:pPr>
            <w:ins w:id="2180" w:author="Per Lindell" w:date="2023-08-29T05:57:00Z">
              <w:r>
                <w:rPr>
                  <w:lang w:eastAsia="zh-CN"/>
                </w:rPr>
                <w:t>681.5</w:t>
              </w:r>
            </w:ins>
          </w:p>
        </w:tc>
        <w:tc>
          <w:tcPr>
            <w:tcW w:w="763" w:type="dxa"/>
          </w:tcPr>
          <w:p w14:paraId="578CF93D" w14:textId="350C5DFC" w:rsidR="00303073" w:rsidRPr="00EF5447" w:rsidRDefault="00303073" w:rsidP="00303073">
            <w:pPr>
              <w:pStyle w:val="TAC"/>
              <w:keepNext w:val="0"/>
              <w:rPr>
                <w:ins w:id="2181" w:author="Per Lindell" w:date="2023-08-29T05:56:00Z"/>
              </w:rPr>
            </w:pPr>
            <w:ins w:id="2182" w:author="Per Lindell" w:date="2023-08-29T05:57:00Z">
              <w:r>
                <w:rPr>
                  <w:lang w:eastAsia="fi-FI"/>
                </w:rPr>
                <w:t>5</w:t>
              </w:r>
            </w:ins>
          </w:p>
        </w:tc>
        <w:tc>
          <w:tcPr>
            <w:tcW w:w="599" w:type="dxa"/>
          </w:tcPr>
          <w:p w14:paraId="564287FA" w14:textId="2B1C2AC6" w:rsidR="00303073" w:rsidRPr="00EF5447" w:rsidRDefault="00303073" w:rsidP="00303073">
            <w:pPr>
              <w:pStyle w:val="TAC"/>
              <w:keepNext w:val="0"/>
              <w:rPr>
                <w:ins w:id="2183" w:author="Per Lindell" w:date="2023-08-29T05:56:00Z"/>
              </w:rPr>
            </w:pPr>
            <w:ins w:id="2184" w:author="Per Lindell" w:date="2023-08-29T05:57:00Z">
              <w:r>
                <w:rPr>
                  <w:lang w:eastAsia="fi-FI"/>
                </w:rPr>
                <w:t>25</w:t>
              </w:r>
            </w:ins>
          </w:p>
        </w:tc>
        <w:tc>
          <w:tcPr>
            <w:tcW w:w="1072" w:type="dxa"/>
          </w:tcPr>
          <w:p w14:paraId="51677476" w14:textId="4345E491" w:rsidR="00303073" w:rsidRPr="00EF5447" w:rsidRDefault="00303073" w:rsidP="00303073">
            <w:pPr>
              <w:pStyle w:val="TAC"/>
              <w:keepNext w:val="0"/>
              <w:rPr>
                <w:ins w:id="2185" w:author="Per Lindell" w:date="2023-08-29T05:56:00Z"/>
              </w:rPr>
            </w:pPr>
            <w:ins w:id="2186" w:author="Per Lindell" w:date="2023-08-29T05:57:00Z">
              <w:r>
                <w:rPr>
                  <w:lang w:eastAsia="zh-CN"/>
                </w:rPr>
                <w:t>635.5</w:t>
              </w:r>
            </w:ins>
          </w:p>
        </w:tc>
        <w:tc>
          <w:tcPr>
            <w:tcW w:w="775" w:type="dxa"/>
          </w:tcPr>
          <w:p w14:paraId="08EBA943" w14:textId="1F6966CD" w:rsidR="00303073" w:rsidRPr="00EF5447" w:rsidRDefault="00303073" w:rsidP="00303073">
            <w:pPr>
              <w:pStyle w:val="TAC"/>
              <w:keepNext w:val="0"/>
              <w:rPr>
                <w:ins w:id="2187" w:author="Per Lindell" w:date="2023-08-29T05:56:00Z"/>
              </w:rPr>
            </w:pPr>
            <w:ins w:id="2188" w:author="Per Lindell" w:date="2023-08-29T05:57:00Z">
              <w:r>
                <w:rPr>
                  <w:lang w:eastAsia="fi-FI"/>
                </w:rPr>
                <w:t>11.4</w:t>
              </w:r>
            </w:ins>
          </w:p>
        </w:tc>
        <w:tc>
          <w:tcPr>
            <w:tcW w:w="942" w:type="dxa"/>
          </w:tcPr>
          <w:p w14:paraId="53C93360" w14:textId="77777777" w:rsidR="00303073" w:rsidRPr="00EF5447" w:rsidRDefault="00303073" w:rsidP="00303073">
            <w:pPr>
              <w:pStyle w:val="TAC"/>
              <w:keepNext w:val="0"/>
              <w:rPr>
                <w:ins w:id="2189" w:author="Per Lindell" w:date="2023-08-29T05:56:00Z"/>
              </w:rPr>
            </w:pPr>
            <w:ins w:id="2190" w:author="Per Lindell" w:date="2023-08-29T05:56:00Z">
              <w:r>
                <w:rPr>
                  <w:lang w:eastAsia="fi-FI"/>
                </w:rPr>
                <w:t>IMD5</w:t>
              </w:r>
            </w:ins>
          </w:p>
        </w:tc>
      </w:tr>
      <w:tr w:rsidR="00303073" w:rsidRPr="00EF5447" w14:paraId="109ACBEB" w14:textId="77777777" w:rsidTr="00AB39BD">
        <w:trPr>
          <w:trHeight w:val="187"/>
          <w:jc w:val="center"/>
          <w:ins w:id="2191" w:author="Per Lindell" w:date="2023-08-29T05:56:00Z"/>
        </w:trPr>
        <w:tc>
          <w:tcPr>
            <w:tcW w:w="1880" w:type="dxa"/>
            <w:tcBorders>
              <w:top w:val="nil"/>
            </w:tcBorders>
            <w:shd w:val="clear" w:color="auto" w:fill="auto"/>
          </w:tcPr>
          <w:p w14:paraId="5F2D99CE" w14:textId="36318400" w:rsidR="00303073" w:rsidRPr="00EF5447" w:rsidRDefault="00303073" w:rsidP="00303073">
            <w:pPr>
              <w:pStyle w:val="TAC"/>
              <w:keepNext w:val="0"/>
              <w:rPr>
                <w:ins w:id="2192" w:author="Per Lindell" w:date="2023-08-29T05:56:00Z"/>
                <w:rFonts w:eastAsia="MS Mincho"/>
              </w:rPr>
            </w:pPr>
            <w:ins w:id="2193" w:author="Per Lindell" w:date="2023-08-29T05:57:00Z">
              <w:r w:rsidRPr="00DE04F0">
                <w:rPr>
                  <w:lang w:eastAsia="fi-FI"/>
                </w:rPr>
                <w:t>DC_</w:t>
              </w:r>
              <w:r>
                <w:rPr>
                  <w:lang w:eastAsia="fi-FI"/>
                </w:rPr>
                <w:t>71</w:t>
              </w:r>
              <w:r w:rsidRPr="00DE04F0">
                <w:rPr>
                  <w:lang w:eastAsia="fi-FI"/>
                </w:rPr>
                <w:t>A_n78</w:t>
              </w:r>
              <w:r>
                <w:rPr>
                  <w:lang w:eastAsia="fi-FI"/>
                </w:rPr>
                <w:t>(2</w:t>
              </w:r>
              <w:r w:rsidRPr="00DE04F0">
                <w:rPr>
                  <w:lang w:eastAsia="fi-FI"/>
                </w:rPr>
                <w:t>A</w:t>
              </w:r>
              <w:r>
                <w:rPr>
                  <w:lang w:eastAsia="fi-FI"/>
                </w:rPr>
                <w:t>)</w:t>
              </w:r>
            </w:ins>
          </w:p>
        </w:tc>
        <w:tc>
          <w:tcPr>
            <w:tcW w:w="856" w:type="dxa"/>
          </w:tcPr>
          <w:p w14:paraId="73726E7E" w14:textId="01919DD0" w:rsidR="00303073" w:rsidRDefault="00303073" w:rsidP="00303073">
            <w:pPr>
              <w:pStyle w:val="TAC"/>
              <w:keepNext w:val="0"/>
              <w:rPr>
                <w:ins w:id="2194" w:author="Per Lindell" w:date="2023-08-29T05:56:00Z"/>
                <w:rFonts w:cs="Arial"/>
                <w:lang w:eastAsia="ja-JP"/>
              </w:rPr>
            </w:pPr>
            <w:ins w:id="2195" w:author="Per Lindell" w:date="2023-08-29T05:57:00Z">
              <w:r>
                <w:rPr>
                  <w:lang w:eastAsia="zh-CN"/>
                </w:rPr>
                <w:t>n7</w:t>
              </w:r>
              <w:r>
                <w:rPr>
                  <w:lang w:val="en-US" w:eastAsia="zh-CN"/>
                </w:rPr>
                <w:t>8</w:t>
              </w:r>
            </w:ins>
          </w:p>
        </w:tc>
        <w:tc>
          <w:tcPr>
            <w:tcW w:w="1040" w:type="dxa"/>
          </w:tcPr>
          <w:p w14:paraId="0805BEE1" w14:textId="5CD9D35B" w:rsidR="00303073" w:rsidRPr="00EF5447" w:rsidRDefault="00303073" w:rsidP="00303073">
            <w:pPr>
              <w:pStyle w:val="TAC"/>
              <w:keepNext w:val="0"/>
              <w:rPr>
                <w:ins w:id="2196" w:author="Per Lindell" w:date="2023-08-29T05:56:00Z"/>
              </w:rPr>
            </w:pPr>
            <w:ins w:id="2197" w:author="Per Lindell" w:date="2023-08-29T05:57:00Z">
              <w:r>
                <w:rPr>
                  <w:lang w:eastAsia="zh-CN"/>
                </w:rPr>
                <w:t>3361.5</w:t>
              </w:r>
            </w:ins>
          </w:p>
        </w:tc>
        <w:tc>
          <w:tcPr>
            <w:tcW w:w="763" w:type="dxa"/>
          </w:tcPr>
          <w:p w14:paraId="5F786ED1" w14:textId="0900C957" w:rsidR="00303073" w:rsidRPr="00EF5447" w:rsidRDefault="00303073" w:rsidP="00303073">
            <w:pPr>
              <w:pStyle w:val="TAC"/>
              <w:keepNext w:val="0"/>
              <w:rPr>
                <w:ins w:id="2198" w:author="Per Lindell" w:date="2023-08-29T05:56:00Z"/>
              </w:rPr>
            </w:pPr>
            <w:ins w:id="2199" w:author="Per Lindell" w:date="2023-08-29T05:57:00Z">
              <w:r>
                <w:rPr>
                  <w:lang w:eastAsia="fi-FI"/>
                </w:rPr>
                <w:t>10</w:t>
              </w:r>
            </w:ins>
          </w:p>
        </w:tc>
        <w:tc>
          <w:tcPr>
            <w:tcW w:w="599" w:type="dxa"/>
          </w:tcPr>
          <w:p w14:paraId="2A4020CB" w14:textId="625512FB" w:rsidR="00303073" w:rsidRPr="00EF5447" w:rsidRDefault="00303073" w:rsidP="00303073">
            <w:pPr>
              <w:pStyle w:val="TAC"/>
              <w:keepNext w:val="0"/>
              <w:rPr>
                <w:ins w:id="2200" w:author="Per Lindell" w:date="2023-08-29T05:56:00Z"/>
              </w:rPr>
            </w:pPr>
            <w:ins w:id="2201" w:author="Per Lindell" w:date="2023-08-29T05:57:00Z">
              <w:r>
                <w:rPr>
                  <w:lang w:eastAsia="fi-FI"/>
                </w:rPr>
                <w:t>50</w:t>
              </w:r>
            </w:ins>
          </w:p>
        </w:tc>
        <w:tc>
          <w:tcPr>
            <w:tcW w:w="1072" w:type="dxa"/>
          </w:tcPr>
          <w:p w14:paraId="7936CF8E" w14:textId="6D5B3B3E" w:rsidR="00303073" w:rsidRPr="00EF5447" w:rsidRDefault="00303073" w:rsidP="00303073">
            <w:pPr>
              <w:pStyle w:val="TAC"/>
              <w:keepNext w:val="0"/>
              <w:rPr>
                <w:ins w:id="2202" w:author="Per Lindell" w:date="2023-08-29T05:56:00Z"/>
              </w:rPr>
            </w:pPr>
            <w:ins w:id="2203" w:author="Per Lindell" w:date="2023-08-29T05:57:00Z">
              <w:r>
                <w:rPr>
                  <w:lang w:eastAsia="zh-CN"/>
                </w:rPr>
                <w:t>3361.5</w:t>
              </w:r>
            </w:ins>
          </w:p>
        </w:tc>
        <w:tc>
          <w:tcPr>
            <w:tcW w:w="775" w:type="dxa"/>
          </w:tcPr>
          <w:p w14:paraId="46C56330" w14:textId="7BCFF8F0" w:rsidR="00303073" w:rsidRPr="00EF5447" w:rsidRDefault="00303073" w:rsidP="00303073">
            <w:pPr>
              <w:pStyle w:val="TAC"/>
              <w:keepNext w:val="0"/>
              <w:rPr>
                <w:ins w:id="2204" w:author="Per Lindell" w:date="2023-08-29T05:56:00Z"/>
              </w:rPr>
            </w:pPr>
            <w:ins w:id="2205" w:author="Per Lindell" w:date="2023-08-29T05:57:00Z">
              <w:r>
                <w:rPr>
                  <w:lang w:eastAsia="fi-FI"/>
                </w:rPr>
                <w:t>N/A</w:t>
              </w:r>
            </w:ins>
          </w:p>
        </w:tc>
        <w:tc>
          <w:tcPr>
            <w:tcW w:w="942" w:type="dxa"/>
          </w:tcPr>
          <w:p w14:paraId="1D7AF1CB" w14:textId="77777777" w:rsidR="00303073" w:rsidRPr="00EF5447" w:rsidRDefault="00303073" w:rsidP="00303073">
            <w:pPr>
              <w:pStyle w:val="TAC"/>
              <w:keepNext w:val="0"/>
              <w:rPr>
                <w:ins w:id="2206" w:author="Per Lindell" w:date="2023-08-29T05:56:00Z"/>
              </w:rPr>
            </w:pPr>
            <w:ins w:id="2207" w:author="Per Lindell" w:date="2023-08-29T05:56:00Z">
              <w:r>
                <w:rPr>
                  <w:lang w:eastAsia="fi-FI"/>
                </w:rPr>
                <w:t>N/A</w:t>
              </w:r>
            </w:ins>
          </w:p>
        </w:tc>
      </w:tr>
      <w:tr w:rsidR="00303073" w:rsidRPr="00EF5447" w14:paraId="487387A3" w14:textId="77777777" w:rsidTr="006E363C">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388D9303" w14:textId="61532699" w:rsidR="00303073" w:rsidRDefault="00303073" w:rsidP="00303073">
            <w:pPr>
              <w:pStyle w:val="TAN"/>
              <w:rPr>
                <w:lang w:eastAsia="ja-JP"/>
              </w:rPr>
            </w:pPr>
            <w:r>
              <w:rPr>
                <w:lang w:eastAsia="ko-KR"/>
              </w:rPr>
              <w:t>NOTE 1:</w:t>
            </w:r>
            <w:r>
              <w:rPr>
                <w:lang w:eastAsia="ko-KR"/>
              </w:rPr>
              <w:tab/>
            </w:r>
            <w:r>
              <w:t>This band is subject to IMD5 also which MSD is not specified</w:t>
            </w:r>
            <w:r>
              <w:rPr>
                <w:lang w:eastAsia="ja-JP"/>
              </w:rPr>
              <w:t>.</w:t>
            </w:r>
          </w:p>
          <w:p w14:paraId="2A4D9F53" w14:textId="77777777" w:rsidR="00303073" w:rsidRDefault="00303073" w:rsidP="00303073">
            <w:pPr>
              <w:pStyle w:val="TAN"/>
            </w:pPr>
            <w:r>
              <w:t>NOTE 2:</w:t>
            </w:r>
            <w:r>
              <w:tab/>
            </w:r>
            <w:r>
              <w:rPr>
                <w:rFonts w:hint="eastAsia"/>
                <w:lang w:val="en-US" w:eastAsia="zh-CN"/>
              </w:rPr>
              <w:t>Void</w:t>
            </w:r>
          </w:p>
          <w:p w14:paraId="7EE606B2" w14:textId="77777777" w:rsidR="00303073" w:rsidRDefault="00303073" w:rsidP="00303073">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D34785" w14:textId="77777777" w:rsidR="00303073" w:rsidRDefault="00303073" w:rsidP="00303073">
            <w:pPr>
              <w:pStyle w:val="TAN"/>
              <w:rPr>
                <w:ins w:id="2208" w:author="Per Lindell" w:date="2023-08-31T07:15:00Z"/>
                <w:lang w:eastAsia="ko-KR"/>
              </w:rPr>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599BC8CF" w14:textId="63E6DC18" w:rsidR="00303073" w:rsidRPr="00EF5447" w:rsidRDefault="00303073" w:rsidP="00303073">
            <w:pPr>
              <w:pStyle w:val="TAN"/>
              <w:rPr>
                <w:lang w:eastAsia="ja-JP"/>
              </w:rPr>
            </w:pPr>
            <w:ins w:id="2209" w:author="Per Lindell" w:date="2023-08-31T07:15:00Z">
              <w:r>
                <w:rPr>
                  <w:lang w:eastAsia="ko-KR"/>
                </w:rPr>
                <w:t>NOTE 5:</w:t>
              </w:r>
              <w:r>
                <w:rPr>
                  <w:lang w:eastAsia="ko-KR"/>
                </w:rPr>
                <w:tab/>
              </w:r>
              <w:r w:rsidR="00C35FED" w:rsidRPr="003A29A7">
                <w:rPr>
                  <w:rFonts w:eastAsia="DengXian"/>
                  <w:lang w:eastAsia="en-GB"/>
                </w:rPr>
                <w:t>There is no IMD4/5 products in band n18 downlink for n77 operating in 3520 – 3560 MHz, 3700 – 3800MH</w:t>
              </w:r>
              <w:r w:rsidR="00C35FED" w:rsidRPr="003A29A7">
                <w:rPr>
                  <w:rFonts w:eastAsia="DengXian" w:hint="eastAsia"/>
                  <w:lang w:eastAsia="zh-CN"/>
                </w:rPr>
                <w:t>z</w:t>
              </w:r>
              <w:r w:rsidR="00C35FED" w:rsidRPr="003A29A7">
                <w:rPr>
                  <w:rFonts w:eastAsia="DengXian"/>
                  <w:lang w:eastAsia="zh-CN"/>
                </w:rPr>
                <w:t xml:space="preserve"> and 4000 - 4100MHz </w:t>
              </w:r>
              <w:r w:rsidR="00C35FED" w:rsidRPr="003A29A7">
                <w:rPr>
                  <w:rFonts w:eastAsia="DengXian"/>
                  <w:lang w:eastAsia="en-GB"/>
                </w:rPr>
                <w:t>frequency range.</w:t>
              </w:r>
            </w:ins>
          </w:p>
        </w:tc>
      </w:tr>
    </w:tbl>
    <w:p w14:paraId="07BF2E52" w14:textId="002C788F" w:rsidR="00C2586A" w:rsidRDefault="00C2586A" w:rsidP="00C2586A">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23FE681F" w14:textId="77777777" w:rsidR="00814744" w:rsidRPr="00EF5447" w:rsidRDefault="00814744" w:rsidP="00814744">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868"/>
        <w:gridCol w:w="1338"/>
        <w:gridCol w:w="850"/>
        <w:gridCol w:w="851"/>
        <w:gridCol w:w="1275"/>
        <w:gridCol w:w="851"/>
        <w:gridCol w:w="7"/>
        <w:gridCol w:w="1288"/>
        <w:gridCol w:w="186"/>
      </w:tblGrid>
      <w:tr w:rsidR="00814744" w:rsidRPr="00EF5447" w14:paraId="347D5CC2" w14:textId="77777777" w:rsidTr="008F3BC6">
        <w:trPr>
          <w:trHeight w:val="231"/>
          <w:tblHeader/>
          <w:jc w:val="center"/>
        </w:trPr>
        <w:tc>
          <w:tcPr>
            <w:tcW w:w="9930" w:type="dxa"/>
            <w:gridSpan w:val="10"/>
            <w:tcBorders>
              <w:bottom w:val="single" w:sz="4" w:space="0" w:color="auto"/>
            </w:tcBorders>
            <w:shd w:val="clear" w:color="auto" w:fill="auto"/>
          </w:tcPr>
          <w:p w14:paraId="71ED37AA" w14:textId="77777777" w:rsidR="00814744" w:rsidRPr="00EF5447" w:rsidRDefault="00814744" w:rsidP="006E363C">
            <w:pPr>
              <w:pStyle w:val="TAH"/>
            </w:pPr>
            <w:r w:rsidRPr="00EF5447">
              <w:lastRenderedPageBreak/>
              <w:t>NR or E-UTRA Band / Channel bandwidth / N</w:t>
            </w:r>
            <w:r w:rsidRPr="00EF5447">
              <w:rPr>
                <w:vertAlign w:val="subscript"/>
              </w:rPr>
              <w:t>RB</w:t>
            </w:r>
            <w:r w:rsidRPr="00EF5447">
              <w:t xml:space="preserve"> / MSD</w:t>
            </w:r>
          </w:p>
        </w:tc>
      </w:tr>
      <w:tr w:rsidR="00814744" w:rsidRPr="00EF5447" w14:paraId="506478C1" w14:textId="77777777" w:rsidTr="0012487E">
        <w:trPr>
          <w:gridAfter w:val="1"/>
          <w:wAfter w:w="186" w:type="dxa"/>
          <w:trHeight w:val="231"/>
          <w:tblHeader/>
          <w:jc w:val="center"/>
        </w:trPr>
        <w:tc>
          <w:tcPr>
            <w:tcW w:w="2416" w:type="dxa"/>
            <w:tcBorders>
              <w:bottom w:val="single" w:sz="4" w:space="0" w:color="auto"/>
            </w:tcBorders>
            <w:shd w:val="clear" w:color="auto" w:fill="auto"/>
          </w:tcPr>
          <w:p w14:paraId="485C5CD0" w14:textId="77777777" w:rsidR="00814744" w:rsidRPr="00EF5447" w:rsidRDefault="00814744" w:rsidP="006E363C">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1A616557" w14:textId="77777777" w:rsidR="00814744" w:rsidRPr="00EF5447" w:rsidRDefault="00814744" w:rsidP="006E363C">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257982EA" w14:textId="77777777" w:rsidR="00814744" w:rsidRPr="00EF5447" w:rsidRDefault="00814744" w:rsidP="006E363C">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41A00959" w14:textId="77777777" w:rsidR="00814744" w:rsidRPr="00EF5447" w:rsidRDefault="00814744" w:rsidP="006E363C">
            <w:pPr>
              <w:pStyle w:val="TAH"/>
            </w:pPr>
            <w:r w:rsidRPr="00EF5447">
              <w:t xml:space="preserve">UL/DL BW </w:t>
            </w:r>
            <w:r w:rsidRPr="00EF5447">
              <w:br/>
              <w:t>(MHz)</w:t>
            </w:r>
          </w:p>
        </w:tc>
        <w:tc>
          <w:tcPr>
            <w:tcW w:w="851" w:type="dxa"/>
            <w:tcBorders>
              <w:bottom w:val="single" w:sz="4" w:space="0" w:color="auto"/>
            </w:tcBorders>
            <w:shd w:val="clear" w:color="auto" w:fill="auto"/>
          </w:tcPr>
          <w:p w14:paraId="339379F8" w14:textId="77777777" w:rsidR="00814744" w:rsidRPr="00EF5447" w:rsidRDefault="00814744" w:rsidP="006E363C">
            <w:pPr>
              <w:pStyle w:val="TAH"/>
            </w:pPr>
            <w:r w:rsidRPr="00EF5447">
              <w:t>UL</w:t>
            </w:r>
          </w:p>
          <w:p w14:paraId="3BBAE261" w14:textId="77777777" w:rsidR="00814744" w:rsidRPr="00EF5447" w:rsidRDefault="00814744" w:rsidP="006E363C">
            <w:pPr>
              <w:pStyle w:val="TAH"/>
            </w:pPr>
            <w:r w:rsidRPr="00EF5447">
              <w:t>L</w:t>
            </w:r>
            <w:r w:rsidRPr="00EF5447">
              <w:rPr>
                <w:vertAlign w:val="subscript"/>
              </w:rPr>
              <w:t>CRB</w:t>
            </w:r>
          </w:p>
        </w:tc>
        <w:tc>
          <w:tcPr>
            <w:tcW w:w="1275" w:type="dxa"/>
            <w:tcBorders>
              <w:bottom w:val="single" w:sz="4" w:space="0" w:color="auto"/>
            </w:tcBorders>
            <w:shd w:val="clear" w:color="auto" w:fill="auto"/>
          </w:tcPr>
          <w:p w14:paraId="0B8B816D" w14:textId="77777777" w:rsidR="00814744" w:rsidRPr="00EF5447" w:rsidRDefault="00814744" w:rsidP="006E363C">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01F0F271" w14:textId="77777777" w:rsidR="00814744" w:rsidRPr="00EF5447" w:rsidRDefault="00814744" w:rsidP="006E363C">
            <w:pPr>
              <w:pStyle w:val="TAH"/>
            </w:pPr>
            <w:r w:rsidRPr="00EF5447">
              <w:t xml:space="preserve">MSD </w:t>
            </w:r>
            <w:r w:rsidRPr="00EF5447">
              <w:br/>
              <w:t>(dB)</w:t>
            </w:r>
          </w:p>
        </w:tc>
        <w:tc>
          <w:tcPr>
            <w:tcW w:w="1295" w:type="dxa"/>
            <w:gridSpan w:val="2"/>
            <w:tcBorders>
              <w:bottom w:val="single" w:sz="4" w:space="0" w:color="auto"/>
            </w:tcBorders>
          </w:tcPr>
          <w:p w14:paraId="1391833D" w14:textId="77777777" w:rsidR="00814744" w:rsidRPr="00EF5447" w:rsidRDefault="00814744" w:rsidP="006E363C">
            <w:pPr>
              <w:pStyle w:val="TAH"/>
            </w:pPr>
            <w:r w:rsidRPr="00EF5447">
              <w:t>IMD order</w:t>
            </w:r>
          </w:p>
        </w:tc>
      </w:tr>
      <w:tr w:rsidR="00814744" w:rsidRPr="00BB7179" w14:paraId="03750AC9" w14:textId="77777777" w:rsidTr="0012487E">
        <w:trPr>
          <w:gridAfter w:val="1"/>
          <w:wAfter w:w="186" w:type="dxa"/>
          <w:trHeight w:val="22"/>
          <w:jc w:val="center"/>
        </w:trPr>
        <w:tc>
          <w:tcPr>
            <w:tcW w:w="2416" w:type="dxa"/>
            <w:vMerge w:val="restart"/>
            <w:tcBorders>
              <w:top w:val="single" w:sz="4" w:space="0" w:color="auto"/>
              <w:left w:val="single" w:sz="4" w:space="0" w:color="auto"/>
              <w:right w:val="single" w:sz="4" w:space="0" w:color="auto"/>
            </w:tcBorders>
          </w:tcPr>
          <w:p w14:paraId="39795A6E" w14:textId="77777777" w:rsidR="00814744" w:rsidRPr="005372E9" w:rsidRDefault="00814744" w:rsidP="006E363C">
            <w:pPr>
              <w:pStyle w:val="TAC"/>
            </w:pPr>
            <w:r>
              <w:t>DC_1A-3A_n77A</w:t>
            </w:r>
          </w:p>
          <w:p w14:paraId="2EA410AD" w14:textId="77777777" w:rsidR="005342BB" w:rsidRDefault="00814744" w:rsidP="005372E9">
            <w:pPr>
              <w:pStyle w:val="TAC"/>
              <w:rPr>
                <w:ins w:id="2210" w:author="Per Lindell" w:date="2023-08-28T15:38:00Z"/>
              </w:rPr>
            </w:pPr>
            <w:r>
              <w:t>DC_1A-3A_n77(2A)</w:t>
            </w:r>
          </w:p>
          <w:p w14:paraId="672084ED" w14:textId="77777777" w:rsidR="005342BB" w:rsidRDefault="005342BB" w:rsidP="005342BB">
            <w:pPr>
              <w:keepNext/>
              <w:keepLines/>
              <w:spacing w:after="0"/>
              <w:jc w:val="center"/>
              <w:rPr>
                <w:ins w:id="2211" w:author="Per Lindell" w:date="2023-08-28T15:38:00Z"/>
                <w:rFonts w:ascii="Arial" w:hAnsi="Arial"/>
                <w:sz w:val="18"/>
                <w:lang w:val="fi-FI" w:eastAsia="fi-FI"/>
              </w:rPr>
            </w:pPr>
            <w:ins w:id="2212" w:author="Per Lindell" w:date="2023-08-28T15:38:00Z">
              <w:r w:rsidRPr="00B94316">
                <w:rPr>
                  <w:rFonts w:ascii="Arial" w:hAnsi="Arial"/>
                  <w:sz w:val="18"/>
                  <w:lang w:val="fi-FI" w:eastAsia="fi-FI"/>
                </w:rPr>
                <w:t>DC_1A-3C_n77A</w:t>
              </w:r>
            </w:ins>
          </w:p>
          <w:p w14:paraId="7F8F1163" w14:textId="65986E42" w:rsidR="00814744" w:rsidRPr="00BB7179" w:rsidRDefault="005342BB" w:rsidP="005342BB">
            <w:pPr>
              <w:pStyle w:val="TAC"/>
              <w:rPr>
                <w:lang w:val="fi-FI" w:eastAsia="fi-FI"/>
              </w:rPr>
            </w:pPr>
            <w:ins w:id="2213" w:author="Per Lindell" w:date="2023-08-28T15:38:00Z">
              <w:r w:rsidRPr="00B94316">
                <w:rPr>
                  <w:lang w:val="fi-FI" w:eastAsia="fi-FI"/>
                </w:rPr>
                <w:t>DC_1A-3C_n77(2A)</w:t>
              </w:r>
            </w:ins>
          </w:p>
        </w:tc>
        <w:tc>
          <w:tcPr>
            <w:tcW w:w="868" w:type="dxa"/>
            <w:tcBorders>
              <w:top w:val="single" w:sz="4" w:space="0" w:color="auto"/>
              <w:left w:val="single" w:sz="4" w:space="0" w:color="auto"/>
              <w:bottom w:val="single" w:sz="4" w:space="0" w:color="auto"/>
              <w:right w:val="single" w:sz="4" w:space="0" w:color="auto"/>
            </w:tcBorders>
          </w:tcPr>
          <w:p w14:paraId="2E9B0498" w14:textId="77777777" w:rsidR="00814744" w:rsidRPr="00BB7179" w:rsidRDefault="00814744" w:rsidP="006E363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0C0BF7FD" w14:textId="77777777" w:rsidR="00814744" w:rsidRPr="00BB7179" w:rsidRDefault="00814744" w:rsidP="006E363C">
            <w:pPr>
              <w:pStyle w:val="TAC"/>
              <w:rPr>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noWrap/>
          </w:tcPr>
          <w:p w14:paraId="4235644D" w14:textId="77777777" w:rsidR="00814744" w:rsidRPr="00BB7179" w:rsidRDefault="00814744" w:rsidP="006E363C">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noWrap/>
          </w:tcPr>
          <w:p w14:paraId="1555AB14" w14:textId="77777777" w:rsidR="00814744" w:rsidRPr="00BB7179" w:rsidRDefault="00814744" w:rsidP="006E363C">
            <w:pPr>
              <w:pStyle w:val="TAC"/>
              <w:rPr>
                <w:lang w:val="fi-FI" w:eastAsia="fi-FI"/>
              </w:rPr>
            </w:pPr>
            <w:r w:rsidRPr="00EF5447">
              <w:t>25</w:t>
            </w:r>
          </w:p>
        </w:tc>
        <w:tc>
          <w:tcPr>
            <w:tcW w:w="1275" w:type="dxa"/>
            <w:tcBorders>
              <w:top w:val="single" w:sz="4" w:space="0" w:color="auto"/>
              <w:left w:val="single" w:sz="4" w:space="0" w:color="auto"/>
              <w:bottom w:val="single" w:sz="4" w:space="0" w:color="auto"/>
              <w:right w:val="single" w:sz="4" w:space="0" w:color="auto"/>
            </w:tcBorders>
            <w:noWrap/>
          </w:tcPr>
          <w:p w14:paraId="1290CE39" w14:textId="77777777" w:rsidR="00814744" w:rsidRPr="00BB7179" w:rsidRDefault="00814744" w:rsidP="006E363C">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58441DC6" w14:textId="77777777" w:rsidR="00814744" w:rsidRPr="00BB7179" w:rsidRDefault="00814744" w:rsidP="006E363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48371031" w14:textId="77777777" w:rsidR="00814744" w:rsidRPr="00BB7179" w:rsidRDefault="00814744" w:rsidP="006E363C">
            <w:pPr>
              <w:pStyle w:val="TAC"/>
              <w:rPr>
                <w:lang w:val="fi-FI" w:eastAsia="fi-FI"/>
              </w:rPr>
            </w:pPr>
            <w:r w:rsidRPr="00EF5447">
              <w:t>N/A</w:t>
            </w:r>
          </w:p>
        </w:tc>
      </w:tr>
      <w:tr w:rsidR="00814744" w:rsidRPr="00BB7179" w14:paraId="45A5CB1F"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3C2B7279"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9D3614C" w14:textId="77777777" w:rsidR="00814744" w:rsidRPr="00BB7179" w:rsidRDefault="00814744" w:rsidP="006E363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6D489C8A" w14:textId="77777777" w:rsidR="00814744" w:rsidRPr="00BB7179" w:rsidRDefault="00814744" w:rsidP="006E363C">
            <w:pPr>
              <w:pStyle w:val="TAC"/>
              <w:rPr>
                <w:lang w:val="fi-FI" w:eastAsia="fi-FI"/>
              </w:rPr>
            </w:pPr>
            <w:r w:rsidRPr="00EF5447">
              <w:t>1712.5</w:t>
            </w:r>
          </w:p>
        </w:tc>
        <w:tc>
          <w:tcPr>
            <w:tcW w:w="850" w:type="dxa"/>
            <w:tcBorders>
              <w:top w:val="single" w:sz="4" w:space="0" w:color="auto"/>
              <w:left w:val="single" w:sz="4" w:space="0" w:color="auto"/>
              <w:bottom w:val="single" w:sz="4" w:space="0" w:color="auto"/>
              <w:right w:val="single" w:sz="4" w:space="0" w:color="auto"/>
            </w:tcBorders>
            <w:noWrap/>
          </w:tcPr>
          <w:p w14:paraId="15AA449C" w14:textId="77777777" w:rsidR="00814744" w:rsidRPr="00BB7179" w:rsidRDefault="00814744" w:rsidP="006E363C">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noWrap/>
          </w:tcPr>
          <w:p w14:paraId="4016CC7E" w14:textId="77777777" w:rsidR="00814744" w:rsidRPr="00BB7179" w:rsidRDefault="00814744" w:rsidP="006E363C">
            <w:pPr>
              <w:pStyle w:val="TAC"/>
              <w:rPr>
                <w:lang w:val="fi-FI" w:eastAsia="fi-FI"/>
              </w:rPr>
            </w:pPr>
            <w:r w:rsidRPr="00EF5447">
              <w:t>25</w:t>
            </w:r>
          </w:p>
        </w:tc>
        <w:tc>
          <w:tcPr>
            <w:tcW w:w="1275" w:type="dxa"/>
            <w:tcBorders>
              <w:top w:val="single" w:sz="4" w:space="0" w:color="auto"/>
              <w:left w:val="single" w:sz="4" w:space="0" w:color="auto"/>
              <w:bottom w:val="single" w:sz="4" w:space="0" w:color="auto"/>
              <w:right w:val="single" w:sz="4" w:space="0" w:color="auto"/>
            </w:tcBorders>
            <w:noWrap/>
          </w:tcPr>
          <w:p w14:paraId="45AFE3FA" w14:textId="77777777" w:rsidR="00814744" w:rsidRPr="00BB7179" w:rsidRDefault="00814744" w:rsidP="006E363C">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07C9BE5F" w14:textId="77777777" w:rsidR="00814744" w:rsidRPr="00BB7179" w:rsidRDefault="00814744" w:rsidP="006E363C">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6199001A" w14:textId="77777777" w:rsidR="00814744" w:rsidRPr="00BB7179" w:rsidRDefault="00814744" w:rsidP="006E363C">
            <w:pPr>
              <w:pStyle w:val="TAC"/>
              <w:rPr>
                <w:lang w:val="fi-FI" w:eastAsia="fi-FI"/>
              </w:rPr>
            </w:pPr>
            <w:r w:rsidRPr="00EF5447">
              <w:t>IMD2</w:t>
            </w:r>
            <w:r>
              <w:rPr>
                <w:vertAlign w:val="superscript"/>
              </w:rPr>
              <w:t>1</w:t>
            </w:r>
          </w:p>
        </w:tc>
      </w:tr>
      <w:tr w:rsidR="00814744" w:rsidRPr="00BB7179" w14:paraId="2B2B4670"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046E50C3"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71CFCEB" w14:textId="77777777" w:rsidR="00814744" w:rsidRPr="00BB7179" w:rsidRDefault="00814744" w:rsidP="006E363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4E1F8010" w14:textId="77777777" w:rsidR="00814744" w:rsidRPr="00BB7179" w:rsidRDefault="00814744" w:rsidP="006E363C">
            <w:pPr>
              <w:pStyle w:val="TAC"/>
              <w:rPr>
                <w:lang w:val="fi-FI" w:eastAsia="fi-FI"/>
              </w:rPr>
            </w:pPr>
            <w:r w:rsidRPr="00EF5447">
              <w:t>3757.5</w:t>
            </w:r>
          </w:p>
        </w:tc>
        <w:tc>
          <w:tcPr>
            <w:tcW w:w="850" w:type="dxa"/>
            <w:tcBorders>
              <w:top w:val="single" w:sz="4" w:space="0" w:color="auto"/>
              <w:left w:val="single" w:sz="4" w:space="0" w:color="auto"/>
              <w:bottom w:val="single" w:sz="4" w:space="0" w:color="auto"/>
              <w:right w:val="single" w:sz="4" w:space="0" w:color="auto"/>
            </w:tcBorders>
            <w:noWrap/>
          </w:tcPr>
          <w:p w14:paraId="2980C499" w14:textId="77777777" w:rsidR="00814744" w:rsidRPr="00BB7179" w:rsidRDefault="00814744" w:rsidP="006E363C">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noWrap/>
          </w:tcPr>
          <w:p w14:paraId="4C02F2CE" w14:textId="77777777" w:rsidR="00814744" w:rsidRPr="00BB7179" w:rsidRDefault="00814744" w:rsidP="006E363C">
            <w:pPr>
              <w:pStyle w:val="TAC"/>
              <w:rPr>
                <w:lang w:val="fi-FI" w:eastAsia="fi-FI"/>
              </w:rPr>
            </w:pPr>
            <w:r w:rsidRPr="00EF5447">
              <w:t>50</w:t>
            </w:r>
          </w:p>
        </w:tc>
        <w:tc>
          <w:tcPr>
            <w:tcW w:w="1275" w:type="dxa"/>
            <w:tcBorders>
              <w:top w:val="single" w:sz="4" w:space="0" w:color="auto"/>
              <w:left w:val="single" w:sz="4" w:space="0" w:color="auto"/>
              <w:bottom w:val="single" w:sz="4" w:space="0" w:color="auto"/>
              <w:right w:val="single" w:sz="4" w:space="0" w:color="auto"/>
            </w:tcBorders>
            <w:noWrap/>
          </w:tcPr>
          <w:p w14:paraId="28299EC8" w14:textId="77777777" w:rsidR="00814744" w:rsidRPr="00BB7179" w:rsidRDefault="00814744" w:rsidP="006E363C">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5FBD1F3E" w14:textId="77777777" w:rsidR="00814744" w:rsidRPr="00BB7179" w:rsidRDefault="00814744" w:rsidP="006E363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5647D63" w14:textId="77777777" w:rsidR="00814744" w:rsidRPr="00BB7179" w:rsidRDefault="00814744" w:rsidP="006E363C">
            <w:pPr>
              <w:pStyle w:val="TAC"/>
              <w:rPr>
                <w:lang w:val="fi-FI" w:eastAsia="fi-FI"/>
              </w:rPr>
            </w:pPr>
            <w:r w:rsidRPr="00EF5447">
              <w:t>N/A</w:t>
            </w:r>
          </w:p>
        </w:tc>
      </w:tr>
      <w:tr w:rsidR="00814744" w:rsidRPr="00BB7179" w14:paraId="301F2ECA"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3639F9C0"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2F0407" w14:textId="77777777" w:rsidR="00814744" w:rsidRPr="00BB7179" w:rsidRDefault="00814744" w:rsidP="006E363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BBA731C" w14:textId="77777777" w:rsidR="00814744" w:rsidRPr="00BB7179" w:rsidRDefault="00814744" w:rsidP="006E363C">
            <w:pPr>
              <w:pStyle w:val="TAC"/>
              <w:rPr>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ADEC898" w14:textId="77777777" w:rsidR="00814744" w:rsidRPr="00BB7179" w:rsidRDefault="00814744" w:rsidP="006E363C">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FC25DBD" w14:textId="77777777" w:rsidR="00814744" w:rsidRPr="00BB7179" w:rsidRDefault="00814744" w:rsidP="006E363C">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E92F26D" w14:textId="77777777" w:rsidR="00814744" w:rsidRPr="00BB7179" w:rsidRDefault="00814744" w:rsidP="006E363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B267A" w14:textId="77777777" w:rsidR="00814744" w:rsidRPr="00BB7179" w:rsidRDefault="00814744" w:rsidP="006E363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7AFD8DB" w14:textId="77777777" w:rsidR="00814744" w:rsidRPr="00BB7179" w:rsidRDefault="00814744" w:rsidP="006E363C">
            <w:pPr>
              <w:pStyle w:val="TAC"/>
              <w:rPr>
                <w:kern w:val="2"/>
                <w:lang w:val="fi-FI" w:eastAsia="ko-KR"/>
              </w:rPr>
            </w:pPr>
            <w:r w:rsidRPr="00EF5447">
              <w:t>N/A</w:t>
            </w:r>
          </w:p>
        </w:tc>
      </w:tr>
      <w:tr w:rsidR="00814744" w:rsidRPr="00BB7179" w14:paraId="241E95F8"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3752BE25"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C556535" w14:textId="77777777" w:rsidR="00814744" w:rsidRPr="00BB7179" w:rsidRDefault="00814744" w:rsidP="006E363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318A54D" w14:textId="77777777" w:rsidR="00814744" w:rsidRPr="00BB7179" w:rsidRDefault="00814744" w:rsidP="006E363C">
            <w:pPr>
              <w:pStyle w:val="TAC"/>
              <w:rPr>
                <w:lang w:val="fi-FI" w:eastAsia="fi-FI"/>
              </w:rPr>
            </w:pPr>
            <w:r w:rsidRPr="00EF5447">
              <w:t>17</w:t>
            </w:r>
            <w:r>
              <w:t>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38A6F57" w14:textId="77777777" w:rsidR="00814744" w:rsidRPr="00BB7179" w:rsidRDefault="00814744" w:rsidP="006E363C">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DE1387" w14:textId="77777777" w:rsidR="00814744" w:rsidRPr="00BB7179" w:rsidRDefault="00814744" w:rsidP="006E363C">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2A0015B" w14:textId="77777777" w:rsidR="00814744" w:rsidRPr="00BB7179" w:rsidRDefault="00814744" w:rsidP="006E363C">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60B554" w14:textId="77777777" w:rsidR="00814744" w:rsidRPr="00BB7179" w:rsidRDefault="00814744" w:rsidP="006E363C">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C195D56" w14:textId="77777777" w:rsidR="00814744" w:rsidRPr="00BB7179" w:rsidRDefault="00814744" w:rsidP="006E363C">
            <w:pPr>
              <w:pStyle w:val="TAC"/>
              <w:rPr>
                <w:kern w:val="2"/>
                <w:lang w:val="fi-FI" w:eastAsia="ko-KR"/>
              </w:rPr>
            </w:pPr>
            <w:r w:rsidRPr="00EF5447">
              <w:t>IMD</w:t>
            </w:r>
            <w:r>
              <w:t>4</w:t>
            </w:r>
            <w:r>
              <w:rPr>
                <w:vertAlign w:val="superscript"/>
              </w:rPr>
              <w:t>1</w:t>
            </w:r>
          </w:p>
        </w:tc>
      </w:tr>
      <w:tr w:rsidR="00814744" w:rsidRPr="00BB7179" w14:paraId="0311C26D"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446C09F5"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C6E50D" w14:textId="77777777" w:rsidR="00814744" w:rsidRPr="00BB7179" w:rsidRDefault="00814744" w:rsidP="006E363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C4E16E4" w14:textId="77777777" w:rsidR="00814744" w:rsidRPr="00BB7179" w:rsidRDefault="00814744" w:rsidP="006E363C">
            <w:pPr>
              <w:pStyle w:val="TAC"/>
              <w:rPr>
                <w:lang w:val="fi-FI" w:eastAsia="fi-FI"/>
              </w:rPr>
            </w:pPr>
            <w:r w:rsidRPr="00EF5447">
              <w:t>3</w:t>
            </w:r>
            <w:r>
              <w:t>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AD0E359" w14:textId="77777777" w:rsidR="00814744" w:rsidRPr="00BB7179" w:rsidRDefault="00814744" w:rsidP="006E363C">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AAEA1DA" w14:textId="77777777" w:rsidR="00814744" w:rsidRPr="00BB7179" w:rsidRDefault="00814744" w:rsidP="006E363C">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883FDD8" w14:textId="77777777" w:rsidR="00814744" w:rsidRPr="00BB7179" w:rsidRDefault="00814744" w:rsidP="006E363C">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DEC2F" w14:textId="77777777" w:rsidR="00814744" w:rsidRPr="00BB7179" w:rsidRDefault="00814744" w:rsidP="006E363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D4AA111" w14:textId="77777777" w:rsidR="00814744" w:rsidRPr="00BB7179" w:rsidRDefault="00814744" w:rsidP="006E363C">
            <w:pPr>
              <w:pStyle w:val="TAC"/>
              <w:rPr>
                <w:kern w:val="2"/>
                <w:lang w:val="fi-FI" w:eastAsia="ko-KR"/>
              </w:rPr>
            </w:pPr>
            <w:r w:rsidRPr="00EF5447">
              <w:t>N/A</w:t>
            </w:r>
          </w:p>
        </w:tc>
      </w:tr>
      <w:tr w:rsidR="00814744" w:rsidRPr="00BB7179" w14:paraId="60368A3E"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5B5C7A61"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CFD095" w14:textId="77777777" w:rsidR="00814744" w:rsidRPr="00BB7179" w:rsidRDefault="00814744" w:rsidP="006E363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081997B" w14:textId="77777777" w:rsidR="00814744" w:rsidRPr="00BB7179" w:rsidRDefault="00814744" w:rsidP="006E363C">
            <w:pPr>
              <w:pStyle w:val="TAC"/>
              <w:rPr>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6E9C3BF" w14:textId="77777777" w:rsidR="00814744" w:rsidRPr="00BB7179" w:rsidRDefault="00814744" w:rsidP="006E363C">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1075BD7" w14:textId="77777777" w:rsidR="00814744" w:rsidRPr="00BB7179" w:rsidRDefault="00814744" w:rsidP="006E363C">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5B1EB2" w14:textId="77777777" w:rsidR="00814744" w:rsidRPr="00BB7179" w:rsidRDefault="00814744" w:rsidP="006E363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B57978" w14:textId="77777777" w:rsidR="00814744" w:rsidRPr="00BB7179" w:rsidRDefault="00814744" w:rsidP="006E363C">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1AC29" w14:textId="77777777" w:rsidR="00814744" w:rsidRPr="00BB7179" w:rsidRDefault="00814744" w:rsidP="006E363C">
            <w:pPr>
              <w:pStyle w:val="TAC"/>
              <w:rPr>
                <w:kern w:val="2"/>
                <w:lang w:val="fi-FI" w:eastAsia="ko-KR"/>
              </w:rPr>
            </w:pPr>
            <w:r w:rsidRPr="00EF5447">
              <w:t>IMD2</w:t>
            </w:r>
            <w:r>
              <w:rPr>
                <w:vertAlign w:val="superscript"/>
              </w:rPr>
              <w:t>1</w:t>
            </w:r>
          </w:p>
        </w:tc>
      </w:tr>
      <w:tr w:rsidR="00814744" w:rsidRPr="00BB7179" w14:paraId="28EC3668"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27625533"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B55DB" w14:textId="77777777" w:rsidR="00814744" w:rsidRPr="00BB7179" w:rsidRDefault="00814744" w:rsidP="006E363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AC95B3E" w14:textId="77777777" w:rsidR="00814744" w:rsidRPr="00BB7179" w:rsidRDefault="00814744" w:rsidP="006E363C">
            <w:pPr>
              <w:pStyle w:val="TAC"/>
              <w:rPr>
                <w:lang w:val="fi-FI" w:eastAsia="fi-FI"/>
              </w:rPr>
            </w:pPr>
            <w:r w:rsidRPr="00EF5447">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9BE4B91" w14:textId="77777777" w:rsidR="00814744" w:rsidRPr="00BB7179" w:rsidRDefault="00814744" w:rsidP="006E363C">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465D5C4" w14:textId="77777777" w:rsidR="00814744" w:rsidRPr="00BB7179" w:rsidRDefault="00814744" w:rsidP="006E363C">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1C67CBE" w14:textId="77777777" w:rsidR="00814744" w:rsidRPr="00BB7179" w:rsidRDefault="00814744" w:rsidP="006E363C">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AC7C3B" w14:textId="77777777" w:rsidR="00814744" w:rsidRPr="00BB7179" w:rsidRDefault="00814744" w:rsidP="006E363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6E357" w14:textId="77777777" w:rsidR="00814744" w:rsidRPr="00BB7179" w:rsidRDefault="00814744" w:rsidP="006E363C">
            <w:pPr>
              <w:pStyle w:val="TAC"/>
              <w:rPr>
                <w:kern w:val="2"/>
                <w:lang w:val="fi-FI" w:eastAsia="ko-KR"/>
              </w:rPr>
            </w:pPr>
            <w:r w:rsidRPr="00EF5447">
              <w:t>N/A</w:t>
            </w:r>
          </w:p>
        </w:tc>
      </w:tr>
      <w:tr w:rsidR="00814744" w:rsidRPr="00BB7179" w14:paraId="54DEBA3E" w14:textId="77777777" w:rsidTr="0012487E">
        <w:trPr>
          <w:gridAfter w:val="1"/>
          <w:wAfter w:w="186" w:type="dxa"/>
          <w:trHeight w:val="22"/>
          <w:jc w:val="center"/>
        </w:trPr>
        <w:tc>
          <w:tcPr>
            <w:tcW w:w="2416" w:type="dxa"/>
            <w:vMerge/>
            <w:tcBorders>
              <w:left w:val="single" w:sz="4" w:space="0" w:color="auto"/>
              <w:bottom w:val="single" w:sz="4" w:space="0" w:color="auto"/>
              <w:right w:val="single" w:sz="4" w:space="0" w:color="auto"/>
            </w:tcBorders>
          </w:tcPr>
          <w:p w14:paraId="08EFF74C"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EDBF9" w14:textId="77777777" w:rsidR="00814744" w:rsidRPr="00BB7179" w:rsidRDefault="00814744" w:rsidP="006E363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79D697" w14:textId="77777777" w:rsidR="00814744" w:rsidRPr="00BB7179" w:rsidRDefault="00814744" w:rsidP="006E363C">
            <w:pPr>
              <w:pStyle w:val="TAC"/>
              <w:rPr>
                <w:lang w:val="fi-FI" w:eastAsia="fi-FI"/>
              </w:rPr>
            </w:pPr>
            <w:r w:rsidRPr="00EF5447">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32A57DE" w14:textId="77777777" w:rsidR="00814744" w:rsidRPr="00BB7179" w:rsidRDefault="00814744" w:rsidP="006E363C">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A79A09D" w14:textId="77777777" w:rsidR="00814744" w:rsidRPr="00BB7179" w:rsidRDefault="00814744" w:rsidP="006E363C">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7136D05" w14:textId="77777777" w:rsidR="00814744" w:rsidRPr="00BB7179" w:rsidRDefault="00814744" w:rsidP="006E363C">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A2551" w14:textId="77777777" w:rsidR="00814744" w:rsidRPr="00BB7179" w:rsidRDefault="00814744" w:rsidP="006E363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867FB9" w14:textId="77777777" w:rsidR="00814744" w:rsidRPr="00BB7179" w:rsidRDefault="00814744" w:rsidP="006E363C">
            <w:pPr>
              <w:pStyle w:val="TAC"/>
              <w:rPr>
                <w:kern w:val="2"/>
                <w:lang w:val="fi-FI" w:eastAsia="ko-KR"/>
              </w:rPr>
            </w:pPr>
            <w:r w:rsidRPr="00EF5447">
              <w:t>N/A</w:t>
            </w:r>
          </w:p>
        </w:tc>
      </w:tr>
      <w:tr w:rsidR="00814744" w:rsidRPr="00EF5447" w14:paraId="0A7DC8CA" w14:textId="77777777" w:rsidTr="0012487E">
        <w:trPr>
          <w:gridAfter w:val="1"/>
          <w:wAfter w:w="186" w:type="dxa"/>
          <w:trHeight w:val="54"/>
          <w:jc w:val="center"/>
        </w:trPr>
        <w:tc>
          <w:tcPr>
            <w:tcW w:w="2416" w:type="dxa"/>
            <w:tcBorders>
              <w:top w:val="nil"/>
              <w:bottom w:val="nil"/>
            </w:tcBorders>
            <w:shd w:val="clear" w:color="auto" w:fill="FFFFFF" w:themeFill="background1"/>
          </w:tcPr>
          <w:p w14:paraId="7F9BB4C9" w14:textId="77777777" w:rsidR="00814744" w:rsidRDefault="00814744" w:rsidP="006E363C">
            <w:pPr>
              <w:pStyle w:val="TAC"/>
            </w:pPr>
            <w:r>
              <w:t>DC_1A-3A_n78A</w:t>
            </w:r>
          </w:p>
          <w:p w14:paraId="49E200A1" w14:textId="1176CE98" w:rsidR="00C44686" w:rsidRDefault="00814744" w:rsidP="005372E9">
            <w:pPr>
              <w:pStyle w:val="TAC"/>
              <w:rPr>
                <w:ins w:id="2214" w:author="Per Lindell" w:date="2023-08-28T15:38:00Z"/>
                <w:rFonts w:eastAsia="MS Mincho"/>
              </w:rPr>
            </w:pPr>
            <w:r>
              <w:t>DC_1A-3A_n78(2A)</w:t>
            </w:r>
            <w:ins w:id="2215" w:author="Per Lindell" w:date="2023-08-28T15:38:00Z">
              <w:r w:rsidR="00C44686" w:rsidRPr="00481C69">
                <w:rPr>
                  <w:rFonts w:eastAsia="MS Mincho"/>
                </w:rPr>
                <w:t xml:space="preserve"> DC_1A-3C_n78A</w:t>
              </w:r>
            </w:ins>
          </w:p>
          <w:p w14:paraId="1373822D" w14:textId="7E3EFEE5" w:rsidR="00814744" w:rsidRPr="00EF5447" w:rsidRDefault="00C44686" w:rsidP="00C44686">
            <w:pPr>
              <w:pStyle w:val="TAC"/>
              <w:rPr>
                <w:rFonts w:eastAsia="MS Mincho"/>
              </w:rPr>
            </w:pPr>
            <w:ins w:id="2216" w:author="Per Lindell" w:date="2023-08-28T15:38:00Z">
              <w:r w:rsidRPr="00481C69">
                <w:rPr>
                  <w:rFonts w:eastAsia="MS Mincho"/>
                </w:rPr>
                <w:t>DC_1A-3C_n78(2A)</w:t>
              </w:r>
            </w:ins>
          </w:p>
        </w:tc>
        <w:tc>
          <w:tcPr>
            <w:tcW w:w="868" w:type="dxa"/>
            <w:shd w:val="clear" w:color="auto" w:fill="FFFFFF" w:themeFill="background1"/>
          </w:tcPr>
          <w:p w14:paraId="5155B543" w14:textId="77777777" w:rsidR="00814744" w:rsidRPr="00EF5447" w:rsidRDefault="00814744" w:rsidP="006E363C">
            <w:pPr>
              <w:pStyle w:val="TAC"/>
            </w:pPr>
            <w:r w:rsidRPr="00EF5447">
              <w:t>1</w:t>
            </w:r>
          </w:p>
        </w:tc>
        <w:tc>
          <w:tcPr>
            <w:tcW w:w="1338" w:type="dxa"/>
            <w:shd w:val="clear" w:color="auto" w:fill="FFFFFF" w:themeFill="background1"/>
            <w:noWrap/>
          </w:tcPr>
          <w:p w14:paraId="6017BF07" w14:textId="77777777" w:rsidR="00814744" w:rsidRPr="00EF5447" w:rsidRDefault="00814744" w:rsidP="006E363C">
            <w:pPr>
              <w:pStyle w:val="TAC"/>
            </w:pPr>
            <w:r w:rsidRPr="00EF5447">
              <w:t>1950</w:t>
            </w:r>
          </w:p>
        </w:tc>
        <w:tc>
          <w:tcPr>
            <w:tcW w:w="850" w:type="dxa"/>
            <w:shd w:val="clear" w:color="auto" w:fill="FFFFFF" w:themeFill="background1"/>
            <w:noWrap/>
          </w:tcPr>
          <w:p w14:paraId="0A085AC5" w14:textId="77777777" w:rsidR="00814744" w:rsidRPr="00EF5447" w:rsidRDefault="00814744" w:rsidP="006E363C">
            <w:pPr>
              <w:pStyle w:val="TAC"/>
            </w:pPr>
            <w:r w:rsidRPr="00EF5447">
              <w:t>5</w:t>
            </w:r>
          </w:p>
        </w:tc>
        <w:tc>
          <w:tcPr>
            <w:tcW w:w="851" w:type="dxa"/>
            <w:shd w:val="clear" w:color="auto" w:fill="FFFFFF" w:themeFill="background1"/>
            <w:noWrap/>
          </w:tcPr>
          <w:p w14:paraId="7D8EE844" w14:textId="77777777" w:rsidR="00814744" w:rsidRPr="00EF5447" w:rsidRDefault="00814744" w:rsidP="006E363C">
            <w:pPr>
              <w:pStyle w:val="TAC"/>
            </w:pPr>
            <w:r w:rsidRPr="00EF5447">
              <w:t>25</w:t>
            </w:r>
          </w:p>
        </w:tc>
        <w:tc>
          <w:tcPr>
            <w:tcW w:w="1275" w:type="dxa"/>
            <w:shd w:val="clear" w:color="auto" w:fill="FFFFFF" w:themeFill="background1"/>
            <w:noWrap/>
          </w:tcPr>
          <w:p w14:paraId="6E717B73" w14:textId="77777777" w:rsidR="00814744" w:rsidRPr="00EF5447" w:rsidRDefault="00814744" w:rsidP="006E363C">
            <w:pPr>
              <w:pStyle w:val="TAC"/>
            </w:pPr>
            <w:r w:rsidRPr="00EF5447">
              <w:t>2140</w:t>
            </w:r>
          </w:p>
        </w:tc>
        <w:tc>
          <w:tcPr>
            <w:tcW w:w="858" w:type="dxa"/>
            <w:gridSpan w:val="2"/>
            <w:shd w:val="clear" w:color="auto" w:fill="FFFFFF" w:themeFill="background1"/>
          </w:tcPr>
          <w:p w14:paraId="1299E9A2" w14:textId="77777777" w:rsidR="00814744" w:rsidRPr="00EF5447" w:rsidRDefault="00814744" w:rsidP="006E363C">
            <w:pPr>
              <w:pStyle w:val="TAC"/>
            </w:pPr>
            <w:r w:rsidRPr="00EF5447">
              <w:t>N/A</w:t>
            </w:r>
          </w:p>
        </w:tc>
        <w:tc>
          <w:tcPr>
            <w:tcW w:w="1288" w:type="dxa"/>
            <w:shd w:val="clear" w:color="auto" w:fill="FFFFFF" w:themeFill="background1"/>
          </w:tcPr>
          <w:p w14:paraId="35A4B342" w14:textId="77777777" w:rsidR="00814744" w:rsidRPr="00EF5447" w:rsidRDefault="00814744" w:rsidP="006E363C">
            <w:pPr>
              <w:pStyle w:val="TAC"/>
            </w:pPr>
            <w:r w:rsidRPr="00EF5447">
              <w:t>N/A</w:t>
            </w:r>
          </w:p>
        </w:tc>
      </w:tr>
      <w:tr w:rsidR="00814744" w:rsidRPr="00EF5447" w14:paraId="019FDBED" w14:textId="77777777" w:rsidTr="0012487E">
        <w:trPr>
          <w:gridAfter w:val="1"/>
          <w:wAfter w:w="186" w:type="dxa"/>
          <w:trHeight w:val="54"/>
          <w:jc w:val="center"/>
        </w:trPr>
        <w:tc>
          <w:tcPr>
            <w:tcW w:w="2416" w:type="dxa"/>
            <w:tcBorders>
              <w:top w:val="nil"/>
              <w:bottom w:val="nil"/>
            </w:tcBorders>
            <w:shd w:val="clear" w:color="auto" w:fill="FFFFFF" w:themeFill="background1"/>
          </w:tcPr>
          <w:p w14:paraId="168CB0BF" w14:textId="77777777" w:rsidR="00814744" w:rsidRPr="00EF5447" w:rsidRDefault="00814744" w:rsidP="006E363C">
            <w:pPr>
              <w:pStyle w:val="TAC"/>
              <w:rPr>
                <w:rFonts w:eastAsia="MS Mincho"/>
              </w:rPr>
            </w:pPr>
          </w:p>
        </w:tc>
        <w:tc>
          <w:tcPr>
            <w:tcW w:w="868" w:type="dxa"/>
            <w:shd w:val="clear" w:color="auto" w:fill="FFFFFF" w:themeFill="background1"/>
          </w:tcPr>
          <w:p w14:paraId="2E654E2E" w14:textId="77777777" w:rsidR="00814744" w:rsidRPr="00EF5447" w:rsidRDefault="00814744" w:rsidP="006E363C">
            <w:pPr>
              <w:pStyle w:val="TAC"/>
            </w:pPr>
            <w:r w:rsidRPr="00EF5447">
              <w:t>3</w:t>
            </w:r>
          </w:p>
        </w:tc>
        <w:tc>
          <w:tcPr>
            <w:tcW w:w="1338" w:type="dxa"/>
            <w:shd w:val="clear" w:color="auto" w:fill="FFFFFF" w:themeFill="background1"/>
            <w:noWrap/>
          </w:tcPr>
          <w:p w14:paraId="7F74F66D" w14:textId="77777777" w:rsidR="00814744" w:rsidRPr="00EF5447" w:rsidRDefault="00814744" w:rsidP="006E363C">
            <w:pPr>
              <w:pStyle w:val="TAC"/>
            </w:pPr>
            <w:r w:rsidRPr="00EF5447">
              <w:t>1712.5</w:t>
            </w:r>
          </w:p>
        </w:tc>
        <w:tc>
          <w:tcPr>
            <w:tcW w:w="850" w:type="dxa"/>
            <w:shd w:val="clear" w:color="auto" w:fill="FFFFFF" w:themeFill="background1"/>
            <w:noWrap/>
          </w:tcPr>
          <w:p w14:paraId="451EAAE2" w14:textId="77777777" w:rsidR="00814744" w:rsidRPr="00EF5447" w:rsidRDefault="00814744" w:rsidP="006E363C">
            <w:pPr>
              <w:pStyle w:val="TAC"/>
            </w:pPr>
            <w:r w:rsidRPr="00EF5447">
              <w:t>5</w:t>
            </w:r>
          </w:p>
        </w:tc>
        <w:tc>
          <w:tcPr>
            <w:tcW w:w="851" w:type="dxa"/>
            <w:shd w:val="clear" w:color="auto" w:fill="FFFFFF" w:themeFill="background1"/>
            <w:noWrap/>
          </w:tcPr>
          <w:p w14:paraId="448E8089" w14:textId="77777777" w:rsidR="00814744" w:rsidRPr="00EF5447" w:rsidRDefault="00814744" w:rsidP="006E363C">
            <w:pPr>
              <w:pStyle w:val="TAC"/>
            </w:pPr>
            <w:r w:rsidRPr="00EF5447">
              <w:t>25</w:t>
            </w:r>
          </w:p>
        </w:tc>
        <w:tc>
          <w:tcPr>
            <w:tcW w:w="1275" w:type="dxa"/>
            <w:shd w:val="clear" w:color="auto" w:fill="FFFFFF" w:themeFill="background1"/>
            <w:noWrap/>
          </w:tcPr>
          <w:p w14:paraId="29E5D8D8" w14:textId="77777777" w:rsidR="00814744" w:rsidRPr="00EF5447" w:rsidRDefault="00814744" w:rsidP="006E363C">
            <w:pPr>
              <w:pStyle w:val="TAC"/>
            </w:pPr>
            <w:r w:rsidRPr="00EF5447">
              <w:t>1807.5</w:t>
            </w:r>
          </w:p>
        </w:tc>
        <w:tc>
          <w:tcPr>
            <w:tcW w:w="858" w:type="dxa"/>
            <w:gridSpan w:val="2"/>
            <w:shd w:val="clear" w:color="auto" w:fill="FFFFFF" w:themeFill="background1"/>
          </w:tcPr>
          <w:p w14:paraId="71BC9E79" w14:textId="77777777" w:rsidR="00814744" w:rsidRPr="00EF5447" w:rsidRDefault="00814744" w:rsidP="006E363C">
            <w:pPr>
              <w:pStyle w:val="TAC"/>
            </w:pPr>
            <w:r>
              <w:t>37</w:t>
            </w:r>
            <w:r w:rsidRPr="00EF5447">
              <w:t>.2</w:t>
            </w:r>
          </w:p>
        </w:tc>
        <w:tc>
          <w:tcPr>
            <w:tcW w:w="1288" w:type="dxa"/>
            <w:shd w:val="clear" w:color="auto" w:fill="FFFFFF" w:themeFill="background1"/>
          </w:tcPr>
          <w:p w14:paraId="6C187726" w14:textId="77777777" w:rsidR="00814744" w:rsidRPr="00EF5447" w:rsidRDefault="00814744" w:rsidP="006E363C">
            <w:pPr>
              <w:pStyle w:val="TAC"/>
            </w:pPr>
            <w:r w:rsidRPr="00EF5447">
              <w:rPr>
                <w:rFonts w:eastAsia="MS Mincho"/>
              </w:rPr>
              <w:t>IMD2</w:t>
            </w:r>
            <w:r>
              <w:rPr>
                <w:vertAlign w:val="superscript"/>
              </w:rPr>
              <w:t>1</w:t>
            </w:r>
          </w:p>
        </w:tc>
      </w:tr>
      <w:tr w:rsidR="00814744" w:rsidRPr="00EF5447" w14:paraId="039A9FD9" w14:textId="77777777" w:rsidTr="0012487E">
        <w:trPr>
          <w:gridAfter w:val="1"/>
          <w:wAfter w:w="186" w:type="dxa"/>
          <w:trHeight w:val="54"/>
          <w:jc w:val="center"/>
        </w:trPr>
        <w:tc>
          <w:tcPr>
            <w:tcW w:w="2416" w:type="dxa"/>
            <w:tcBorders>
              <w:top w:val="nil"/>
              <w:bottom w:val="nil"/>
            </w:tcBorders>
            <w:shd w:val="clear" w:color="auto" w:fill="FFFFFF" w:themeFill="background1"/>
          </w:tcPr>
          <w:p w14:paraId="6CC4D4F5" w14:textId="77777777" w:rsidR="00814744" w:rsidRPr="00EF5447" w:rsidRDefault="00814744" w:rsidP="006E363C">
            <w:pPr>
              <w:pStyle w:val="TAC"/>
              <w:rPr>
                <w:rFonts w:eastAsia="MS Mincho"/>
              </w:rPr>
            </w:pPr>
          </w:p>
        </w:tc>
        <w:tc>
          <w:tcPr>
            <w:tcW w:w="868" w:type="dxa"/>
            <w:shd w:val="clear" w:color="auto" w:fill="auto"/>
          </w:tcPr>
          <w:p w14:paraId="562AAE3E" w14:textId="77777777" w:rsidR="00814744" w:rsidRPr="00EF5447" w:rsidRDefault="00814744" w:rsidP="006E363C">
            <w:pPr>
              <w:pStyle w:val="TAC"/>
            </w:pPr>
            <w:r w:rsidRPr="00EF5447">
              <w:t>n78</w:t>
            </w:r>
          </w:p>
        </w:tc>
        <w:tc>
          <w:tcPr>
            <w:tcW w:w="1338" w:type="dxa"/>
            <w:shd w:val="clear" w:color="auto" w:fill="auto"/>
            <w:noWrap/>
          </w:tcPr>
          <w:p w14:paraId="3E6B73D7" w14:textId="77777777" w:rsidR="00814744" w:rsidRPr="00EF5447" w:rsidRDefault="00814744" w:rsidP="006E363C">
            <w:pPr>
              <w:pStyle w:val="TAC"/>
            </w:pPr>
            <w:r w:rsidRPr="00EF5447">
              <w:t>3757.5</w:t>
            </w:r>
          </w:p>
        </w:tc>
        <w:tc>
          <w:tcPr>
            <w:tcW w:w="850" w:type="dxa"/>
            <w:shd w:val="clear" w:color="auto" w:fill="auto"/>
            <w:noWrap/>
          </w:tcPr>
          <w:p w14:paraId="3B47C77D" w14:textId="77777777" w:rsidR="00814744" w:rsidRPr="00EF5447" w:rsidRDefault="00814744" w:rsidP="006E363C">
            <w:pPr>
              <w:pStyle w:val="TAC"/>
            </w:pPr>
            <w:r w:rsidRPr="00EF5447">
              <w:t>10</w:t>
            </w:r>
          </w:p>
        </w:tc>
        <w:tc>
          <w:tcPr>
            <w:tcW w:w="851" w:type="dxa"/>
            <w:shd w:val="clear" w:color="auto" w:fill="auto"/>
            <w:noWrap/>
          </w:tcPr>
          <w:p w14:paraId="4BBCCBB8" w14:textId="77777777" w:rsidR="00814744" w:rsidRPr="00EF5447" w:rsidRDefault="00814744" w:rsidP="006E363C">
            <w:pPr>
              <w:pStyle w:val="TAC"/>
            </w:pPr>
            <w:r w:rsidRPr="00EF5447">
              <w:t>50</w:t>
            </w:r>
          </w:p>
        </w:tc>
        <w:tc>
          <w:tcPr>
            <w:tcW w:w="1275" w:type="dxa"/>
            <w:shd w:val="clear" w:color="auto" w:fill="auto"/>
            <w:noWrap/>
          </w:tcPr>
          <w:p w14:paraId="24E02C5C" w14:textId="77777777" w:rsidR="00814744" w:rsidRPr="00EF5447" w:rsidRDefault="00814744" w:rsidP="006E363C">
            <w:pPr>
              <w:pStyle w:val="TAC"/>
            </w:pPr>
            <w:r w:rsidRPr="00EF5447">
              <w:t>3757.5</w:t>
            </w:r>
          </w:p>
        </w:tc>
        <w:tc>
          <w:tcPr>
            <w:tcW w:w="858" w:type="dxa"/>
            <w:gridSpan w:val="2"/>
            <w:shd w:val="clear" w:color="auto" w:fill="auto"/>
          </w:tcPr>
          <w:p w14:paraId="47128915" w14:textId="77777777" w:rsidR="00814744" w:rsidRPr="00EF5447" w:rsidRDefault="00814744" w:rsidP="006E363C">
            <w:pPr>
              <w:pStyle w:val="TAC"/>
            </w:pPr>
            <w:r w:rsidRPr="00EF5447">
              <w:t>N/A</w:t>
            </w:r>
          </w:p>
        </w:tc>
        <w:tc>
          <w:tcPr>
            <w:tcW w:w="1288" w:type="dxa"/>
            <w:shd w:val="clear" w:color="auto" w:fill="auto"/>
          </w:tcPr>
          <w:p w14:paraId="2D21C54B" w14:textId="77777777" w:rsidR="00814744" w:rsidRPr="00EF5447" w:rsidRDefault="00814744" w:rsidP="006E363C">
            <w:pPr>
              <w:pStyle w:val="TAC"/>
            </w:pPr>
            <w:r w:rsidRPr="00EF5447">
              <w:t>N/A</w:t>
            </w:r>
          </w:p>
        </w:tc>
      </w:tr>
      <w:tr w:rsidR="00814744" w:rsidRPr="00EF5447" w14:paraId="79B60503" w14:textId="77777777" w:rsidTr="0012487E">
        <w:trPr>
          <w:gridAfter w:val="1"/>
          <w:wAfter w:w="186" w:type="dxa"/>
          <w:trHeight w:val="54"/>
          <w:jc w:val="center"/>
        </w:trPr>
        <w:tc>
          <w:tcPr>
            <w:tcW w:w="2416" w:type="dxa"/>
            <w:tcBorders>
              <w:top w:val="nil"/>
              <w:bottom w:val="nil"/>
            </w:tcBorders>
            <w:shd w:val="clear" w:color="auto" w:fill="FFFFFF" w:themeFill="background1"/>
          </w:tcPr>
          <w:p w14:paraId="5DF2F3E3" w14:textId="77777777" w:rsidR="00814744" w:rsidRPr="00EF5447" w:rsidRDefault="00814744" w:rsidP="006E363C">
            <w:pPr>
              <w:pStyle w:val="TAC"/>
              <w:rPr>
                <w:rFonts w:eastAsia="MS Mincho"/>
              </w:rPr>
            </w:pPr>
          </w:p>
        </w:tc>
        <w:tc>
          <w:tcPr>
            <w:tcW w:w="868" w:type="dxa"/>
            <w:shd w:val="clear" w:color="auto" w:fill="auto"/>
          </w:tcPr>
          <w:p w14:paraId="4C83442D" w14:textId="77777777" w:rsidR="00814744" w:rsidRPr="00EF5447" w:rsidRDefault="00814744" w:rsidP="006E363C">
            <w:pPr>
              <w:pStyle w:val="TAC"/>
            </w:pPr>
            <w:r w:rsidRPr="00EF5447">
              <w:t>1</w:t>
            </w:r>
          </w:p>
        </w:tc>
        <w:tc>
          <w:tcPr>
            <w:tcW w:w="1338" w:type="dxa"/>
            <w:shd w:val="clear" w:color="auto" w:fill="auto"/>
            <w:noWrap/>
          </w:tcPr>
          <w:p w14:paraId="62DB3DB9" w14:textId="77777777" w:rsidR="00814744" w:rsidRPr="00EF5447" w:rsidRDefault="00814744" w:rsidP="006E363C">
            <w:pPr>
              <w:pStyle w:val="TAC"/>
            </w:pPr>
            <w:r w:rsidRPr="00EF5447">
              <w:t>1935</w:t>
            </w:r>
          </w:p>
        </w:tc>
        <w:tc>
          <w:tcPr>
            <w:tcW w:w="850" w:type="dxa"/>
            <w:shd w:val="clear" w:color="auto" w:fill="auto"/>
            <w:noWrap/>
          </w:tcPr>
          <w:p w14:paraId="0FDBD813" w14:textId="77777777" w:rsidR="00814744" w:rsidRPr="00EF5447" w:rsidRDefault="00814744" w:rsidP="006E363C">
            <w:pPr>
              <w:pStyle w:val="TAC"/>
            </w:pPr>
            <w:r w:rsidRPr="00EF5447">
              <w:t>5</w:t>
            </w:r>
          </w:p>
        </w:tc>
        <w:tc>
          <w:tcPr>
            <w:tcW w:w="851" w:type="dxa"/>
            <w:shd w:val="clear" w:color="auto" w:fill="auto"/>
            <w:noWrap/>
          </w:tcPr>
          <w:p w14:paraId="7FFCF9A9" w14:textId="77777777" w:rsidR="00814744" w:rsidRPr="00EF5447" w:rsidRDefault="00814744" w:rsidP="006E363C">
            <w:pPr>
              <w:pStyle w:val="TAC"/>
            </w:pPr>
            <w:r w:rsidRPr="00EF5447">
              <w:t>25</w:t>
            </w:r>
          </w:p>
        </w:tc>
        <w:tc>
          <w:tcPr>
            <w:tcW w:w="1275" w:type="dxa"/>
            <w:shd w:val="clear" w:color="auto" w:fill="auto"/>
            <w:noWrap/>
          </w:tcPr>
          <w:p w14:paraId="2702C168" w14:textId="77777777" w:rsidR="00814744" w:rsidRPr="00EF5447" w:rsidRDefault="00814744" w:rsidP="006E363C">
            <w:pPr>
              <w:pStyle w:val="TAC"/>
            </w:pPr>
            <w:r w:rsidRPr="00EF5447">
              <w:t>2125</w:t>
            </w:r>
          </w:p>
        </w:tc>
        <w:tc>
          <w:tcPr>
            <w:tcW w:w="858" w:type="dxa"/>
            <w:gridSpan w:val="2"/>
            <w:shd w:val="clear" w:color="auto" w:fill="auto"/>
          </w:tcPr>
          <w:p w14:paraId="2FC273BF" w14:textId="77777777" w:rsidR="00814744" w:rsidRPr="00EF5447" w:rsidRDefault="00814744" w:rsidP="006E363C">
            <w:pPr>
              <w:pStyle w:val="TAC"/>
            </w:pPr>
            <w:r>
              <w:t>17</w:t>
            </w:r>
            <w:r w:rsidRPr="00EF5447">
              <w:t>.8</w:t>
            </w:r>
          </w:p>
        </w:tc>
        <w:tc>
          <w:tcPr>
            <w:tcW w:w="1288" w:type="dxa"/>
            <w:shd w:val="clear" w:color="auto" w:fill="auto"/>
          </w:tcPr>
          <w:p w14:paraId="51DF2C5E" w14:textId="77777777" w:rsidR="00814744" w:rsidRPr="00EF5447" w:rsidRDefault="00814744" w:rsidP="006E363C">
            <w:pPr>
              <w:pStyle w:val="TAC"/>
            </w:pPr>
            <w:r w:rsidRPr="00EF5447">
              <w:rPr>
                <w:rFonts w:eastAsia="MS Mincho"/>
              </w:rPr>
              <w:t>IMD5</w:t>
            </w:r>
          </w:p>
        </w:tc>
      </w:tr>
      <w:tr w:rsidR="00814744" w:rsidRPr="00EF5447" w14:paraId="5A34CA83" w14:textId="77777777" w:rsidTr="0012487E">
        <w:trPr>
          <w:gridAfter w:val="1"/>
          <w:wAfter w:w="186" w:type="dxa"/>
          <w:trHeight w:val="54"/>
          <w:jc w:val="center"/>
        </w:trPr>
        <w:tc>
          <w:tcPr>
            <w:tcW w:w="2416" w:type="dxa"/>
            <w:tcBorders>
              <w:top w:val="nil"/>
              <w:bottom w:val="nil"/>
            </w:tcBorders>
            <w:shd w:val="clear" w:color="auto" w:fill="FFFFFF" w:themeFill="background1"/>
          </w:tcPr>
          <w:p w14:paraId="56EB2F63" w14:textId="77777777" w:rsidR="00814744" w:rsidRPr="00EF5447" w:rsidRDefault="00814744" w:rsidP="006E363C">
            <w:pPr>
              <w:pStyle w:val="TAC"/>
              <w:rPr>
                <w:rFonts w:eastAsia="MS Mincho"/>
              </w:rPr>
            </w:pPr>
          </w:p>
        </w:tc>
        <w:tc>
          <w:tcPr>
            <w:tcW w:w="868" w:type="dxa"/>
            <w:shd w:val="clear" w:color="auto" w:fill="FFFFFF" w:themeFill="background1"/>
          </w:tcPr>
          <w:p w14:paraId="1785C701" w14:textId="77777777" w:rsidR="00814744" w:rsidRPr="00EF5447" w:rsidRDefault="00814744" w:rsidP="006E363C">
            <w:pPr>
              <w:pStyle w:val="TAC"/>
            </w:pPr>
            <w:r w:rsidRPr="00EF5447">
              <w:t>3</w:t>
            </w:r>
          </w:p>
        </w:tc>
        <w:tc>
          <w:tcPr>
            <w:tcW w:w="1338" w:type="dxa"/>
            <w:shd w:val="clear" w:color="auto" w:fill="FFFFFF" w:themeFill="background1"/>
            <w:noWrap/>
          </w:tcPr>
          <w:p w14:paraId="02302345" w14:textId="77777777" w:rsidR="00814744" w:rsidRPr="00EF5447" w:rsidRDefault="00814744" w:rsidP="006E363C">
            <w:pPr>
              <w:pStyle w:val="TAC"/>
            </w:pPr>
            <w:r w:rsidRPr="00EF5447">
              <w:t>1775</w:t>
            </w:r>
          </w:p>
        </w:tc>
        <w:tc>
          <w:tcPr>
            <w:tcW w:w="850" w:type="dxa"/>
            <w:shd w:val="clear" w:color="auto" w:fill="FFFFFF" w:themeFill="background1"/>
            <w:noWrap/>
          </w:tcPr>
          <w:p w14:paraId="0BC5C07F" w14:textId="77777777" w:rsidR="00814744" w:rsidRPr="00EF5447" w:rsidRDefault="00814744" w:rsidP="006E363C">
            <w:pPr>
              <w:pStyle w:val="TAC"/>
            </w:pPr>
            <w:r w:rsidRPr="00EF5447">
              <w:t>5</w:t>
            </w:r>
          </w:p>
        </w:tc>
        <w:tc>
          <w:tcPr>
            <w:tcW w:w="851" w:type="dxa"/>
            <w:shd w:val="clear" w:color="auto" w:fill="FFFFFF" w:themeFill="background1"/>
            <w:noWrap/>
          </w:tcPr>
          <w:p w14:paraId="3C7684FB" w14:textId="77777777" w:rsidR="00814744" w:rsidRPr="00EF5447" w:rsidRDefault="00814744" w:rsidP="006E363C">
            <w:pPr>
              <w:pStyle w:val="TAC"/>
            </w:pPr>
            <w:r w:rsidRPr="00EF5447">
              <w:t>25</w:t>
            </w:r>
          </w:p>
        </w:tc>
        <w:tc>
          <w:tcPr>
            <w:tcW w:w="1275" w:type="dxa"/>
            <w:shd w:val="clear" w:color="auto" w:fill="FFFFFF" w:themeFill="background1"/>
            <w:noWrap/>
          </w:tcPr>
          <w:p w14:paraId="29D86E89" w14:textId="77777777" w:rsidR="00814744" w:rsidRPr="00EF5447" w:rsidRDefault="00814744" w:rsidP="006E363C">
            <w:pPr>
              <w:pStyle w:val="TAC"/>
            </w:pPr>
            <w:r w:rsidRPr="00EF5447">
              <w:t>1870</w:t>
            </w:r>
          </w:p>
        </w:tc>
        <w:tc>
          <w:tcPr>
            <w:tcW w:w="858" w:type="dxa"/>
            <w:gridSpan w:val="2"/>
            <w:shd w:val="clear" w:color="auto" w:fill="FFFFFF" w:themeFill="background1"/>
          </w:tcPr>
          <w:p w14:paraId="6F1554C2" w14:textId="77777777" w:rsidR="00814744" w:rsidRPr="00EF5447" w:rsidRDefault="00814744" w:rsidP="006E363C">
            <w:pPr>
              <w:pStyle w:val="TAC"/>
            </w:pPr>
            <w:r w:rsidRPr="00EF5447">
              <w:t>N/A</w:t>
            </w:r>
          </w:p>
        </w:tc>
        <w:tc>
          <w:tcPr>
            <w:tcW w:w="1288" w:type="dxa"/>
            <w:shd w:val="clear" w:color="auto" w:fill="FFFFFF" w:themeFill="background1"/>
          </w:tcPr>
          <w:p w14:paraId="20619243" w14:textId="77777777" w:rsidR="00814744" w:rsidRPr="00EF5447" w:rsidRDefault="00814744" w:rsidP="006E363C">
            <w:pPr>
              <w:pStyle w:val="TAC"/>
            </w:pPr>
            <w:r w:rsidRPr="00EF5447">
              <w:t>N/A</w:t>
            </w:r>
          </w:p>
        </w:tc>
      </w:tr>
      <w:tr w:rsidR="00814744" w:rsidRPr="00EF5447" w14:paraId="1DC45F53" w14:textId="77777777" w:rsidTr="0012487E">
        <w:trPr>
          <w:gridAfter w:val="1"/>
          <w:wAfter w:w="186" w:type="dxa"/>
          <w:trHeight w:val="54"/>
          <w:jc w:val="center"/>
        </w:trPr>
        <w:tc>
          <w:tcPr>
            <w:tcW w:w="2416" w:type="dxa"/>
            <w:tcBorders>
              <w:top w:val="nil"/>
              <w:bottom w:val="single" w:sz="4" w:space="0" w:color="auto"/>
            </w:tcBorders>
            <w:shd w:val="clear" w:color="auto" w:fill="FFFFFF" w:themeFill="background1"/>
          </w:tcPr>
          <w:p w14:paraId="3649E9F1" w14:textId="77777777" w:rsidR="00814744" w:rsidRPr="00EF5447" w:rsidRDefault="00814744" w:rsidP="006E363C">
            <w:pPr>
              <w:pStyle w:val="TAC"/>
              <w:rPr>
                <w:rFonts w:eastAsia="MS Mincho"/>
              </w:rPr>
            </w:pPr>
          </w:p>
        </w:tc>
        <w:tc>
          <w:tcPr>
            <w:tcW w:w="868" w:type="dxa"/>
            <w:tcBorders>
              <w:bottom w:val="single" w:sz="4" w:space="0" w:color="auto"/>
            </w:tcBorders>
            <w:shd w:val="clear" w:color="auto" w:fill="FFFFFF" w:themeFill="background1"/>
          </w:tcPr>
          <w:p w14:paraId="4CA0A109" w14:textId="77777777" w:rsidR="00814744" w:rsidRPr="00EF5447" w:rsidRDefault="00814744" w:rsidP="006E363C">
            <w:pPr>
              <w:pStyle w:val="TAC"/>
            </w:pPr>
            <w:r w:rsidRPr="00EF5447">
              <w:t>n78</w:t>
            </w:r>
          </w:p>
        </w:tc>
        <w:tc>
          <w:tcPr>
            <w:tcW w:w="1338" w:type="dxa"/>
            <w:tcBorders>
              <w:bottom w:val="single" w:sz="4" w:space="0" w:color="auto"/>
            </w:tcBorders>
            <w:shd w:val="clear" w:color="auto" w:fill="FFFFFF" w:themeFill="background1"/>
            <w:noWrap/>
          </w:tcPr>
          <w:p w14:paraId="494EB1FB" w14:textId="77777777" w:rsidR="00814744" w:rsidRPr="00EF5447" w:rsidRDefault="00814744" w:rsidP="006E363C">
            <w:pPr>
              <w:pStyle w:val="TAC"/>
            </w:pPr>
            <w:r w:rsidRPr="00EF5447">
              <w:t>3725</w:t>
            </w:r>
          </w:p>
        </w:tc>
        <w:tc>
          <w:tcPr>
            <w:tcW w:w="850" w:type="dxa"/>
            <w:tcBorders>
              <w:bottom w:val="single" w:sz="4" w:space="0" w:color="auto"/>
            </w:tcBorders>
            <w:shd w:val="clear" w:color="auto" w:fill="FFFFFF" w:themeFill="background1"/>
            <w:noWrap/>
          </w:tcPr>
          <w:p w14:paraId="6B0ED09C" w14:textId="77777777" w:rsidR="00814744" w:rsidRPr="00EF5447" w:rsidRDefault="00814744" w:rsidP="006E363C">
            <w:pPr>
              <w:pStyle w:val="TAC"/>
            </w:pPr>
            <w:r w:rsidRPr="00EF5447">
              <w:t>10</w:t>
            </w:r>
          </w:p>
        </w:tc>
        <w:tc>
          <w:tcPr>
            <w:tcW w:w="851" w:type="dxa"/>
            <w:tcBorders>
              <w:bottom w:val="single" w:sz="4" w:space="0" w:color="auto"/>
            </w:tcBorders>
            <w:shd w:val="clear" w:color="auto" w:fill="FFFFFF" w:themeFill="background1"/>
            <w:noWrap/>
          </w:tcPr>
          <w:p w14:paraId="3265D620" w14:textId="77777777" w:rsidR="00814744" w:rsidRPr="00EF5447" w:rsidRDefault="00814744" w:rsidP="006E363C">
            <w:pPr>
              <w:pStyle w:val="TAC"/>
            </w:pPr>
            <w:r w:rsidRPr="00EF5447">
              <w:t>50</w:t>
            </w:r>
          </w:p>
        </w:tc>
        <w:tc>
          <w:tcPr>
            <w:tcW w:w="1275" w:type="dxa"/>
            <w:tcBorders>
              <w:bottom w:val="single" w:sz="4" w:space="0" w:color="auto"/>
            </w:tcBorders>
            <w:shd w:val="clear" w:color="auto" w:fill="FFFFFF" w:themeFill="background1"/>
            <w:noWrap/>
          </w:tcPr>
          <w:p w14:paraId="07D4615F" w14:textId="77777777" w:rsidR="00814744" w:rsidRPr="00EF5447" w:rsidRDefault="00814744" w:rsidP="006E363C">
            <w:pPr>
              <w:pStyle w:val="TAC"/>
            </w:pPr>
            <w:r w:rsidRPr="00EF5447">
              <w:t>3725</w:t>
            </w:r>
          </w:p>
        </w:tc>
        <w:tc>
          <w:tcPr>
            <w:tcW w:w="858" w:type="dxa"/>
            <w:gridSpan w:val="2"/>
            <w:tcBorders>
              <w:bottom w:val="single" w:sz="4" w:space="0" w:color="auto"/>
            </w:tcBorders>
            <w:shd w:val="clear" w:color="auto" w:fill="FFFFFF" w:themeFill="background1"/>
          </w:tcPr>
          <w:p w14:paraId="79A82185" w14:textId="77777777" w:rsidR="00814744" w:rsidRPr="00EF5447" w:rsidRDefault="00814744" w:rsidP="006E363C">
            <w:pPr>
              <w:pStyle w:val="TAC"/>
            </w:pPr>
            <w:r w:rsidRPr="00EF5447">
              <w:t>N/A</w:t>
            </w:r>
          </w:p>
        </w:tc>
        <w:tc>
          <w:tcPr>
            <w:tcW w:w="1288" w:type="dxa"/>
            <w:tcBorders>
              <w:bottom w:val="single" w:sz="4" w:space="0" w:color="auto"/>
            </w:tcBorders>
            <w:shd w:val="clear" w:color="auto" w:fill="FFFFFF" w:themeFill="background1"/>
          </w:tcPr>
          <w:p w14:paraId="421AEB5E" w14:textId="77777777" w:rsidR="00814744" w:rsidRPr="00EF5447" w:rsidRDefault="00814744" w:rsidP="006E363C">
            <w:pPr>
              <w:pStyle w:val="TAC"/>
            </w:pPr>
            <w:r w:rsidRPr="00EF5447">
              <w:t>N/A</w:t>
            </w:r>
          </w:p>
        </w:tc>
      </w:tr>
      <w:tr w:rsidR="00814744" w:rsidRPr="0050585E" w14:paraId="5776C3AA"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tcPr>
          <w:p w14:paraId="1189B564" w14:textId="77777777" w:rsidR="00814744" w:rsidRPr="0050585E" w:rsidRDefault="00814744" w:rsidP="006E363C">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6B0086AE" w14:textId="77777777" w:rsidR="00814744" w:rsidRPr="0050585E" w:rsidRDefault="00814744" w:rsidP="006E363C">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E3BBABF" w14:textId="77777777" w:rsidR="00814744" w:rsidRPr="0050585E" w:rsidRDefault="00814744" w:rsidP="006E363C">
            <w:pPr>
              <w:pStyle w:val="TAC"/>
              <w:spacing w:line="256" w:lineRule="auto"/>
              <w:rPr>
                <w:rFonts w:cs="Arial"/>
                <w:szCs w:val="18"/>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noWrap/>
            <w:vAlign w:val="center"/>
          </w:tcPr>
          <w:p w14:paraId="2477FCD7" w14:textId="77777777" w:rsidR="00814744" w:rsidRPr="0050585E" w:rsidRDefault="00814744" w:rsidP="006E363C">
            <w:pPr>
              <w:pStyle w:val="TAC"/>
              <w:spacing w:line="256" w:lineRule="auto"/>
              <w:rPr>
                <w:rFonts w:cs="Arial"/>
                <w:szCs w:val="18"/>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2B9A93" w14:textId="77777777" w:rsidR="00814744" w:rsidRPr="0050585E" w:rsidRDefault="00814744" w:rsidP="006E363C">
            <w:pPr>
              <w:pStyle w:val="TAC"/>
              <w:spacing w:line="256" w:lineRule="auto"/>
              <w:rPr>
                <w:rFonts w:cs="Arial"/>
                <w:szCs w:val="18"/>
                <w:lang w:val="fi-FI" w:eastAsia="fi-FI"/>
              </w:rPr>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D5C467" w14:textId="77777777" w:rsidR="00814744" w:rsidRPr="0050585E" w:rsidRDefault="00814744" w:rsidP="006E363C">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DC9CCD" w14:textId="77777777" w:rsidR="00814744" w:rsidRPr="0050585E" w:rsidRDefault="00814744" w:rsidP="006E363C">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2E784834" w14:textId="77777777" w:rsidR="00814744" w:rsidRPr="0050585E" w:rsidRDefault="00814744" w:rsidP="006E363C">
            <w:pPr>
              <w:pStyle w:val="TAC"/>
              <w:spacing w:line="256" w:lineRule="auto"/>
              <w:rPr>
                <w:rFonts w:cs="Arial"/>
                <w:szCs w:val="18"/>
                <w:lang w:val="fi-FI" w:eastAsia="fi-FI"/>
              </w:rPr>
            </w:pPr>
            <w:r w:rsidRPr="00EF5447">
              <w:t>IMD5</w:t>
            </w:r>
          </w:p>
        </w:tc>
      </w:tr>
      <w:tr w:rsidR="00814744" w:rsidRPr="0050585E" w14:paraId="4B296309"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023D2342" w14:textId="77777777" w:rsidR="00814744" w:rsidRPr="0050585E"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7E4DED" w14:textId="77777777" w:rsidR="00814744" w:rsidRPr="0050585E" w:rsidRDefault="00814744" w:rsidP="006E363C">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4E806AB8" w14:textId="77777777" w:rsidR="00814744" w:rsidRPr="0050585E" w:rsidRDefault="00814744" w:rsidP="006E363C">
            <w:pPr>
              <w:pStyle w:val="TAC"/>
              <w:spacing w:line="256" w:lineRule="auto"/>
              <w:rPr>
                <w:rFonts w:cs="Arial"/>
                <w:szCs w:val="18"/>
                <w:lang w:val="fi-FI" w:eastAsia="fi-FI"/>
              </w:rPr>
            </w:pPr>
            <w:r w:rsidRPr="00EF5447">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2F8AFBB9" w14:textId="77777777" w:rsidR="00814744" w:rsidRPr="0050585E" w:rsidRDefault="00814744" w:rsidP="006E363C">
            <w:pPr>
              <w:pStyle w:val="TAC"/>
              <w:spacing w:line="256" w:lineRule="auto"/>
              <w:rPr>
                <w:rFonts w:cs="Arial"/>
                <w:szCs w:val="18"/>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E7AABF" w14:textId="77777777" w:rsidR="00814744" w:rsidRPr="0050585E" w:rsidRDefault="00814744" w:rsidP="006E363C">
            <w:pPr>
              <w:pStyle w:val="TAC"/>
              <w:spacing w:line="256" w:lineRule="auto"/>
              <w:rPr>
                <w:rFonts w:cs="Arial"/>
                <w:szCs w:val="18"/>
                <w:lang w:val="fi-FI" w:eastAsia="fi-FI"/>
              </w:rPr>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E2041" w14:textId="77777777" w:rsidR="00814744" w:rsidRPr="0050585E" w:rsidRDefault="00814744" w:rsidP="006E363C">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78204C" w14:textId="77777777" w:rsidR="00814744" w:rsidRPr="0050585E" w:rsidRDefault="00814744" w:rsidP="006E363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D7C0DC6" w14:textId="77777777" w:rsidR="00814744" w:rsidRPr="0050585E" w:rsidRDefault="00814744" w:rsidP="006E363C">
            <w:pPr>
              <w:pStyle w:val="TAC"/>
              <w:spacing w:line="256" w:lineRule="auto"/>
              <w:rPr>
                <w:rFonts w:cs="Arial"/>
                <w:szCs w:val="18"/>
                <w:lang w:val="fi-FI" w:eastAsia="fi-FI"/>
              </w:rPr>
            </w:pPr>
            <w:r w:rsidRPr="00EF5447">
              <w:t>N/A</w:t>
            </w:r>
          </w:p>
        </w:tc>
      </w:tr>
      <w:tr w:rsidR="00814744" w:rsidRPr="0050585E" w14:paraId="2E0FB1AC" w14:textId="77777777" w:rsidTr="0012487E">
        <w:trPr>
          <w:gridAfter w:val="1"/>
          <w:wAfter w:w="186" w:type="dxa"/>
          <w:trHeight w:val="22"/>
          <w:jc w:val="center"/>
        </w:trPr>
        <w:tc>
          <w:tcPr>
            <w:tcW w:w="2416" w:type="dxa"/>
            <w:tcBorders>
              <w:top w:val="nil"/>
              <w:left w:val="single" w:sz="4" w:space="0" w:color="auto"/>
              <w:bottom w:val="single" w:sz="6" w:space="0" w:color="auto"/>
              <w:right w:val="single" w:sz="4" w:space="0" w:color="auto"/>
            </w:tcBorders>
            <w:vAlign w:val="center"/>
          </w:tcPr>
          <w:p w14:paraId="0DC91EB9" w14:textId="77777777" w:rsidR="00814744" w:rsidRPr="0050585E" w:rsidRDefault="00814744" w:rsidP="006E363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7AC5980" w14:textId="77777777" w:rsidR="00814744" w:rsidRPr="0050585E" w:rsidRDefault="00814744" w:rsidP="006E363C">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29F2697B" w14:textId="77777777" w:rsidR="00814744" w:rsidRPr="0050585E" w:rsidRDefault="00814744" w:rsidP="006E363C">
            <w:pPr>
              <w:pStyle w:val="TAC"/>
              <w:spacing w:line="256" w:lineRule="auto"/>
              <w:rPr>
                <w:rFonts w:cs="Arial"/>
                <w:szCs w:val="18"/>
                <w:lang w:val="fi-FI" w:eastAsia="fi-FI"/>
              </w:rPr>
            </w:pPr>
            <w:r w:rsidRPr="00EF5447">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53C54F67" w14:textId="77777777" w:rsidR="00814744" w:rsidRPr="0050585E" w:rsidRDefault="00814744" w:rsidP="006E363C">
            <w:pPr>
              <w:pStyle w:val="TAC"/>
              <w:spacing w:line="256" w:lineRule="auto"/>
              <w:rPr>
                <w:rFonts w:cs="Arial"/>
                <w:szCs w:val="18"/>
                <w:lang w:val="fi-FI" w:eastAsia="fi-FI"/>
              </w:rPr>
            </w:pPr>
            <w:r>
              <w:t>1</w:t>
            </w:r>
            <w:r w:rsidRPr="00EF5447">
              <w:t>0</w:t>
            </w:r>
          </w:p>
        </w:tc>
        <w:tc>
          <w:tcPr>
            <w:tcW w:w="851" w:type="dxa"/>
            <w:tcBorders>
              <w:top w:val="single" w:sz="4" w:space="0" w:color="auto"/>
              <w:left w:val="single" w:sz="4" w:space="0" w:color="auto"/>
              <w:bottom w:val="single" w:sz="4" w:space="0" w:color="auto"/>
              <w:right w:val="single" w:sz="4" w:space="0" w:color="auto"/>
            </w:tcBorders>
            <w:noWrap/>
            <w:vAlign w:val="center"/>
          </w:tcPr>
          <w:p w14:paraId="5383F357" w14:textId="77777777" w:rsidR="00814744" w:rsidRPr="0050585E" w:rsidRDefault="00814744" w:rsidP="006E363C">
            <w:pPr>
              <w:pStyle w:val="TAC"/>
              <w:spacing w:line="256"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1B310B" w14:textId="77777777" w:rsidR="00814744" w:rsidRPr="0050585E" w:rsidRDefault="00814744" w:rsidP="006E363C">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351DB5" w14:textId="77777777" w:rsidR="00814744" w:rsidRPr="0050585E" w:rsidRDefault="00814744" w:rsidP="006E363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EC170C3" w14:textId="77777777" w:rsidR="00814744" w:rsidRPr="0050585E" w:rsidRDefault="00814744" w:rsidP="006E363C">
            <w:pPr>
              <w:pStyle w:val="TAC"/>
              <w:spacing w:line="256" w:lineRule="auto"/>
              <w:rPr>
                <w:rFonts w:cs="Arial"/>
                <w:szCs w:val="18"/>
                <w:lang w:val="fi-FI" w:eastAsia="fi-FI"/>
              </w:rPr>
            </w:pPr>
            <w:r w:rsidRPr="00EF5447">
              <w:t>N/A</w:t>
            </w:r>
          </w:p>
        </w:tc>
      </w:tr>
      <w:tr w:rsidR="00814744" w:rsidRPr="00BB7179" w14:paraId="521CEA91" w14:textId="77777777" w:rsidTr="0012487E">
        <w:trPr>
          <w:gridAfter w:val="1"/>
          <w:wAfter w:w="186"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B1FDC3E" w14:textId="77777777" w:rsidR="00814744" w:rsidRPr="00BB7179" w:rsidRDefault="00814744" w:rsidP="006E363C">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0050F851" w14:textId="77777777" w:rsidR="00814744" w:rsidRPr="00BB7179" w:rsidRDefault="00814744" w:rsidP="006E363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D52DAF9" w14:textId="77777777" w:rsidR="00814744" w:rsidRPr="00BB7179" w:rsidRDefault="00814744" w:rsidP="006E363C">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2EA747FE" w14:textId="77777777" w:rsidR="00814744" w:rsidRPr="00BB7179" w:rsidRDefault="00814744" w:rsidP="006E363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281B2B7" w14:textId="77777777" w:rsidR="00814744" w:rsidRPr="00BB7179" w:rsidRDefault="00814744" w:rsidP="006E363C">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B1EF59" w14:textId="77777777" w:rsidR="00814744" w:rsidRPr="00BB7179" w:rsidRDefault="00814744" w:rsidP="006E363C">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937ED24" w14:textId="77777777" w:rsidR="00814744" w:rsidRPr="00BB7179" w:rsidRDefault="00814744" w:rsidP="006E363C">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19166AD" w14:textId="77777777" w:rsidR="00814744" w:rsidRPr="00BB7179" w:rsidRDefault="00814744" w:rsidP="006E363C">
            <w:pPr>
              <w:pStyle w:val="TAC"/>
              <w:rPr>
                <w:lang w:val="fi-FI" w:eastAsia="fi-FI"/>
              </w:rPr>
            </w:pPr>
            <w:r w:rsidRPr="00227811">
              <w:rPr>
                <w:kern w:val="2"/>
                <w:lang w:val="en-US" w:eastAsia="ja-JP"/>
              </w:rPr>
              <w:t>IMD4</w:t>
            </w:r>
          </w:p>
        </w:tc>
      </w:tr>
      <w:tr w:rsidR="00814744" w:rsidRPr="00BB7179" w14:paraId="22BFE96F"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3A5F8FD9"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1E4322" w14:textId="77777777" w:rsidR="00814744" w:rsidRPr="00BB7179" w:rsidRDefault="00814744" w:rsidP="006E363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7025E3F" w14:textId="77777777" w:rsidR="00814744" w:rsidRPr="00BB7179" w:rsidRDefault="00814744" w:rsidP="006E363C">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40E66A22" w14:textId="77777777" w:rsidR="00814744" w:rsidRPr="00BB7179" w:rsidRDefault="00814744" w:rsidP="006E363C">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2826C9F" w14:textId="77777777" w:rsidR="00814744" w:rsidRPr="00BB7179" w:rsidRDefault="00814744" w:rsidP="006E363C">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8DFA89" w14:textId="77777777" w:rsidR="00814744" w:rsidRPr="00BB7179" w:rsidRDefault="00814744" w:rsidP="006E363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21D12D64" w14:textId="77777777" w:rsidR="00814744" w:rsidRPr="00BB7179" w:rsidRDefault="00814744" w:rsidP="006E363C">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0C72413" w14:textId="77777777" w:rsidR="00814744" w:rsidRPr="00BB7179" w:rsidRDefault="00814744" w:rsidP="006E363C">
            <w:pPr>
              <w:pStyle w:val="TAC"/>
              <w:rPr>
                <w:lang w:val="fi-FI" w:eastAsia="fi-FI"/>
              </w:rPr>
            </w:pPr>
            <w:r w:rsidRPr="00227811">
              <w:rPr>
                <w:kern w:val="2"/>
                <w:lang w:val="en-US" w:eastAsia="ko-KR"/>
              </w:rPr>
              <w:t>N/A</w:t>
            </w:r>
          </w:p>
        </w:tc>
      </w:tr>
      <w:tr w:rsidR="00814744" w:rsidRPr="00BB7179" w14:paraId="75ADCB28"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376B1CF8"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43212D" w14:textId="77777777" w:rsidR="00814744" w:rsidRPr="00BB7179" w:rsidRDefault="00814744" w:rsidP="006E363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15C6EF9" w14:textId="77777777" w:rsidR="00814744" w:rsidRPr="00BB7179" w:rsidRDefault="00814744" w:rsidP="006E363C">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21A2611" w14:textId="77777777" w:rsidR="00814744" w:rsidRPr="00BB7179" w:rsidRDefault="00814744" w:rsidP="006E363C">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332B53" w14:textId="77777777" w:rsidR="00814744" w:rsidRPr="00BB7179" w:rsidRDefault="00814744" w:rsidP="006E363C">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611DE21" w14:textId="77777777" w:rsidR="00814744" w:rsidRPr="00BB7179" w:rsidRDefault="00814744" w:rsidP="006E363C">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6835CB2" w14:textId="77777777" w:rsidR="00814744" w:rsidRPr="00BB7179" w:rsidRDefault="00814744" w:rsidP="006E363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8880828" w14:textId="77777777" w:rsidR="00814744" w:rsidRPr="00BB7179" w:rsidRDefault="00814744" w:rsidP="006E363C">
            <w:pPr>
              <w:pStyle w:val="TAC"/>
              <w:rPr>
                <w:lang w:val="fi-FI" w:eastAsia="fi-FI"/>
              </w:rPr>
            </w:pPr>
            <w:r w:rsidRPr="00227811">
              <w:rPr>
                <w:kern w:val="2"/>
                <w:lang w:val="en-US" w:eastAsia="ko-KR"/>
              </w:rPr>
              <w:t>N/A</w:t>
            </w:r>
          </w:p>
        </w:tc>
      </w:tr>
      <w:tr w:rsidR="00814744" w:rsidRPr="00BB7179" w14:paraId="53118F2E"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2757BB90"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C34ADE" w14:textId="77777777" w:rsidR="00814744" w:rsidRPr="00BB7179" w:rsidRDefault="00814744" w:rsidP="006E363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1C1265" w14:textId="77777777" w:rsidR="00814744" w:rsidRPr="00BB7179" w:rsidRDefault="00814744" w:rsidP="006E363C">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FA8E52" w14:textId="77777777" w:rsidR="00814744" w:rsidRPr="00BB7179" w:rsidRDefault="00814744" w:rsidP="006E363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32D3A2" w14:textId="77777777" w:rsidR="00814744" w:rsidRPr="00BB7179" w:rsidRDefault="00814744" w:rsidP="006E363C">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ED9A49" w14:textId="77777777" w:rsidR="00814744" w:rsidRPr="00BB7179" w:rsidRDefault="00814744" w:rsidP="006E363C">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5644B158" w14:textId="77777777" w:rsidR="00814744" w:rsidRPr="00BB7179" w:rsidRDefault="00814744" w:rsidP="006E363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545A1B" w14:textId="77777777" w:rsidR="00814744" w:rsidRPr="00BB7179" w:rsidRDefault="00814744" w:rsidP="006E363C">
            <w:pPr>
              <w:pStyle w:val="TAC"/>
              <w:rPr>
                <w:lang w:val="fi-FI" w:eastAsia="fi-FI"/>
              </w:rPr>
            </w:pPr>
            <w:r w:rsidRPr="00227811">
              <w:rPr>
                <w:kern w:val="2"/>
                <w:lang w:val="en-US" w:eastAsia="ko-KR"/>
              </w:rPr>
              <w:t>N/A</w:t>
            </w:r>
          </w:p>
        </w:tc>
      </w:tr>
      <w:tr w:rsidR="00814744" w:rsidRPr="00BB7179" w14:paraId="03EF691B"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63AEBB97"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5F6E91" w14:textId="77777777" w:rsidR="00814744" w:rsidRPr="00BB7179" w:rsidRDefault="00814744" w:rsidP="006E363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217AEF" w14:textId="77777777" w:rsidR="00814744" w:rsidRPr="00BB7179" w:rsidRDefault="00814744" w:rsidP="006E363C">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75D686" w14:textId="77777777" w:rsidR="00814744" w:rsidRPr="00BB7179" w:rsidRDefault="00814744" w:rsidP="006E363C">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B3B941" w14:textId="77777777" w:rsidR="00814744" w:rsidRPr="00BB7179" w:rsidRDefault="00814744" w:rsidP="006E363C">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D6E614" w14:textId="77777777" w:rsidR="00814744" w:rsidRPr="00BB7179" w:rsidRDefault="00814744" w:rsidP="006E363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5F4563A8" w14:textId="77777777" w:rsidR="00814744" w:rsidRPr="00BB7179" w:rsidRDefault="00814744" w:rsidP="006E363C">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0D0E6F" w14:textId="77777777" w:rsidR="00814744" w:rsidRPr="00BB7179" w:rsidRDefault="00814744" w:rsidP="006E363C">
            <w:pPr>
              <w:pStyle w:val="TAC"/>
              <w:rPr>
                <w:lang w:val="fi-FI" w:eastAsia="fi-FI"/>
              </w:rPr>
            </w:pPr>
            <w:r w:rsidRPr="00227811">
              <w:rPr>
                <w:kern w:val="2"/>
                <w:lang w:val="en-US" w:eastAsia="ja-JP"/>
              </w:rPr>
              <w:t>IMD4</w:t>
            </w:r>
          </w:p>
        </w:tc>
      </w:tr>
      <w:tr w:rsidR="00814744" w:rsidRPr="00BB7179" w14:paraId="3ADB99CF"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129FEDCE"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72A5C5" w14:textId="77777777" w:rsidR="00814744" w:rsidRPr="00BB7179" w:rsidRDefault="00814744" w:rsidP="006E363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4E374D" w14:textId="77777777" w:rsidR="00814744" w:rsidRPr="00BB7179" w:rsidRDefault="00814744" w:rsidP="006E363C">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AC82C7" w14:textId="77777777" w:rsidR="00814744" w:rsidRPr="00BB7179" w:rsidRDefault="00814744" w:rsidP="006E363C">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21E53B" w14:textId="77777777" w:rsidR="00814744" w:rsidRPr="00BB7179" w:rsidRDefault="00814744" w:rsidP="006E363C">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63F994" w14:textId="77777777" w:rsidR="00814744" w:rsidRPr="00BB7179" w:rsidRDefault="00814744" w:rsidP="006E363C">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2A6A6108" w14:textId="77777777" w:rsidR="00814744" w:rsidRPr="00BB7179" w:rsidRDefault="00814744" w:rsidP="006E363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194792" w14:textId="77777777" w:rsidR="00814744" w:rsidRPr="00BB7179" w:rsidRDefault="00814744" w:rsidP="006E363C">
            <w:pPr>
              <w:pStyle w:val="TAC"/>
              <w:rPr>
                <w:lang w:val="fi-FI" w:eastAsia="fi-FI"/>
              </w:rPr>
            </w:pPr>
            <w:r w:rsidRPr="00227811">
              <w:rPr>
                <w:kern w:val="2"/>
                <w:lang w:val="en-US" w:eastAsia="ko-KR"/>
              </w:rPr>
              <w:t>N/A</w:t>
            </w:r>
          </w:p>
        </w:tc>
      </w:tr>
      <w:tr w:rsidR="00814744" w:rsidRPr="00BB7179" w14:paraId="46ACB1B4"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15A87803"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10CE72" w14:textId="77777777" w:rsidR="00814744" w:rsidRPr="00BB7179" w:rsidRDefault="00814744" w:rsidP="006E363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CF6EE" w14:textId="77777777" w:rsidR="00814744" w:rsidRPr="00BB7179" w:rsidRDefault="00814744" w:rsidP="006E363C">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9EAB2" w14:textId="77777777" w:rsidR="00814744" w:rsidRPr="00BB7179" w:rsidRDefault="00814744" w:rsidP="006E363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D6728" w14:textId="77777777" w:rsidR="00814744" w:rsidRPr="00BB7179" w:rsidRDefault="00814744" w:rsidP="006E363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B6815" w14:textId="77777777" w:rsidR="00814744" w:rsidRPr="00BB7179" w:rsidRDefault="00814744" w:rsidP="006E363C">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4E5E3" w14:textId="77777777" w:rsidR="00814744" w:rsidRPr="00BB7179" w:rsidRDefault="00814744" w:rsidP="006E363C">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423C2" w14:textId="77777777" w:rsidR="00814744" w:rsidRPr="00BB7179" w:rsidRDefault="00814744" w:rsidP="006E363C">
            <w:pPr>
              <w:pStyle w:val="TAC"/>
              <w:rPr>
                <w:kern w:val="2"/>
                <w:lang w:val="fi-FI" w:eastAsia="ko-KR"/>
              </w:rPr>
            </w:pPr>
            <w:r w:rsidRPr="00227811">
              <w:rPr>
                <w:rFonts w:hint="eastAsia"/>
                <w:lang w:eastAsia="ko-KR"/>
              </w:rPr>
              <w:t xml:space="preserve"> IMD3</w:t>
            </w:r>
          </w:p>
        </w:tc>
      </w:tr>
      <w:tr w:rsidR="00814744" w:rsidRPr="00BB7179" w14:paraId="18AA17F8"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6A2A1344"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31FF7A" w14:textId="77777777" w:rsidR="00814744" w:rsidRPr="00BB7179" w:rsidRDefault="00814744" w:rsidP="006E363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2DB1C" w14:textId="77777777" w:rsidR="00814744" w:rsidRPr="00BB7179" w:rsidRDefault="00814744" w:rsidP="006E363C">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CC1AC" w14:textId="77777777" w:rsidR="00814744" w:rsidRPr="00BB7179" w:rsidRDefault="00814744" w:rsidP="006E363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ED11A" w14:textId="77777777" w:rsidR="00814744" w:rsidRPr="00BB7179" w:rsidRDefault="00814744" w:rsidP="006E363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8C8C3" w14:textId="77777777" w:rsidR="00814744" w:rsidRPr="00BB7179" w:rsidRDefault="00814744" w:rsidP="006E363C">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0A8D1F" w14:textId="77777777" w:rsidR="00814744" w:rsidRPr="00BB7179" w:rsidRDefault="00814744" w:rsidP="006E363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4C583" w14:textId="77777777" w:rsidR="00814744" w:rsidRPr="00BB7179" w:rsidRDefault="00814744" w:rsidP="006E363C">
            <w:pPr>
              <w:pStyle w:val="TAC"/>
              <w:rPr>
                <w:kern w:val="2"/>
                <w:lang w:val="fi-FI" w:eastAsia="ko-KR"/>
              </w:rPr>
            </w:pPr>
            <w:r w:rsidRPr="00227811">
              <w:rPr>
                <w:rFonts w:hint="eastAsia"/>
                <w:lang w:eastAsia="ko-KR"/>
              </w:rPr>
              <w:t>N/A</w:t>
            </w:r>
          </w:p>
        </w:tc>
      </w:tr>
      <w:tr w:rsidR="00814744" w:rsidRPr="00BB7179" w14:paraId="57382B03"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506655B7"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F33868" w14:textId="77777777" w:rsidR="00814744" w:rsidRPr="00BB7179" w:rsidRDefault="00814744" w:rsidP="006E363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7A8FA" w14:textId="77777777" w:rsidR="00814744" w:rsidRPr="00BB7179" w:rsidRDefault="00814744" w:rsidP="006E363C">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A4554" w14:textId="77777777" w:rsidR="00814744" w:rsidRPr="00BB7179" w:rsidRDefault="00814744" w:rsidP="006E363C">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289F0" w14:textId="77777777" w:rsidR="00814744" w:rsidRPr="00BB7179" w:rsidRDefault="00814744" w:rsidP="006E363C">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72E2" w14:textId="77777777" w:rsidR="00814744" w:rsidRPr="00BB7179" w:rsidRDefault="00814744" w:rsidP="006E363C">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5E38DE" w14:textId="77777777" w:rsidR="00814744" w:rsidRPr="00BB7179" w:rsidRDefault="00814744" w:rsidP="006E363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9BA7" w14:textId="77777777" w:rsidR="00814744" w:rsidRPr="00BB7179" w:rsidRDefault="00814744" w:rsidP="006E363C">
            <w:pPr>
              <w:pStyle w:val="TAC"/>
              <w:rPr>
                <w:kern w:val="2"/>
                <w:lang w:val="fi-FI" w:eastAsia="ko-KR"/>
              </w:rPr>
            </w:pPr>
            <w:r w:rsidRPr="00227811">
              <w:rPr>
                <w:rFonts w:hint="eastAsia"/>
                <w:lang w:eastAsia="ko-KR"/>
              </w:rPr>
              <w:t>N/A</w:t>
            </w:r>
          </w:p>
        </w:tc>
      </w:tr>
      <w:tr w:rsidR="00814744" w:rsidRPr="00BB7179" w14:paraId="5754CAA0"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20D6E7A9"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20280" w14:textId="77777777" w:rsidR="00814744" w:rsidRPr="00BB7179" w:rsidRDefault="00814744" w:rsidP="006E363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A6ECF9" w14:textId="77777777" w:rsidR="00814744" w:rsidRPr="00BB7179" w:rsidRDefault="00814744" w:rsidP="006E363C">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DDEBB1" w14:textId="77777777" w:rsidR="00814744" w:rsidRPr="00BB7179" w:rsidRDefault="00814744" w:rsidP="006E363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A7B9F9" w14:textId="77777777" w:rsidR="00814744" w:rsidRPr="00BB7179" w:rsidRDefault="00814744" w:rsidP="006E363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9642AC" w14:textId="77777777" w:rsidR="00814744" w:rsidRPr="00BB7179" w:rsidRDefault="00814744" w:rsidP="006E363C">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88A9AF" w14:textId="77777777" w:rsidR="00814744" w:rsidRPr="00BB7179" w:rsidRDefault="00814744" w:rsidP="006E363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E27950" w14:textId="77777777" w:rsidR="00814744" w:rsidRPr="00BB7179" w:rsidRDefault="00814744" w:rsidP="006E363C">
            <w:pPr>
              <w:pStyle w:val="TAC"/>
              <w:rPr>
                <w:kern w:val="2"/>
                <w:lang w:val="fi-FI" w:eastAsia="ko-KR"/>
              </w:rPr>
            </w:pPr>
            <w:r w:rsidRPr="00227811">
              <w:rPr>
                <w:rFonts w:hint="eastAsia"/>
                <w:lang w:eastAsia="ko-KR"/>
              </w:rPr>
              <w:t>N/A</w:t>
            </w:r>
          </w:p>
        </w:tc>
      </w:tr>
      <w:tr w:rsidR="00814744" w:rsidRPr="00BB7179" w14:paraId="52FCDAC7"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6AEE50C9"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9E281A" w14:textId="77777777" w:rsidR="00814744" w:rsidRPr="00BB7179" w:rsidRDefault="00814744" w:rsidP="006E363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755BA9" w14:textId="77777777" w:rsidR="00814744" w:rsidRPr="00BB7179" w:rsidRDefault="00814744" w:rsidP="006E363C">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4A6A04" w14:textId="77777777" w:rsidR="00814744" w:rsidRPr="00BB7179" w:rsidRDefault="00814744" w:rsidP="006E363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D1EC99" w14:textId="77777777" w:rsidR="00814744" w:rsidRPr="00BB7179" w:rsidRDefault="00814744" w:rsidP="006E363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6E9EEB" w14:textId="77777777" w:rsidR="00814744" w:rsidRPr="00BB7179" w:rsidRDefault="00814744" w:rsidP="006E363C">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D38899" w14:textId="77777777" w:rsidR="00814744" w:rsidRPr="00BB7179" w:rsidRDefault="00814744" w:rsidP="006E363C">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2C065D" w14:textId="77777777" w:rsidR="00814744" w:rsidRPr="00BB7179" w:rsidRDefault="00814744" w:rsidP="006E363C">
            <w:pPr>
              <w:pStyle w:val="TAC"/>
              <w:rPr>
                <w:kern w:val="2"/>
                <w:lang w:val="fi-FI" w:eastAsia="ko-KR"/>
              </w:rPr>
            </w:pPr>
            <w:r w:rsidRPr="00227811">
              <w:rPr>
                <w:rFonts w:hint="eastAsia"/>
                <w:lang w:eastAsia="ko-KR"/>
              </w:rPr>
              <w:t>IMD5</w:t>
            </w:r>
          </w:p>
        </w:tc>
      </w:tr>
      <w:tr w:rsidR="00814744" w:rsidRPr="00BB7179" w14:paraId="33042612" w14:textId="77777777" w:rsidTr="0012487E">
        <w:trPr>
          <w:gridAfter w:val="1"/>
          <w:wAfter w:w="186" w:type="dxa"/>
          <w:trHeight w:val="22"/>
          <w:jc w:val="center"/>
        </w:trPr>
        <w:tc>
          <w:tcPr>
            <w:tcW w:w="2416" w:type="dxa"/>
            <w:vMerge/>
            <w:tcBorders>
              <w:left w:val="single" w:sz="4" w:space="0" w:color="auto"/>
              <w:bottom w:val="single" w:sz="4" w:space="0" w:color="auto"/>
              <w:right w:val="single" w:sz="4" w:space="0" w:color="auto"/>
            </w:tcBorders>
            <w:vAlign w:val="center"/>
          </w:tcPr>
          <w:p w14:paraId="4961EF97"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3151E4" w14:textId="77777777" w:rsidR="00814744" w:rsidRPr="00BB7179" w:rsidRDefault="00814744" w:rsidP="006E363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1F7017" w14:textId="77777777" w:rsidR="00814744" w:rsidRPr="00BB7179" w:rsidRDefault="00814744" w:rsidP="006E363C">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1C2182" w14:textId="77777777" w:rsidR="00814744" w:rsidRPr="00BB7179" w:rsidRDefault="00814744" w:rsidP="006E363C">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3E5B81" w14:textId="77777777" w:rsidR="00814744" w:rsidRPr="00BB7179" w:rsidRDefault="00814744" w:rsidP="006E363C">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49578E" w14:textId="77777777" w:rsidR="00814744" w:rsidRPr="00BB7179" w:rsidRDefault="00814744" w:rsidP="006E363C">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B0A772" w14:textId="77777777" w:rsidR="00814744" w:rsidRPr="00BB7179" w:rsidRDefault="00814744" w:rsidP="006E363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14977A" w14:textId="77777777" w:rsidR="00814744" w:rsidRPr="00BB7179" w:rsidRDefault="00814744" w:rsidP="006E363C">
            <w:pPr>
              <w:pStyle w:val="TAC"/>
              <w:rPr>
                <w:kern w:val="2"/>
                <w:lang w:val="fi-FI" w:eastAsia="ko-KR"/>
              </w:rPr>
            </w:pPr>
            <w:r w:rsidRPr="00227811">
              <w:rPr>
                <w:rFonts w:hint="eastAsia"/>
                <w:lang w:eastAsia="ko-KR"/>
              </w:rPr>
              <w:t>N/A</w:t>
            </w:r>
          </w:p>
        </w:tc>
      </w:tr>
      <w:tr w:rsidR="00814744" w:rsidRPr="00BB7179" w14:paraId="3EF4CF29" w14:textId="77777777" w:rsidTr="0012487E">
        <w:trPr>
          <w:gridAfter w:val="1"/>
          <w:wAfter w:w="186"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413558F4" w14:textId="77777777" w:rsidR="00814744" w:rsidRPr="00BB7179" w:rsidRDefault="00814744" w:rsidP="006E363C">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36A26F5E" w14:textId="77777777" w:rsidR="00814744" w:rsidRPr="00BB7179" w:rsidRDefault="00814744" w:rsidP="006E363C">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097441D" w14:textId="77777777" w:rsidR="00814744" w:rsidRPr="00BB7179" w:rsidRDefault="00814744" w:rsidP="006E363C">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161CD3A5" w14:textId="77777777" w:rsidR="00814744" w:rsidRPr="00BB7179" w:rsidRDefault="00814744" w:rsidP="006E363C">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F022E0" w14:textId="77777777" w:rsidR="00814744" w:rsidRPr="00BB7179" w:rsidRDefault="00814744" w:rsidP="006E363C">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76E596" w14:textId="77777777" w:rsidR="00814744" w:rsidRPr="00BB7179" w:rsidRDefault="00814744" w:rsidP="006E363C">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15268DD" w14:textId="77777777" w:rsidR="00814744" w:rsidRPr="00BB7179" w:rsidRDefault="00814744" w:rsidP="006E363C">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18D90B2" w14:textId="77777777" w:rsidR="00814744" w:rsidRPr="00BB7179" w:rsidRDefault="00814744" w:rsidP="006E363C">
            <w:pPr>
              <w:pStyle w:val="TAC"/>
              <w:rPr>
                <w:lang w:val="fi-FI" w:eastAsia="fi-FI"/>
              </w:rPr>
            </w:pPr>
            <w:r w:rsidRPr="00227811">
              <w:rPr>
                <w:kern w:val="2"/>
                <w:lang w:val="en-US" w:eastAsia="ja-JP"/>
              </w:rPr>
              <w:t>IMD4</w:t>
            </w:r>
          </w:p>
        </w:tc>
      </w:tr>
      <w:tr w:rsidR="00814744" w:rsidRPr="00BB7179" w14:paraId="71B3BA24"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50BC3CAC"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707816" w14:textId="77777777" w:rsidR="00814744" w:rsidRPr="00BB7179" w:rsidRDefault="00814744" w:rsidP="006E363C">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BBC985" w14:textId="77777777" w:rsidR="00814744" w:rsidRPr="00BB7179" w:rsidRDefault="00814744" w:rsidP="006E363C">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202ED1E1" w14:textId="77777777" w:rsidR="00814744" w:rsidRPr="00BB7179" w:rsidRDefault="00814744" w:rsidP="006E363C">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36610E" w14:textId="77777777" w:rsidR="00814744" w:rsidRPr="00BB7179" w:rsidRDefault="00814744" w:rsidP="006E363C">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363865" w14:textId="77777777" w:rsidR="00814744" w:rsidRPr="00BB7179" w:rsidRDefault="00814744" w:rsidP="006E363C">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4F1E3A28" w14:textId="77777777" w:rsidR="00814744" w:rsidRPr="00BB7179" w:rsidRDefault="00814744" w:rsidP="006E363C">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5A9E49A" w14:textId="77777777" w:rsidR="00814744" w:rsidRPr="00BB7179" w:rsidRDefault="00814744" w:rsidP="006E363C">
            <w:pPr>
              <w:pStyle w:val="TAC"/>
              <w:rPr>
                <w:lang w:val="fi-FI" w:eastAsia="fi-FI"/>
              </w:rPr>
            </w:pPr>
            <w:r w:rsidRPr="00227811">
              <w:rPr>
                <w:kern w:val="2"/>
                <w:lang w:val="en-US" w:eastAsia="ko-KR"/>
              </w:rPr>
              <w:t>N/A</w:t>
            </w:r>
          </w:p>
        </w:tc>
      </w:tr>
      <w:tr w:rsidR="00814744" w:rsidRPr="00BB7179" w14:paraId="0FC2D355"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16F8DAE3"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F1E7D7" w14:textId="77777777" w:rsidR="00814744" w:rsidRPr="00BB7179" w:rsidRDefault="00814744" w:rsidP="006E363C">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25817D8" w14:textId="77777777" w:rsidR="00814744" w:rsidRPr="00BB7179" w:rsidRDefault="00814744" w:rsidP="006E363C">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18979329" w14:textId="77777777" w:rsidR="00814744" w:rsidRPr="00BB7179" w:rsidRDefault="00814744" w:rsidP="006E363C">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9F54FA2" w14:textId="77777777" w:rsidR="00814744" w:rsidRPr="00BB7179" w:rsidRDefault="00814744" w:rsidP="006E363C">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2FCB51F" w14:textId="77777777" w:rsidR="00814744" w:rsidRPr="00BB7179" w:rsidRDefault="00814744" w:rsidP="006E363C">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3BD33BD" w14:textId="77777777" w:rsidR="00814744" w:rsidRPr="00BB7179" w:rsidRDefault="00814744" w:rsidP="006E363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C76AC75" w14:textId="77777777" w:rsidR="00814744" w:rsidRPr="00BB7179" w:rsidRDefault="00814744" w:rsidP="006E363C">
            <w:pPr>
              <w:pStyle w:val="TAC"/>
              <w:rPr>
                <w:lang w:val="fi-FI" w:eastAsia="fi-FI"/>
              </w:rPr>
            </w:pPr>
            <w:r w:rsidRPr="00227811">
              <w:rPr>
                <w:kern w:val="2"/>
                <w:lang w:val="en-US" w:eastAsia="ko-KR"/>
              </w:rPr>
              <w:t>N/A</w:t>
            </w:r>
          </w:p>
        </w:tc>
      </w:tr>
      <w:tr w:rsidR="00814744" w:rsidRPr="00BB7179" w14:paraId="41679B14"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40321AA7"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354A0A" w14:textId="77777777" w:rsidR="00814744" w:rsidRPr="00BB7179" w:rsidRDefault="00814744" w:rsidP="006E363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64583" w14:textId="77777777" w:rsidR="00814744" w:rsidRPr="00BB7179" w:rsidRDefault="00814744" w:rsidP="006E363C">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5914C" w14:textId="77777777" w:rsidR="00814744" w:rsidRPr="00BB7179" w:rsidRDefault="00814744" w:rsidP="006E363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40139" w14:textId="77777777" w:rsidR="00814744" w:rsidRPr="00BB7179" w:rsidRDefault="00814744" w:rsidP="006E363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FE823" w14:textId="77777777" w:rsidR="00814744" w:rsidRPr="00BB7179" w:rsidRDefault="00814744" w:rsidP="006E363C">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894713" w14:textId="77777777" w:rsidR="00814744" w:rsidRPr="00BB7179" w:rsidRDefault="00814744" w:rsidP="006E363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A53B" w14:textId="77777777" w:rsidR="00814744" w:rsidRPr="00BB7179" w:rsidRDefault="00814744" w:rsidP="006E363C">
            <w:pPr>
              <w:pStyle w:val="TAC"/>
              <w:rPr>
                <w:kern w:val="2"/>
                <w:lang w:val="fi-FI" w:eastAsia="ko-KR"/>
              </w:rPr>
            </w:pPr>
            <w:r w:rsidRPr="00227811">
              <w:rPr>
                <w:rFonts w:hint="eastAsia"/>
                <w:lang w:eastAsia="ko-KR"/>
              </w:rPr>
              <w:t>N/A</w:t>
            </w:r>
          </w:p>
        </w:tc>
      </w:tr>
      <w:tr w:rsidR="00814744" w:rsidRPr="00BB7179" w14:paraId="656DDD1B"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3EB53584"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D2EE55" w14:textId="77777777" w:rsidR="00814744" w:rsidRPr="00BB7179" w:rsidRDefault="00814744" w:rsidP="006E363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E0380" w14:textId="77777777" w:rsidR="00814744" w:rsidRPr="00BB7179" w:rsidRDefault="00814744" w:rsidP="006E363C">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9306C" w14:textId="77777777" w:rsidR="00814744" w:rsidRPr="00BB7179" w:rsidRDefault="00814744" w:rsidP="006E363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380CA" w14:textId="77777777" w:rsidR="00814744" w:rsidRPr="00BB7179" w:rsidRDefault="00814744" w:rsidP="006E363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0B241" w14:textId="77777777" w:rsidR="00814744" w:rsidRPr="00BB7179" w:rsidRDefault="00814744" w:rsidP="006E363C">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33E9A" w14:textId="77777777" w:rsidR="00814744" w:rsidRPr="00BB7179" w:rsidRDefault="00814744" w:rsidP="006E363C">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595BA" w14:textId="77777777" w:rsidR="00814744" w:rsidRPr="00BB7179" w:rsidRDefault="00814744" w:rsidP="006E363C">
            <w:pPr>
              <w:pStyle w:val="TAC"/>
              <w:rPr>
                <w:kern w:val="2"/>
                <w:lang w:val="fi-FI" w:eastAsia="ko-KR"/>
              </w:rPr>
            </w:pPr>
            <w:r w:rsidRPr="00227811">
              <w:rPr>
                <w:rFonts w:hint="eastAsia"/>
                <w:lang w:eastAsia="ko-KR"/>
              </w:rPr>
              <w:t>IMD4</w:t>
            </w:r>
          </w:p>
        </w:tc>
      </w:tr>
      <w:tr w:rsidR="00814744" w:rsidRPr="00BB7179" w14:paraId="0B9C1310"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42C83B29"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927262" w14:textId="77777777" w:rsidR="00814744" w:rsidRPr="00BB7179" w:rsidRDefault="00814744" w:rsidP="006E363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ACEF4" w14:textId="77777777" w:rsidR="00814744" w:rsidRPr="00BB7179" w:rsidRDefault="00814744" w:rsidP="006E363C">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226B4" w14:textId="77777777" w:rsidR="00814744" w:rsidRPr="00BB7179" w:rsidRDefault="00814744" w:rsidP="006E363C">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3ACD8" w14:textId="77777777" w:rsidR="00814744" w:rsidRPr="00BB7179" w:rsidRDefault="00814744" w:rsidP="006E363C">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AB20F" w14:textId="77777777" w:rsidR="00814744" w:rsidRPr="00BB7179" w:rsidRDefault="00814744" w:rsidP="006E363C">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0DD041" w14:textId="77777777" w:rsidR="00814744" w:rsidRPr="00BB7179" w:rsidRDefault="00814744" w:rsidP="006E363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B092E" w14:textId="77777777" w:rsidR="00814744" w:rsidRPr="00BB7179" w:rsidRDefault="00814744" w:rsidP="006E363C">
            <w:pPr>
              <w:pStyle w:val="TAC"/>
              <w:rPr>
                <w:kern w:val="2"/>
                <w:lang w:val="fi-FI" w:eastAsia="ko-KR"/>
              </w:rPr>
            </w:pPr>
            <w:r w:rsidRPr="00227811">
              <w:rPr>
                <w:rFonts w:hint="eastAsia"/>
                <w:lang w:eastAsia="ko-KR"/>
              </w:rPr>
              <w:t>N/A</w:t>
            </w:r>
          </w:p>
        </w:tc>
      </w:tr>
      <w:tr w:rsidR="00814744" w:rsidRPr="00BB7179" w14:paraId="56D46AD6"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7D940F45"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1ACEB1" w14:textId="77777777" w:rsidR="00814744" w:rsidRPr="00BB7179" w:rsidRDefault="00814744" w:rsidP="006E363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782343" w14:textId="77777777" w:rsidR="00814744" w:rsidRPr="00BB7179" w:rsidRDefault="00814744" w:rsidP="006E363C">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ED7557" w14:textId="77777777" w:rsidR="00814744" w:rsidRPr="00BB7179" w:rsidRDefault="00814744" w:rsidP="006E363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BB66B1" w14:textId="77777777" w:rsidR="00814744" w:rsidRPr="00BB7179" w:rsidRDefault="00814744" w:rsidP="006E363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5F7734" w14:textId="77777777" w:rsidR="00814744" w:rsidRPr="00BB7179" w:rsidRDefault="00814744" w:rsidP="006E363C">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6CFD1B" w14:textId="77777777" w:rsidR="00814744" w:rsidRPr="00BB7179" w:rsidRDefault="00814744" w:rsidP="006E363C">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36A7EA" w14:textId="77777777" w:rsidR="00814744" w:rsidRPr="00BB7179" w:rsidRDefault="00814744" w:rsidP="006E363C">
            <w:pPr>
              <w:pStyle w:val="TAC"/>
              <w:rPr>
                <w:kern w:val="2"/>
                <w:lang w:val="fi-FI" w:eastAsia="ko-KR"/>
              </w:rPr>
            </w:pPr>
            <w:r w:rsidRPr="00227811">
              <w:rPr>
                <w:rFonts w:hint="eastAsia"/>
                <w:lang w:eastAsia="ko-KR"/>
              </w:rPr>
              <w:t>IMD4</w:t>
            </w:r>
          </w:p>
        </w:tc>
      </w:tr>
      <w:tr w:rsidR="00814744" w:rsidRPr="00BB7179" w14:paraId="786948C9"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2E1381BD"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64FC03" w14:textId="77777777" w:rsidR="00814744" w:rsidRPr="00BB7179" w:rsidRDefault="00814744" w:rsidP="006E363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24DC73" w14:textId="77777777" w:rsidR="00814744" w:rsidRPr="00BB7179" w:rsidRDefault="00814744" w:rsidP="006E363C">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2A0E0E" w14:textId="77777777" w:rsidR="00814744" w:rsidRPr="00BB7179" w:rsidRDefault="00814744" w:rsidP="006E363C">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6A0699" w14:textId="77777777" w:rsidR="00814744" w:rsidRPr="00BB7179" w:rsidRDefault="00814744" w:rsidP="006E363C">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8C21C8" w14:textId="77777777" w:rsidR="00814744" w:rsidRPr="00BB7179" w:rsidRDefault="00814744" w:rsidP="006E363C">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F8B56B" w14:textId="77777777" w:rsidR="00814744" w:rsidRPr="00BB7179" w:rsidRDefault="00814744" w:rsidP="006E363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54B9D1" w14:textId="77777777" w:rsidR="00814744" w:rsidRPr="00BB7179" w:rsidRDefault="00814744" w:rsidP="006E363C">
            <w:pPr>
              <w:pStyle w:val="TAC"/>
              <w:rPr>
                <w:kern w:val="2"/>
                <w:lang w:val="fi-FI" w:eastAsia="ko-KR"/>
              </w:rPr>
            </w:pPr>
            <w:r w:rsidRPr="00227811">
              <w:rPr>
                <w:rFonts w:hint="eastAsia"/>
                <w:lang w:eastAsia="ko-KR"/>
              </w:rPr>
              <w:t>N/A</w:t>
            </w:r>
          </w:p>
        </w:tc>
      </w:tr>
      <w:tr w:rsidR="00814744" w:rsidRPr="00BB7179" w14:paraId="28E77640" w14:textId="77777777" w:rsidTr="0012487E">
        <w:trPr>
          <w:gridAfter w:val="1"/>
          <w:wAfter w:w="186" w:type="dxa"/>
          <w:trHeight w:val="22"/>
          <w:jc w:val="center"/>
        </w:trPr>
        <w:tc>
          <w:tcPr>
            <w:tcW w:w="2416" w:type="dxa"/>
            <w:vMerge/>
            <w:tcBorders>
              <w:left w:val="single" w:sz="4" w:space="0" w:color="auto"/>
              <w:bottom w:val="single" w:sz="4" w:space="0" w:color="auto"/>
              <w:right w:val="single" w:sz="4" w:space="0" w:color="auto"/>
            </w:tcBorders>
            <w:vAlign w:val="center"/>
          </w:tcPr>
          <w:p w14:paraId="7A1A3A42" w14:textId="77777777" w:rsidR="00814744" w:rsidRPr="00BB7179" w:rsidRDefault="00814744" w:rsidP="006E363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39DDE7" w14:textId="77777777" w:rsidR="00814744" w:rsidRPr="00BB7179" w:rsidRDefault="00814744" w:rsidP="006E363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02BE5C" w14:textId="77777777" w:rsidR="00814744" w:rsidRPr="00BB7179" w:rsidRDefault="00814744" w:rsidP="006E363C">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4DA849" w14:textId="77777777" w:rsidR="00814744" w:rsidRPr="00BB7179" w:rsidRDefault="00814744" w:rsidP="006E363C">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3DE2B2" w14:textId="77777777" w:rsidR="00814744" w:rsidRPr="00BB7179" w:rsidRDefault="00814744" w:rsidP="006E363C">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2E88E7" w14:textId="77777777" w:rsidR="00814744" w:rsidRPr="00BB7179" w:rsidRDefault="00814744" w:rsidP="006E363C">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46CF46" w14:textId="77777777" w:rsidR="00814744" w:rsidRPr="00BB7179" w:rsidRDefault="00814744" w:rsidP="006E363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8A839A" w14:textId="77777777" w:rsidR="00814744" w:rsidRPr="00BB7179" w:rsidRDefault="00814744" w:rsidP="006E363C">
            <w:pPr>
              <w:pStyle w:val="TAC"/>
              <w:rPr>
                <w:kern w:val="2"/>
                <w:lang w:val="fi-FI" w:eastAsia="ko-KR"/>
              </w:rPr>
            </w:pPr>
            <w:r w:rsidRPr="00227811">
              <w:rPr>
                <w:rFonts w:hint="eastAsia"/>
                <w:lang w:eastAsia="ko-KR"/>
              </w:rPr>
              <w:t>N/A</w:t>
            </w:r>
          </w:p>
        </w:tc>
      </w:tr>
      <w:tr w:rsidR="006663C9" w:rsidRPr="00EF5447" w14:paraId="33FBBF14" w14:textId="77777777" w:rsidTr="00D83001">
        <w:trPr>
          <w:gridAfter w:val="1"/>
          <w:wAfter w:w="186" w:type="dxa"/>
          <w:trHeight w:val="54"/>
          <w:jc w:val="center"/>
          <w:ins w:id="2217" w:author="Per Lindell" w:date="2023-08-29T04:52:00Z"/>
        </w:trPr>
        <w:tc>
          <w:tcPr>
            <w:tcW w:w="2416" w:type="dxa"/>
            <w:tcBorders>
              <w:top w:val="nil"/>
              <w:bottom w:val="nil"/>
            </w:tcBorders>
            <w:shd w:val="clear" w:color="auto" w:fill="FFFFFF" w:themeFill="background1"/>
          </w:tcPr>
          <w:p w14:paraId="6A5496CF" w14:textId="77777777" w:rsidR="006663C9" w:rsidRPr="00EF5447" w:rsidRDefault="006663C9" w:rsidP="00D83001">
            <w:pPr>
              <w:pStyle w:val="TAC"/>
              <w:rPr>
                <w:ins w:id="2218" w:author="Per Lindell" w:date="2023-08-29T04:52:00Z"/>
                <w:rFonts w:eastAsia="MS Mincho"/>
              </w:rPr>
            </w:pPr>
            <w:ins w:id="2219" w:author="Per Lindell" w:date="2023-08-29T04:52:00Z">
              <w:r>
                <w:rPr>
                  <w:rFonts w:eastAsia="DengXian"/>
                </w:rPr>
                <w:t>DC_1A-8</w:t>
              </w:r>
              <w:r w:rsidRPr="00B31DCD">
                <w:rPr>
                  <w:rFonts w:eastAsia="DengXian"/>
                </w:rPr>
                <w:t>A_n77A</w:t>
              </w:r>
            </w:ins>
          </w:p>
        </w:tc>
        <w:tc>
          <w:tcPr>
            <w:tcW w:w="868" w:type="dxa"/>
            <w:shd w:val="clear" w:color="auto" w:fill="FFFFFF" w:themeFill="background1"/>
          </w:tcPr>
          <w:p w14:paraId="4A2A6CC6" w14:textId="77777777" w:rsidR="006663C9" w:rsidRPr="00EF5447" w:rsidRDefault="006663C9" w:rsidP="00D83001">
            <w:pPr>
              <w:pStyle w:val="TAC"/>
              <w:rPr>
                <w:ins w:id="2220" w:author="Per Lindell" w:date="2023-08-29T04:52:00Z"/>
              </w:rPr>
            </w:pPr>
            <w:ins w:id="2221" w:author="Per Lindell" w:date="2023-08-29T04:52:00Z">
              <w:r w:rsidRPr="00422F6F">
                <w:rPr>
                  <w:rFonts w:eastAsia="DengXian"/>
                </w:rPr>
                <w:t>1</w:t>
              </w:r>
            </w:ins>
          </w:p>
        </w:tc>
        <w:tc>
          <w:tcPr>
            <w:tcW w:w="1338" w:type="dxa"/>
            <w:shd w:val="clear" w:color="auto" w:fill="FFFFFF" w:themeFill="background1"/>
            <w:noWrap/>
          </w:tcPr>
          <w:p w14:paraId="589BBF25" w14:textId="77777777" w:rsidR="006663C9" w:rsidRPr="00EF5447" w:rsidRDefault="006663C9" w:rsidP="00D83001">
            <w:pPr>
              <w:pStyle w:val="TAC"/>
              <w:rPr>
                <w:ins w:id="2222" w:author="Per Lindell" w:date="2023-08-29T04:52:00Z"/>
              </w:rPr>
            </w:pPr>
            <w:ins w:id="2223" w:author="Per Lindell" w:date="2023-08-29T04:52:00Z">
              <w:r w:rsidRPr="00422F6F">
                <w:rPr>
                  <w:rFonts w:eastAsia="DengXian"/>
                </w:rPr>
                <w:t>1955</w:t>
              </w:r>
            </w:ins>
          </w:p>
        </w:tc>
        <w:tc>
          <w:tcPr>
            <w:tcW w:w="850" w:type="dxa"/>
            <w:shd w:val="clear" w:color="auto" w:fill="FFFFFF" w:themeFill="background1"/>
            <w:noWrap/>
          </w:tcPr>
          <w:p w14:paraId="6A00D8C3" w14:textId="77777777" w:rsidR="006663C9" w:rsidRPr="00EF5447" w:rsidRDefault="006663C9" w:rsidP="00D83001">
            <w:pPr>
              <w:pStyle w:val="TAC"/>
              <w:rPr>
                <w:ins w:id="2224" w:author="Per Lindell" w:date="2023-08-29T04:52:00Z"/>
              </w:rPr>
            </w:pPr>
            <w:ins w:id="2225" w:author="Per Lindell" w:date="2023-08-29T04:52:00Z">
              <w:r w:rsidRPr="00422F6F">
                <w:rPr>
                  <w:rFonts w:eastAsia="DengXian"/>
                </w:rPr>
                <w:t>5</w:t>
              </w:r>
            </w:ins>
          </w:p>
        </w:tc>
        <w:tc>
          <w:tcPr>
            <w:tcW w:w="851" w:type="dxa"/>
            <w:shd w:val="clear" w:color="auto" w:fill="FFFFFF" w:themeFill="background1"/>
            <w:noWrap/>
          </w:tcPr>
          <w:p w14:paraId="3D88A760" w14:textId="77777777" w:rsidR="006663C9" w:rsidRPr="00EF5447" w:rsidRDefault="006663C9" w:rsidP="00D83001">
            <w:pPr>
              <w:pStyle w:val="TAC"/>
              <w:rPr>
                <w:ins w:id="2226" w:author="Per Lindell" w:date="2023-08-29T04:52:00Z"/>
              </w:rPr>
            </w:pPr>
            <w:ins w:id="2227" w:author="Per Lindell" w:date="2023-08-29T04:52:00Z">
              <w:r w:rsidRPr="00422F6F">
                <w:rPr>
                  <w:rFonts w:eastAsia="DengXian"/>
                </w:rPr>
                <w:t>25</w:t>
              </w:r>
            </w:ins>
          </w:p>
        </w:tc>
        <w:tc>
          <w:tcPr>
            <w:tcW w:w="1275" w:type="dxa"/>
            <w:shd w:val="clear" w:color="auto" w:fill="FFFFFF" w:themeFill="background1"/>
            <w:noWrap/>
          </w:tcPr>
          <w:p w14:paraId="3E89F55A" w14:textId="77777777" w:rsidR="006663C9" w:rsidRPr="00EF5447" w:rsidRDefault="006663C9" w:rsidP="00D83001">
            <w:pPr>
              <w:pStyle w:val="TAC"/>
              <w:rPr>
                <w:ins w:id="2228" w:author="Per Lindell" w:date="2023-08-29T04:52:00Z"/>
              </w:rPr>
            </w:pPr>
            <w:ins w:id="2229" w:author="Per Lindell" w:date="2023-08-29T04:52:00Z">
              <w:r w:rsidRPr="00422F6F">
                <w:rPr>
                  <w:rFonts w:eastAsia="DengXian"/>
                </w:rPr>
                <w:t>2145</w:t>
              </w:r>
            </w:ins>
          </w:p>
        </w:tc>
        <w:tc>
          <w:tcPr>
            <w:tcW w:w="858" w:type="dxa"/>
            <w:gridSpan w:val="2"/>
            <w:shd w:val="clear" w:color="auto" w:fill="FFFFFF" w:themeFill="background1"/>
          </w:tcPr>
          <w:p w14:paraId="4D96519D" w14:textId="77777777" w:rsidR="006663C9" w:rsidRPr="00EF5447" w:rsidRDefault="006663C9" w:rsidP="00D83001">
            <w:pPr>
              <w:pStyle w:val="TAC"/>
              <w:rPr>
                <w:ins w:id="2230" w:author="Per Lindell" w:date="2023-08-29T04:52:00Z"/>
              </w:rPr>
            </w:pPr>
            <w:ins w:id="2231" w:author="Per Lindell" w:date="2023-08-29T04:52:00Z">
              <w:r w:rsidRPr="00422F6F">
                <w:rPr>
                  <w:rFonts w:eastAsia="DengXian"/>
                </w:rPr>
                <w:t>N/A</w:t>
              </w:r>
            </w:ins>
          </w:p>
        </w:tc>
        <w:tc>
          <w:tcPr>
            <w:tcW w:w="1288" w:type="dxa"/>
            <w:shd w:val="clear" w:color="auto" w:fill="FFFFFF" w:themeFill="background1"/>
          </w:tcPr>
          <w:p w14:paraId="1AC5DEA9" w14:textId="77777777" w:rsidR="006663C9" w:rsidRPr="00EF5447" w:rsidRDefault="006663C9" w:rsidP="00D83001">
            <w:pPr>
              <w:pStyle w:val="TAC"/>
              <w:rPr>
                <w:ins w:id="2232" w:author="Per Lindell" w:date="2023-08-29T04:52:00Z"/>
              </w:rPr>
            </w:pPr>
            <w:ins w:id="2233" w:author="Per Lindell" w:date="2023-08-29T04:52:00Z">
              <w:r w:rsidRPr="00422F6F">
                <w:rPr>
                  <w:rFonts w:eastAsia="DengXian"/>
                </w:rPr>
                <w:t>N/A</w:t>
              </w:r>
            </w:ins>
          </w:p>
        </w:tc>
      </w:tr>
      <w:tr w:rsidR="006663C9" w:rsidRPr="00EF5447" w14:paraId="0C849700" w14:textId="77777777" w:rsidTr="00D83001">
        <w:trPr>
          <w:gridAfter w:val="1"/>
          <w:wAfter w:w="186" w:type="dxa"/>
          <w:trHeight w:val="54"/>
          <w:jc w:val="center"/>
          <w:ins w:id="2234" w:author="Per Lindell" w:date="2023-08-29T04:52:00Z"/>
        </w:trPr>
        <w:tc>
          <w:tcPr>
            <w:tcW w:w="2416" w:type="dxa"/>
            <w:tcBorders>
              <w:top w:val="nil"/>
              <w:bottom w:val="nil"/>
            </w:tcBorders>
            <w:shd w:val="clear" w:color="auto" w:fill="FFFFFF" w:themeFill="background1"/>
          </w:tcPr>
          <w:p w14:paraId="5BDE3942" w14:textId="77777777" w:rsidR="006663C9" w:rsidRPr="00EF5447" w:rsidRDefault="006663C9" w:rsidP="006663C9">
            <w:pPr>
              <w:pStyle w:val="TAC"/>
              <w:rPr>
                <w:ins w:id="2235" w:author="Per Lindell" w:date="2023-08-29T04:52:00Z"/>
                <w:rFonts w:eastAsia="MS Mincho"/>
              </w:rPr>
            </w:pPr>
            <w:ins w:id="2236" w:author="Per Lindell" w:date="2023-08-29T04:52:00Z">
              <w:r>
                <w:rPr>
                  <w:rFonts w:cs="Arial"/>
                </w:rPr>
                <w:t>DC_1A-8A_n77(2A)</w:t>
              </w:r>
            </w:ins>
          </w:p>
        </w:tc>
        <w:tc>
          <w:tcPr>
            <w:tcW w:w="868" w:type="dxa"/>
            <w:shd w:val="clear" w:color="auto" w:fill="FFFFFF" w:themeFill="background1"/>
          </w:tcPr>
          <w:p w14:paraId="77476E64" w14:textId="6350812F" w:rsidR="006663C9" w:rsidRPr="00EF5447" w:rsidRDefault="006663C9" w:rsidP="006663C9">
            <w:pPr>
              <w:pStyle w:val="TAC"/>
              <w:rPr>
                <w:ins w:id="2237" w:author="Per Lindell" w:date="2023-08-29T04:52:00Z"/>
              </w:rPr>
            </w:pPr>
            <w:ins w:id="2238" w:author="Per Lindell" w:date="2023-08-29T04:53:00Z">
              <w:r w:rsidRPr="00422F6F">
                <w:rPr>
                  <w:rFonts w:eastAsia="DengXian"/>
                </w:rPr>
                <w:t>8</w:t>
              </w:r>
            </w:ins>
          </w:p>
        </w:tc>
        <w:tc>
          <w:tcPr>
            <w:tcW w:w="1338" w:type="dxa"/>
            <w:shd w:val="clear" w:color="auto" w:fill="FFFFFF" w:themeFill="background1"/>
            <w:noWrap/>
          </w:tcPr>
          <w:p w14:paraId="0A62F53B" w14:textId="11E14F93" w:rsidR="006663C9" w:rsidRPr="00EF5447" w:rsidRDefault="006663C9" w:rsidP="006663C9">
            <w:pPr>
              <w:pStyle w:val="TAC"/>
              <w:rPr>
                <w:ins w:id="2239" w:author="Per Lindell" w:date="2023-08-29T04:52:00Z"/>
              </w:rPr>
            </w:pPr>
            <w:ins w:id="2240" w:author="Per Lindell" w:date="2023-08-29T04:53:00Z">
              <w:r w:rsidRPr="00422F6F">
                <w:rPr>
                  <w:rFonts w:eastAsia="DengXian"/>
                </w:rPr>
                <w:t>910</w:t>
              </w:r>
            </w:ins>
          </w:p>
        </w:tc>
        <w:tc>
          <w:tcPr>
            <w:tcW w:w="850" w:type="dxa"/>
            <w:shd w:val="clear" w:color="auto" w:fill="FFFFFF" w:themeFill="background1"/>
            <w:noWrap/>
          </w:tcPr>
          <w:p w14:paraId="11669880" w14:textId="70CA6099" w:rsidR="006663C9" w:rsidRPr="00EF5447" w:rsidRDefault="006663C9" w:rsidP="006663C9">
            <w:pPr>
              <w:pStyle w:val="TAC"/>
              <w:rPr>
                <w:ins w:id="2241" w:author="Per Lindell" w:date="2023-08-29T04:52:00Z"/>
              </w:rPr>
            </w:pPr>
            <w:ins w:id="2242" w:author="Per Lindell" w:date="2023-08-29T04:53:00Z">
              <w:r w:rsidRPr="00422F6F">
                <w:rPr>
                  <w:rFonts w:eastAsia="DengXian"/>
                </w:rPr>
                <w:t>5</w:t>
              </w:r>
            </w:ins>
          </w:p>
        </w:tc>
        <w:tc>
          <w:tcPr>
            <w:tcW w:w="851" w:type="dxa"/>
            <w:shd w:val="clear" w:color="auto" w:fill="FFFFFF" w:themeFill="background1"/>
            <w:noWrap/>
          </w:tcPr>
          <w:p w14:paraId="27F52597" w14:textId="61348BE8" w:rsidR="006663C9" w:rsidRPr="00EF5447" w:rsidRDefault="006663C9" w:rsidP="006663C9">
            <w:pPr>
              <w:pStyle w:val="TAC"/>
              <w:rPr>
                <w:ins w:id="2243" w:author="Per Lindell" w:date="2023-08-29T04:52:00Z"/>
              </w:rPr>
            </w:pPr>
            <w:ins w:id="2244" w:author="Per Lindell" w:date="2023-08-29T04:53:00Z">
              <w:r w:rsidRPr="00422F6F">
                <w:rPr>
                  <w:rFonts w:eastAsia="DengXian"/>
                </w:rPr>
                <w:t>25</w:t>
              </w:r>
            </w:ins>
          </w:p>
        </w:tc>
        <w:tc>
          <w:tcPr>
            <w:tcW w:w="1275" w:type="dxa"/>
            <w:shd w:val="clear" w:color="auto" w:fill="FFFFFF" w:themeFill="background1"/>
            <w:noWrap/>
          </w:tcPr>
          <w:p w14:paraId="02AFE973" w14:textId="61BCFCE2" w:rsidR="006663C9" w:rsidRPr="00EF5447" w:rsidRDefault="006663C9" w:rsidP="006663C9">
            <w:pPr>
              <w:pStyle w:val="TAC"/>
              <w:rPr>
                <w:ins w:id="2245" w:author="Per Lindell" w:date="2023-08-29T04:52:00Z"/>
              </w:rPr>
            </w:pPr>
            <w:ins w:id="2246" w:author="Per Lindell" w:date="2023-08-29T04:53:00Z">
              <w:r w:rsidRPr="00422F6F">
                <w:rPr>
                  <w:rFonts w:eastAsia="DengXian"/>
                </w:rPr>
                <w:t>955</w:t>
              </w:r>
            </w:ins>
          </w:p>
        </w:tc>
        <w:tc>
          <w:tcPr>
            <w:tcW w:w="858" w:type="dxa"/>
            <w:gridSpan w:val="2"/>
            <w:shd w:val="clear" w:color="auto" w:fill="FFFFFF" w:themeFill="background1"/>
          </w:tcPr>
          <w:p w14:paraId="319BA138" w14:textId="36CBEC28" w:rsidR="006663C9" w:rsidRPr="00EF5447" w:rsidRDefault="006663C9" w:rsidP="006663C9">
            <w:pPr>
              <w:pStyle w:val="TAC"/>
              <w:rPr>
                <w:ins w:id="2247" w:author="Per Lindell" w:date="2023-08-29T04:52:00Z"/>
              </w:rPr>
            </w:pPr>
            <w:ins w:id="2248" w:author="Per Lindell" w:date="2023-08-29T04:53:00Z">
              <w:r w:rsidRPr="00422F6F">
                <w:rPr>
                  <w:rFonts w:eastAsia="DengXian"/>
                </w:rPr>
                <w:t>15.7</w:t>
              </w:r>
            </w:ins>
          </w:p>
        </w:tc>
        <w:tc>
          <w:tcPr>
            <w:tcW w:w="1288" w:type="dxa"/>
            <w:shd w:val="clear" w:color="auto" w:fill="FFFFFF" w:themeFill="background1"/>
          </w:tcPr>
          <w:p w14:paraId="3A849CEA" w14:textId="62F48259" w:rsidR="006663C9" w:rsidRPr="00EF5447" w:rsidRDefault="006663C9" w:rsidP="006663C9">
            <w:pPr>
              <w:pStyle w:val="TAC"/>
              <w:rPr>
                <w:ins w:id="2249" w:author="Per Lindell" w:date="2023-08-29T04:52:00Z"/>
              </w:rPr>
            </w:pPr>
            <w:ins w:id="2250" w:author="Per Lindell" w:date="2023-08-29T04:53:00Z">
              <w:r w:rsidRPr="00422F6F">
                <w:rPr>
                  <w:rFonts w:eastAsia="DengXian"/>
                </w:rPr>
                <w:t>IMD5</w:t>
              </w:r>
            </w:ins>
          </w:p>
        </w:tc>
      </w:tr>
      <w:tr w:rsidR="006663C9" w:rsidRPr="00EF5447" w14:paraId="3B376D96" w14:textId="77777777" w:rsidTr="00D83001">
        <w:trPr>
          <w:gridAfter w:val="1"/>
          <w:wAfter w:w="186" w:type="dxa"/>
          <w:trHeight w:val="54"/>
          <w:jc w:val="center"/>
          <w:ins w:id="2251" w:author="Per Lindell" w:date="2023-08-29T04:52:00Z"/>
        </w:trPr>
        <w:tc>
          <w:tcPr>
            <w:tcW w:w="2416" w:type="dxa"/>
            <w:tcBorders>
              <w:top w:val="nil"/>
              <w:bottom w:val="nil"/>
            </w:tcBorders>
            <w:shd w:val="clear" w:color="auto" w:fill="FFFFFF" w:themeFill="background1"/>
          </w:tcPr>
          <w:p w14:paraId="55A1943F" w14:textId="77777777" w:rsidR="006663C9" w:rsidRPr="00EF5447" w:rsidRDefault="006663C9" w:rsidP="006663C9">
            <w:pPr>
              <w:pStyle w:val="TAC"/>
              <w:rPr>
                <w:ins w:id="2252" w:author="Per Lindell" w:date="2023-08-29T04:52:00Z"/>
                <w:rFonts w:eastAsia="MS Mincho"/>
              </w:rPr>
            </w:pPr>
          </w:p>
        </w:tc>
        <w:tc>
          <w:tcPr>
            <w:tcW w:w="868" w:type="dxa"/>
            <w:shd w:val="clear" w:color="auto" w:fill="auto"/>
          </w:tcPr>
          <w:p w14:paraId="32C10609" w14:textId="04194355" w:rsidR="006663C9" w:rsidRPr="00EF5447" w:rsidRDefault="006663C9" w:rsidP="006663C9">
            <w:pPr>
              <w:pStyle w:val="TAC"/>
              <w:rPr>
                <w:ins w:id="2253" w:author="Per Lindell" w:date="2023-08-29T04:52:00Z"/>
              </w:rPr>
            </w:pPr>
            <w:ins w:id="2254" w:author="Per Lindell" w:date="2023-08-29T04:53:00Z">
              <w:r w:rsidRPr="00422F6F">
                <w:rPr>
                  <w:rFonts w:eastAsia="DengXian"/>
                </w:rPr>
                <w:t>n77</w:t>
              </w:r>
            </w:ins>
          </w:p>
        </w:tc>
        <w:tc>
          <w:tcPr>
            <w:tcW w:w="1338" w:type="dxa"/>
            <w:shd w:val="clear" w:color="auto" w:fill="auto"/>
            <w:noWrap/>
          </w:tcPr>
          <w:p w14:paraId="3211563F" w14:textId="5838CDCC" w:rsidR="006663C9" w:rsidRPr="00EF5447" w:rsidRDefault="006663C9" w:rsidP="006663C9">
            <w:pPr>
              <w:pStyle w:val="TAC"/>
              <w:rPr>
                <w:ins w:id="2255" w:author="Per Lindell" w:date="2023-08-29T04:52:00Z"/>
              </w:rPr>
            </w:pPr>
            <w:ins w:id="2256" w:author="Per Lindell" w:date="2023-08-29T04:53:00Z">
              <w:r w:rsidRPr="00422F6F">
                <w:rPr>
                  <w:rFonts w:eastAsia="DengXian"/>
                </w:rPr>
                <w:t>3410</w:t>
              </w:r>
            </w:ins>
          </w:p>
        </w:tc>
        <w:tc>
          <w:tcPr>
            <w:tcW w:w="850" w:type="dxa"/>
            <w:shd w:val="clear" w:color="auto" w:fill="auto"/>
            <w:noWrap/>
          </w:tcPr>
          <w:p w14:paraId="5E267398" w14:textId="163BF49C" w:rsidR="006663C9" w:rsidRPr="00EF5447" w:rsidRDefault="006663C9" w:rsidP="006663C9">
            <w:pPr>
              <w:pStyle w:val="TAC"/>
              <w:rPr>
                <w:ins w:id="2257" w:author="Per Lindell" w:date="2023-08-29T04:52:00Z"/>
              </w:rPr>
            </w:pPr>
            <w:ins w:id="2258" w:author="Per Lindell" w:date="2023-08-29T04:53:00Z">
              <w:r w:rsidRPr="00422F6F">
                <w:rPr>
                  <w:rFonts w:eastAsia="DengXian"/>
                </w:rPr>
                <w:t>10</w:t>
              </w:r>
            </w:ins>
          </w:p>
        </w:tc>
        <w:tc>
          <w:tcPr>
            <w:tcW w:w="851" w:type="dxa"/>
            <w:shd w:val="clear" w:color="auto" w:fill="auto"/>
            <w:noWrap/>
          </w:tcPr>
          <w:p w14:paraId="042D7DB7" w14:textId="1523D4EC" w:rsidR="006663C9" w:rsidRPr="00EF5447" w:rsidRDefault="006663C9" w:rsidP="006663C9">
            <w:pPr>
              <w:pStyle w:val="TAC"/>
              <w:rPr>
                <w:ins w:id="2259" w:author="Per Lindell" w:date="2023-08-29T04:52:00Z"/>
              </w:rPr>
            </w:pPr>
            <w:ins w:id="2260" w:author="Per Lindell" w:date="2023-08-29T04:53:00Z">
              <w:r w:rsidRPr="00422F6F">
                <w:rPr>
                  <w:rFonts w:eastAsia="DengXian"/>
                </w:rPr>
                <w:t>50</w:t>
              </w:r>
            </w:ins>
          </w:p>
        </w:tc>
        <w:tc>
          <w:tcPr>
            <w:tcW w:w="1275" w:type="dxa"/>
            <w:shd w:val="clear" w:color="auto" w:fill="auto"/>
            <w:noWrap/>
          </w:tcPr>
          <w:p w14:paraId="603C93BF" w14:textId="1AAC29D1" w:rsidR="006663C9" w:rsidRPr="00EF5447" w:rsidRDefault="006663C9" w:rsidP="006663C9">
            <w:pPr>
              <w:pStyle w:val="TAC"/>
              <w:rPr>
                <w:ins w:id="2261" w:author="Per Lindell" w:date="2023-08-29T04:52:00Z"/>
              </w:rPr>
            </w:pPr>
            <w:ins w:id="2262" w:author="Per Lindell" w:date="2023-08-29T04:53:00Z">
              <w:r w:rsidRPr="00422F6F">
                <w:rPr>
                  <w:rFonts w:eastAsia="DengXian"/>
                </w:rPr>
                <w:t>3410</w:t>
              </w:r>
            </w:ins>
          </w:p>
        </w:tc>
        <w:tc>
          <w:tcPr>
            <w:tcW w:w="858" w:type="dxa"/>
            <w:gridSpan w:val="2"/>
            <w:shd w:val="clear" w:color="auto" w:fill="auto"/>
          </w:tcPr>
          <w:p w14:paraId="0EFCDE0E" w14:textId="59CD06B9" w:rsidR="006663C9" w:rsidRPr="00EF5447" w:rsidRDefault="006663C9" w:rsidP="006663C9">
            <w:pPr>
              <w:pStyle w:val="TAC"/>
              <w:rPr>
                <w:ins w:id="2263" w:author="Per Lindell" w:date="2023-08-29T04:52:00Z"/>
              </w:rPr>
            </w:pPr>
            <w:ins w:id="2264" w:author="Per Lindell" w:date="2023-08-29T04:53:00Z">
              <w:r w:rsidRPr="00422F6F">
                <w:rPr>
                  <w:rFonts w:eastAsia="DengXian"/>
                </w:rPr>
                <w:t>N/A</w:t>
              </w:r>
            </w:ins>
          </w:p>
        </w:tc>
        <w:tc>
          <w:tcPr>
            <w:tcW w:w="1288" w:type="dxa"/>
            <w:shd w:val="clear" w:color="auto" w:fill="auto"/>
          </w:tcPr>
          <w:p w14:paraId="15DF867F" w14:textId="2987D235" w:rsidR="006663C9" w:rsidRPr="00EF5447" w:rsidRDefault="006663C9" w:rsidP="006663C9">
            <w:pPr>
              <w:pStyle w:val="TAC"/>
              <w:rPr>
                <w:ins w:id="2265" w:author="Per Lindell" w:date="2023-08-29T04:52:00Z"/>
              </w:rPr>
            </w:pPr>
            <w:ins w:id="2266" w:author="Per Lindell" w:date="2023-08-29T04:53:00Z">
              <w:r w:rsidRPr="00422F6F">
                <w:rPr>
                  <w:rFonts w:eastAsia="DengXian"/>
                </w:rPr>
                <w:t>N/A</w:t>
              </w:r>
            </w:ins>
          </w:p>
        </w:tc>
      </w:tr>
      <w:tr w:rsidR="006663C9" w:rsidRPr="00EF5447" w14:paraId="6848B670" w14:textId="77777777" w:rsidTr="00D83001">
        <w:trPr>
          <w:gridAfter w:val="1"/>
          <w:wAfter w:w="186" w:type="dxa"/>
          <w:trHeight w:val="54"/>
          <w:jc w:val="center"/>
          <w:ins w:id="2267" w:author="Per Lindell" w:date="2023-08-29T04:52:00Z"/>
        </w:trPr>
        <w:tc>
          <w:tcPr>
            <w:tcW w:w="2416" w:type="dxa"/>
            <w:tcBorders>
              <w:top w:val="nil"/>
              <w:bottom w:val="nil"/>
            </w:tcBorders>
            <w:shd w:val="clear" w:color="auto" w:fill="FFFFFF" w:themeFill="background1"/>
          </w:tcPr>
          <w:p w14:paraId="5873D6DA" w14:textId="77777777" w:rsidR="006663C9" w:rsidRPr="00EF5447" w:rsidRDefault="006663C9" w:rsidP="006663C9">
            <w:pPr>
              <w:pStyle w:val="TAC"/>
              <w:rPr>
                <w:ins w:id="2268" w:author="Per Lindell" w:date="2023-08-29T04:52:00Z"/>
                <w:rFonts w:eastAsia="MS Mincho"/>
              </w:rPr>
            </w:pPr>
          </w:p>
        </w:tc>
        <w:tc>
          <w:tcPr>
            <w:tcW w:w="868" w:type="dxa"/>
            <w:shd w:val="clear" w:color="auto" w:fill="auto"/>
          </w:tcPr>
          <w:p w14:paraId="6F064E59" w14:textId="282B1C3B" w:rsidR="006663C9" w:rsidRPr="00EF5447" w:rsidRDefault="006663C9" w:rsidP="006663C9">
            <w:pPr>
              <w:pStyle w:val="TAC"/>
              <w:rPr>
                <w:ins w:id="2269" w:author="Per Lindell" w:date="2023-08-29T04:52:00Z"/>
              </w:rPr>
            </w:pPr>
            <w:ins w:id="2270" w:author="Per Lindell" w:date="2023-08-29T04:53:00Z">
              <w:r w:rsidRPr="00422F6F">
                <w:rPr>
                  <w:rFonts w:eastAsia="DengXian"/>
                </w:rPr>
                <w:t>1</w:t>
              </w:r>
            </w:ins>
          </w:p>
        </w:tc>
        <w:tc>
          <w:tcPr>
            <w:tcW w:w="1338" w:type="dxa"/>
            <w:shd w:val="clear" w:color="auto" w:fill="auto"/>
            <w:noWrap/>
          </w:tcPr>
          <w:p w14:paraId="5FF88E69" w14:textId="18E6D9D4" w:rsidR="006663C9" w:rsidRPr="00EF5447" w:rsidRDefault="006663C9" w:rsidP="006663C9">
            <w:pPr>
              <w:pStyle w:val="TAC"/>
              <w:rPr>
                <w:ins w:id="2271" w:author="Per Lindell" w:date="2023-08-29T04:52:00Z"/>
              </w:rPr>
            </w:pPr>
            <w:ins w:id="2272" w:author="Per Lindell" w:date="2023-08-29T04:53:00Z">
              <w:r w:rsidRPr="00422F6F">
                <w:rPr>
                  <w:rFonts w:eastAsia="DengXian"/>
                </w:rPr>
                <w:t>1950</w:t>
              </w:r>
            </w:ins>
          </w:p>
        </w:tc>
        <w:tc>
          <w:tcPr>
            <w:tcW w:w="850" w:type="dxa"/>
            <w:shd w:val="clear" w:color="auto" w:fill="auto"/>
            <w:noWrap/>
          </w:tcPr>
          <w:p w14:paraId="5D7C4981" w14:textId="6B3F5E0C" w:rsidR="006663C9" w:rsidRPr="00EF5447" w:rsidRDefault="006663C9" w:rsidP="006663C9">
            <w:pPr>
              <w:pStyle w:val="TAC"/>
              <w:rPr>
                <w:ins w:id="2273" w:author="Per Lindell" w:date="2023-08-29T04:52:00Z"/>
              </w:rPr>
            </w:pPr>
            <w:ins w:id="2274" w:author="Per Lindell" w:date="2023-08-29T04:53:00Z">
              <w:r w:rsidRPr="00422F6F">
                <w:rPr>
                  <w:rFonts w:eastAsia="DengXian"/>
                </w:rPr>
                <w:t>5</w:t>
              </w:r>
            </w:ins>
          </w:p>
        </w:tc>
        <w:tc>
          <w:tcPr>
            <w:tcW w:w="851" w:type="dxa"/>
            <w:shd w:val="clear" w:color="auto" w:fill="auto"/>
            <w:noWrap/>
          </w:tcPr>
          <w:p w14:paraId="041CC145" w14:textId="7907EFDC" w:rsidR="006663C9" w:rsidRPr="00EF5447" w:rsidRDefault="006663C9" w:rsidP="006663C9">
            <w:pPr>
              <w:pStyle w:val="TAC"/>
              <w:rPr>
                <w:ins w:id="2275" w:author="Per Lindell" w:date="2023-08-29T04:52:00Z"/>
              </w:rPr>
            </w:pPr>
            <w:ins w:id="2276" w:author="Per Lindell" w:date="2023-08-29T04:53:00Z">
              <w:r w:rsidRPr="00422F6F">
                <w:rPr>
                  <w:rFonts w:eastAsia="DengXian"/>
                </w:rPr>
                <w:t>25</w:t>
              </w:r>
            </w:ins>
          </w:p>
        </w:tc>
        <w:tc>
          <w:tcPr>
            <w:tcW w:w="1275" w:type="dxa"/>
            <w:shd w:val="clear" w:color="auto" w:fill="auto"/>
            <w:noWrap/>
          </w:tcPr>
          <w:p w14:paraId="5E2F1AA7" w14:textId="4089D4B7" w:rsidR="006663C9" w:rsidRPr="00EF5447" w:rsidRDefault="006663C9" w:rsidP="006663C9">
            <w:pPr>
              <w:pStyle w:val="TAC"/>
              <w:rPr>
                <w:ins w:id="2277" w:author="Per Lindell" w:date="2023-08-29T04:52:00Z"/>
              </w:rPr>
            </w:pPr>
            <w:ins w:id="2278" w:author="Per Lindell" w:date="2023-08-29T04:53:00Z">
              <w:r w:rsidRPr="00422F6F">
                <w:rPr>
                  <w:rFonts w:eastAsia="DengXian"/>
                </w:rPr>
                <w:t>2140</w:t>
              </w:r>
            </w:ins>
          </w:p>
        </w:tc>
        <w:tc>
          <w:tcPr>
            <w:tcW w:w="858" w:type="dxa"/>
            <w:gridSpan w:val="2"/>
            <w:shd w:val="clear" w:color="auto" w:fill="auto"/>
          </w:tcPr>
          <w:p w14:paraId="501E6769" w14:textId="02B24BD2" w:rsidR="006663C9" w:rsidRPr="00EF5447" w:rsidRDefault="006663C9" w:rsidP="006663C9">
            <w:pPr>
              <w:pStyle w:val="TAC"/>
              <w:rPr>
                <w:ins w:id="2279" w:author="Per Lindell" w:date="2023-08-29T04:52:00Z"/>
              </w:rPr>
            </w:pPr>
            <w:ins w:id="2280" w:author="Per Lindell" w:date="2023-08-29T04:53:00Z">
              <w:r w:rsidRPr="00422F6F">
                <w:rPr>
                  <w:rFonts w:eastAsia="DengXian"/>
                </w:rPr>
                <w:t>23.4</w:t>
              </w:r>
            </w:ins>
          </w:p>
        </w:tc>
        <w:tc>
          <w:tcPr>
            <w:tcW w:w="1288" w:type="dxa"/>
            <w:shd w:val="clear" w:color="auto" w:fill="auto"/>
          </w:tcPr>
          <w:p w14:paraId="397212D1" w14:textId="0D137AE1" w:rsidR="006663C9" w:rsidRPr="00EF5447" w:rsidRDefault="006663C9" w:rsidP="006663C9">
            <w:pPr>
              <w:pStyle w:val="TAC"/>
              <w:rPr>
                <w:ins w:id="2281" w:author="Per Lindell" w:date="2023-08-29T04:52:00Z"/>
              </w:rPr>
            </w:pPr>
            <w:ins w:id="2282" w:author="Per Lindell" w:date="2023-08-29T04:53:00Z">
              <w:r w:rsidRPr="00422F6F">
                <w:rPr>
                  <w:rFonts w:eastAsia="DengXian"/>
                </w:rPr>
                <w:t>IMD3</w:t>
              </w:r>
            </w:ins>
          </w:p>
        </w:tc>
      </w:tr>
      <w:tr w:rsidR="006663C9" w:rsidRPr="00EF5447" w14:paraId="4EB1A5A8" w14:textId="77777777" w:rsidTr="00D83001">
        <w:trPr>
          <w:gridAfter w:val="1"/>
          <w:wAfter w:w="186" w:type="dxa"/>
          <w:trHeight w:val="54"/>
          <w:jc w:val="center"/>
          <w:ins w:id="2283" w:author="Per Lindell" w:date="2023-08-29T04:52:00Z"/>
        </w:trPr>
        <w:tc>
          <w:tcPr>
            <w:tcW w:w="2416" w:type="dxa"/>
            <w:tcBorders>
              <w:top w:val="nil"/>
              <w:bottom w:val="nil"/>
            </w:tcBorders>
            <w:shd w:val="clear" w:color="auto" w:fill="FFFFFF" w:themeFill="background1"/>
          </w:tcPr>
          <w:p w14:paraId="488BD0B6" w14:textId="77777777" w:rsidR="006663C9" w:rsidRPr="00EF5447" w:rsidRDefault="006663C9" w:rsidP="006663C9">
            <w:pPr>
              <w:pStyle w:val="TAC"/>
              <w:rPr>
                <w:ins w:id="2284" w:author="Per Lindell" w:date="2023-08-29T04:52:00Z"/>
                <w:rFonts w:eastAsia="MS Mincho"/>
              </w:rPr>
            </w:pPr>
          </w:p>
        </w:tc>
        <w:tc>
          <w:tcPr>
            <w:tcW w:w="868" w:type="dxa"/>
            <w:shd w:val="clear" w:color="auto" w:fill="FFFFFF" w:themeFill="background1"/>
          </w:tcPr>
          <w:p w14:paraId="36D2B0C8" w14:textId="3DB0450D" w:rsidR="006663C9" w:rsidRPr="00EF5447" w:rsidRDefault="006663C9" w:rsidP="006663C9">
            <w:pPr>
              <w:pStyle w:val="TAC"/>
              <w:rPr>
                <w:ins w:id="2285" w:author="Per Lindell" w:date="2023-08-29T04:52:00Z"/>
              </w:rPr>
            </w:pPr>
            <w:ins w:id="2286" w:author="Per Lindell" w:date="2023-08-29T04:52:00Z">
              <w:r w:rsidRPr="00422F6F">
                <w:rPr>
                  <w:rFonts w:eastAsia="DengXian"/>
                </w:rPr>
                <w:t>8</w:t>
              </w:r>
            </w:ins>
          </w:p>
        </w:tc>
        <w:tc>
          <w:tcPr>
            <w:tcW w:w="1338" w:type="dxa"/>
            <w:shd w:val="clear" w:color="auto" w:fill="FFFFFF" w:themeFill="background1"/>
            <w:noWrap/>
          </w:tcPr>
          <w:p w14:paraId="4BD4BA41" w14:textId="2E55C7E9" w:rsidR="006663C9" w:rsidRPr="00EF5447" w:rsidRDefault="006663C9" w:rsidP="006663C9">
            <w:pPr>
              <w:pStyle w:val="TAC"/>
              <w:rPr>
                <w:ins w:id="2287" w:author="Per Lindell" w:date="2023-08-29T04:52:00Z"/>
              </w:rPr>
            </w:pPr>
            <w:ins w:id="2288" w:author="Per Lindell" w:date="2023-08-29T04:52:00Z">
              <w:r w:rsidRPr="00422F6F">
                <w:rPr>
                  <w:rFonts w:eastAsia="DengXian"/>
                </w:rPr>
                <w:t>910</w:t>
              </w:r>
            </w:ins>
          </w:p>
        </w:tc>
        <w:tc>
          <w:tcPr>
            <w:tcW w:w="850" w:type="dxa"/>
            <w:shd w:val="clear" w:color="auto" w:fill="FFFFFF" w:themeFill="background1"/>
            <w:noWrap/>
          </w:tcPr>
          <w:p w14:paraId="3AFA2209" w14:textId="2BE2F45C" w:rsidR="006663C9" w:rsidRPr="00EF5447" w:rsidRDefault="006663C9" w:rsidP="006663C9">
            <w:pPr>
              <w:pStyle w:val="TAC"/>
              <w:rPr>
                <w:ins w:id="2289" w:author="Per Lindell" w:date="2023-08-29T04:52:00Z"/>
              </w:rPr>
            </w:pPr>
            <w:ins w:id="2290" w:author="Per Lindell" w:date="2023-08-29T04:52:00Z">
              <w:r w:rsidRPr="00422F6F">
                <w:rPr>
                  <w:rFonts w:eastAsia="DengXian"/>
                </w:rPr>
                <w:t>5</w:t>
              </w:r>
            </w:ins>
          </w:p>
        </w:tc>
        <w:tc>
          <w:tcPr>
            <w:tcW w:w="851" w:type="dxa"/>
            <w:shd w:val="clear" w:color="auto" w:fill="FFFFFF" w:themeFill="background1"/>
            <w:noWrap/>
          </w:tcPr>
          <w:p w14:paraId="28F8859E" w14:textId="3CC54889" w:rsidR="006663C9" w:rsidRPr="00EF5447" w:rsidRDefault="006663C9" w:rsidP="006663C9">
            <w:pPr>
              <w:pStyle w:val="TAC"/>
              <w:rPr>
                <w:ins w:id="2291" w:author="Per Lindell" w:date="2023-08-29T04:52:00Z"/>
              </w:rPr>
            </w:pPr>
            <w:ins w:id="2292" w:author="Per Lindell" w:date="2023-08-29T04:52:00Z">
              <w:r w:rsidRPr="00422F6F">
                <w:rPr>
                  <w:rFonts w:eastAsia="DengXian"/>
                </w:rPr>
                <w:t>25</w:t>
              </w:r>
            </w:ins>
          </w:p>
        </w:tc>
        <w:tc>
          <w:tcPr>
            <w:tcW w:w="1275" w:type="dxa"/>
            <w:shd w:val="clear" w:color="auto" w:fill="FFFFFF" w:themeFill="background1"/>
            <w:noWrap/>
          </w:tcPr>
          <w:p w14:paraId="612AC9C6" w14:textId="777C84CF" w:rsidR="006663C9" w:rsidRPr="00EF5447" w:rsidRDefault="006663C9" w:rsidP="006663C9">
            <w:pPr>
              <w:pStyle w:val="TAC"/>
              <w:rPr>
                <w:ins w:id="2293" w:author="Per Lindell" w:date="2023-08-29T04:52:00Z"/>
              </w:rPr>
            </w:pPr>
            <w:ins w:id="2294" w:author="Per Lindell" w:date="2023-08-29T04:52:00Z">
              <w:r w:rsidRPr="00422F6F">
                <w:rPr>
                  <w:rFonts w:eastAsia="DengXian"/>
                </w:rPr>
                <w:t>955</w:t>
              </w:r>
            </w:ins>
          </w:p>
        </w:tc>
        <w:tc>
          <w:tcPr>
            <w:tcW w:w="858" w:type="dxa"/>
            <w:gridSpan w:val="2"/>
            <w:shd w:val="clear" w:color="auto" w:fill="FFFFFF" w:themeFill="background1"/>
          </w:tcPr>
          <w:p w14:paraId="418BA6CB" w14:textId="7EFFFF9E" w:rsidR="006663C9" w:rsidRPr="00EF5447" w:rsidRDefault="006663C9" w:rsidP="006663C9">
            <w:pPr>
              <w:pStyle w:val="TAC"/>
              <w:rPr>
                <w:ins w:id="2295" w:author="Per Lindell" w:date="2023-08-29T04:52:00Z"/>
              </w:rPr>
            </w:pPr>
            <w:ins w:id="2296" w:author="Per Lindell" w:date="2023-08-29T04:52:00Z">
              <w:r w:rsidRPr="00422F6F">
                <w:rPr>
                  <w:rFonts w:eastAsia="DengXian"/>
                </w:rPr>
                <w:t>N/A</w:t>
              </w:r>
            </w:ins>
          </w:p>
        </w:tc>
        <w:tc>
          <w:tcPr>
            <w:tcW w:w="1288" w:type="dxa"/>
            <w:shd w:val="clear" w:color="auto" w:fill="FFFFFF" w:themeFill="background1"/>
          </w:tcPr>
          <w:p w14:paraId="258A88DF" w14:textId="3DFE4B82" w:rsidR="006663C9" w:rsidRPr="00EF5447" w:rsidRDefault="006663C9" w:rsidP="006663C9">
            <w:pPr>
              <w:pStyle w:val="TAC"/>
              <w:rPr>
                <w:ins w:id="2297" w:author="Per Lindell" w:date="2023-08-29T04:52:00Z"/>
              </w:rPr>
            </w:pPr>
            <w:ins w:id="2298" w:author="Per Lindell" w:date="2023-08-29T04:52:00Z">
              <w:r w:rsidRPr="00422F6F">
                <w:rPr>
                  <w:rFonts w:eastAsia="DengXian"/>
                </w:rPr>
                <w:t>N/A</w:t>
              </w:r>
            </w:ins>
          </w:p>
        </w:tc>
      </w:tr>
      <w:tr w:rsidR="006663C9" w:rsidRPr="00EF5447" w14:paraId="41F27D7B" w14:textId="77777777" w:rsidTr="00D83001">
        <w:trPr>
          <w:gridAfter w:val="1"/>
          <w:wAfter w:w="186" w:type="dxa"/>
          <w:trHeight w:val="54"/>
          <w:jc w:val="center"/>
          <w:ins w:id="2299" w:author="Per Lindell" w:date="2023-08-29T04:52:00Z"/>
        </w:trPr>
        <w:tc>
          <w:tcPr>
            <w:tcW w:w="2416" w:type="dxa"/>
            <w:tcBorders>
              <w:top w:val="nil"/>
              <w:bottom w:val="single" w:sz="4" w:space="0" w:color="auto"/>
            </w:tcBorders>
            <w:shd w:val="clear" w:color="auto" w:fill="FFFFFF" w:themeFill="background1"/>
          </w:tcPr>
          <w:p w14:paraId="102D0549" w14:textId="77777777" w:rsidR="006663C9" w:rsidRPr="00EF5447" w:rsidRDefault="006663C9" w:rsidP="006663C9">
            <w:pPr>
              <w:pStyle w:val="TAC"/>
              <w:rPr>
                <w:ins w:id="2300" w:author="Per Lindell" w:date="2023-08-29T04:52:00Z"/>
                <w:rFonts w:eastAsia="MS Mincho"/>
              </w:rPr>
            </w:pPr>
          </w:p>
        </w:tc>
        <w:tc>
          <w:tcPr>
            <w:tcW w:w="868" w:type="dxa"/>
            <w:tcBorders>
              <w:bottom w:val="single" w:sz="4" w:space="0" w:color="auto"/>
            </w:tcBorders>
            <w:shd w:val="clear" w:color="auto" w:fill="FFFFFF" w:themeFill="background1"/>
          </w:tcPr>
          <w:p w14:paraId="2A308089" w14:textId="1E384719" w:rsidR="006663C9" w:rsidRPr="00EF5447" w:rsidRDefault="006663C9" w:rsidP="006663C9">
            <w:pPr>
              <w:pStyle w:val="TAC"/>
              <w:rPr>
                <w:ins w:id="2301" w:author="Per Lindell" w:date="2023-08-29T04:52:00Z"/>
              </w:rPr>
            </w:pPr>
            <w:ins w:id="2302" w:author="Per Lindell" w:date="2023-08-29T04:52:00Z">
              <w:r w:rsidRPr="00422F6F">
                <w:rPr>
                  <w:rFonts w:eastAsia="DengXian"/>
                </w:rPr>
                <w:t>n77</w:t>
              </w:r>
            </w:ins>
          </w:p>
        </w:tc>
        <w:tc>
          <w:tcPr>
            <w:tcW w:w="1338" w:type="dxa"/>
            <w:tcBorders>
              <w:bottom w:val="single" w:sz="4" w:space="0" w:color="auto"/>
            </w:tcBorders>
            <w:shd w:val="clear" w:color="auto" w:fill="FFFFFF" w:themeFill="background1"/>
            <w:noWrap/>
          </w:tcPr>
          <w:p w14:paraId="21BFD865" w14:textId="20352D8A" w:rsidR="006663C9" w:rsidRPr="00EF5447" w:rsidRDefault="006663C9" w:rsidP="006663C9">
            <w:pPr>
              <w:pStyle w:val="TAC"/>
              <w:rPr>
                <w:ins w:id="2303" w:author="Per Lindell" w:date="2023-08-29T04:52:00Z"/>
              </w:rPr>
            </w:pPr>
            <w:ins w:id="2304" w:author="Per Lindell" w:date="2023-08-29T04:52:00Z">
              <w:r w:rsidRPr="00422F6F">
                <w:rPr>
                  <w:rFonts w:eastAsia="DengXian"/>
                </w:rPr>
                <w:t>3960</w:t>
              </w:r>
            </w:ins>
          </w:p>
        </w:tc>
        <w:tc>
          <w:tcPr>
            <w:tcW w:w="850" w:type="dxa"/>
            <w:tcBorders>
              <w:bottom w:val="single" w:sz="4" w:space="0" w:color="auto"/>
            </w:tcBorders>
            <w:shd w:val="clear" w:color="auto" w:fill="FFFFFF" w:themeFill="background1"/>
            <w:noWrap/>
          </w:tcPr>
          <w:p w14:paraId="57DD5F40" w14:textId="0A0B3FB1" w:rsidR="006663C9" w:rsidRPr="00EF5447" w:rsidRDefault="006663C9" w:rsidP="006663C9">
            <w:pPr>
              <w:pStyle w:val="TAC"/>
              <w:rPr>
                <w:ins w:id="2305" w:author="Per Lindell" w:date="2023-08-29T04:52:00Z"/>
              </w:rPr>
            </w:pPr>
            <w:ins w:id="2306" w:author="Per Lindell" w:date="2023-08-29T04:52:00Z">
              <w:r w:rsidRPr="00422F6F">
                <w:rPr>
                  <w:rFonts w:eastAsia="DengXian"/>
                </w:rPr>
                <w:t>10</w:t>
              </w:r>
            </w:ins>
          </w:p>
        </w:tc>
        <w:tc>
          <w:tcPr>
            <w:tcW w:w="851" w:type="dxa"/>
            <w:tcBorders>
              <w:bottom w:val="single" w:sz="4" w:space="0" w:color="auto"/>
            </w:tcBorders>
            <w:shd w:val="clear" w:color="auto" w:fill="FFFFFF" w:themeFill="background1"/>
            <w:noWrap/>
          </w:tcPr>
          <w:p w14:paraId="629BFBCE" w14:textId="7CEA07F1" w:rsidR="006663C9" w:rsidRPr="00EF5447" w:rsidRDefault="006663C9" w:rsidP="006663C9">
            <w:pPr>
              <w:pStyle w:val="TAC"/>
              <w:rPr>
                <w:ins w:id="2307" w:author="Per Lindell" w:date="2023-08-29T04:52:00Z"/>
              </w:rPr>
            </w:pPr>
            <w:ins w:id="2308" w:author="Per Lindell" w:date="2023-08-29T04:52:00Z">
              <w:r w:rsidRPr="00422F6F">
                <w:rPr>
                  <w:rFonts w:eastAsia="DengXian"/>
                </w:rPr>
                <w:t>50</w:t>
              </w:r>
            </w:ins>
          </w:p>
        </w:tc>
        <w:tc>
          <w:tcPr>
            <w:tcW w:w="1275" w:type="dxa"/>
            <w:tcBorders>
              <w:bottom w:val="single" w:sz="4" w:space="0" w:color="auto"/>
            </w:tcBorders>
            <w:shd w:val="clear" w:color="auto" w:fill="FFFFFF" w:themeFill="background1"/>
            <w:noWrap/>
          </w:tcPr>
          <w:p w14:paraId="1517FAB6" w14:textId="5C1CB022" w:rsidR="006663C9" w:rsidRPr="00EF5447" w:rsidRDefault="006663C9" w:rsidP="006663C9">
            <w:pPr>
              <w:pStyle w:val="TAC"/>
              <w:rPr>
                <w:ins w:id="2309" w:author="Per Lindell" w:date="2023-08-29T04:52:00Z"/>
              </w:rPr>
            </w:pPr>
            <w:ins w:id="2310" w:author="Per Lindell" w:date="2023-08-29T04:52:00Z">
              <w:r w:rsidRPr="00422F6F">
                <w:rPr>
                  <w:rFonts w:eastAsia="DengXian"/>
                </w:rPr>
                <w:t>3960</w:t>
              </w:r>
            </w:ins>
          </w:p>
        </w:tc>
        <w:tc>
          <w:tcPr>
            <w:tcW w:w="858" w:type="dxa"/>
            <w:gridSpan w:val="2"/>
            <w:tcBorders>
              <w:bottom w:val="single" w:sz="4" w:space="0" w:color="auto"/>
            </w:tcBorders>
            <w:shd w:val="clear" w:color="auto" w:fill="FFFFFF" w:themeFill="background1"/>
          </w:tcPr>
          <w:p w14:paraId="53F9C8AB" w14:textId="6BB05B53" w:rsidR="006663C9" w:rsidRPr="00EF5447" w:rsidRDefault="006663C9" w:rsidP="006663C9">
            <w:pPr>
              <w:pStyle w:val="TAC"/>
              <w:rPr>
                <w:ins w:id="2311" w:author="Per Lindell" w:date="2023-08-29T04:52:00Z"/>
              </w:rPr>
            </w:pPr>
            <w:ins w:id="2312" w:author="Per Lindell" w:date="2023-08-29T04:52:00Z">
              <w:r w:rsidRPr="00422F6F">
                <w:rPr>
                  <w:rFonts w:eastAsia="DengXian"/>
                </w:rPr>
                <w:t>N/A</w:t>
              </w:r>
            </w:ins>
          </w:p>
        </w:tc>
        <w:tc>
          <w:tcPr>
            <w:tcW w:w="1288" w:type="dxa"/>
            <w:tcBorders>
              <w:bottom w:val="single" w:sz="4" w:space="0" w:color="auto"/>
            </w:tcBorders>
            <w:shd w:val="clear" w:color="auto" w:fill="FFFFFF" w:themeFill="background1"/>
          </w:tcPr>
          <w:p w14:paraId="30943CF0" w14:textId="5B23AB55" w:rsidR="006663C9" w:rsidRPr="00EF5447" w:rsidRDefault="006663C9" w:rsidP="006663C9">
            <w:pPr>
              <w:pStyle w:val="TAC"/>
              <w:rPr>
                <w:ins w:id="2313" w:author="Per Lindell" w:date="2023-08-29T04:52:00Z"/>
              </w:rPr>
            </w:pPr>
            <w:ins w:id="2314" w:author="Per Lindell" w:date="2023-08-29T04:52:00Z">
              <w:r w:rsidRPr="00422F6F">
                <w:rPr>
                  <w:rFonts w:eastAsia="DengXian"/>
                </w:rPr>
                <w:t>N/A</w:t>
              </w:r>
            </w:ins>
          </w:p>
        </w:tc>
      </w:tr>
      <w:tr w:rsidR="006663C9" w:rsidRPr="0050585E" w14:paraId="1A7AA3A1" w14:textId="77777777" w:rsidTr="00D83001">
        <w:trPr>
          <w:gridAfter w:val="1"/>
          <w:wAfter w:w="186" w:type="dxa"/>
          <w:trHeight w:val="22"/>
          <w:jc w:val="center"/>
          <w:ins w:id="2315" w:author="Per Lindell" w:date="2023-08-29T04:52:00Z"/>
        </w:trPr>
        <w:tc>
          <w:tcPr>
            <w:tcW w:w="2416" w:type="dxa"/>
            <w:tcBorders>
              <w:top w:val="single" w:sz="4" w:space="0" w:color="auto"/>
              <w:left w:val="single" w:sz="4" w:space="0" w:color="auto"/>
              <w:bottom w:val="nil"/>
              <w:right w:val="single" w:sz="4" w:space="0" w:color="auto"/>
            </w:tcBorders>
          </w:tcPr>
          <w:p w14:paraId="0EC4BDAA" w14:textId="77777777" w:rsidR="006663C9" w:rsidRPr="0050585E" w:rsidRDefault="006663C9" w:rsidP="006663C9">
            <w:pPr>
              <w:pStyle w:val="TAC"/>
              <w:rPr>
                <w:ins w:id="2316" w:author="Per Lindell" w:date="2023-08-29T04:52:00Z"/>
                <w:lang w:val="fi-FI" w:eastAsia="fi-FI"/>
              </w:rPr>
            </w:pPr>
            <w:ins w:id="2317" w:author="Per Lindell" w:date="2023-08-29T04:52:00Z">
              <w:r>
                <w:rPr>
                  <w:rFonts w:eastAsia="DengXian"/>
                </w:rPr>
                <w:t>DC_1A-8</w:t>
              </w:r>
              <w:r w:rsidRPr="00B31DCD">
                <w:rPr>
                  <w:rFonts w:eastAsia="DengXian"/>
                </w:rPr>
                <w:t>A_n7</w:t>
              </w:r>
              <w:r>
                <w:rPr>
                  <w:rFonts w:eastAsia="DengXian"/>
                </w:rPr>
                <w:t>8</w:t>
              </w:r>
              <w:r w:rsidRPr="00B31DCD">
                <w:rPr>
                  <w:rFonts w:eastAsia="DengXian"/>
                </w:rPr>
                <w:t>A</w:t>
              </w:r>
            </w:ins>
          </w:p>
        </w:tc>
        <w:tc>
          <w:tcPr>
            <w:tcW w:w="868" w:type="dxa"/>
            <w:tcBorders>
              <w:top w:val="single" w:sz="4" w:space="0" w:color="auto"/>
              <w:left w:val="single" w:sz="4" w:space="0" w:color="auto"/>
              <w:bottom w:val="single" w:sz="4" w:space="0" w:color="auto"/>
              <w:right w:val="single" w:sz="4" w:space="0" w:color="auto"/>
            </w:tcBorders>
            <w:vAlign w:val="center"/>
          </w:tcPr>
          <w:p w14:paraId="2CACDE67" w14:textId="77777777" w:rsidR="006663C9" w:rsidRPr="0050585E" w:rsidRDefault="006663C9" w:rsidP="006663C9">
            <w:pPr>
              <w:pStyle w:val="TAC"/>
              <w:spacing w:line="256" w:lineRule="auto"/>
              <w:rPr>
                <w:ins w:id="2318" w:author="Per Lindell" w:date="2023-08-29T04:52:00Z"/>
                <w:rFonts w:cs="Arial"/>
                <w:szCs w:val="18"/>
                <w:lang w:val="fi-FI" w:eastAsia="fi-FI"/>
              </w:rPr>
            </w:pPr>
            <w:ins w:id="2319" w:author="Per Lindell" w:date="2023-08-29T04:52:00Z">
              <w:r w:rsidRPr="00422F6F">
                <w:rPr>
                  <w:rFonts w:eastAsia="DengXian"/>
                </w:rPr>
                <w:t>1</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7EDCDF5E" w14:textId="77777777" w:rsidR="006663C9" w:rsidRPr="0050585E" w:rsidRDefault="006663C9" w:rsidP="006663C9">
            <w:pPr>
              <w:pStyle w:val="TAC"/>
              <w:spacing w:line="256" w:lineRule="auto"/>
              <w:rPr>
                <w:ins w:id="2320" w:author="Per Lindell" w:date="2023-08-29T04:52:00Z"/>
                <w:rFonts w:cs="Arial"/>
                <w:szCs w:val="18"/>
                <w:lang w:val="fi-FI" w:eastAsia="fi-FI"/>
              </w:rPr>
            </w:pPr>
            <w:ins w:id="2321" w:author="Per Lindell" w:date="2023-08-29T04:52:00Z">
              <w:r w:rsidRPr="00422F6F">
                <w:rPr>
                  <w:rFonts w:eastAsia="DengXian"/>
                </w:rPr>
                <w:t>1955</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7A722410" w14:textId="77777777" w:rsidR="006663C9" w:rsidRPr="0050585E" w:rsidRDefault="006663C9" w:rsidP="006663C9">
            <w:pPr>
              <w:pStyle w:val="TAC"/>
              <w:spacing w:line="256" w:lineRule="auto"/>
              <w:rPr>
                <w:ins w:id="2322" w:author="Per Lindell" w:date="2023-08-29T04:52:00Z"/>
                <w:rFonts w:cs="Arial"/>
                <w:szCs w:val="18"/>
                <w:lang w:val="fi-FI" w:eastAsia="fi-FI"/>
              </w:rPr>
            </w:pPr>
            <w:ins w:id="2323" w:author="Per Lindell" w:date="2023-08-29T04:52:00Z">
              <w:r w:rsidRPr="00422F6F">
                <w:rPr>
                  <w:rFonts w:eastAsia="DengXian"/>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07DE7107" w14:textId="77777777" w:rsidR="006663C9" w:rsidRPr="0050585E" w:rsidRDefault="006663C9" w:rsidP="006663C9">
            <w:pPr>
              <w:pStyle w:val="TAC"/>
              <w:spacing w:line="256" w:lineRule="auto"/>
              <w:rPr>
                <w:ins w:id="2324" w:author="Per Lindell" w:date="2023-08-29T04:52:00Z"/>
                <w:rFonts w:cs="Arial"/>
                <w:szCs w:val="18"/>
                <w:lang w:val="fi-FI" w:eastAsia="fi-FI"/>
              </w:rPr>
            </w:pPr>
            <w:ins w:id="2325" w:author="Per Lindell" w:date="2023-08-29T04:52:00Z">
              <w:r w:rsidRPr="00422F6F">
                <w:rPr>
                  <w:rFonts w:eastAsia="DengXian"/>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BA2CCB7" w14:textId="77777777" w:rsidR="006663C9" w:rsidRPr="0050585E" w:rsidRDefault="006663C9" w:rsidP="006663C9">
            <w:pPr>
              <w:pStyle w:val="TAC"/>
              <w:spacing w:line="256" w:lineRule="auto"/>
              <w:rPr>
                <w:ins w:id="2326" w:author="Per Lindell" w:date="2023-08-29T04:52:00Z"/>
                <w:rFonts w:cs="Arial"/>
                <w:szCs w:val="18"/>
                <w:lang w:val="fi-FI" w:eastAsia="fi-FI"/>
              </w:rPr>
            </w:pPr>
            <w:ins w:id="2327" w:author="Per Lindell" w:date="2023-08-29T04:52:00Z">
              <w:r w:rsidRPr="00422F6F">
                <w:rPr>
                  <w:rFonts w:eastAsia="DengXian"/>
                </w:rPr>
                <w:t>2145</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948B02" w14:textId="77777777" w:rsidR="006663C9" w:rsidRPr="0050585E" w:rsidRDefault="006663C9" w:rsidP="006663C9">
            <w:pPr>
              <w:pStyle w:val="TAC"/>
              <w:spacing w:line="256" w:lineRule="auto"/>
              <w:rPr>
                <w:ins w:id="2328" w:author="Per Lindell" w:date="2023-08-29T04:52:00Z"/>
                <w:rFonts w:cs="Arial"/>
                <w:szCs w:val="18"/>
                <w:lang w:val="fi-FI" w:eastAsia="fi-FI"/>
              </w:rPr>
            </w:pPr>
            <w:ins w:id="2329" w:author="Per Lindell" w:date="2023-08-29T04:52:00Z">
              <w:r w:rsidRPr="00422F6F">
                <w:rPr>
                  <w:rFonts w:eastAsia="DengXian"/>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70A58F62" w14:textId="77777777" w:rsidR="006663C9" w:rsidRPr="0050585E" w:rsidRDefault="006663C9" w:rsidP="006663C9">
            <w:pPr>
              <w:pStyle w:val="TAC"/>
              <w:spacing w:line="256" w:lineRule="auto"/>
              <w:rPr>
                <w:ins w:id="2330" w:author="Per Lindell" w:date="2023-08-29T04:52:00Z"/>
                <w:rFonts w:cs="Arial"/>
                <w:szCs w:val="18"/>
                <w:lang w:val="fi-FI" w:eastAsia="fi-FI"/>
              </w:rPr>
            </w:pPr>
            <w:ins w:id="2331" w:author="Per Lindell" w:date="2023-08-29T04:52:00Z">
              <w:r w:rsidRPr="00422F6F">
                <w:rPr>
                  <w:rFonts w:eastAsia="DengXian"/>
                </w:rPr>
                <w:t>N/A</w:t>
              </w:r>
            </w:ins>
          </w:p>
        </w:tc>
      </w:tr>
      <w:tr w:rsidR="006663C9" w:rsidRPr="0050585E" w14:paraId="7823D088" w14:textId="77777777" w:rsidTr="00D83001">
        <w:trPr>
          <w:gridAfter w:val="1"/>
          <w:wAfter w:w="186" w:type="dxa"/>
          <w:trHeight w:val="22"/>
          <w:jc w:val="center"/>
          <w:ins w:id="2332" w:author="Per Lindell" w:date="2023-08-29T04:52:00Z"/>
        </w:trPr>
        <w:tc>
          <w:tcPr>
            <w:tcW w:w="2416" w:type="dxa"/>
            <w:tcBorders>
              <w:top w:val="nil"/>
              <w:left w:val="single" w:sz="4" w:space="0" w:color="auto"/>
              <w:bottom w:val="nil"/>
              <w:right w:val="single" w:sz="4" w:space="0" w:color="auto"/>
            </w:tcBorders>
            <w:vAlign w:val="center"/>
          </w:tcPr>
          <w:p w14:paraId="6DE4293C" w14:textId="77777777" w:rsidR="006663C9" w:rsidRPr="0050585E" w:rsidRDefault="006663C9" w:rsidP="006663C9">
            <w:pPr>
              <w:pStyle w:val="TAC"/>
              <w:rPr>
                <w:ins w:id="2333" w:author="Per Lindell" w:date="2023-08-29T04:52:00Z"/>
                <w:lang w:val="fi-FI" w:eastAsia="fi-FI"/>
              </w:rPr>
            </w:pPr>
            <w:ins w:id="2334" w:author="Per Lindell" w:date="2023-08-29T04:52:00Z">
              <w:r>
                <w:rPr>
                  <w:rFonts w:cs="Arial"/>
                </w:rPr>
                <w:t>DC_1A-8A_n78(2A)</w:t>
              </w:r>
            </w:ins>
          </w:p>
        </w:tc>
        <w:tc>
          <w:tcPr>
            <w:tcW w:w="868" w:type="dxa"/>
            <w:tcBorders>
              <w:top w:val="single" w:sz="4" w:space="0" w:color="auto"/>
              <w:left w:val="single" w:sz="4" w:space="0" w:color="auto"/>
              <w:bottom w:val="single" w:sz="4" w:space="0" w:color="auto"/>
              <w:right w:val="single" w:sz="4" w:space="0" w:color="auto"/>
            </w:tcBorders>
            <w:vAlign w:val="center"/>
          </w:tcPr>
          <w:p w14:paraId="650EC327" w14:textId="3612160E" w:rsidR="006663C9" w:rsidRPr="0050585E" w:rsidRDefault="006663C9" w:rsidP="006663C9">
            <w:pPr>
              <w:pStyle w:val="TAC"/>
              <w:spacing w:line="256" w:lineRule="auto"/>
              <w:rPr>
                <w:ins w:id="2335" w:author="Per Lindell" w:date="2023-08-29T04:52:00Z"/>
                <w:rFonts w:cs="Arial"/>
                <w:szCs w:val="18"/>
                <w:lang w:val="fi-FI" w:eastAsia="fi-FI"/>
              </w:rPr>
            </w:pPr>
            <w:ins w:id="2336" w:author="Per Lindell" w:date="2023-08-29T04:54:00Z">
              <w:r w:rsidRPr="00422F6F">
                <w:rPr>
                  <w:rFonts w:eastAsia="DengXian"/>
                </w:rPr>
                <w:t>8</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02619FCA" w14:textId="6EE4F56B" w:rsidR="006663C9" w:rsidRPr="0050585E" w:rsidRDefault="006663C9" w:rsidP="006663C9">
            <w:pPr>
              <w:pStyle w:val="TAC"/>
              <w:spacing w:line="256" w:lineRule="auto"/>
              <w:rPr>
                <w:ins w:id="2337" w:author="Per Lindell" w:date="2023-08-29T04:52:00Z"/>
                <w:rFonts w:cs="Arial"/>
                <w:szCs w:val="18"/>
                <w:lang w:val="fi-FI" w:eastAsia="fi-FI"/>
              </w:rPr>
            </w:pPr>
            <w:ins w:id="2338" w:author="Per Lindell" w:date="2023-08-29T04:54:00Z">
              <w:r w:rsidRPr="00422F6F">
                <w:rPr>
                  <w:rFonts w:eastAsia="DengXian"/>
                </w:rPr>
                <w:t>910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763BBC15" w14:textId="60A7FE02" w:rsidR="006663C9" w:rsidRPr="0050585E" w:rsidRDefault="006663C9" w:rsidP="006663C9">
            <w:pPr>
              <w:pStyle w:val="TAC"/>
              <w:spacing w:line="256" w:lineRule="auto"/>
              <w:rPr>
                <w:ins w:id="2339" w:author="Per Lindell" w:date="2023-08-29T04:52:00Z"/>
                <w:rFonts w:cs="Arial"/>
                <w:szCs w:val="18"/>
                <w:lang w:val="fi-FI" w:eastAsia="fi-FI"/>
              </w:rPr>
            </w:pPr>
            <w:ins w:id="2340" w:author="Per Lindell" w:date="2023-08-29T04:54:00Z">
              <w:r w:rsidRPr="00422F6F">
                <w:rPr>
                  <w:rFonts w:eastAsia="DengXian"/>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6CAB5835" w14:textId="27C8818C" w:rsidR="006663C9" w:rsidRPr="0050585E" w:rsidRDefault="006663C9" w:rsidP="006663C9">
            <w:pPr>
              <w:pStyle w:val="TAC"/>
              <w:spacing w:line="256" w:lineRule="auto"/>
              <w:rPr>
                <w:ins w:id="2341" w:author="Per Lindell" w:date="2023-08-29T04:52:00Z"/>
                <w:rFonts w:cs="Arial"/>
                <w:szCs w:val="18"/>
                <w:lang w:val="fi-FI" w:eastAsia="fi-FI"/>
              </w:rPr>
            </w:pPr>
            <w:ins w:id="2342" w:author="Per Lindell" w:date="2023-08-29T04:54:00Z">
              <w:r w:rsidRPr="00422F6F">
                <w:rPr>
                  <w:rFonts w:eastAsia="DengXian"/>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0463CD4A" w14:textId="521EA423" w:rsidR="006663C9" w:rsidRPr="0050585E" w:rsidRDefault="006663C9" w:rsidP="006663C9">
            <w:pPr>
              <w:pStyle w:val="TAC"/>
              <w:spacing w:line="256" w:lineRule="auto"/>
              <w:rPr>
                <w:ins w:id="2343" w:author="Per Lindell" w:date="2023-08-29T04:52:00Z"/>
                <w:rFonts w:cs="Arial"/>
                <w:szCs w:val="18"/>
                <w:lang w:val="fi-FI" w:eastAsia="fi-FI"/>
              </w:rPr>
            </w:pPr>
            <w:ins w:id="2344" w:author="Per Lindell" w:date="2023-08-29T04:54:00Z">
              <w:r w:rsidRPr="00422F6F">
                <w:rPr>
                  <w:rFonts w:eastAsia="DengXian"/>
                </w:rPr>
                <w:t>955</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C72FE2" w14:textId="7C8BA91B" w:rsidR="006663C9" w:rsidRPr="0050585E" w:rsidRDefault="006663C9" w:rsidP="006663C9">
            <w:pPr>
              <w:pStyle w:val="TAC"/>
              <w:spacing w:line="256" w:lineRule="auto"/>
              <w:rPr>
                <w:ins w:id="2345" w:author="Per Lindell" w:date="2023-08-29T04:52:00Z"/>
                <w:rFonts w:cs="Arial"/>
                <w:szCs w:val="18"/>
                <w:lang w:val="fi-FI" w:eastAsia="fi-FI"/>
              </w:rPr>
            </w:pPr>
            <w:ins w:id="2346" w:author="Per Lindell" w:date="2023-08-29T04:54:00Z">
              <w:r w:rsidRPr="00422F6F">
                <w:rPr>
                  <w:rFonts w:eastAsia="DengXian"/>
                </w:rPr>
                <w:t>15.7</w:t>
              </w:r>
            </w:ins>
          </w:p>
        </w:tc>
        <w:tc>
          <w:tcPr>
            <w:tcW w:w="1288" w:type="dxa"/>
            <w:tcBorders>
              <w:top w:val="single" w:sz="4" w:space="0" w:color="auto"/>
              <w:left w:val="single" w:sz="4" w:space="0" w:color="auto"/>
              <w:bottom w:val="single" w:sz="4" w:space="0" w:color="auto"/>
              <w:right w:val="single" w:sz="4" w:space="0" w:color="auto"/>
            </w:tcBorders>
            <w:vAlign w:val="center"/>
          </w:tcPr>
          <w:p w14:paraId="0B8493B9" w14:textId="14E35B36" w:rsidR="006663C9" w:rsidRPr="0050585E" w:rsidRDefault="006663C9" w:rsidP="006663C9">
            <w:pPr>
              <w:pStyle w:val="TAC"/>
              <w:spacing w:line="256" w:lineRule="auto"/>
              <w:rPr>
                <w:ins w:id="2347" w:author="Per Lindell" w:date="2023-08-29T04:52:00Z"/>
                <w:rFonts w:cs="Arial"/>
                <w:szCs w:val="18"/>
                <w:lang w:val="fi-FI" w:eastAsia="fi-FI"/>
              </w:rPr>
            </w:pPr>
            <w:ins w:id="2348" w:author="Per Lindell" w:date="2023-08-29T04:54:00Z">
              <w:r w:rsidRPr="00422F6F">
                <w:rPr>
                  <w:rFonts w:eastAsia="DengXian"/>
                </w:rPr>
                <w:t>IMD5</w:t>
              </w:r>
            </w:ins>
          </w:p>
        </w:tc>
      </w:tr>
      <w:tr w:rsidR="006663C9" w:rsidRPr="0050585E" w14:paraId="0E020D29" w14:textId="77777777" w:rsidTr="00D83001">
        <w:trPr>
          <w:gridAfter w:val="1"/>
          <w:wAfter w:w="186" w:type="dxa"/>
          <w:trHeight w:val="22"/>
          <w:jc w:val="center"/>
          <w:ins w:id="2349" w:author="Per Lindell" w:date="2023-08-29T04:52:00Z"/>
        </w:trPr>
        <w:tc>
          <w:tcPr>
            <w:tcW w:w="2416" w:type="dxa"/>
            <w:tcBorders>
              <w:top w:val="nil"/>
              <w:left w:val="single" w:sz="4" w:space="0" w:color="auto"/>
              <w:bottom w:val="single" w:sz="6" w:space="0" w:color="auto"/>
              <w:right w:val="single" w:sz="4" w:space="0" w:color="auto"/>
            </w:tcBorders>
            <w:vAlign w:val="center"/>
          </w:tcPr>
          <w:p w14:paraId="1103F7AE" w14:textId="77777777" w:rsidR="006663C9" w:rsidRPr="0050585E" w:rsidRDefault="006663C9" w:rsidP="006663C9">
            <w:pPr>
              <w:pStyle w:val="TAC"/>
              <w:rPr>
                <w:ins w:id="2350" w:author="Per Lindell" w:date="2023-08-29T04:52:00Z"/>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04194DE" w14:textId="06654A2E" w:rsidR="006663C9" w:rsidRPr="0050585E" w:rsidRDefault="006663C9" w:rsidP="006663C9">
            <w:pPr>
              <w:pStyle w:val="TAC"/>
              <w:spacing w:line="256" w:lineRule="auto"/>
              <w:rPr>
                <w:ins w:id="2351" w:author="Per Lindell" w:date="2023-08-29T04:52:00Z"/>
                <w:rFonts w:cs="Arial"/>
                <w:szCs w:val="18"/>
                <w:lang w:val="fi-FI" w:eastAsia="fi-FI"/>
              </w:rPr>
            </w:pPr>
            <w:ins w:id="2352" w:author="Per Lindell" w:date="2023-08-29T04:52:00Z">
              <w:r w:rsidRPr="00422F6F">
                <w:rPr>
                  <w:rFonts w:eastAsia="DengXian"/>
                </w:rPr>
                <w:t>n7</w:t>
              </w:r>
              <w:r>
                <w:rPr>
                  <w:rFonts w:eastAsia="DengXian"/>
                </w:rPr>
                <w:t>8</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4EF8ED80" w14:textId="5F86371B" w:rsidR="006663C9" w:rsidRPr="0050585E" w:rsidRDefault="006663C9" w:rsidP="006663C9">
            <w:pPr>
              <w:pStyle w:val="TAC"/>
              <w:spacing w:line="256" w:lineRule="auto"/>
              <w:rPr>
                <w:ins w:id="2353" w:author="Per Lindell" w:date="2023-08-29T04:52:00Z"/>
                <w:rFonts w:cs="Arial"/>
                <w:szCs w:val="18"/>
                <w:lang w:val="fi-FI" w:eastAsia="fi-FI"/>
              </w:rPr>
            </w:pPr>
            <w:ins w:id="2354" w:author="Per Lindell" w:date="2023-08-29T04:52:00Z">
              <w:r w:rsidRPr="00422F6F">
                <w:rPr>
                  <w:rFonts w:eastAsia="DengXian"/>
                </w:rPr>
                <w:t>3410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3EBC3412" w14:textId="12AA8D53" w:rsidR="006663C9" w:rsidRPr="0050585E" w:rsidRDefault="006663C9" w:rsidP="006663C9">
            <w:pPr>
              <w:pStyle w:val="TAC"/>
              <w:spacing w:line="256" w:lineRule="auto"/>
              <w:rPr>
                <w:ins w:id="2355" w:author="Per Lindell" w:date="2023-08-29T04:52:00Z"/>
                <w:rFonts w:cs="Arial"/>
                <w:szCs w:val="18"/>
                <w:lang w:val="fi-FI" w:eastAsia="fi-FI"/>
              </w:rPr>
            </w:pPr>
            <w:ins w:id="2356" w:author="Per Lindell" w:date="2023-08-29T04:52:00Z">
              <w:r w:rsidRPr="00422F6F">
                <w:rPr>
                  <w:rFonts w:eastAsia="DengXian"/>
                </w:rPr>
                <w:t>10</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552677F2" w14:textId="742C9624" w:rsidR="006663C9" w:rsidRPr="0050585E" w:rsidRDefault="006663C9" w:rsidP="006663C9">
            <w:pPr>
              <w:pStyle w:val="TAC"/>
              <w:spacing w:line="256" w:lineRule="auto"/>
              <w:rPr>
                <w:ins w:id="2357" w:author="Per Lindell" w:date="2023-08-29T04:52:00Z"/>
                <w:rFonts w:cs="Arial"/>
                <w:szCs w:val="18"/>
                <w:lang w:val="fi-FI" w:eastAsia="fi-FI"/>
              </w:rPr>
            </w:pPr>
            <w:ins w:id="2358" w:author="Per Lindell" w:date="2023-08-29T04:52:00Z">
              <w:r w:rsidRPr="00422F6F">
                <w:rPr>
                  <w:rFonts w:eastAsia="DengXian"/>
                </w:rPr>
                <w:t>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3FD45DD9" w14:textId="33A73F64" w:rsidR="006663C9" w:rsidRPr="0050585E" w:rsidRDefault="006663C9" w:rsidP="006663C9">
            <w:pPr>
              <w:pStyle w:val="TAC"/>
              <w:spacing w:line="256" w:lineRule="auto"/>
              <w:rPr>
                <w:ins w:id="2359" w:author="Per Lindell" w:date="2023-08-29T04:52:00Z"/>
                <w:rFonts w:cs="Arial"/>
                <w:szCs w:val="18"/>
                <w:lang w:val="fi-FI" w:eastAsia="fi-FI"/>
              </w:rPr>
            </w:pPr>
            <w:ins w:id="2360" w:author="Per Lindell" w:date="2023-08-29T04:52:00Z">
              <w:r w:rsidRPr="00422F6F">
                <w:rPr>
                  <w:rFonts w:eastAsia="DengXian"/>
                </w:rPr>
                <w:t>3410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212CFE" w14:textId="1F7F7005" w:rsidR="006663C9" w:rsidRPr="0050585E" w:rsidRDefault="006663C9" w:rsidP="006663C9">
            <w:pPr>
              <w:pStyle w:val="TAC"/>
              <w:spacing w:line="256" w:lineRule="auto"/>
              <w:rPr>
                <w:ins w:id="2361" w:author="Per Lindell" w:date="2023-08-29T04:52:00Z"/>
                <w:rFonts w:cs="Arial"/>
                <w:szCs w:val="18"/>
                <w:lang w:val="fi-FI" w:eastAsia="fi-FI"/>
              </w:rPr>
            </w:pPr>
            <w:ins w:id="2362" w:author="Per Lindell" w:date="2023-08-29T04:52:00Z">
              <w:r w:rsidRPr="00422F6F">
                <w:rPr>
                  <w:rFonts w:eastAsia="DengXian"/>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00C7D9FA" w14:textId="4F727E6B" w:rsidR="006663C9" w:rsidRPr="0050585E" w:rsidRDefault="006663C9" w:rsidP="006663C9">
            <w:pPr>
              <w:pStyle w:val="TAC"/>
              <w:spacing w:line="256" w:lineRule="auto"/>
              <w:rPr>
                <w:ins w:id="2363" w:author="Per Lindell" w:date="2023-08-29T04:52:00Z"/>
                <w:rFonts w:cs="Arial"/>
                <w:szCs w:val="18"/>
                <w:lang w:val="fi-FI" w:eastAsia="fi-FI"/>
              </w:rPr>
            </w:pPr>
            <w:ins w:id="2364" w:author="Per Lindell" w:date="2023-08-29T04:52:00Z">
              <w:r w:rsidRPr="00422F6F">
                <w:rPr>
                  <w:rFonts w:eastAsia="DengXian"/>
                </w:rPr>
                <w:t>N/A</w:t>
              </w:r>
            </w:ins>
          </w:p>
        </w:tc>
      </w:tr>
      <w:tr w:rsidR="006663C9" w:rsidRPr="00EF5447" w14:paraId="38121916" w14:textId="77777777" w:rsidTr="0012487E">
        <w:trPr>
          <w:gridAfter w:val="1"/>
          <w:wAfter w:w="186" w:type="dxa"/>
          <w:trHeight w:val="54"/>
          <w:jc w:val="center"/>
        </w:trPr>
        <w:tc>
          <w:tcPr>
            <w:tcW w:w="2416" w:type="dxa"/>
            <w:tcBorders>
              <w:top w:val="nil"/>
              <w:bottom w:val="nil"/>
            </w:tcBorders>
            <w:shd w:val="clear" w:color="auto" w:fill="FFFFFF" w:themeFill="background1"/>
          </w:tcPr>
          <w:p w14:paraId="52B03DC8" w14:textId="77777777" w:rsidR="006663C9" w:rsidRDefault="006663C9" w:rsidP="006663C9">
            <w:pPr>
              <w:pStyle w:val="TAC"/>
            </w:pPr>
            <w:r>
              <w:t>DC_1A-19A_n77A</w:t>
            </w:r>
          </w:p>
          <w:p w14:paraId="4E3EF4E7" w14:textId="77777777" w:rsidR="006663C9" w:rsidRPr="00EF5447" w:rsidRDefault="006663C9" w:rsidP="006663C9">
            <w:pPr>
              <w:pStyle w:val="TAC"/>
              <w:rPr>
                <w:rFonts w:eastAsia="MS Mincho"/>
              </w:rPr>
            </w:pPr>
            <w:r>
              <w:t>DC_1A-19A_n77(2A)</w:t>
            </w:r>
          </w:p>
        </w:tc>
        <w:tc>
          <w:tcPr>
            <w:tcW w:w="868" w:type="dxa"/>
            <w:shd w:val="clear" w:color="auto" w:fill="FFFFFF" w:themeFill="background1"/>
          </w:tcPr>
          <w:p w14:paraId="60461430" w14:textId="77777777" w:rsidR="006663C9" w:rsidRPr="00EF5447" w:rsidRDefault="006663C9" w:rsidP="006663C9">
            <w:pPr>
              <w:pStyle w:val="TAC"/>
            </w:pPr>
            <w:r w:rsidRPr="00EF5447">
              <w:t>1</w:t>
            </w:r>
          </w:p>
        </w:tc>
        <w:tc>
          <w:tcPr>
            <w:tcW w:w="1338" w:type="dxa"/>
            <w:shd w:val="clear" w:color="auto" w:fill="FFFFFF" w:themeFill="background1"/>
            <w:noWrap/>
          </w:tcPr>
          <w:p w14:paraId="7B816035" w14:textId="77777777" w:rsidR="006663C9" w:rsidRPr="00EF5447" w:rsidRDefault="006663C9" w:rsidP="006663C9">
            <w:pPr>
              <w:pStyle w:val="TAC"/>
            </w:pPr>
            <w:r w:rsidRPr="00EF5447">
              <w:t>19</w:t>
            </w:r>
            <w:r>
              <w:t>4</w:t>
            </w:r>
            <w:r w:rsidRPr="00EF5447">
              <w:t>0</w:t>
            </w:r>
          </w:p>
        </w:tc>
        <w:tc>
          <w:tcPr>
            <w:tcW w:w="850" w:type="dxa"/>
            <w:shd w:val="clear" w:color="auto" w:fill="FFFFFF" w:themeFill="background1"/>
            <w:noWrap/>
          </w:tcPr>
          <w:p w14:paraId="2D54CB3D" w14:textId="77777777" w:rsidR="006663C9" w:rsidRPr="00EF5447" w:rsidRDefault="006663C9" w:rsidP="006663C9">
            <w:pPr>
              <w:pStyle w:val="TAC"/>
            </w:pPr>
            <w:r w:rsidRPr="00EF5447">
              <w:t>5</w:t>
            </w:r>
          </w:p>
        </w:tc>
        <w:tc>
          <w:tcPr>
            <w:tcW w:w="851" w:type="dxa"/>
            <w:shd w:val="clear" w:color="auto" w:fill="FFFFFF" w:themeFill="background1"/>
            <w:noWrap/>
          </w:tcPr>
          <w:p w14:paraId="2905B1E9" w14:textId="77777777" w:rsidR="006663C9" w:rsidRPr="00EF5447" w:rsidRDefault="006663C9" w:rsidP="006663C9">
            <w:pPr>
              <w:pStyle w:val="TAC"/>
            </w:pPr>
            <w:r w:rsidRPr="00EF5447">
              <w:t>25</w:t>
            </w:r>
          </w:p>
        </w:tc>
        <w:tc>
          <w:tcPr>
            <w:tcW w:w="1275" w:type="dxa"/>
            <w:shd w:val="clear" w:color="auto" w:fill="FFFFFF" w:themeFill="background1"/>
            <w:noWrap/>
          </w:tcPr>
          <w:p w14:paraId="5A870DD0" w14:textId="77777777" w:rsidR="006663C9" w:rsidRPr="00EF5447" w:rsidRDefault="006663C9" w:rsidP="006663C9">
            <w:pPr>
              <w:pStyle w:val="TAC"/>
            </w:pPr>
            <w:r w:rsidRPr="00EF5447">
              <w:t>21</w:t>
            </w:r>
            <w:r>
              <w:t>3</w:t>
            </w:r>
            <w:r w:rsidRPr="00EF5447">
              <w:t>0</w:t>
            </w:r>
          </w:p>
        </w:tc>
        <w:tc>
          <w:tcPr>
            <w:tcW w:w="858" w:type="dxa"/>
            <w:gridSpan w:val="2"/>
            <w:shd w:val="clear" w:color="auto" w:fill="FFFFFF" w:themeFill="background1"/>
          </w:tcPr>
          <w:p w14:paraId="0A29BA0F" w14:textId="77777777" w:rsidR="006663C9" w:rsidRPr="00EF5447" w:rsidRDefault="006663C9" w:rsidP="006663C9">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7DD38E96" w14:textId="77777777" w:rsidR="006663C9" w:rsidRPr="00EF5447" w:rsidRDefault="006663C9" w:rsidP="006663C9">
            <w:pPr>
              <w:pStyle w:val="TAC"/>
            </w:pPr>
            <w:r w:rsidRPr="00987E68">
              <w:rPr>
                <w:rFonts w:eastAsia="Yu Mincho" w:hint="eastAsia"/>
                <w:lang w:eastAsia="ja-JP"/>
              </w:rPr>
              <w:t>I</w:t>
            </w:r>
            <w:r w:rsidRPr="00987E68">
              <w:rPr>
                <w:rFonts w:eastAsia="Yu Mincho"/>
                <w:lang w:eastAsia="ja-JP"/>
              </w:rPr>
              <w:t>MD3</w:t>
            </w:r>
          </w:p>
        </w:tc>
      </w:tr>
      <w:tr w:rsidR="006663C9" w:rsidRPr="00EF5447" w14:paraId="70896680" w14:textId="77777777" w:rsidTr="0012487E">
        <w:trPr>
          <w:gridAfter w:val="1"/>
          <w:wAfter w:w="186" w:type="dxa"/>
          <w:trHeight w:val="54"/>
          <w:jc w:val="center"/>
        </w:trPr>
        <w:tc>
          <w:tcPr>
            <w:tcW w:w="2416" w:type="dxa"/>
            <w:tcBorders>
              <w:top w:val="nil"/>
              <w:bottom w:val="nil"/>
            </w:tcBorders>
            <w:shd w:val="clear" w:color="auto" w:fill="FFFFFF" w:themeFill="background1"/>
          </w:tcPr>
          <w:p w14:paraId="29593FEE" w14:textId="77777777" w:rsidR="006663C9" w:rsidRPr="00EF5447" w:rsidRDefault="006663C9" w:rsidP="006663C9">
            <w:pPr>
              <w:pStyle w:val="TAC"/>
              <w:rPr>
                <w:rFonts w:eastAsia="MS Mincho"/>
              </w:rPr>
            </w:pPr>
          </w:p>
        </w:tc>
        <w:tc>
          <w:tcPr>
            <w:tcW w:w="868" w:type="dxa"/>
            <w:shd w:val="clear" w:color="auto" w:fill="FFFFFF" w:themeFill="background1"/>
          </w:tcPr>
          <w:p w14:paraId="5FF64641" w14:textId="77777777" w:rsidR="006663C9" w:rsidRPr="00EF5447" w:rsidRDefault="006663C9" w:rsidP="006663C9">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05F21FAE" w14:textId="77777777" w:rsidR="006663C9" w:rsidRPr="00EF5447" w:rsidRDefault="006663C9" w:rsidP="006663C9">
            <w:pPr>
              <w:pStyle w:val="TAC"/>
            </w:pPr>
            <w:r>
              <w:rPr>
                <w:rFonts w:eastAsia="MS Mincho"/>
              </w:rPr>
              <w:t>832.5</w:t>
            </w:r>
          </w:p>
        </w:tc>
        <w:tc>
          <w:tcPr>
            <w:tcW w:w="850" w:type="dxa"/>
            <w:shd w:val="clear" w:color="auto" w:fill="FFFFFF" w:themeFill="background1"/>
            <w:noWrap/>
          </w:tcPr>
          <w:p w14:paraId="34B6178D" w14:textId="77777777" w:rsidR="006663C9" w:rsidRPr="00EF5447" w:rsidRDefault="006663C9" w:rsidP="006663C9">
            <w:pPr>
              <w:pStyle w:val="TAC"/>
            </w:pPr>
            <w:r>
              <w:rPr>
                <w:rFonts w:eastAsia="MS Mincho"/>
              </w:rPr>
              <w:t>5</w:t>
            </w:r>
          </w:p>
        </w:tc>
        <w:tc>
          <w:tcPr>
            <w:tcW w:w="851" w:type="dxa"/>
            <w:shd w:val="clear" w:color="auto" w:fill="FFFFFF" w:themeFill="background1"/>
            <w:noWrap/>
          </w:tcPr>
          <w:p w14:paraId="48B23EAF" w14:textId="77777777" w:rsidR="006663C9" w:rsidRPr="00EF5447" w:rsidRDefault="006663C9" w:rsidP="006663C9">
            <w:pPr>
              <w:pStyle w:val="TAC"/>
            </w:pPr>
            <w:r>
              <w:rPr>
                <w:rFonts w:eastAsia="MS Mincho"/>
              </w:rPr>
              <w:t>25</w:t>
            </w:r>
          </w:p>
        </w:tc>
        <w:tc>
          <w:tcPr>
            <w:tcW w:w="1275" w:type="dxa"/>
            <w:shd w:val="clear" w:color="auto" w:fill="FFFFFF" w:themeFill="background1"/>
            <w:noWrap/>
          </w:tcPr>
          <w:p w14:paraId="791B9DD5" w14:textId="77777777" w:rsidR="006663C9" w:rsidRPr="00EF5447" w:rsidRDefault="006663C9" w:rsidP="006663C9">
            <w:pPr>
              <w:pStyle w:val="TAC"/>
            </w:pPr>
            <w:r>
              <w:rPr>
                <w:rFonts w:eastAsia="MS Mincho"/>
              </w:rPr>
              <w:t>877.5</w:t>
            </w:r>
          </w:p>
        </w:tc>
        <w:tc>
          <w:tcPr>
            <w:tcW w:w="858" w:type="dxa"/>
            <w:gridSpan w:val="2"/>
            <w:shd w:val="clear" w:color="auto" w:fill="FFFFFF" w:themeFill="background1"/>
          </w:tcPr>
          <w:p w14:paraId="3382E18D" w14:textId="77777777" w:rsidR="006663C9" w:rsidRPr="00EF5447" w:rsidRDefault="006663C9" w:rsidP="006663C9">
            <w:pPr>
              <w:pStyle w:val="TAC"/>
            </w:pPr>
            <w:r w:rsidRPr="00EF5447">
              <w:t>N/A</w:t>
            </w:r>
          </w:p>
        </w:tc>
        <w:tc>
          <w:tcPr>
            <w:tcW w:w="1288" w:type="dxa"/>
            <w:shd w:val="clear" w:color="auto" w:fill="FFFFFF" w:themeFill="background1"/>
          </w:tcPr>
          <w:p w14:paraId="3F13AABA" w14:textId="77777777" w:rsidR="006663C9" w:rsidRPr="00EF5447" w:rsidRDefault="006663C9" w:rsidP="006663C9">
            <w:pPr>
              <w:pStyle w:val="TAC"/>
            </w:pPr>
            <w:r w:rsidRPr="00EF5447">
              <w:t>N/A</w:t>
            </w:r>
          </w:p>
        </w:tc>
      </w:tr>
      <w:tr w:rsidR="006663C9" w:rsidRPr="00EF5447" w14:paraId="4039EAE0" w14:textId="77777777" w:rsidTr="0012487E">
        <w:trPr>
          <w:gridAfter w:val="1"/>
          <w:wAfter w:w="186" w:type="dxa"/>
          <w:trHeight w:val="54"/>
          <w:jc w:val="center"/>
        </w:trPr>
        <w:tc>
          <w:tcPr>
            <w:tcW w:w="2416" w:type="dxa"/>
            <w:tcBorders>
              <w:top w:val="nil"/>
              <w:bottom w:val="nil"/>
            </w:tcBorders>
            <w:shd w:val="clear" w:color="auto" w:fill="FFFFFF" w:themeFill="background1"/>
          </w:tcPr>
          <w:p w14:paraId="622E40E6" w14:textId="77777777" w:rsidR="006663C9" w:rsidRPr="00EF5447" w:rsidRDefault="006663C9" w:rsidP="006663C9">
            <w:pPr>
              <w:pStyle w:val="TAC"/>
              <w:rPr>
                <w:rFonts w:eastAsia="MS Mincho"/>
              </w:rPr>
            </w:pPr>
          </w:p>
        </w:tc>
        <w:tc>
          <w:tcPr>
            <w:tcW w:w="868" w:type="dxa"/>
            <w:shd w:val="clear" w:color="auto" w:fill="auto"/>
          </w:tcPr>
          <w:p w14:paraId="237C8FE6" w14:textId="77777777" w:rsidR="006663C9" w:rsidRPr="00EF5447" w:rsidRDefault="006663C9" w:rsidP="006663C9">
            <w:pPr>
              <w:pStyle w:val="TAC"/>
            </w:pPr>
            <w:r w:rsidRPr="00EF5447">
              <w:t>n7</w:t>
            </w:r>
            <w:r>
              <w:t>7</w:t>
            </w:r>
          </w:p>
        </w:tc>
        <w:tc>
          <w:tcPr>
            <w:tcW w:w="1338" w:type="dxa"/>
            <w:shd w:val="clear" w:color="auto" w:fill="auto"/>
            <w:noWrap/>
          </w:tcPr>
          <w:p w14:paraId="7CA923F2" w14:textId="77777777" w:rsidR="006663C9" w:rsidRPr="00EF5447" w:rsidRDefault="006663C9" w:rsidP="006663C9">
            <w:pPr>
              <w:pStyle w:val="TAC"/>
            </w:pPr>
            <w:r>
              <w:rPr>
                <w:rFonts w:eastAsia="MS Mincho"/>
              </w:rPr>
              <w:t>3795</w:t>
            </w:r>
          </w:p>
        </w:tc>
        <w:tc>
          <w:tcPr>
            <w:tcW w:w="850" w:type="dxa"/>
            <w:shd w:val="clear" w:color="auto" w:fill="auto"/>
            <w:noWrap/>
          </w:tcPr>
          <w:p w14:paraId="7FD5005C" w14:textId="77777777" w:rsidR="006663C9" w:rsidRPr="00EF5447" w:rsidRDefault="006663C9" w:rsidP="006663C9">
            <w:pPr>
              <w:pStyle w:val="TAC"/>
            </w:pPr>
            <w:r>
              <w:rPr>
                <w:rFonts w:eastAsia="MS Mincho"/>
              </w:rPr>
              <w:t>10</w:t>
            </w:r>
          </w:p>
        </w:tc>
        <w:tc>
          <w:tcPr>
            <w:tcW w:w="851" w:type="dxa"/>
            <w:shd w:val="clear" w:color="auto" w:fill="auto"/>
            <w:noWrap/>
          </w:tcPr>
          <w:p w14:paraId="297BB698" w14:textId="77777777" w:rsidR="006663C9" w:rsidRPr="00EF5447" w:rsidRDefault="006663C9" w:rsidP="006663C9">
            <w:pPr>
              <w:pStyle w:val="TAC"/>
            </w:pPr>
            <w:r>
              <w:rPr>
                <w:rFonts w:eastAsia="MS Mincho"/>
              </w:rPr>
              <w:t>50</w:t>
            </w:r>
          </w:p>
        </w:tc>
        <w:tc>
          <w:tcPr>
            <w:tcW w:w="1275" w:type="dxa"/>
            <w:shd w:val="clear" w:color="auto" w:fill="auto"/>
            <w:noWrap/>
          </w:tcPr>
          <w:p w14:paraId="0A18B1B9" w14:textId="77777777" w:rsidR="006663C9" w:rsidRPr="00EF5447" w:rsidRDefault="006663C9" w:rsidP="006663C9">
            <w:pPr>
              <w:pStyle w:val="TAC"/>
            </w:pPr>
            <w:r>
              <w:rPr>
                <w:rFonts w:eastAsia="MS Mincho"/>
              </w:rPr>
              <w:t>3795</w:t>
            </w:r>
          </w:p>
        </w:tc>
        <w:tc>
          <w:tcPr>
            <w:tcW w:w="858" w:type="dxa"/>
            <w:gridSpan w:val="2"/>
            <w:shd w:val="clear" w:color="auto" w:fill="auto"/>
          </w:tcPr>
          <w:p w14:paraId="7066CB23" w14:textId="77777777" w:rsidR="006663C9" w:rsidRPr="00EF5447" w:rsidRDefault="006663C9" w:rsidP="006663C9">
            <w:pPr>
              <w:pStyle w:val="TAC"/>
            </w:pPr>
            <w:r w:rsidRPr="00EF5447">
              <w:t>N/A</w:t>
            </w:r>
          </w:p>
        </w:tc>
        <w:tc>
          <w:tcPr>
            <w:tcW w:w="1288" w:type="dxa"/>
            <w:shd w:val="clear" w:color="auto" w:fill="auto"/>
          </w:tcPr>
          <w:p w14:paraId="328C021D" w14:textId="77777777" w:rsidR="006663C9" w:rsidRPr="00EF5447" w:rsidRDefault="006663C9" w:rsidP="006663C9">
            <w:pPr>
              <w:pStyle w:val="TAC"/>
            </w:pPr>
            <w:r w:rsidRPr="00EF5447">
              <w:t>N/A</w:t>
            </w:r>
          </w:p>
        </w:tc>
      </w:tr>
      <w:tr w:rsidR="006663C9" w:rsidRPr="00EF5447" w14:paraId="71B3C60A" w14:textId="77777777" w:rsidTr="0012487E">
        <w:trPr>
          <w:gridAfter w:val="1"/>
          <w:wAfter w:w="186" w:type="dxa"/>
          <w:trHeight w:val="54"/>
          <w:jc w:val="center"/>
        </w:trPr>
        <w:tc>
          <w:tcPr>
            <w:tcW w:w="2416" w:type="dxa"/>
            <w:tcBorders>
              <w:top w:val="nil"/>
              <w:bottom w:val="nil"/>
            </w:tcBorders>
            <w:shd w:val="clear" w:color="auto" w:fill="FFFFFF" w:themeFill="background1"/>
          </w:tcPr>
          <w:p w14:paraId="08F47323" w14:textId="77777777" w:rsidR="006663C9" w:rsidRPr="00EF5447" w:rsidRDefault="006663C9" w:rsidP="006663C9">
            <w:pPr>
              <w:pStyle w:val="TAC"/>
              <w:rPr>
                <w:rFonts w:eastAsia="MS Mincho"/>
              </w:rPr>
            </w:pPr>
          </w:p>
        </w:tc>
        <w:tc>
          <w:tcPr>
            <w:tcW w:w="868" w:type="dxa"/>
            <w:shd w:val="clear" w:color="auto" w:fill="auto"/>
          </w:tcPr>
          <w:p w14:paraId="24F1BE70" w14:textId="77777777" w:rsidR="006663C9" w:rsidRPr="00EF5447" w:rsidRDefault="006663C9" w:rsidP="006663C9">
            <w:pPr>
              <w:pStyle w:val="TAC"/>
            </w:pPr>
            <w:r w:rsidRPr="00EF5447">
              <w:t>1</w:t>
            </w:r>
          </w:p>
        </w:tc>
        <w:tc>
          <w:tcPr>
            <w:tcW w:w="1338" w:type="dxa"/>
            <w:shd w:val="clear" w:color="auto" w:fill="auto"/>
            <w:noWrap/>
          </w:tcPr>
          <w:p w14:paraId="6923956B" w14:textId="77777777" w:rsidR="006663C9" w:rsidRPr="00EF5447" w:rsidRDefault="006663C9" w:rsidP="006663C9">
            <w:pPr>
              <w:pStyle w:val="TAC"/>
            </w:pPr>
            <w:r w:rsidRPr="00750A5C">
              <w:t>1940</w:t>
            </w:r>
          </w:p>
        </w:tc>
        <w:tc>
          <w:tcPr>
            <w:tcW w:w="850" w:type="dxa"/>
            <w:shd w:val="clear" w:color="auto" w:fill="auto"/>
            <w:noWrap/>
          </w:tcPr>
          <w:p w14:paraId="152815B2" w14:textId="77777777" w:rsidR="006663C9" w:rsidRPr="00EF5447" w:rsidRDefault="006663C9" w:rsidP="006663C9">
            <w:pPr>
              <w:pStyle w:val="TAC"/>
            </w:pPr>
            <w:r w:rsidRPr="00750A5C">
              <w:t>5</w:t>
            </w:r>
          </w:p>
        </w:tc>
        <w:tc>
          <w:tcPr>
            <w:tcW w:w="851" w:type="dxa"/>
            <w:shd w:val="clear" w:color="auto" w:fill="auto"/>
            <w:noWrap/>
          </w:tcPr>
          <w:p w14:paraId="3DD50FC0" w14:textId="77777777" w:rsidR="006663C9" w:rsidRPr="00EF5447" w:rsidRDefault="006663C9" w:rsidP="006663C9">
            <w:pPr>
              <w:pStyle w:val="TAC"/>
            </w:pPr>
            <w:r w:rsidRPr="00750A5C">
              <w:t>25</w:t>
            </w:r>
          </w:p>
        </w:tc>
        <w:tc>
          <w:tcPr>
            <w:tcW w:w="1275" w:type="dxa"/>
            <w:shd w:val="clear" w:color="auto" w:fill="auto"/>
            <w:noWrap/>
          </w:tcPr>
          <w:p w14:paraId="31CA1A88" w14:textId="77777777" w:rsidR="006663C9" w:rsidRPr="00EF5447" w:rsidRDefault="006663C9" w:rsidP="006663C9">
            <w:pPr>
              <w:pStyle w:val="TAC"/>
            </w:pPr>
            <w:r w:rsidRPr="00750A5C">
              <w:t>2130</w:t>
            </w:r>
          </w:p>
        </w:tc>
        <w:tc>
          <w:tcPr>
            <w:tcW w:w="858" w:type="dxa"/>
            <w:gridSpan w:val="2"/>
            <w:shd w:val="clear" w:color="auto" w:fill="auto"/>
          </w:tcPr>
          <w:p w14:paraId="3168AED2" w14:textId="77777777" w:rsidR="006663C9" w:rsidRPr="00EF5447" w:rsidRDefault="006663C9" w:rsidP="006663C9">
            <w:pPr>
              <w:pStyle w:val="TAC"/>
            </w:pPr>
            <w:r w:rsidRPr="00EF5447">
              <w:t>N/A</w:t>
            </w:r>
          </w:p>
        </w:tc>
        <w:tc>
          <w:tcPr>
            <w:tcW w:w="1288" w:type="dxa"/>
            <w:shd w:val="clear" w:color="auto" w:fill="auto"/>
          </w:tcPr>
          <w:p w14:paraId="180778D8" w14:textId="77777777" w:rsidR="006663C9" w:rsidRPr="00EF5447" w:rsidRDefault="006663C9" w:rsidP="006663C9">
            <w:pPr>
              <w:pStyle w:val="TAC"/>
            </w:pPr>
            <w:r w:rsidRPr="00EF5447">
              <w:t>N/A</w:t>
            </w:r>
          </w:p>
        </w:tc>
      </w:tr>
      <w:tr w:rsidR="006663C9" w:rsidRPr="00EF5447" w14:paraId="56AE330A" w14:textId="77777777" w:rsidTr="0012487E">
        <w:trPr>
          <w:gridAfter w:val="1"/>
          <w:wAfter w:w="186" w:type="dxa"/>
          <w:trHeight w:val="54"/>
          <w:jc w:val="center"/>
        </w:trPr>
        <w:tc>
          <w:tcPr>
            <w:tcW w:w="2416" w:type="dxa"/>
            <w:tcBorders>
              <w:top w:val="nil"/>
              <w:bottom w:val="nil"/>
            </w:tcBorders>
            <w:shd w:val="clear" w:color="auto" w:fill="FFFFFF" w:themeFill="background1"/>
          </w:tcPr>
          <w:p w14:paraId="18C16A17" w14:textId="77777777" w:rsidR="006663C9" w:rsidRPr="00EF5447" w:rsidRDefault="006663C9" w:rsidP="006663C9">
            <w:pPr>
              <w:pStyle w:val="TAC"/>
              <w:rPr>
                <w:rFonts w:eastAsia="MS Mincho"/>
              </w:rPr>
            </w:pPr>
          </w:p>
        </w:tc>
        <w:tc>
          <w:tcPr>
            <w:tcW w:w="868" w:type="dxa"/>
            <w:shd w:val="clear" w:color="auto" w:fill="FFFFFF" w:themeFill="background1"/>
          </w:tcPr>
          <w:p w14:paraId="4F0FC2F4" w14:textId="77777777" w:rsidR="006663C9" w:rsidRPr="00EF5447" w:rsidRDefault="006663C9" w:rsidP="006663C9">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AB6F93D" w14:textId="77777777" w:rsidR="006663C9" w:rsidRPr="00EF5447" w:rsidRDefault="006663C9" w:rsidP="006663C9">
            <w:pPr>
              <w:pStyle w:val="TAC"/>
            </w:pPr>
            <w:r w:rsidRPr="00750A5C">
              <w:t>835</w:t>
            </w:r>
          </w:p>
        </w:tc>
        <w:tc>
          <w:tcPr>
            <w:tcW w:w="850" w:type="dxa"/>
            <w:shd w:val="clear" w:color="auto" w:fill="FFFFFF" w:themeFill="background1"/>
            <w:noWrap/>
          </w:tcPr>
          <w:p w14:paraId="48845088" w14:textId="77777777" w:rsidR="006663C9" w:rsidRPr="00EF5447" w:rsidRDefault="006663C9" w:rsidP="006663C9">
            <w:pPr>
              <w:pStyle w:val="TAC"/>
            </w:pPr>
            <w:r w:rsidRPr="00750A5C">
              <w:t>5</w:t>
            </w:r>
          </w:p>
        </w:tc>
        <w:tc>
          <w:tcPr>
            <w:tcW w:w="851" w:type="dxa"/>
            <w:shd w:val="clear" w:color="auto" w:fill="FFFFFF" w:themeFill="background1"/>
            <w:noWrap/>
          </w:tcPr>
          <w:p w14:paraId="1712542A" w14:textId="77777777" w:rsidR="006663C9" w:rsidRPr="00EF5447" w:rsidRDefault="006663C9" w:rsidP="006663C9">
            <w:pPr>
              <w:pStyle w:val="TAC"/>
            </w:pPr>
            <w:r w:rsidRPr="00750A5C">
              <w:t>25</w:t>
            </w:r>
          </w:p>
        </w:tc>
        <w:tc>
          <w:tcPr>
            <w:tcW w:w="1275" w:type="dxa"/>
            <w:shd w:val="clear" w:color="auto" w:fill="FFFFFF" w:themeFill="background1"/>
            <w:noWrap/>
          </w:tcPr>
          <w:p w14:paraId="3533922B" w14:textId="77777777" w:rsidR="006663C9" w:rsidRPr="00EF5447" w:rsidRDefault="006663C9" w:rsidP="006663C9">
            <w:pPr>
              <w:pStyle w:val="TAC"/>
            </w:pPr>
            <w:r w:rsidRPr="00750A5C">
              <w:rPr>
                <w:lang w:eastAsia="ja-JP"/>
              </w:rPr>
              <w:t>880</w:t>
            </w:r>
          </w:p>
        </w:tc>
        <w:tc>
          <w:tcPr>
            <w:tcW w:w="858" w:type="dxa"/>
            <w:gridSpan w:val="2"/>
            <w:shd w:val="clear" w:color="auto" w:fill="FFFFFF" w:themeFill="background1"/>
          </w:tcPr>
          <w:p w14:paraId="167B5D55" w14:textId="77777777" w:rsidR="006663C9" w:rsidRPr="00EF5447" w:rsidRDefault="006663C9" w:rsidP="006663C9">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15B833F6" w14:textId="77777777" w:rsidR="006663C9" w:rsidRPr="00EF5447" w:rsidRDefault="006663C9" w:rsidP="006663C9">
            <w:pPr>
              <w:pStyle w:val="TAC"/>
            </w:pPr>
            <w:r w:rsidRPr="00987E68">
              <w:rPr>
                <w:rFonts w:eastAsia="Yu Mincho" w:hint="eastAsia"/>
                <w:lang w:eastAsia="ja-JP"/>
              </w:rPr>
              <w:t>I</w:t>
            </w:r>
            <w:r w:rsidRPr="00987E68">
              <w:rPr>
                <w:rFonts w:eastAsia="Yu Mincho"/>
                <w:lang w:eastAsia="ja-JP"/>
              </w:rPr>
              <w:t>MD5</w:t>
            </w:r>
          </w:p>
        </w:tc>
      </w:tr>
      <w:tr w:rsidR="006663C9" w:rsidRPr="00EF5447" w14:paraId="48C928BC" w14:textId="77777777" w:rsidTr="0012487E">
        <w:trPr>
          <w:gridAfter w:val="1"/>
          <w:wAfter w:w="186" w:type="dxa"/>
          <w:trHeight w:val="54"/>
          <w:jc w:val="center"/>
        </w:trPr>
        <w:tc>
          <w:tcPr>
            <w:tcW w:w="2416" w:type="dxa"/>
            <w:tcBorders>
              <w:top w:val="nil"/>
              <w:bottom w:val="single" w:sz="4" w:space="0" w:color="auto"/>
            </w:tcBorders>
            <w:shd w:val="clear" w:color="auto" w:fill="FFFFFF" w:themeFill="background1"/>
          </w:tcPr>
          <w:p w14:paraId="73E8FC31" w14:textId="77777777" w:rsidR="006663C9" w:rsidRPr="00EF5447" w:rsidRDefault="006663C9" w:rsidP="006663C9">
            <w:pPr>
              <w:pStyle w:val="TAC"/>
              <w:rPr>
                <w:rFonts w:eastAsia="MS Mincho"/>
              </w:rPr>
            </w:pPr>
          </w:p>
        </w:tc>
        <w:tc>
          <w:tcPr>
            <w:tcW w:w="868" w:type="dxa"/>
            <w:tcBorders>
              <w:bottom w:val="single" w:sz="4" w:space="0" w:color="auto"/>
            </w:tcBorders>
            <w:shd w:val="clear" w:color="auto" w:fill="FFFFFF" w:themeFill="background1"/>
          </w:tcPr>
          <w:p w14:paraId="4C1FE3C7" w14:textId="77777777" w:rsidR="006663C9" w:rsidRPr="00EF5447" w:rsidRDefault="006663C9" w:rsidP="006663C9">
            <w:pPr>
              <w:pStyle w:val="TAC"/>
            </w:pPr>
            <w:r w:rsidRPr="00EF5447">
              <w:t>n7</w:t>
            </w:r>
            <w:r>
              <w:t>7</w:t>
            </w:r>
          </w:p>
        </w:tc>
        <w:tc>
          <w:tcPr>
            <w:tcW w:w="1338" w:type="dxa"/>
            <w:tcBorders>
              <w:bottom w:val="single" w:sz="4" w:space="0" w:color="auto"/>
            </w:tcBorders>
            <w:shd w:val="clear" w:color="auto" w:fill="FFFFFF" w:themeFill="background1"/>
            <w:noWrap/>
          </w:tcPr>
          <w:p w14:paraId="7E722C6B" w14:textId="77777777" w:rsidR="006663C9" w:rsidRPr="00EF5447" w:rsidRDefault="006663C9" w:rsidP="006663C9">
            <w:pPr>
              <w:pStyle w:val="TAC"/>
            </w:pPr>
            <w:r w:rsidRPr="00750A5C">
              <w:t>3350</w:t>
            </w:r>
          </w:p>
        </w:tc>
        <w:tc>
          <w:tcPr>
            <w:tcW w:w="850" w:type="dxa"/>
            <w:tcBorders>
              <w:bottom w:val="single" w:sz="4" w:space="0" w:color="auto"/>
            </w:tcBorders>
            <w:shd w:val="clear" w:color="auto" w:fill="FFFFFF" w:themeFill="background1"/>
            <w:noWrap/>
          </w:tcPr>
          <w:p w14:paraId="7D1F10FC" w14:textId="77777777" w:rsidR="006663C9" w:rsidRPr="00EF5447" w:rsidRDefault="006663C9" w:rsidP="006663C9">
            <w:pPr>
              <w:pStyle w:val="TAC"/>
            </w:pPr>
            <w:r w:rsidRPr="00750A5C">
              <w:t>10</w:t>
            </w:r>
          </w:p>
        </w:tc>
        <w:tc>
          <w:tcPr>
            <w:tcW w:w="851" w:type="dxa"/>
            <w:tcBorders>
              <w:bottom w:val="single" w:sz="4" w:space="0" w:color="auto"/>
            </w:tcBorders>
            <w:shd w:val="clear" w:color="auto" w:fill="FFFFFF" w:themeFill="background1"/>
            <w:noWrap/>
          </w:tcPr>
          <w:p w14:paraId="2BDB872A" w14:textId="77777777" w:rsidR="006663C9" w:rsidRPr="00EF5447" w:rsidRDefault="006663C9" w:rsidP="006663C9">
            <w:pPr>
              <w:pStyle w:val="TAC"/>
            </w:pPr>
            <w:r w:rsidRPr="00750A5C">
              <w:t>50</w:t>
            </w:r>
          </w:p>
        </w:tc>
        <w:tc>
          <w:tcPr>
            <w:tcW w:w="1275" w:type="dxa"/>
            <w:tcBorders>
              <w:bottom w:val="single" w:sz="4" w:space="0" w:color="auto"/>
            </w:tcBorders>
            <w:shd w:val="clear" w:color="auto" w:fill="FFFFFF" w:themeFill="background1"/>
            <w:noWrap/>
          </w:tcPr>
          <w:p w14:paraId="1FDD143A" w14:textId="77777777" w:rsidR="006663C9" w:rsidRPr="00EF5447" w:rsidRDefault="006663C9" w:rsidP="006663C9">
            <w:pPr>
              <w:pStyle w:val="TAC"/>
            </w:pPr>
            <w:r w:rsidRPr="00750A5C">
              <w:t>3350</w:t>
            </w:r>
          </w:p>
        </w:tc>
        <w:tc>
          <w:tcPr>
            <w:tcW w:w="858" w:type="dxa"/>
            <w:gridSpan w:val="2"/>
            <w:tcBorders>
              <w:bottom w:val="single" w:sz="4" w:space="0" w:color="auto"/>
            </w:tcBorders>
            <w:shd w:val="clear" w:color="auto" w:fill="FFFFFF" w:themeFill="background1"/>
          </w:tcPr>
          <w:p w14:paraId="7F5DB0DC" w14:textId="77777777" w:rsidR="006663C9" w:rsidRPr="00EF5447" w:rsidRDefault="006663C9" w:rsidP="006663C9">
            <w:pPr>
              <w:pStyle w:val="TAC"/>
            </w:pPr>
            <w:r w:rsidRPr="00EF5447">
              <w:t>N/A</w:t>
            </w:r>
          </w:p>
        </w:tc>
        <w:tc>
          <w:tcPr>
            <w:tcW w:w="1288" w:type="dxa"/>
            <w:tcBorders>
              <w:bottom w:val="single" w:sz="4" w:space="0" w:color="auto"/>
            </w:tcBorders>
            <w:shd w:val="clear" w:color="auto" w:fill="FFFFFF" w:themeFill="background1"/>
          </w:tcPr>
          <w:p w14:paraId="4856E62D" w14:textId="77777777" w:rsidR="006663C9" w:rsidRPr="00EF5447" w:rsidRDefault="006663C9" w:rsidP="006663C9">
            <w:pPr>
              <w:pStyle w:val="TAC"/>
            </w:pPr>
            <w:r w:rsidRPr="00EF5447">
              <w:t>N/A</w:t>
            </w:r>
          </w:p>
        </w:tc>
      </w:tr>
      <w:tr w:rsidR="006663C9" w:rsidRPr="00EF5447" w14:paraId="57B556BB" w14:textId="77777777" w:rsidTr="0012487E">
        <w:trPr>
          <w:gridAfter w:val="1"/>
          <w:wAfter w:w="186" w:type="dxa"/>
          <w:trHeight w:val="54"/>
          <w:jc w:val="center"/>
        </w:trPr>
        <w:tc>
          <w:tcPr>
            <w:tcW w:w="2416" w:type="dxa"/>
            <w:tcBorders>
              <w:top w:val="nil"/>
              <w:bottom w:val="nil"/>
            </w:tcBorders>
            <w:shd w:val="clear" w:color="auto" w:fill="FFFFFF" w:themeFill="background1"/>
          </w:tcPr>
          <w:p w14:paraId="682C8CB6" w14:textId="77777777" w:rsidR="006663C9" w:rsidRDefault="006663C9" w:rsidP="006663C9">
            <w:pPr>
              <w:pStyle w:val="TAC"/>
            </w:pPr>
            <w:r>
              <w:t>DC_1A-19A_n78A</w:t>
            </w:r>
          </w:p>
          <w:p w14:paraId="101F08D9" w14:textId="77777777" w:rsidR="006663C9" w:rsidRPr="00EF5447" w:rsidRDefault="006663C9" w:rsidP="006663C9">
            <w:pPr>
              <w:pStyle w:val="TAC"/>
              <w:rPr>
                <w:rFonts w:eastAsia="MS Mincho"/>
              </w:rPr>
            </w:pPr>
            <w:r>
              <w:t>DC_1A-19A_n78(2A)</w:t>
            </w:r>
          </w:p>
        </w:tc>
        <w:tc>
          <w:tcPr>
            <w:tcW w:w="868" w:type="dxa"/>
            <w:shd w:val="clear" w:color="auto" w:fill="FFFFFF" w:themeFill="background1"/>
          </w:tcPr>
          <w:p w14:paraId="11A3216F" w14:textId="77777777" w:rsidR="006663C9" w:rsidRPr="00EF5447" w:rsidRDefault="006663C9" w:rsidP="006663C9">
            <w:pPr>
              <w:pStyle w:val="TAC"/>
            </w:pPr>
            <w:r w:rsidRPr="00EF5447">
              <w:t>1</w:t>
            </w:r>
          </w:p>
        </w:tc>
        <w:tc>
          <w:tcPr>
            <w:tcW w:w="1338" w:type="dxa"/>
            <w:shd w:val="clear" w:color="auto" w:fill="FFFFFF" w:themeFill="background1"/>
            <w:noWrap/>
          </w:tcPr>
          <w:p w14:paraId="3A46666F" w14:textId="77777777" w:rsidR="006663C9" w:rsidRPr="00EF5447" w:rsidRDefault="006663C9" w:rsidP="006663C9">
            <w:pPr>
              <w:pStyle w:val="TAC"/>
            </w:pPr>
            <w:r w:rsidRPr="00EF5447">
              <w:t>19</w:t>
            </w:r>
            <w:r>
              <w:t>4</w:t>
            </w:r>
            <w:r w:rsidRPr="00EF5447">
              <w:t>0</w:t>
            </w:r>
          </w:p>
        </w:tc>
        <w:tc>
          <w:tcPr>
            <w:tcW w:w="850" w:type="dxa"/>
            <w:shd w:val="clear" w:color="auto" w:fill="FFFFFF" w:themeFill="background1"/>
            <w:noWrap/>
          </w:tcPr>
          <w:p w14:paraId="39D47243" w14:textId="77777777" w:rsidR="006663C9" w:rsidRPr="00EF5447" w:rsidRDefault="006663C9" w:rsidP="006663C9">
            <w:pPr>
              <w:pStyle w:val="TAC"/>
            </w:pPr>
            <w:r w:rsidRPr="00EF5447">
              <w:t>5</w:t>
            </w:r>
          </w:p>
        </w:tc>
        <w:tc>
          <w:tcPr>
            <w:tcW w:w="851" w:type="dxa"/>
            <w:shd w:val="clear" w:color="auto" w:fill="FFFFFF" w:themeFill="background1"/>
            <w:noWrap/>
          </w:tcPr>
          <w:p w14:paraId="26304830" w14:textId="77777777" w:rsidR="006663C9" w:rsidRPr="00EF5447" w:rsidRDefault="006663C9" w:rsidP="006663C9">
            <w:pPr>
              <w:pStyle w:val="TAC"/>
            </w:pPr>
            <w:r w:rsidRPr="00EF5447">
              <w:t>25</w:t>
            </w:r>
          </w:p>
        </w:tc>
        <w:tc>
          <w:tcPr>
            <w:tcW w:w="1275" w:type="dxa"/>
            <w:shd w:val="clear" w:color="auto" w:fill="FFFFFF" w:themeFill="background1"/>
            <w:noWrap/>
          </w:tcPr>
          <w:p w14:paraId="254E16BB" w14:textId="77777777" w:rsidR="006663C9" w:rsidRPr="00EF5447" w:rsidRDefault="006663C9" w:rsidP="006663C9">
            <w:pPr>
              <w:pStyle w:val="TAC"/>
            </w:pPr>
            <w:r w:rsidRPr="00EF5447">
              <w:t>21</w:t>
            </w:r>
            <w:r>
              <w:t>3</w:t>
            </w:r>
            <w:r w:rsidRPr="00EF5447">
              <w:t>0</w:t>
            </w:r>
          </w:p>
        </w:tc>
        <w:tc>
          <w:tcPr>
            <w:tcW w:w="858" w:type="dxa"/>
            <w:gridSpan w:val="2"/>
            <w:shd w:val="clear" w:color="auto" w:fill="FFFFFF" w:themeFill="background1"/>
          </w:tcPr>
          <w:p w14:paraId="3FCACDBD" w14:textId="77777777" w:rsidR="006663C9" w:rsidRPr="00EF5447" w:rsidRDefault="006663C9" w:rsidP="006663C9">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6243A247" w14:textId="77777777" w:rsidR="006663C9" w:rsidRPr="00EF5447" w:rsidRDefault="006663C9" w:rsidP="006663C9">
            <w:pPr>
              <w:pStyle w:val="TAC"/>
            </w:pPr>
            <w:r w:rsidRPr="00987E68">
              <w:rPr>
                <w:rFonts w:eastAsia="Yu Mincho" w:hint="eastAsia"/>
                <w:lang w:eastAsia="ja-JP"/>
              </w:rPr>
              <w:t>I</w:t>
            </w:r>
            <w:r w:rsidRPr="00987E68">
              <w:rPr>
                <w:rFonts w:eastAsia="Yu Mincho"/>
                <w:lang w:eastAsia="ja-JP"/>
              </w:rPr>
              <w:t>MD3</w:t>
            </w:r>
          </w:p>
        </w:tc>
      </w:tr>
      <w:tr w:rsidR="006663C9" w:rsidRPr="00EF5447" w14:paraId="0EDAB913" w14:textId="77777777" w:rsidTr="0012487E">
        <w:trPr>
          <w:gridAfter w:val="1"/>
          <w:wAfter w:w="186" w:type="dxa"/>
          <w:trHeight w:val="54"/>
          <w:jc w:val="center"/>
        </w:trPr>
        <w:tc>
          <w:tcPr>
            <w:tcW w:w="2416" w:type="dxa"/>
            <w:tcBorders>
              <w:top w:val="nil"/>
              <w:bottom w:val="nil"/>
            </w:tcBorders>
            <w:shd w:val="clear" w:color="auto" w:fill="FFFFFF" w:themeFill="background1"/>
          </w:tcPr>
          <w:p w14:paraId="62CD3513" w14:textId="77777777" w:rsidR="006663C9" w:rsidRPr="00EF5447" w:rsidRDefault="006663C9" w:rsidP="006663C9">
            <w:pPr>
              <w:pStyle w:val="TAC"/>
              <w:rPr>
                <w:rFonts w:eastAsia="MS Mincho"/>
              </w:rPr>
            </w:pPr>
          </w:p>
        </w:tc>
        <w:tc>
          <w:tcPr>
            <w:tcW w:w="868" w:type="dxa"/>
            <w:shd w:val="clear" w:color="auto" w:fill="FFFFFF" w:themeFill="background1"/>
          </w:tcPr>
          <w:p w14:paraId="7579FE61" w14:textId="77777777" w:rsidR="006663C9" w:rsidRPr="00EF5447" w:rsidRDefault="006663C9" w:rsidP="006663C9">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6420BF54" w14:textId="77777777" w:rsidR="006663C9" w:rsidRPr="00EF5447" w:rsidRDefault="006663C9" w:rsidP="006663C9">
            <w:pPr>
              <w:pStyle w:val="TAC"/>
            </w:pPr>
            <w:r>
              <w:rPr>
                <w:rFonts w:eastAsia="MS Mincho"/>
              </w:rPr>
              <w:t>832.5</w:t>
            </w:r>
          </w:p>
        </w:tc>
        <w:tc>
          <w:tcPr>
            <w:tcW w:w="850" w:type="dxa"/>
            <w:shd w:val="clear" w:color="auto" w:fill="FFFFFF" w:themeFill="background1"/>
            <w:noWrap/>
          </w:tcPr>
          <w:p w14:paraId="5758EF87" w14:textId="77777777" w:rsidR="006663C9" w:rsidRPr="00EF5447" w:rsidRDefault="006663C9" w:rsidP="006663C9">
            <w:pPr>
              <w:pStyle w:val="TAC"/>
            </w:pPr>
            <w:r>
              <w:rPr>
                <w:rFonts w:eastAsia="MS Mincho"/>
              </w:rPr>
              <w:t>5</w:t>
            </w:r>
          </w:p>
        </w:tc>
        <w:tc>
          <w:tcPr>
            <w:tcW w:w="851" w:type="dxa"/>
            <w:shd w:val="clear" w:color="auto" w:fill="FFFFFF" w:themeFill="background1"/>
            <w:noWrap/>
          </w:tcPr>
          <w:p w14:paraId="09E9EB1C" w14:textId="77777777" w:rsidR="006663C9" w:rsidRPr="00EF5447" w:rsidRDefault="006663C9" w:rsidP="006663C9">
            <w:pPr>
              <w:pStyle w:val="TAC"/>
            </w:pPr>
            <w:r>
              <w:rPr>
                <w:rFonts w:eastAsia="MS Mincho"/>
              </w:rPr>
              <w:t>25</w:t>
            </w:r>
          </w:p>
        </w:tc>
        <w:tc>
          <w:tcPr>
            <w:tcW w:w="1275" w:type="dxa"/>
            <w:shd w:val="clear" w:color="auto" w:fill="FFFFFF" w:themeFill="background1"/>
            <w:noWrap/>
          </w:tcPr>
          <w:p w14:paraId="6DED3536" w14:textId="77777777" w:rsidR="006663C9" w:rsidRPr="00EF5447" w:rsidRDefault="006663C9" w:rsidP="006663C9">
            <w:pPr>
              <w:pStyle w:val="TAC"/>
            </w:pPr>
            <w:r>
              <w:rPr>
                <w:rFonts w:eastAsia="MS Mincho"/>
              </w:rPr>
              <w:t>877.5</w:t>
            </w:r>
          </w:p>
        </w:tc>
        <w:tc>
          <w:tcPr>
            <w:tcW w:w="858" w:type="dxa"/>
            <w:gridSpan w:val="2"/>
            <w:shd w:val="clear" w:color="auto" w:fill="FFFFFF" w:themeFill="background1"/>
          </w:tcPr>
          <w:p w14:paraId="401F409E" w14:textId="77777777" w:rsidR="006663C9" w:rsidRPr="00EF5447" w:rsidRDefault="006663C9" w:rsidP="006663C9">
            <w:pPr>
              <w:pStyle w:val="TAC"/>
            </w:pPr>
            <w:r w:rsidRPr="00EF5447">
              <w:t>N/A</w:t>
            </w:r>
          </w:p>
        </w:tc>
        <w:tc>
          <w:tcPr>
            <w:tcW w:w="1288" w:type="dxa"/>
            <w:shd w:val="clear" w:color="auto" w:fill="FFFFFF" w:themeFill="background1"/>
          </w:tcPr>
          <w:p w14:paraId="09FECBBD" w14:textId="77777777" w:rsidR="006663C9" w:rsidRPr="00EF5447" w:rsidRDefault="006663C9" w:rsidP="006663C9">
            <w:pPr>
              <w:pStyle w:val="TAC"/>
            </w:pPr>
            <w:r w:rsidRPr="00EF5447">
              <w:t>N/A</w:t>
            </w:r>
          </w:p>
        </w:tc>
      </w:tr>
      <w:tr w:rsidR="006663C9" w:rsidRPr="00EF5447" w14:paraId="2CE90922" w14:textId="77777777" w:rsidTr="0012487E">
        <w:trPr>
          <w:gridAfter w:val="1"/>
          <w:wAfter w:w="186" w:type="dxa"/>
          <w:trHeight w:val="54"/>
          <w:jc w:val="center"/>
        </w:trPr>
        <w:tc>
          <w:tcPr>
            <w:tcW w:w="2416" w:type="dxa"/>
            <w:tcBorders>
              <w:top w:val="nil"/>
              <w:bottom w:val="nil"/>
            </w:tcBorders>
            <w:shd w:val="clear" w:color="auto" w:fill="FFFFFF" w:themeFill="background1"/>
          </w:tcPr>
          <w:p w14:paraId="77FAD634" w14:textId="77777777" w:rsidR="006663C9" w:rsidRPr="00EF5447" w:rsidRDefault="006663C9" w:rsidP="006663C9">
            <w:pPr>
              <w:pStyle w:val="TAC"/>
              <w:rPr>
                <w:rFonts w:eastAsia="MS Mincho"/>
              </w:rPr>
            </w:pPr>
          </w:p>
        </w:tc>
        <w:tc>
          <w:tcPr>
            <w:tcW w:w="868" w:type="dxa"/>
            <w:shd w:val="clear" w:color="auto" w:fill="auto"/>
          </w:tcPr>
          <w:p w14:paraId="6CF893F5" w14:textId="77777777" w:rsidR="006663C9" w:rsidRPr="00EF5447" w:rsidRDefault="006663C9" w:rsidP="006663C9">
            <w:pPr>
              <w:pStyle w:val="TAC"/>
            </w:pPr>
            <w:r>
              <w:t>n78</w:t>
            </w:r>
          </w:p>
        </w:tc>
        <w:tc>
          <w:tcPr>
            <w:tcW w:w="1338" w:type="dxa"/>
            <w:shd w:val="clear" w:color="auto" w:fill="auto"/>
            <w:noWrap/>
          </w:tcPr>
          <w:p w14:paraId="1750FCA4" w14:textId="77777777" w:rsidR="006663C9" w:rsidRPr="00EF5447" w:rsidRDefault="006663C9" w:rsidP="006663C9">
            <w:pPr>
              <w:pStyle w:val="TAC"/>
            </w:pPr>
            <w:r>
              <w:rPr>
                <w:rFonts w:eastAsia="MS Mincho"/>
              </w:rPr>
              <w:t>3795</w:t>
            </w:r>
          </w:p>
        </w:tc>
        <w:tc>
          <w:tcPr>
            <w:tcW w:w="850" w:type="dxa"/>
            <w:shd w:val="clear" w:color="auto" w:fill="auto"/>
            <w:noWrap/>
          </w:tcPr>
          <w:p w14:paraId="18F8E2F1" w14:textId="77777777" w:rsidR="006663C9" w:rsidRPr="00EF5447" w:rsidRDefault="006663C9" w:rsidP="006663C9">
            <w:pPr>
              <w:pStyle w:val="TAC"/>
            </w:pPr>
            <w:r>
              <w:rPr>
                <w:rFonts w:eastAsia="MS Mincho"/>
              </w:rPr>
              <w:t>10</w:t>
            </w:r>
          </w:p>
        </w:tc>
        <w:tc>
          <w:tcPr>
            <w:tcW w:w="851" w:type="dxa"/>
            <w:shd w:val="clear" w:color="auto" w:fill="auto"/>
            <w:noWrap/>
          </w:tcPr>
          <w:p w14:paraId="1F26F658" w14:textId="77777777" w:rsidR="006663C9" w:rsidRPr="00EF5447" w:rsidRDefault="006663C9" w:rsidP="006663C9">
            <w:pPr>
              <w:pStyle w:val="TAC"/>
            </w:pPr>
            <w:r>
              <w:rPr>
                <w:rFonts w:eastAsia="MS Mincho"/>
              </w:rPr>
              <w:t>50</w:t>
            </w:r>
          </w:p>
        </w:tc>
        <w:tc>
          <w:tcPr>
            <w:tcW w:w="1275" w:type="dxa"/>
            <w:shd w:val="clear" w:color="auto" w:fill="auto"/>
            <w:noWrap/>
          </w:tcPr>
          <w:p w14:paraId="34C549B0" w14:textId="77777777" w:rsidR="006663C9" w:rsidRPr="00EF5447" w:rsidRDefault="006663C9" w:rsidP="006663C9">
            <w:pPr>
              <w:pStyle w:val="TAC"/>
            </w:pPr>
            <w:r>
              <w:rPr>
                <w:rFonts w:eastAsia="MS Mincho"/>
              </w:rPr>
              <w:t>3795</w:t>
            </w:r>
          </w:p>
        </w:tc>
        <w:tc>
          <w:tcPr>
            <w:tcW w:w="858" w:type="dxa"/>
            <w:gridSpan w:val="2"/>
            <w:shd w:val="clear" w:color="auto" w:fill="auto"/>
          </w:tcPr>
          <w:p w14:paraId="0FA8B5DD" w14:textId="77777777" w:rsidR="006663C9" w:rsidRPr="00EF5447" w:rsidRDefault="006663C9" w:rsidP="006663C9">
            <w:pPr>
              <w:pStyle w:val="TAC"/>
            </w:pPr>
            <w:r w:rsidRPr="00EF5447">
              <w:t>N/A</w:t>
            </w:r>
          </w:p>
        </w:tc>
        <w:tc>
          <w:tcPr>
            <w:tcW w:w="1288" w:type="dxa"/>
            <w:shd w:val="clear" w:color="auto" w:fill="auto"/>
          </w:tcPr>
          <w:p w14:paraId="5655995B" w14:textId="77777777" w:rsidR="006663C9" w:rsidRPr="00EF5447" w:rsidRDefault="006663C9" w:rsidP="006663C9">
            <w:pPr>
              <w:pStyle w:val="TAC"/>
            </w:pPr>
            <w:r w:rsidRPr="00EF5447">
              <w:t>N/A</w:t>
            </w:r>
          </w:p>
        </w:tc>
      </w:tr>
      <w:tr w:rsidR="006663C9" w:rsidRPr="00EF5447" w14:paraId="55222A60" w14:textId="77777777" w:rsidTr="0012487E">
        <w:trPr>
          <w:gridAfter w:val="1"/>
          <w:wAfter w:w="186" w:type="dxa"/>
          <w:trHeight w:val="54"/>
          <w:jc w:val="center"/>
        </w:trPr>
        <w:tc>
          <w:tcPr>
            <w:tcW w:w="2416" w:type="dxa"/>
            <w:tcBorders>
              <w:top w:val="nil"/>
              <w:bottom w:val="nil"/>
            </w:tcBorders>
            <w:shd w:val="clear" w:color="auto" w:fill="FFFFFF" w:themeFill="background1"/>
          </w:tcPr>
          <w:p w14:paraId="0310255D" w14:textId="77777777" w:rsidR="006663C9" w:rsidRPr="00EF5447" w:rsidRDefault="006663C9" w:rsidP="006663C9">
            <w:pPr>
              <w:pStyle w:val="TAC"/>
              <w:rPr>
                <w:rFonts w:eastAsia="MS Mincho"/>
              </w:rPr>
            </w:pPr>
          </w:p>
        </w:tc>
        <w:tc>
          <w:tcPr>
            <w:tcW w:w="868" w:type="dxa"/>
            <w:shd w:val="clear" w:color="auto" w:fill="auto"/>
          </w:tcPr>
          <w:p w14:paraId="1D760341" w14:textId="77777777" w:rsidR="006663C9" w:rsidRPr="00EF5447" w:rsidRDefault="006663C9" w:rsidP="006663C9">
            <w:pPr>
              <w:pStyle w:val="TAC"/>
            </w:pPr>
            <w:r w:rsidRPr="00EF5447">
              <w:t>1</w:t>
            </w:r>
          </w:p>
        </w:tc>
        <w:tc>
          <w:tcPr>
            <w:tcW w:w="1338" w:type="dxa"/>
            <w:shd w:val="clear" w:color="auto" w:fill="auto"/>
            <w:noWrap/>
          </w:tcPr>
          <w:p w14:paraId="53679D5F" w14:textId="77777777" w:rsidR="006663C9" w:rsidRPr="00EF5447" w:rsidRDefault="006663C9" w:rsidP="006663C9">
            <w:pPr>
              <w:pStyle w:val="TAC"/>
            </w:pPr>
            <w:r w:rsidRPr="00750A5C">
              <w:t>1940</w:t>
            </w:r>
          </w:p>
        </w:tc>
        <w:tc>
          <w:tcPr>
            <w:tcW w:w="850" w:type="dxa"/>
            <w:shd w:val="clear" w:color="auto" w:fill="auto"/>
            <w:noWrap/>
          </w:tcPr>
          <w:p w14:paraId="490D1E4D" w14:textId="77777777" w:rsidR="006663C9" w:rsidRPr="00EF5447" w:rsidRDefault="006663C9" w:rsidP="006663C9">
            <w:pPr>
              <w:pStyle w:val="TAC"/>
            </w:pPr>
            <w:r w:rsidRPr="00750A5C">
              <w:t>5</w:t>
            </w:r>
          </w:p>
        </w:tc>
        <w:tc>
          <w:tcPr>
            <w:tcW w:w="851" w:type="dxa"/>
            <w:shd w:val="clear" w:color="auto" w:fill="auto"/>
            <w:noWrap/>
          </w:tcPr>
          <w:p w14:paraId="1750532E" w14:textId="77777777" w:rsidR="006663C9" w:rsidRPr="00EF5447" w:rsidRDefault="006663C9" w:rsidP="006663C9">
            <w:pPr>
              <w:pStyle w:val="TAC"/>
            </w:pPr>
            <w:r w:rsidRPr="00750A5C">
              <w:t>25</w:t>
            </w:r>
          </w:p>
        </w:tc>
        <w:tc>
          <w:tcPr>
            <w:tcW w:w="1275" w:type="dxa"/>
            <w:shd w:val="clear" w:color="auto" w:fill="auto"/>
            <w:noWrap/>
          </w:tcPr>
          <w:p w14:paraId="7F93D211" w14:textId="77777777" w:rsidR="006663C9" w:rsidRPr="00EF5447" w:rsidRDefault="006663C9" w:rsidP="006663C9">
            <w:pPr>
              <w:pStyle w:val="TAC"/>
            </w:pPr>
            <w:r w:rsidRPr="00750A5C">
              <w:t>2130</w:t>
            </w:r>
          </w:p>
        </w:tc>
        <w:tc>
          <w:tcPr>
            <w:tcW w:w="858" w:type="dxa"/>
            <w:gridSpan w:val="2"/>
            <w:shd w:val="clear" w:color="auto" w:fill="auto"/>
          </w:tcPr>
          <w:p w14:paraId="64EEC584" w14:textId="77777777" w:rsidR="006663C9" w:rsidRPr="00EF5447" w:rsidRDefault="006663C9" w:rsidP="006663C9">
            <w:pPr>
              <w:pStyle w:val="TAC"/>
            </w:pPr>
            <w:r w:rsidRPr="00EF5447">
              <w:t>N/A</w:t>
            </w:r>
          </w:p>
        </w:tc>
        <w:tc>
          <w:tcPr>
            <w:tcW w:w="1288" w:type="dxa"/>
            <w:shd w:val="clear" w:color="auto" w:fill="auto"/>
          </w:tcPr>
          <w:p w14:paraId="371C5629" w14:textId="77777777" w:rsidR="006663C9" w:rsidRPr="00EF5447" w:rsidRDefault="006663C9" w:rsidP="006663C9">
            <w:pPr>
              <w:pStyle w:val="TAC"/>
            </w:pPr>
            <w:r w:rsidRPr="00EF5447">
              <w:t>N/A</w:t>
            </w:r>
          </w:p>
        </w:tc>
      </w:tr>
      <w:tr w:rsidR="006663C9" w:rsidRPr="00EF5447" w14:paraId="54E09ABC" w14:textId="77777777" w:rsidTr="0012487E">
        <w:trPr>
          <w:gridAfter w:val="1"/>
          <w:wAfter w:w="186" w:type="dxa"/>
          <w:trHeight w:val="54"/>
          <w:jc w:val="center"/>
        </w:trPr>
        <w:tc>
          <w:tcPr>
            <w:tcW w:w="2416" w:type="dxa"/>
            <w:tcBorders>
              <w:top w:val="nil"/>
              <w:bottom w:val="nil"/>
            </w:tcBorders>
            <w:shd w:val="clear" w:color="auto" w:fill="FFFFFF" w:themeFill="background1"/>
          </w:tcPr>
          <w:p w14:paraId="1AC089A8" w14:textId="77777777" w:rsidR="006663C9" w:rsidRPr="00EF5447" w:rsidRDefault="006663C9" w:rsidP="006663C9">
            <w:pPr>
              <w:pStyle w:val="TAC"/>
              <w:rPr>
                <w:rFonts w:eastAsia="MS Mincho"/>
              </w:rPr>
            </w:pPr>
          </w:p>
        </w:tc>
        <w:tc>
          <w:tcPr>
            <w:tcW w:w="868" w:type="dxa"/>
            <w:shd w:val="clear" w:color="auto" w:fill="FFFFFF" w:themeFill="background1"/>
          </w:tcPr>
          <w:p w14:paraId="676DB145" w14:textId="77777777" w:rsidR="006663C9" w:rsidRPr="00EF5447" w:rsidRDefault="006663C9" w:rsidP="006663C9">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76368997" w14:textId="77777777" w:rsidR="006663C9" w:rsidRPr="00EF5447" w:rsidRDefault="006663C9" w:rsidP="006663C9">
            <w:pPr>
              <w:pStyle w:val="TAC"/>
            </w:pPr>
            <w:r w:rsidRPr="00750A5C">
              <w:t>835</w:t>
            </w:r>
          </w:p>
        </w:tc>
        <w:tc>
          <w:tcPr>
            <w:tcW w:w="850" w:type="dxa"/>
            <w:shd w:val="clear" w:color="auto" w:fill="FFFFFF" w:themeFill="background1"/>
            <w:noWrap/>
          </w:tcPr>
          <w:p w14:paraId="25496AC8" w14:textId="77777777" w:rsidR="006663C9" w:rsidRPr="00EF5447" w:rsidRDefault="006663C9" w:rsidP="006663C9">
            <w:pPr>
              <w:pStyle w:val="TAC"/>
            </w:pPr>
            <w:r w:rsidRPr="00750A5C">
              <w:t>5</w:t>
            </w:r>
          </w:p>
        </w:tc>
        <w:tc>
          <w:tcPr>
            <w:tcW w:w="851" w:type="dxa"/>
            <w:shd w:val="clear" w:color="auto" w:fill="FFFFFF" w:themeFill="background1"/>
            <w:noWrap/>
          </w:tcPr>
          <w:p w14:paraId="0C923720" w14:textId="77777777" w:rsidR="006663C9" w:rsidRPr="00EF5447" w:rsidRDefault="006663C9" w:rsidP="006663C9">
            <w:pPr>
              <w:pStyle w:val="TAC"/>
            </w:pPr>
            <w:r w:rsidRPr="00750A5C">
              <w:t>25</w:t>
            </w:r>
          </w:p>
        </w:tc>
        <w:tc>
          <w:tcPr>
            <w:tcW w:w="1275" w:type="dxa"/>
            <w:shd w:val="clear" w:color="auto" w:fill="FFFFFF" w:themeFill="background1"/>
            <w:noWrap/>
          </w:tcPr>
          <w:p w14:paraId="60599081" w14:textId="77777777" w:rsidR="006663C9" w:rsidRPr="00EF5447" w:rsidRDefault="006663C9" w:rsidP="006663C9">
            <w:pPr>
              <w:pStyle w:val="TAC"/>
            </w:pPr>
            <w:r w:rsidRPr="00750A5C">
              <w:rPr>
                <w:lang w:eastAsia="ja-JP"/>
              </w:rPr>
              <w:t>880</w:t>
            </w:r>
          </w:p>
        </w:tc>
        <w:tc>
          <w:tcPr>
            <w:tcW w:w="858" w:type="dxa"/>
            <w:gridSpan w:val="2"/>
            <w:shd w:val="clear" w:color="auto" w:fill="FFFFFF" w:themeFill="background1"/>
          </w:tcPr>
          <w:p w14:paraId="67098272" w14:textId="77777777" w:rsidR="006663C9" w:rsidRPr="00EF5447" w:rsidRDefault="006663C9" w:rsidP="006663C9">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2DE4A98" w14:textId="77777777" w:rsidR="006663C9" w:rsidRPr="00EF5447" w:rsidRDefault="006663C9" w:rsidP="006663C9">
            <w:pPr>
              <w:pStyle w:val="TAC"/>
            </w:pPr>
            <w:r w:rsidRPr="00987E68">
              <w:rPr>
                <w:rFonts w:eastAsia="Yu Mincho" w:hint="eastAsia"/>
                <w:lang w:eastAsia="ja-JP"/>
              </w:rPr>
              <w:t>I</w:t>
            </w:r>
            <w:r w:rsidRPr="00987E68">
              <w:rPr>
                <w:rFonts w:eastAsia="Yu Mincho"/>
                <w:lang w:eastAsia="ja-JP"/>
              </w:rPr>
              <w:t>MD5</w:t>
            </w:r>
          </w:p>
        </w:tc>
      </w:tr>
      <w:tr w:rsidR="006663C9" w:rsidRPr="00EF5447" w14:paraId="5587C9EF" w14:textId="77777777" w:rsidTr="0012487E">
        <w:trPr>
          <w:gridAfter w:val="1"/>
          <w:wAfter w:w="186" w:type="dxa"/>
          <w:trHeight w:val="54"/>
          <w:jc w:val="center"/>
        </w:trPr>
        <w:tc>
          <w:tcPr>
            <w:tcW w:w="2416" w:type="dxa"/>
            <w:tcBorders>
              <w:top w:val="nil"/>
              <w:bottom w:val="single" w:sz="4" w:space="0" w:color="auto"/>
            </w:tcBorders>
            <w:shd w:val="clear" w:color="auto" w:fill="FFFFFF" w:themeFill="background1"/>
          </w:tcPr>
          <w:p w14:paraId="479CFF54" w14:textId="77777777" w:rsidR="006663C9" w:rsidRPr="00EF5447" w:rsidRDefault="006663C9" w:rsidP="006663C9">
            <w:pPr>
              <w:pStyle w:val="TAC"/>
              <w:rPr>
                <w:rFonts w:eastAsia="MS Mincho"/>
              </w:rPr>
            </w:pPr>
          </w:p>
        </w:tc>
        <w:tc>
          <w:tcPr>
            <w:tcW w:w="868" w:type="dxa"/>
            <w:tcBorders>
              <w:bottom w:val="single" w:sz="4" w:space="0" w:color="auto"/>
            </w:tcBorders>
            <w:shd w:val="clear" w:color="auto" w:fill="FFFFFF" w:themeFill="background1"/>
          </w:tcPr>
          <w:p w14:paraId="6CFC1BF8" w14:textId="77777777" w:rsidR="006663C9" w:rsidRPr="00EF5447" w:rsidRDefault="006663C9" w:rsidP="006663C9">
            <w:pPr>
              <w:pStyle w:val="TAC"/>
            </w:pPr>
            <w:r>
              <w:t>n78</w:t>
            </w:r>
          </w:p>
        </w:tc>
        <w:tc>
          <w:tcPr>
            <w:tcW w:w="1338" w:type="dxa"/>
            <w:tcBorders>
              <w:bottom w:val="single" w:sz="4" w:space="0" w:color="auto"/>
            </w:tcBorders>
            <w:shd w:val="clear" w:color="auto" w:fill="FFFFFF" w:themeFill="background1"/>
            <w:noWrap/>
          </w:tcPr>
          <w:p w14:paraId="1EC9ECDC" w14:textId="77777777" w:rsidR="006663C9" w:rsidRPr="00EF5447" w:rsidRDefault="006663C9" w:rsidP="006663C9">
            <w:pPr>
              <w:pStyle w:val="TAC"/>
            </w:pPr>
            <w:r w:rsidRPr="00750A5C">
              <w:t>3350</w:t>
            </w:r>
          </w:p>
        </w:tc>
        <w:tc>
          <w:tcPr>
            <w:tcW w:w="850" w:type="dxa"/>
            <w:tcBorders>
              <w:bottom w:val="single" w:sz="4" w:space="0" w:color="auto"/>
            </w:tcBorders>
            <w:shd w:val="clear" w:color="auto" w:fill="FFFFFF" w:themeFill="background1"/>
            <w:noWrap/>
          </w:tcPr>
          <w:p w14:paraId="43907FD3" w14:textId="77777777" w:rsidR="006663C9" w:rsidRPr="00EF5447" w:rsidRDefault="006663C9" w:rsidP="006663C9">
            <w:pPr>
              <w:pStyle w:val="TAC"/>
            </w:pPr>
            <w:r w:rsidRPr="00750A5C">
              <w:t>10</w:t>
            </w:r>
          </w:p>
        </w:tc>
        <w:tc>
          <w:tcPr>
            <w:tcW w:w="851" w:type="dxa"/>
            <w:tcBorders>
              <w:bottom w:val="single" w:sz="4" w:space="0" w:color="auto"/>
            </w:tcBorders>
            <w:shd w:val="clear" w:color="auto" w:fill="FFFFFF" w:themeFill="background1"/>
            <w:noWrap/>
          </w:tcPr>
          <w:p w14:paraId="19849B92" w14:textId="77777777" w:rsidR="006663C9" w:rsidRPr="00EF5447" w:rsidRDefault="006663C9" w:rsidP="006663C9">
            <w:pPr>
              <w:pStyle w:val="TAC"/>
            </w:pPr>
            <w:r w:rsidRPr="00750A5C">
              <w:t>50</w:t>
            </w:r>
          </w:p>
        </w:tc>
        <w:tc>
          <w:tcPr>
            <w:tcW w:w="1275" w:type="dxa"/>
            <w:tcBorders>
              <w:bottom w:val="single" w:sz="4" w:space="0" w:color="auto"/>
            </w:tcBorders>
            <w:shd w:val="clear" w:color="auto" w:fill="FFFFFF" w:themeFill="background1"/>
            <w:noWrap/>
          </w:tcPr>
          <w:p w14:paraId="0F50E252" w14:textId="77777777" w:rsidR="006663C9" w:rsidRPr="00EF5447" w:rsidRDefault="006663C9" w:rsidP="006663C9">
            <w:pPr>
              <w:pStyle w:val="TAC"/>
            </w:pPr>
            <w:r w:rsidRPr="00750A5C">
              <w:t>3350</w:t>
            </w:r>
          </w:p>
        </w:tc>
        <w:tc>
          <w:tcPr>
            <w:tcW w:w="858" w:type="dxa"/>
            <w:gridSpan w:val="2"/>
            <w:tcBorders>
              <w:bottom w:val="single" w:sz="4" w:space="0" w:color="auto"/>
            </w:tcBorders>
            <w:shd w:val="clear" w:color="auto" w:fill="FFFFFF" w:themeFill="background1"/>
          </w:tcPr>
          <w:p w14:paraId="2D0712B2" w14:textId="77777777" w:rsidR="006663C9" w:rsidRPr="00EF5447" w:rsidRDefault="006663C9" w:rsidP="006663C9">
            <w:pPr>
              <w:pStyle w:val="TAC"/>
            </w:pPr>
            <w:r w:rsidRPr="00EF5447">
              <w:t>N/A</w:t>
            </w:r>
          </w:p>
        </w:tc>
        <w:tc>
          <w:tcPr>
            <w:tcW w:w="1288" w:type="dxa"/>
            <w:tcBorders>
              <w:bottom w:val="single" w:sz="4" w:space="0" w:color="auto"/>
            </w:tcBorders>
            <w:shd w:val="clear" w:color="auto" w:fill="FFFFFF" w:themeFill="background1"/>
          </w:tcPr>
          <w:p w14:paraId="03650545" w14:textId="77777777" w:rsidR="006663C9" w:rsidRPr="00EF5447" w:rsidRDefault="006663C9" w:rsidP="006663C9">
            <w:pPr>
              <w:pStyle w:val="TAC"/>
            </w:pPr>
            <w:r w:rsidRPr="00EF5447">
              <w:t>N/A</w:t>
            </w:r>
          </w:p>
        </w:tc>
      </w:tr>
      <w:tr w:rsidR="006663C9" w:rsidRPr="00EF5447" w14:paraId="3B435BD3" w14:textId="77777777" w:rsidTr="0012487E">
        <w:trPr>
          <w:gridAfter w:val="1"/>
          <w:wAfter w:w="186" w:type="dxa"/>
          <w:trHeight w:val="54"/>
          <w:jc w:val="center"/>
        </w:trPr>
        <w:tc>
          <w:tcPr>
            <w:tcW w:w="2416" w:type="dxa"/>
            <w:tcBorders>
              <w:top w:val="nil"/>
              <w:bottom w:val="nil"/>
            </w:tcBorders>
            <w:shd w:val="clear" w:color="auto" w:fill="FFFFFF" w:themeFill="background1"/>
          </w:tcPr>
          <w:p w14:paraId="555AB38F" w14:textId="77777777" w:rsidR="006663C9" w:rsidRPr="00EF5447" w:rsidRDefault="006663C9" w:rsidP="006663C9">
            <w:pPr>
              <w:pStyle w:val="TAC"/>
              <w:rPr>
                <w:rFonts w:eastAsia="MS Mincho"/>
              </w:rPr>
            </w:pPr>
            <w:r>
              <w:t>DC_1A-19A_n79A</w:t>
            </w:r>
          </w:p>
        </w:tc>
        <w:tc>
          <w:tcPr>
            <w:tcW w:w="868" w:type="dxa"/>
            <w:shd w:val="clear" w:color="auto" w:fill="FFFFFF" w:themeFill="background1"/>
          </w:tcPr>
          <w:p w14:paraId="13A757B5" w14:textId="77777777" w:rsidR="006663C9" w:rsidRPr="00EF5447" w:rsidRDefault="006663C9" w:rsidP="006663C9">
            <w:pPr>
              <w:pStyle w:val="TAC"/>
            </w:pPr>
            <w:r w:rsidRPr="00EF5447">
              <w:t>1</w:t>
            </w:r>
          </w:p>
        </w:tc>
        <w:tc>
          <w:tcPr>
            <w:tcW w:w="1338" w:type="dxa"/>
            <w:shd w:val="clear" w:color="auto" w:fill="FFFFFF" w:themeFill="background1"/>
            <w:noWrap/>
          </w:tcPr>
          <w:p w14:paraId="15DC7DAB" w14:textId="77777777" w:rsidR="006663C9" w:rsidRPr="00EF5447" w:rsidRDefault="006663C9" w:rsidP="006663C9">
            <w:pPr>
              <w:pStyle w:val="TAC"/>
            </w:pPr>
            <w:r w:rsidRPr="00EF5447">
              <w:t>1950</w:t>
            </w:r>
          </w:p>
        </w:tc>
        <w:tc>
          <w:tcPr>
            <w:tcW w:w="850" w:type="dxa"/>
            <w:shd w:val="clear" w:color="auto" w:fill="FFFFFF" w:themeFill="background1"/>
            <w:noWrap/>
          </w:tcPr>
          <w:p w14:paraId="46CDC477" w14:textId="77777777" w:rsidR="006663C9" w:rsidRPr="00EF5447" w:rsidRDefault="006663C9" w:rsidP="006663C9">
            <w:pPr>
              <w:pStyle w:val="TAC"/>
            </w:pPr>
            <w:r w:rsidRPr="00EF5447">
              <w:t>5</w:t>
            </w:r>
          </w:p>
        </w:tc>
        <w:tc>
          <w:tcPr>
            <w:tcW w:w="851" w:type="dxa"/>
            <w:shd w:val="clear" w:color="auto" w:fill="FFFFFF" w:themeFill="background1"/>
            <w:noWrap/>
          </w:tcPr>
          <w:p w14:paraId="5EF6DDAC" w14:textId="77777777" w:rsidR="006663C9" w:rsidRPr="00EF5447" w:rsidRDefault="006663C9" w:rsidP="006663C9">
            <w:pPr>
              <w:pStyle w:val="TAC"/>
            </w:pPr>
            <w:r w:rsidRPr="00EF5447">
              <w:t>25</w:t>
            </w:r>
          </w:p>
        </w:tc>
        <w:tc>
          <w:tcPr>
            <w:tcW w:w="1275" w:type="dxa"/>
            <w:shd w:val="clear" w:color="auto" w:fill="FFFFFF" w:themeFill="background1"/>
            <w:noWrap/>
          </w:tcPr>
          <w:p w14:paraId="3FA30486" w14:textId="77777777" w:rsidR="006663C9" w:rsidRPr="00EF5447" w:rsidRDefault="006663C9" w:rsidP="006663C9">
            <w:pPr>
              <w:pStyle w:val="TAC"/>
            </w:pPr>
            <w:r w:rsidRPr="00EF5447">
              <w:t>2140</w:t>
            </w:r>
          </w:p>
        </w:tc>
        <w:tc>
          <w:tcPr>
            <w:tcW w:w="858" w:type="dxa"/>
            <w:gridSpan w:val="2"/>
            <w:shd w:val="clear" w:color="auto" w:fill="FFFFFF" w:themeFill="background1"/>
          </w:tcPr>
          <w:p w14:paraId="6BF157E0" w14:textId="77777777" w:rsidR="006663C9" w:rsidRPr="00EF5447" w:rsidRDefault="006663C9" w:rsidP="006663C9">
            <w:pPr>
              <w:pStyle w:val="TAC"/>
            </w:pPr>
            <w:r w:rsidRPr="00EF5447">
              <w:t>N/A</w:t>
            </w:r>
          </w:p>
        </w:tc>
        <w:tc>
          <w:tcPr>
            <w:tcW w:w="1288" w:type="dxa"/>
            <w:shd w:val="clear" w:color="auto" w:fill="FFFFFF" w:themeFill="background1"/>
          </w:tcPr>
          <w:p w14:paraId="24C52C5B" w14:textId="77777777" w:rsidR="006663C9" w:rsidRPr="00EF5447" w:rsidRDefault="006663C9" w:rsidP="006663C9">
            <w:pPr>
              <w:pStyle w:val="TAC"/>
            </w:pPr>
            <w:r w:rsidRPr="00EF5447">
              <w:t>N/A</w:t>
            </w:r>
          </w:p>
        </w:tc>
      </w:tr>
      <w:tr w:rsidR="006663C9" w:rsidRPr="00EF5447" w14:paraId="69190485" w14:textId="77777777" w:rsidTr="0012487E">
        <w:trPr>
          <w:gridAfter w:val="1"/>
          <w:wAfter w:w="186" w:type="dxa"/>
          <w:trHeight w:val="54"/>
          <w:jc w:val="center"/>
        </w:trPr>
        <w:tc>
          <w:tcPr>
            <w:tcW w:w="2416" w:type="dxa"/>
            <w:tcBorders>
              <w:top w:val="nil"/>
              <w:bottom w:val="nil"/>
            </w:tcBorders>
            <w:shd w:val="clear" w:color="auto" w:fill="FFFFFF" w:themeFill="background1"/>
          </w:tcPr>
          <w:p w14:paraId="22269368" w14:textId="77777777" w:rsidR="006663C9" w:rsidRPr="00EF5447" w:rsidRDefault="006663C9" w:rsidP="006663C9">
            <w:pPr>
              <w:pStyle w:val="TAC"/>
              <w:rPr>
                <w:rFonts w:eastAsia="MS Mincho"/>
              </w:rPr>
            </w:pPr>
          </w:p>
        </w:tc>
        <w:tc>
          <w:tcPr>
            <w:tcW w:w="868" w:type="dxa"/>
            <w:shd w:val="clear" w:color="auto" w:fill="FFFFFF" w:themeFill="background1"/>
          </w:tcPr>
          <w:p w14:paraId="3CF1C9E2" w14:textId="77777777" w:rsidR="006663C9" w:rsidRPr="00EF5447" w:rsidRDefault="006663C9" w:rsidP="006663C9">
            <w:pPr>
              <w:pStyle w:val="TAC"/>
            </w:pPr>
            <w:r w:rsidRPr="00EF5447">
              <w:t>19</w:t>
            </w:r>
          </w:p>
        </w:tc>
        <w:tc>
          <w:tcPr>
            <w:tcW w:w="1338" w:type="dxa"/>
            <w:shd w:val="clear" w:color="auto" w:fill="FFFFFF" w:themeFill="background1"/>
            <w:noWrap/>
          </w:tcPr>
          <w:p w14:paraId="22DAB96C" w14:textId="77777777" w:rsidR="006663C9" w:rsidRPr="00EF5447" w:rsidRDefault="006663C9" w:rsidP="006663C9">
            <w:pPr>
              <w:pStyle w:val="TAC"/>
            </w:pPr>
            <w:r w:rsidRPr="00EF5447">
              <w:t>837.5</w:t>
            </w:r>
          </w:p>
        </w:tc>
        <w:tc>
          <w:tcPr>
            <w:tcW w:w="850" w:type="dxa"/>
            <w:shd w:val="clear" w:color="auto" w:fill="FFFFFF" w:themeFill="background1"/>
            <w:noWrap/>
          </w:tcPr>
          <w:p w14:paraId="3C08214D" w14:textId="77777777" w:rsidR="006663C9" w:rsidRPr="00EF5447" w:rsidRDefault="006663C9" w:rsidP="006663C9">
            <w:pPr>
              <w:pStyle w:val="TAC"/>
            </w:pPr>
            <w:r w:rsidRPr="00EF5447">
              <w:t>5</w:t>
            </w:r>
          </w:p>
        </w:tc>
        <w:tc>
          <w:tcPr>
            <w:tcW w:w="851" w:type="dxa"/>
            <w:shd w:val="clear" w:color="auto" w:fill="FFFFFF" w:themeFill="background1"/>
            <w:noWrap/>
          </w:tcPr>
          <w:p w14:paraId="1EF2623D" w14:textId="77777777" w:rsidR="006663C9" w:rsidRPr="00EF5447" w:rsidRDefault="006663C9" w:rsidP="006663C9">
            <w:pPr>
              <w:pStyle w:val="TAC"/>
            </w:pPr>
            <w:r w:rsidRPr="00EF5447">
              <w:t>25</w:t>
            </w:r>
          </w:p>
        </w:tc>
        <w:tc>
          <w:tcPr>
            <w:tcW w:w="1275" w:type="dxa"/>
            <w:shd w:val="clear" w:color="auto" w:fill="FFFFFF" w:themeFill="background1"/>
            <w:noWrap/>
          </w:tcPr>
          <w:p w14:paraId="53AF7AC7" w14:textId="77777777" w:rsidR="006663C9" w:rsidRPr="00EF5447" w:rsidRDefault="006663C9" w:rsidP="006663C9">
            <w:pPr>
              <w:pStyle w:val="TAC"/>
            </w:pPr>
            <w:r w:rsidRPr="00EF5447">
              <w:t>882.5</w:t>
            </w:r>
          </w:p>
        </w:tc>
        <w:tc>
          <w:tcPr>
            <w:tcW w:w="858" w:type="dxa"/>
            <w:gridSpan w:val="2"/>
            <w:shd w:val="clear" w:color="auto" w:fill="FFFFFF" w:themeFill="background1"/>
          </w:tcPr>
          <w:p w14:paraId="0E05FC1D" w14:textId="77777777" w:rsidR="006663C9" w:rsidRPr="00EF5447" w:rsidRDefault="006663C9" w:rsidP="006663C9">
            <w:pPr>
              <w:pStyle w:val="TAC"/>
            </w:pPr>
            <w:r>
              <w:t>33</w:t>
            </w:r>
            <w:r w:rsidRPr="00EF5447">
              <w:t>.3</w:t>
            </w:r>
          </w:p>
        </w:tc>
        <w:tc>
          <w:tcPr>
            <w:tcW w:w="1288" w:type="dxa"/>
            <w:shd w:val="clear" w:color="auto" w:fill="FFFFFF" w:themeFill="background1"/>
          </w:tcPr>
          <w:p w14:paraId="16A59385" w14:textId="77777777" w:rsidR="006663C9" w:rsidRPr="00EF5447" w:rsidRDefault="006663C9" w:rsidP="006663C9">
            <w:pPr>
              <w:pStyle w:val="TAC"/>
            </w:pPr>
            <w:r w:rsidRPr="00EF5447">
              <w:t>IMD3</w:t>
            </w:r>
            <w:r>
              <w:rPr>
                <w:vertAlign w:val="superscript"/>
              </w:rPr>
              <w:t>5</w:t>
            </w:r>
          </w:p>
        </w:tc>
      </w:tr>
      <w:tr w:rsidR="006663C9" w:rsidRPr="00EF5447" w14:paraId="76672337" w14:textId="77777777" w:rsidTr="0012487E">
        <w:trPr>
          <w:gridAfter w:val="1"/>
          <w:wAfter w:w="186" w:type="dxa"/>
          <w:trHeight w:val="54"/>
          <w:jc w:val="center"/>
        </w:trPr>
        <w:tc>
          <w:tcPr>
            <w:tcW w:w="2416" w:type="dxa"/>
            <w:tcBorders>
              <w:top w:val="nil"/>
              <w:bottom w:val="nil"/>
            </w:tcBorders>
            <w:shd w:val="clear" w:color="auto" w:fill="FFFFFF" w:themeFill="background1"/>
          </w:tcPr>
          <w:p w14:paraId="7FCF4CC9" w14:textId="77777777" w:rsidR="006663C9" w:rsidRPr="00EF5447" w:rsidRDefault="006663C9" w:rsidP="006663C9">
            <w:pPr>
              <w:pStyle w:val="TAC"/>
              <w:rPr>
                <w:rFonts w:eastAsia="MS Mincho"/>
              </w:rPr>
            </w:pPr>
          </w:p>
        </w:tc>
        <w:tc>
          <w:tcPr>
            <w:tcW w:w="868" w:type="dxa"/>
            <w:shd w:val="clear" w:color="auto" w:fill="auto"/>
          </w:tcPr>
          <w:p w14:paraId="4EC1BF7E" w14:textId="77777777" w:rsidR="006663C9" w:rsidRPr="00EF5447" w:rsidRDefault="006663C9" w:rsidP="006663C9">
            <w:pPr>
              <w:pStyle w:val="TAC"/>
            </w:pPr>
            <w:r w:rsidRPr="00EF5447">
              <w:t>n79</w:t>
            </w:r>
          </w:p>
        </w:tc>
        <w:tc>
          <w:tcPr>
            <w:tcW w:w="1338" w:type="dxa"/>
            <w:shd w:val="clear" w:color="auto" w:fill="auto"/>
            <w:noWrap/>
          </w:tcPr>
          <w:p w14:paraId="79DC2401" w14:textId="77777777" w:rsidR="006663C9" w:rsidRPr="00EF5447" w:rsidRDefault="006663C9" w:rsidP="006663C9">
            <w:pPr>
              <w:pStyle w:val="TAC"/>
            </w:pPr>
            <w:r w:rsidRPr="00EF5447">
              <w:t>4782.5</w:t>
            </w:r>
          </w:p>
        </w:tc>
        <w:tc>
          <w:tcPr>
            <w:tcW w:w="850" w:type="dxa"/>
            <w:shd w:val="clear" w:color="auto" w:fill="auto"/>
            <w:noWrap/>
          </w:tcPr>
          <w:p w14:paraId="0D5E3566" w14:textId="77777777" w:rsidR="006663C9" w:rsidRPr="00EF5447" w:rsidRDefault="006663C9" w:rsidP="006663C9">
            <w:pPr>
              <w:pStyle w:val="TAC"/>
            </w:pPr>
            <w:r>
              <w:t>1</w:t>
            </w:r>
            <w:r w:rsidRPr="00EF5447">
              <w:t>0</w:t>
            </w:r>
          </w:p>
        </w:tc>
        <w:tc>
          <w:tcPr>
            <w:tcW w:w="851" w:type="dxa"/>
            <w:shd w:val="clear" w:color="auto" w:fill="auto"/>
            <w:noWrap/>
          </w:tcPr>
          <w:p w14:paraId="7233476B" w14:textId="77777777" w:rsidR="006663C9" w:rsidRPr="00EF5447" w:rsidRDefault="006663C9" w:rsidP="006663C9">
            <w:pPr>
              <w:pStyle w:val="TAC"/>
            </w:pPr>
            <w:r>
              <w:t>50</w:t>
            </w:r>
          </w:p>
        </w:tc>
        <w:tc>
          <w:tcPr>
            <w:tcW w:w="1275" w:type="dxa"/>
            <w:shd w:val="clear" w:color="auto" w:fill="auto"/>
            <w:noWrap/>
          </w:tcPr>
          <w:p w14:paraId="3447CB02" w14:textId="77777777" w:rsidR="006663C9" w:rsidRPr="00EF5447" w:rsidRDefault="006663C9" w:rsidP="006663C9">
            <w:pPr>
              <w:pStyle w:val="TAC"/>
            </w:pPr>
            <w:r w:rsidRPr="00EF5447">
              <w:t>4782.5</w:t>
            </w:r>
          </w:p>
        </w:tc>
        <w:tc>
          <w:tcPr>
            <w:tcW w:w="858" w:type="dxa"/>
            <w:gridSpan w:val="2"/>
            <w:shd w:val="clear" w:color="auto" w:fill="auto"/>
          </w:tcPr>
          <w:p w14:paraId="4143DE5F" w14:textId="77777777" w:rsidR="006663C9" w:rsidRPr="00EF5447" w:rsidRDefault="006663C9" w:rsidP="006663C9">
            <w:pPr>
              <w:pStyle w:val="TAC"/>
            </w:pPr>
            <w:r w:rsidRPr="00EF5447">
              <w:t>N/A</w:t>
            </w:r>
          </w:p>
        </w:tc>
        <w:tc>
          <w:tcPr>
            <w:tcW w:w="1288" w:type="dxa"/>
            <w:shd w:val="clear" w:color="auto" w:fill="auto"/>
          </w:tcPr>
          <w:p w14:paraId="63B6C9C3" w14:textId="77777777" w:rsidR="006663C9" w:rsidRPr="00EF5447" w:rsidRDefault="006663C9" w:rsidP="006663C9">
            <w:pPr>
              <w:pStyle w:val="TAC"/>
            </w:pPr>
            <w:r w:rsidRPr="00EF5447">
              <w:t>N/A</w:t>
            </w:r>
          </w:p>
        </w:tc>
      </w:tr>
      <w:tr w:rsidR="006663C9" w:rsidRPr="00EF5447" w14:paraId="46CC0D02" w14:textId="77777777" w:rsidTr="0012487E">
        <w:trPr>
          <w:gridAfter w:val="1"/>
          <w:wAfter w:w="186" w:type="dxa"/>
          <w:trHeight w:val="54"/>
          <w:jc w:val="center"/>
        </w:trPr>
        <w:tc>
          <w:tcPr>
            <w:tcW w:w="2416" w:type="dxa"/>
            <w:tcBorders>
              <w:top w:val="nil"/>
              <w:bottom w:val="nil"/>
            </w:tcBorders>
            <w:shd w:val="clear" w:color="auto" w:fill="FFFFFF" w:themeFill="background1"/>
          </w:tcPr>
          <w:p w14:paraId="6DBEEBF7" w14:textId="77777777" w:rsidR="006663C9" w:rsidRPr="00EF5447" w:rsidRDefault="006663C9" w:rsidP="006663C9">
            <w:pPr>
              <w:pStyle w:val="TAC"/>
              <w:rPr>
                <w:rFonts w:eastAsia="MS Mincho"/>
              </w:rPr>
            </w:pPr>
          </w:p>
        </w:tc>
        <w:tc>
          <w:tcPr>
            <w:tcW w:w="868" w:type="dxa"/>
            <w:shd w:val="clear" w:color="auto" w:fill="auto"/>
          </w:tcPr>
          <w:p w14:paraId="506F4DA7" w14:textId="77777777" w:rsidR="006663C9" w:rsidRPr="00EF5447" w:rsidRDefault="006663C9" w:rsidP="006663C9">
            <w:pPr>
              <w:pStyle w:val="TAC"/>
            </w:pPr>
            <w:r w:rsidRPr="00EF5447">
              <w:t>1</w:t>
            </w:r>
          </w:p>
        </w:tc>
        <w:tc>
          <w:tcPr>
            <w:tcW w:w="1338" w:type="dxa"/>
            <w:shd w:val="clear" w:color="auto" w:fill="auto"/>
            <w:noWrap/>
          </w:tcPr>
          <w:p w14:paraId="5902E14C" w14:textId="77777777" w:rsidR="006663C9" w:rsidRPr="00EF5447" w:rsidRDefault="006663C9" w:rsidP="006663C9">
            <w:pPr>
              <w:pStyle w:val="TAC"/>
            </w:pPr>
            <w:r w:rsidRPr="00EF5447">
              <w:t>1950</w:t>
            </w:r>
          </w:p>
        </w:tc>
        <w:tc>
          <w:tcPr>
            <w:tcW w:w="850" w:type="dxa"/>
            <w:shd w:val="clear" w:color="auto" w:fill="auto"/>
            <w:noWrap/>
          </w:tcPr>
          <w:p w14:paraId="5E8A1472" w14:textId="77777777" w:rsidR="006663C9" w:rsidRPr="00EF5447" w:rsidRDefault="006663C9" w:rsidP="006663C9">
            <w:pPr>
              <w:pStyle w:val="TAC"/>
            </w:pPr>
            <w:r w:rsidRPr="00EF5447">
              <w:t>5</w:t>
            </w:r>
          </w:p>
        </w:tc>
        <w:tc>
          <w:tcPr>
            <w:tcW w:w="851" w:type="dxa"/>
            <w:shd w:val="clear" w:color="auto" w:fill="auto"/>
            <w:noWrap/>
          </w:tcPr>
          <w:p w14:paraId="723F5292" w14:textId="77777777" w:rsidR="006663C9" w:rsidRPr="00EF5447" w:rsidRDefault="006663C9" w:rsidP="006663C9">
            <w:pPr>
              <w:pStyle w:val="TAC"/>
            </w:pPr>
            <w:r w:rsidRPr="00EF5447">
              <w:t>25</w:t>
            </w:r>
          </w:p>
        </w:tc>
        <w:tc>
          <w:tcPr>
            <w:tcW w:w="1275" w:type="dxa"/>
            <w:shd w:val="clear" w:color="auto" w:fill="auto"/>
            <w:noWrap/>
          </w:tcPr>
          <w:p w14:paraId="024FA03B" w14:textId="77777777" w:rsidR="006663C9" w:rsidRPr="00EF5447" w:rsidRDefault="006663C9" w:rsidP="006663C9">
            <w:pPr>
              <w:pStyle w:val="TAC"/>
            </w:pPr>
            <w:r w:rsidRPr="00EF5447">
              <w:t>2140</w:t>
            </w:r>
          </w:p>
        </w:tc>
        <w:tc>
          <w:tcPr>
            <w:tcW w:w="858" w:type="dxa"/>
            <w:gridSpan w:val="2"/>
            <w:shd w:val="clear" w:color="auto" w:fill="auto"/>
          </w:tcPr>
          <w:p w14:paraId="43C2AE35" w14:textId="77777777" w:rsidR="006663C9" w:rsidRPr="00EF5447" w:rsidRDefault="006663C9" w:rsidP="006663C9">
            <w:pPr>
              <w:pStyle w:val="TAC"/>
            </w:pPr>
            <w:r>
              <w:t>26</w:t>
            </w:r>
            <w:r w:rsidRPr="00EF5447">
              <w:t>.1</w:t>
            </w:r>
          </w:p>
        </w:tc>
        <w:tc>
          <w:tcPr>
            <w:tcW w:w="1288" w:type="dxa"/>
            <w:shd w:val="clear" w:color="auto" w:fill="auto"/>
          </w:tcPr>
          <w:p w14:paraId="1EA1F8A1" w14:textId="77777777" w:rsidR="006663C9" w:rsidRPr="00EF5447" w:rsidRDefault="006663C9" w:rsidP="006663C9">
            <w:pPr>
              <w:pStyle w:val="TAC"/>
            </w:pPr>
            <w:r w:rsidRPr="00EF5447">
              <w:t>IMD4</w:t>
            </w:r>
          </w:p>
        </w:tc>
      </w:tr>
      <w:tr w:rsidR="006663C9" w:rsidRPr="00EF5447" w14:paraId="11D845DF" w14:textId="77777777" w:rsidTr="0012487E">
        <w:trPr>
          <w:gridAfter w:val="1"/>
          <w:wAfter w:w="186" w:type="dxa"/>
          <w:trHeight w:val="54"/>
          <w:jc w:val="center"/>
        </w:trPr>
        <w:tc>
          <w:tcPr>
            <w:tcW w:w="2416" w:type="dxa"/>
            <w:tcBorders>
              <w:top w:val="nil"/>
              <w:bottom w:val="nil"/>
            </w:tcBorders>
            <w:shd w:val="clear" w:color="auto" w:fill="FFFFFF" w:themeFill="background1"/>
          </w:tcPr>
          <w:p w14:paraId="1D1BDB5F" w14:textId="77777777" w:rsidR="006663C9" w:rsidRPr="00EF5447" w:rsidRDefault="006663C9" w:rsidP="006663C9">
            <w:pPr>
              <w:pStyle w:val="TAC"/>
              <w:rPr>
                <w:rFonts w:eastAsia="MS Mincho"/>
              </w:rPr>
            </w:pPr>
          </w:p>
        </w:tc>
        <w:tc>
          <w:tcPr>
            <w:tcW w:w="868" w:type="dxa"/>
            <w:shd w:val="clear" w:color="auto" w:fill="FFFFFF" w:themeFill="background1"/>
          </w:tcPr>
          <w:p w14:paraId="50BB9697" w14:textId="77777777" w:rsidR="006663C9" w:rsidRPr="00EF5447" w:rsidRDefault="006663C9" w:rsidP="006663C9">
            <w:pPr>
              <w:pStyle w:val="TAC"/>
            </w:pPr>
            <w:r w:rsidRPr="00EF5447">
              <w:t>19</w:t>
            </w:r>
          </w:p>
        </w:tc>
        <w:tc>
          <w:tcPr>
            <w:tcW w:w="1338" w:type="dxa"/>
            <w:shd w:val="clear" w:color="auto" w:fill="FFFFFF" w:themeFill="background1"/>
            <w:noWrap/>
          </w:tcPr>
          <w:p w14:paraId="478CF8D8" w14:textId="77777777" w:rsidR="006663C9" w:rsidRPr="00EF5447" w:rsidRDefault="006663C9" w:rsidP="006663C9">
            <w:pPr>
              <w:pStyle w:val="TAC"/>
            </w:pPr>
            <w:r w:rsidRPr="00EF5447">
              <w:t>837.5</w:t>
            </w:r>
          </w:p>
        </w:tc>
        <w:tc>
          <w:tcPr>
            <w:tcW w:w="850" w:type="dxa"/>
            <w:shd w:val="clear" w:color="auto" w:fill="FFFFFF" w:themeFill="background1"/>
            <w:noWrap/>
          </w:tcPr>
          <w:p w14:paraId="06335615" w14:textId="77777777" w:rsidR="006663C9" w:rsidRPr="00EF5447" w:rsidRDefault="006663C9" w:rsidP="006663C9">
            <w:pPr>
              <w:pStyle w:val="TAC"/>
            </w:pPr>
            <w:r w:rsidRPr="00EF5447">
              <w:t>5</w:t>
            </w:r>
          </w:p>
        </w:tc>
        <w:tc>
          <w:tcPr>
            <w:tcW w:w="851" w:type="dxa"/>
            <w:shd w:val="clear" w:color="auto" w:fill="FFFFFF" w:themeFill="background1"/>
            <w:noWrap/>
          </w:tcPr>
          <w:p w14:paraId="7A7A0E69" w14:textId="77777777" w:rsidR="006663C9" w:rsidRPr="00EF5447" w:rsidRDefault="006663C9" w:rsidP="006663C9">
            <w:pPr>
              <w:pStyle w:val="TAC"/>
            </w:pPr>
            <w:r w:rsidRPr="00EF5447">
              <w:t>25</w:t>
            </w:r>
          </w:p>
        </w:tc>
        <w:tc>
          <w:tcPr>
            <w:tcW w:w="1275" w:type="dxa"/>
            <w:shd w:val="clear" w:color="auto" w:fill="FFFFFF" w:themeFill="background1"/>
            <w:noWrap/>
          </w:tcPr>
          <w:p w14:paraId="3787C77C" w14:textId="77777777" w:rsidR="006663C9" w:rsidRPr="00EF5447" w:rsidRDefault="006663C9" w:rsidP="006663C9">
            <w:pPr>
              <w:pStyle w:val="TAC"/>
            </w:pPr>
            <w:r w:rsidRPr="00EF5447">
              <w:t>882.5</w:t>
            </w:r>
          </w:p>
        </w:tc>
        <w:tc>
          <w:tcPr>
            <w:tcW w:w="858" w:type="dxa"/>
            <w:gridSpan w:val="2"/>
            <w:shd w:val="clear" w:color="auto" w:fill="FFFFFF" w:themeFill="background1"/>
          </w:tcPr>
          <w:p w14:paraId="6EFCA4E7" w14:textId="77777777" w:rsidR="006663C9" w:rsidRPr="00EF5447" w:rsidRDefault="006663C9" w:rsidP="006663C9">
            <w:pPr>
              <w:pStyle w:val="TAC"/>
            </w:pPr>
            <w:r w:rsidRPr="00EF5447">
              <w:t>N/A</w:t>
            </w:r>
          </w:p>
        </w:tc>
        <w:tc>
          <w:tcPr>
            <w:tcW w:w="1288" w:type="dxa"/>
            <w:shd w:val="clear" w:color="auto" w:fill="FFFFFF" w:themeFill="background1"/>
          </w:tcPr>
          <w:p w14:paraId="6D4F2F58" w14:textId="77777777" w:rsidR="006663C9" w:rsidRPr="00EF5447" w:rsidRDefault="006663C9" w:rsidP="006663C9">
            <w:pPr>
              <w:pStyle w:val="TAC"/>
            </w:pPr>
            <w:r w:rsidRPr="00EF5447">
              <w:t>N/A</w:t>
            </w:r>
          </w:p>
        </w:tc>
      </w:tr>
      <w:tr w:rsidR="006663C9" w:rsidRPr="00EF5447" w14:paraId="4ECA0259" w14:textId="77777777" w:rsidTr="0012487E">
        <w:trPr>
          <w:gridAfter w:val="1"/>
          <w:wAfter w:w="186" w:type="dxa"/>
          <w:trHeight w:val="54"/>
          <w:jc w:val="center"/>
        </w:trPr>
        <w:tc>
          <w:tcPr>
            <w:tcW w:w="2416" w:type="dxa"/>
            <w:tcBorders>
              <w:top w:val="nil"/>
              <w:bottom w:val="single" w:sz="4" w:space="0" w:color="auto"/>
            </w:tcBorders>
            <w:shd w:val="clear" w:color="auto" w:fill="FFFFFF" w:themeFill="background1"/>
          </w:tcPr>
          <w:p w14:paraId="30FD3C14" w14:textId="77777777" w:rsidR="006663C9" w:rsidRPr="00EF5447" w:rsidRDefault="006663C9" w:rsidP="006663C9">
            <w:pPr>
              <w:pStyle w:val="TAC"/>
              <w:rPr>
                <w:rFonts w:eastAsia="MS Mincho"/>
              </w:rPr>
            </w:pPr>
          </w:p>
        </w:tc>
        <w:tc>
          <w:tcPr>
            <w:tcW w:w="868" w:type="dxa"/>
            <w:tcBorders>
              <w:bottom w:val="single" w:sz="4" w:space="0" w:color="auto"/>
            </w:tcBorders>
            <w:shd w:val="clear" w:color="auto" w:fill="FFFFFF" w:themeFill="background1"/>
          </w:tcPr>
          <w:p w14:paraId="7DF68A5A" w14:textId="77777777" w:rsidR="006663C9" w:rsidRPr="00EF5447" w:rsidRDefault="006663C9" w:rsidP="006663C9">
            <w:pPr>
              <w:pStyle w:val="TAC"/>
            </w:pPr>
            <w:r w:rsidRPr="00EF5447">
              <w:t>n79</w:t>
            </w:r>
          </w:p>
        </w:tc>
        <w:tc>
          <w:tcPr>
            <w:tcW w:w="1338" w:type="dxa"/>
            <w:tcBorders>
              <w:bottom w:val="single" w:sz="4" w:space="0" w:color="auto"/>
            </w:tcBorders>
            <w:shd w:val="clear" w:color="auto" w:fill="FFFFFF" w:themeFill="background1"/>
            <w:noWrap/>
          </w:tcPr>
          <w:p w14:paraId="76269CA6" w14:textId="77777777" w:rsidR="006663C9" w:rsidRPr="00EF5447" w:rsidRDefault="006663C9" w:rsidP="006663C9">
            <w:pPr>
              <w:pStyle w:val="TAC"/>
            </w:pPr>
            <w:r w:rsidRPr="00EF5447">
              <w:t>4652.5</w:t>
            </w:r>
          </w:p>
        </w:tc>
        <w:tc>
          <w:tcPr>
            <w:tcW w:w="850" w:type="dxa"/>
            <w:tcBorders>
              <w:bottom w:val="single" w:sz="4" w:space="0" w:color="auto"/>
            </w:tcBorders>
            <w:shd w:val="clear" w:color="auto" w:fill="FFFFFF" w:themeFill="background1"/>
            <w:noWrap/>
          </w:tcPr>
          <w:p w14:paraId="4254732E" w14:textId="77777777" w:rsidR="006663C9" w:rsidRPr="00EF5447" w:rsidRDefault="006663C9" w:rsidP="006663C9">
            <w:pPr>
              <w:pStyle w:val="TAC"/>
            </w:pPr>
            <w:r>
              <w:t>1</w:t>
            </w:r>
            <w:r w:rsidRPr="00EF5447">
              <w:t>0</w:t>
            </w:r>
          </w:p>
        </w:tc>
        <w:tc>
          <w:tcPr>
            <w:tcW w:w="851" w:type="dxa"/>
            <w:tcBorders>
              <w:bottom w:val="single" w:sz="4" w:space="0" w:color="auto"/>
            </w:tcBorders>
            <w:shd w:val="clear" w:color="auto" w:fill="FFFFFF" w:themeFill="background1"/>
            <w:noWrap/>
          </w:tcPr>
          <w:p w14:paraId="3CD394B0" w14:textId="77777777" w:rsidR="006663C9" w:rsidRPr="00EF5447" w:rsidRDefault="006663C9" w:rsidP="006663C9">
            <w:pPr>
              <w:pStyle w:val="TAC"/>
            </w:pPr>
            <w:r>
              <w:t>50</w:t>
            </w:r>
          </w:p>
        </w:tc>
        <w:tc>
          <w:tcPr>
            <w:tcW w:w="1275" w:type="dxa"/>
            <w:tcBorders>
              <w:bottom w:val="single" w:sz="4" w:space="0" w:color="auto"/>
            </w:tcBorders>
            <w:shd w:val="clear" w:color="auto" w:fill="FFFFFF" w:themeFill="background1"/>
            <w:noWrap/>
          </w:tcPr>
          <w:p w14:paraId="1BFBE9C6" w14:textId="77777777" w:rsidR="006663C9" w:rsidRPr="00EF5447" w:rsidRDefault="006663C9" w:rsidP="006663C9">
            <w:pPr>
              <w:pStyle w:val="TAC"/>
            </w:pPr>
            <w:r w:rsidRPr="00EF5447">
              <w:t>4652.5</w:t>
            </w:r>
          </w:p>
        </w:tc>
        <w:tc>
          <w:tcPr>
            <w:tcW w:w="858" w:type="dxa"/>
            <w:gridSpan w:val="2"/>
            <w:tcBorders>
              <w:bottom w:val="single" w:sz="4" w:space="0" w:color="auto"/>
            </w:tcBorders>
            <w:shd w:val="clear" w:color="auto" w:fill="FFFFFF" w:themeFill="background1"/>
          </w:tcPr>
          <w:p w14:paraId="2A440F7F" w14:textId="77777777" w:rsidR="006663C9" w:rsidRPr="00EF5447" w:rsidRDefault="006663C9" w:rsidP="006663C9">
            <w:pPr>
              <w:pStyle w:val="TAC"/>
            </w:pPr>
            <w:r w:rsidRPr="00EF5447">
              <w:t>N/A</w:t>
            </w:r>
          </w:p>
        </w:tc>
        <w:tc>
          <w:tcPr>
            <w:tcW w:w="1288" w:type="dxa"/>
            <w:tcBorders>
              <w:bottom w:val="single" w:sz="4" w:space="0" w:color="auto"/>
            </w:tcBorders>
            <w:shd w:val="clear" w:color="auto" w:fill="FFFFFF" w:themeFill="background1"/>
          </w:tcPr>
          <w:p w14:paraId="10134851" w14:textId="77777777" w:rsidR="006663C9" w:rsidRPr="00EF5447" w:rsidRDefault="006663C9" w:rsidP="006663C9">
            <w:pPr>
              <w:pStyle w:val="TAC"/>
            </w:pPr>
            <w:r w:rsidRPr="00EF5447">
              <w:t>N/A</w:t>
            </w:r>
          </w:p>
        </w:tc>
      </w:tr>
      <w:tr w:rsidR="006663C9" w:rsidRPr="00BB7179" w14:paraId="6FD41ADD" w14:textId="77777777" w:rsidTr="0012487E">
        <w:trPr>
          <w:gridAfter w:val="1"/>
          <w:wAfter w:w="186" w:type="dxa"/>
          <w:trHeight w:val="22"/>
          <w:jc w:val="center"/>
        </w:trPr>
        <w:tc>
          <w:tcPr>
            <w:tcW w:w="2416" w:type="dxa"/>
            <w:vMerge w:val="restart"/>
            <w:tcBorders>
              <w:top w:val="single" w:sz="4" w:space="0" w:color="auto"/>
              <w:left w:val="single" w:sz="4" w:space="0" w:color="auto"/>
              <w:right w:val="single" w:sz="4" w:space="0" w:color="auto"/>
            </w:tcBorders>
          </w:tcPr>
          <w:p w14:paraId="36C8EFA4" w14:textId="77777777" w:rsidR="006663C9" w:rsidRPr="00BB7179" w:rsidRDefault="006663C9" w:rsidP="006663C9">
            <w:pPr>
              <w:pStyle w:val="TAC"/>
              <w:rPr>
                <w:lang w:val="fi-FI" w:eastAsia="fi-FI"/>
              </w:rPr>
            </w:pPr>
            <w:r>
              <w:t>DC_1A-21A_n77A</w:t>
            </w:r>
          </w:p>
          <w:p w14:paraId="559E4237" w14:textId="77777777" w:rsidR="006663C9" w:rsidRPr="00BB7179" w:rsidRDefault="006663C9" w:rsidP="006663C9">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335F1771" w14:textId="77777777" w:rsidR="006663C9" w:rsidRPr="00BB7179" w:rsidRDefault="006663C9" w:rsidP="006663C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62130D42" w14:textId="77777777" w:rsidR="006663C9" w:rsidRPr="00BB7179" w:rsidRDefault="006663C9" w:rsidP="006663C9">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0FF09A8F" w14:textId="77777777" w:rsidR="006663C9" w:rsidRPr="00BB7179" w:rsidRDefault="006663C9" w:rsidP="006663C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1C6623E9" w14:textId="77777777" w:rsidR="006663C9" w:rsidRPr="00BB7179" w:rsidRDefault="006663C9" w:rsidP="006663C9">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157C71D2" w14:textId="77777777" w:rsidR="006663C9" w:rsidRPr="00BB7179" w:rsidRDefault="006663C9" w:rsidP="006663C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62274666" w14:textId="77777777" w:rsidR="006663C9" w:rsidRPr="00BB7179" w:rsidRDefault="006663C9" w:rsidP="006663C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17C4B157" w14:textId="77777777" w:rsidR="006663C9" w:rsidRPr="00BB7179" w:rsidRDefault="006663C9" w:rsidP="006663C9">
            <w:pPr>
              <w:pStyle w:val="TAC"/>
              <w:rPr>
                <w:lang w:val="fi-FI" w:eastAsia="fi-FI"/>
              </w:rPr>
            </w:pPr>
            <w:r w:rsidRPr="00EF5447">
              <w:t>N/A</w:t>
            </w:r>
          </w:p>
        </w:tc>
      </w:tr>
      <w:tr w:rsidR="006663C9" w:rsidRPr="00BB7179" w14:paraId="50BCFD44"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37177C55" w14:textId="77777777" w:rsidR="006663C9" w:rsidRPr="00BB7179" w:rsidRDefault="006663C9" w:rsidP="006663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B09A006" w14:textId="77777777" w:rsidR="006663C9" w:rsidRPr="00BB7179" w:rsidRDefault="006663C9" w:rsidP="006663C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5B4CC32C" w14:textId="77777777" w:rsidR="006663C9" w:rsidRPr="00BB7179" w:rsidRDefault="006663C9" w:rsidP="006663C9">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2AE84348" w14:textId="77777777" w:rsidR="006663C9" w:rsidRPr="00BB7179" w:rsidRDefault="006663C9" w:rsidP="006663C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2B69E1E5" w14:textId="77777777" w:rsidR="006663C9" w:rsidRPr="00BB7179" w:rsidRDefault="006663C9" w:rsidP="006663C9">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180BE5A3" w14:textId="77777777" w:rsidR="006663C9" w:rsidRPr="00BB7179" w:rsidRDefault="006663C9" w:rsidP="006663C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1B7550B8" w14:textId="77777777" w:rsidR="006663C9" w:rsidRPr="00BB7179" w:rsidRDefault="006663C9" w:rsidP="006663C9">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7EA666A6" w14:textId="77777777" w:rsidR="006663C9" w:rsidRPr="00BB7179" w:rsidRDefault="006663C9" w:rsidP="006663C9">
            <w:pPr>
              <w:pStyle w:val="TAC"/>
              <w:rPr>
                <w:lang w:val="fi-FI" w:eastAsia="fi-FI"/>
              </w:rPr>
            </w:pPr>
            <w:r w:rsidRPr="00F65F9E">
              <w:t>IMD2</w:t>
            </w:r>
          </w:p>
        </w:tc>
      </w:tr>
      <w:tr w:rsidR="006663C9" w:rsidRPr="00BB7179" w14:paraId="695FD41D"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7D4D096B" w14:textId="77777777" w:rsidR="006663C9" w:rsidRPr="00BB7179" w:rsidRDefault="006663C9" w:rsidP="006663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F6F4768" w14:textId="77777777" w:rsidR="006663C9" w:rsidRPr="00BB7179" w:rsidRDefault="006663C9" w:rsidP="006663C9">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3B132C3C" w14:textId="77777777" w:rsidR="006663C9" w:rsidRPr="00BB7179" w:rsidRDefault="006663C9" w:rsidP="006663C9">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6994D043" w14:textId="77777777" w:rsidR="006663C9" w:rsidRPr="00BB7179" w:rsidRDefault="006663C9" w:rsidP="006663C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0D068BB6" w14:textId="77777777" w:rsidR="006663C9" w:rsidRPr="00BB7179" w:rsidRDefault="006663C9" w:rsidP="006663C9">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4F2A71C6" w14:textId="77777777" w:rsidR="006663C9" w:rsidRPr="00BB7179" w:rsidRDefault="006663C9" w:rsidP="006663C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2A5B9CA9" w14:textId="77777777" w:rsidR="006663C9" w:rsidRPr="00BB7179" w:rsidRDefault="006663C9" w:rsidP="006663C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1795D02C" w14:textId="77777777" w:rsidR="006663C9" w:rsidRPr="00BB7179" w:rsidRDefault="006663C9" w:rsidP="006663C9">
            <w:pPr>
              <w:pStyle w:val="TAC"/>
              <w:rPr>
                <w:lang w:val="fi-FI" w:eastAsia="fi-FI"/>
              </w:rPr>
            </w:pPr>
            <w:r w:rsidRPr="00EF5447">
              <w:t>N/A</w:t>
            </w:r>
          </w:p>
        </w:tc>
      </w:tr>
      <w:tr w:rsidR="006663C9" w:rsidRPr="00BB7179" w14:paraId="25491E13"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1C595C37" w14:textId="77777777" w:rsidR="006663C9" w:rsidRPr="00BB7179" w:rsidRDefault="006663C9" w:rsidP="006663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33713D" w14:textId="77777777" w:rsidR="006663C9" w:rsidRPr="00BB7179" w:rsidRDefault="006663C9" w:rsidP="006663C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F8C0108" w14:textId="77777777" w:rsidR="006663C9" w:rsidRPr="00BB7179" w:rsidRDefault="006663C9" w:rsidP="006663C9">
            <w:pPr>
              <w:pStyle w:val="TAC"/>
              <w:rPr>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91081DF" w14:textId="77777777" w:rsidR="006663C9" w:rsidRPr="00BB7179" w:rsidRDefault="006663C9" w:rsidP="006663C9">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9532C7E" w14:textId="77777777" w:rsidR="006663C9" w:rsidRPr="00BB7179" w:rsidRDefault="006663C9" w:rsidP="006663C9">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6DEA781" w14:textId="77777777" w:rsidR="006663C9" w:rsidRPr="00BB7179" w:rsidRDefault="006663C9" w:rsidP="006663C9">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CCCF83" w14:textId="77777777" w:rsidR="006663C9" w:rsidRPr="00BB7179" w:rsidRDefault="006663C9" w:rsidP="006663C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A41B1A6" w14:textId="77777777" w:rsidR="006663C9" w:rsidRPr="00BB7179" w:rsidRDefault="006663C9" w:rsidP="006663C9">
            <w:pPr>
              <w:pStyle w:val="TAC"/>
              <w:rPr>
                <w:kern w:val="2"/>
                <w:lang w:val="fi-FI" w:eastAsia="ko-KR"/>
              </w:rPr>
            </w:pPr>
            <w:r w:rsidRPr="00EF5447">
              <w:t>N/A</w:t>
            </w:r>
          </w:p>
        </w:tc>
      </w:tr>
      <w:tr w:rsidR="006663C9" w:rsidRPr="00BB7179" w14:paraId="48342FE7"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0113808B" w14:textId="77777777" w:rsidR="006663C9" w:rsidRPr="00BB7179" w:rsidRDefault="006663C9" w:rsidP="006663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370C77" w14:textId="77777777" w:rsidR="006663C9" w:rsidRPr="00BB7179" w:rsidRDefault="006663C9" w:rsidP="006663C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EE6255F" w14:textId="77777777" w:rsidR="006663C9" w:rsidRPr="00BB7179" w:rsidRDefault="006663C9" w:rsidP="006663C9">
            <w:pPr>
              <w:pStyle w:val="TAC"/>
              <w:rPr>
                <w:lang w:val="fi-FI" w:eastAsia="fi-FI"/>
              </w:rPr>
            </w:pPr>
            <w:r w:rsidRPr="00EF5447">
              <w:t>1452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E348148" w14:textId="77777777" w:rsidR="006663C9" w:rsidRPr="00BB7179" w:rsidRDefault="006663C9" w:rsidP="006663C9">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5083D8" w14:textId="77777777" w:rsidR="006663C9" w:rsidRPr="00BB7179" w:rsidRDefault="006663C9" w:rsidP="006663C9">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EDEC365" w14:textId="77777777" w:rsidR="006663C9" w:rsidRPr="00BB7179" w:rsidRDefault="006663C9" w:rsidP="006663C9">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ACFF0" w14:textId="77777777" w:rsidR="006663C9" w:rsidRPr="00BB7179" w:rsidRDefault="006663C9" w:rsidP="006663C9">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B07E04A" w14:textId="77777777" w:rsidR="006663C9" w:rsidRPr="00BB7179" w:rsidRDefault="006663C9" w:rsidP="006663C9">
            <w:pPr>
              <w:pStyle w:val="TAC"/>
              <w:rPr>
                <w:kern w:val="2"/>
                <w:lang w:val="fi-FI" w:eastAsia="ko-KR"/>
              </w:rPr>
            </w:pPr>
            <w:r w:rsidRPr="00F65F9E">
              <w:t>IMD5</w:t>
            </w:r>
          </w:p>
        </w:tc>
      </w:tr>
      <w:tr w:rsidR="006663C9" w:rsidRPr="00BB7179" w14:paraId="593ACA64"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151E9387" w14:textId="77777777" w:rsidR="006663C9" w:rsidRPr="00BB7179" w:rsidRDefault="006663C9" w:rsidP="006663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0E5704" w14:textId="77777777" w:rsidR="006663C9" w:rsidRPr="00BB7179" w:rsidRDefault="006663C9" w:rsidP="006663C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E2D1E67" w14:textId="77777777" w:rsidR="006663C9" w:rsidRPr="00BB7179" w:rsidRDefault="006663C9" w:rsidP="006663C9">
            <w:pPr>
              <w:pStyle w:val="TAC"/>
              <w:rPr>
                <w:lang w:val="fi-FI" w:eastAsia="fi-FI"/>
              </w:rPr>
            </w:pPr>
            <w:r w:rsidRPr="00EF5447">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3F4291E" w14:textId="77777777" w:rsidR="006663C9" w:rsidRPr="00BB7179" w:rsidRDefault="006663C9" w:rsidP="006663C9">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8DA1341" w14:textId="77777777" w:rsidR="006663C9" w:rsidRPr="00BB7179" w:rsidRDefault="006663C9" w:rsidP="006663C9">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2176AA" w14:textId="77777777" w:rsidR="006663C9" w:rsidRPr="00BB7179" w:rsidRDefault="006663C9" w:rsidP="006663C9">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20742" w14:textId="77777777" w:rsidR="006663C9" w:rsidRPr="00BB7179" w:rsidRDefault="006663C9" w:rsidP="006663C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36D7553" w14:textId="77777777" w:rsidR="006663C9" w:rsidRPr="00BB7179" w:rsidRDefault="006663C9" w:rsidP="006663C9">
            <w:pPr>
              <w:pStyle w:val="TAC"/>
              <w:rPr>
                <w:kern w:val="2"/>
                <w:lang w:val="fi-FI" w:eastAsia="ko-KR"/>
              </w:rPr>
            </w:pPr>
            <w:r w:rsidRPr="00EF5447">
              <w:t>N/A</w:t>
            </w:r>
          </w:p>
        </w:tc>
      </w:tr>
      <w:tr w:rsidR="006663C9" w:rsidRPr="00BB7179" w14:paraId="0EE5DEE6"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3F7344FB" w14:textId="77777777" w:rsidR="006663C9" w:rsidRPr="00BB7179" w:rsidRDefault="006663C9" w:rsidP="006663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A252E" w14:textId="77777777" w:rsidR="006663C9" w:rsidRPr="00BB7179" w:rsidRDefault="006663C9" w:rsidP="006663C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FE120F1" w14:textId="77777777" w:rsidR="006663C9" w:rsidRPr="00BB7179" w:rsidRDefault="006663C9" w:rsidP="006663C9">
            <w:pPr>
              <w:pStyle w:val="TAC"/>
              <w:rPr>
                <w:lang w:val="fi-FI" w:eastAsia="fi-FI"/>
              </w:rPr>
            </w:pPr>
            <w:r w:rsidRPr="00EF5447">
              <w:t>1964.6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AB97F1E" w14:textId="77777777" w:rsidR="006663C9" w:rsidRPr="00BB7179" w:rsidRDefault="006663C9" w:rsidP="006663C9">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94E52E6" w14:textId="77777777" w:rsidR="006663C9" w:rsidRPr="00BB7179" w:rsidRDefault="006663C9" w:rsidP="006663C9">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CCF39D1" w14:textId="77777777" w:rsidR="006663C9" w:rsidRPr="00BB7179" w:rsidRDefault="006663C9" w:rsidP="006663C9">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9CEDC" w14:textId="77777777" w:rsidR="006663C9" w:rsidRPr="00BB7179" w:rsidRDefault="006663C9" w:rsidP="006663C9">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B18FC9" w14:textId="77777777" w:rsidR="006663C9" w:rsidRPr="00BB7179" w:rsidRDefault="006663C9" w:rsidP="006663C9">
            <w:pPr>
              <w:pStyle w:val="TAC"/>
              <w:rPr>
                <w:kern w:val="2"/>
                <w:lang w:val="fi-FI" w:eastAsia="ko-KR"/>
              </w:rPr>
            </w:pPr>
            <w:r w:rsidRPr="00EF5447">
              <w:t>IMD2</w:t>
            </w:r>
            <w:r>
              <w:rPr>
                <w:vertAlign w:val="superscript"/>
              </w:rPr>
              <w:t>1</w:t>
            </w:r>
          </w:p>
        </w:tc>
      </w:tr>
      <w:tr w:rsidR="006663C9" w:rsidRPr="00BB7179" w14:paraId="4057F100"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23A4DEF8" w14:textId="77777777" w:rsidR="006663C9" w:rsidRPr="00BB7179" w:rsidRDefault="006663C9" w:rsidP="006663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A9987" w14:textId="77777777" w:rsidR="006663C9" w:rsidRPr="00BB7179" w:rsidRDefault="006663C9" w:rsidP="006663C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CB083D2" w14:textId="77777777" w:rsidR="006663C9" w:rsidRPr="00BB7179" w:rsidRDefault="006663C9" w:rsidP="006663C9">
            <w:pPr>
              <w:pStyle w:val="TAC"/>
              <w:rPr>
                <w:lang w:val="fi-FI" w:eastAsia="fi-FI"/>
              </w:rPr>
            </w:pPr>
            <w:r w:rsidRPr="00EF5447">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BDD678" w14:textId="77777777" w:rsidR="006663C9" w:rsidRPr="00BB7179" w:rsidRDefault="006663C9" w:rsidP="006663C9">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FD9A8DD" w14:textId="77777777" w:rsidR="006663C9" w:rsidRPr="00BB7179" w:rsidRDefault="006663C9" w:rsidP="006663C9">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C2FF603" w14:textId="77777777" w:rsidR="006663C9" w:rsidRPr="00BB7179" w:rsidRDefault="006663C9" w:rsidP="006663C9">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FD8EC1" w14:textId="77777777" w:rsidR="006663C9" w:rsidRPr="00BB7179" w:rsidRDefault="006663C9" w:rsidP="006663C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A6EC2" w14:textId="77777777" w:rsidR="006663C9" w:rsidRPr="00BB7179" w:rsidRDefault="006663C9" w:rsidP="006663C9">
            <w:pPr>
              <w:pStyle w:val="TAC"/>
              <w:rPr>
                <w:kern w:val="2"/>
                <w:lang w:val="fi-FI" w:eastAsia="ko-KR"/>
              </w:rPr>
            </w:pPr>
            <w:r w:rsidRPr="00EF5447">
              <w:t>N/A</w:t>
            </w:r>
          </w:p>
        </w:tc>
      </w:tr>
      <w:tr w:rsidR="006663C9" w:rsidRPr="00BB7179" w14:paraId="53486CAB" w14:textId="77777777" w:rsidTr="0012487E">
        <w:trPr>
          <w:gridAfter w:val="1"/>
          <w:wAfter w:w="186" w:type="dxa"/>
          <w:trHeight w:val="22"/>
          <w:jc w:val="center"/>
        </w:trPr>
        <w:tc>
          <w:tcPr>
            <w:tcW w:w="2416" w:type="dxa"/>
            <w:vMerge/>
            <w:tcBorders>
              <w:left w:val="single" w:sz="4" w:space="0" w:color="auto"/>
              <w:bottom w:val="single" w:sz="4" w:space="0" w:color="auto"/>
              <w:right w:val="single" w:sz="4" w:space="0" w:color="auto"/>
            </w:tcBorders>
          </w:tcPr>
          <w:p w14:paraId="08C575D4" w14:textId="77777777" w:rsidR="006663C9" w:rsidRPr="00BB7179" w:rsidRDefault="006663C9" w:rsidP="006663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45FDEA" w14:textId="77777777" w:rsidR="006663C9" w:rsidRPr="00BB7179" w:rsidRDefault="006663C9" w:rsidP="006663C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A2AC0D2" w14:textId="77777777" w:rsidR="006663C9" w:rsidRPr="00BB7179" w:rsidRDefault="006663C9" w:rsidP="006663C9">
            <w:pPr>
              <w:pStyle w:val="TAC"/>
              <w:rPr>
                <w:lang w:val="fi-FI" w:eastAsia="fi-FI"/>
              </w:rPr>
            </w:pPr>
            <w:r w:rsidRPr="00EF5447">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533DE5B" w14:textId="77777777" w:rsidR="006663C9" w:rsidRPr="00BB7179" w:rsidRDefault="006663C9" w:rsidP="006663C9">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1E60706" w14:textId="77777777" w:rsidR="006663C9" w:rsidRPr="00BB7179" w:rsidRDefault="006663C9" w:rsidP="006663C9">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0A85357" w14:textId="77777777" w:rsidR="006663C9" w:rsidRPr="00BB7179" w:rsidRDefault="006663C9" w:rsidP="006663C9">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1E222" w14:textId="77777777" w:rsidR="006663C9" w:rsidRPr="00BB7179" w:rsidRDefault="006663C9" w:rsidP="006663C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9D0EA9" w14:textId="77777777" w:rsidR="006663C9" w:rsidRPr="00BB7179" w:rsidRDefault="006663C9" w:rsidP="006663C9">
            <w:pPr>
              <w:pStyle w:val="TAC"/>
              <w:rPr>
                <w:kern w:val="2"/>
                <w:lang w:val="fi-FI" w:eastAsia="ko-KR"/>
              </w:rPr>
            </w:pPr>
            <w:r w:rsidRPr="00EF5447">
              <w:t>N/A</w:t>
            </w:r>
          </w:p>
        </w:tc>
      </w:tr>
      <w:tr w:rsidR="006663C9" w:rsidRPr="00BB7179" w14:paraId="240D2779" w14:textId="77777777" w:rsidTr="0012487E">
        <w:trPr>
          <w:gridAfter w:val="1"/>
          <w:wAfter w:w="186" w:type="dxa"/>
          <w:trHeight w:val="22"/>
          <w:jc w:val="center"/>
        </w:trPr>
        <w:tc>
          <w:tcPr>
            <w:tcW w:w="2416" w:type="dxa"/>
            <w:vMerge w:val="restart"/>
            <w:tcBorders>
              <w:top w:val="single" w:sz="4" w:space="0" w:color="auto"/>
              <w:left w:val="single" w:sz="4" w:space="0" w:color="auto"/>
              <w:right w:val="single" w:sz="4" w:space="0" w:color="auto"/>
            </w:tcBorders>
          </w:tcPr>
          <w:p w14:paraId="1C7DBEF4" w14:textId="77777777" w:rsidR="006663C9" w:rsidRDefault="006663C9" w:rsidP="006663C9">
            <w:pPr>
              <w:pStyle w:val="TAC"/>
            </w:pPr>
            <w:r>
              <w:t>DC_1A-21A_n78A</w:t>
            </w:r>
          </w:p>
          <w:p w14:paraId="1F136086" w14:textId="77777777" w:rsidR="006663C9" w:rsidRPr="00BB7179" w:rsidRDefault="006663C9" w:rsidP="006663C9">
            <w:pPr>
              <w:pStyle w:val="TAC"/>
              <w:rPr>
                <w:rFonts w:cs="Arial"/>
                <w:szCs w:val="18"/>
                <w:lang w:val="fi-FI" w:eastAsia="fi-FI"/>
              </w:rPr>
            </w:pPr>
            <w:r>
              <w:t>DC_1A-21A_n78(2A)</w:t>
            </w:r>
          </w:p>
          <w:p w14:paraId="456AABE7"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5191BD" w14:textId="77777777" w:rsidR="006663C9" w:rsidRPr="00BB7179" w:rsidRDefault="006663C9" w:rsidP="006663C9">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C50CAD0" w14:textId="77777777" w:rsidR="006663C9" w:rsidRPr="00BB7179" w:rsidRDefault="006663C9" w:rsidP="006663C9">
            <w:pPr>
              <w:pStyle w:val="TAC"/>
              <w:rPr>
                <w:rFonts w:cs="Arial"/>
                <w:szCs w:val="18"/>
                <w:lang w:val="fi-FI" w:eastAsia="fi-FI"/>
              </w:rPr>
            </w:pPr>
            <w:r>
              <w:rPr>
                <w:rFonts w:eastAsia="MS Mincho"/>
              </w:rPr>
              <w:t>1964.6</w:t>
            </w:r>
          </w:p>
        </w:tc>
        <w:tc>
          <w:tcPr>
            <w:tcW w:w="850" w:type="dxa"/>
            <w:tcBorders>
              <w:top w:val="single" w:sz="4" w:space="0" w:color="auto"/>
              <w:left w:val="single" w:sz="4" w:space="0" w:color="auto"/>
              <w:bottom w:val="single" w:sz="4" w:space="0" w:color="auto"/>
              <w:right w:val="single" w:sz="4" w:space="0" w:color="auto"/>
            </w:tcBorders>
            <w:noWrap/>
            <w:vAlign w:val="center"/>
          </w:tcPr>
          <w:p w14:paraId="22816E86" w14:textId="77777777" w:rsidR="006663C9" w:rsidRPr="00EC27C0" w:rsidRDefault="006663C9" w:rsidP="006663C9">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9BFCD" w14:textId="77777777" w:rsidR="006663C9" w:rsidRPr="00EC27C0" w:rsidRDefault="006663C9" w:rsidP="006663C9">
            <w:pPr>
              <w:pStyle w:val="TAC"/>
              <w:rPr>
                <w:rFonts w:cs="Arial"/>
                <w:szCs w:val="18"/>
                <w:lang w:val="fi-FI" w:eastAsia="fi-FI"/>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C0135D" w14:textId="77777777" w:rsidR="006663C9" w:rsidRPr="00EC27C0" w:rsidRDefault="006663C9" w:rsidP="006663C9">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62B37BDF" w14:textId="77777777" w:rsidR="006663C9" w:rsidRPr="00EC27C0" w:rsidRDefault="006663C9" w:rsidP="006663C9">
            <w:pPr>
              <w:pStyle w:val="TAC"/>
              <w:rPr>
                <w:rFonts w:cs="Arial"/>
                <w:szCs w:val="18"/>
                <w:lang w:val="fi-FI" w:eastAsia="fi-FI"/>
              </w:rPr>
            </w:pPr>
            <w:r>
              <w:rPr>
                <w:rFonts w:eastAsia="MS Mincho"/>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AA416D8" w14:textId="77777777" w:rsidR="006663C9" w:rsidRPr="00BB7179" w:rsidRDefault="006663C9" w:rsidP="006663C9">
            <w:pPr>
              <w:pStyle w:val="TAC"/>
              <w:rPr>
                <w:rFonts w:cs="Arial"/>
                <w:szCs w:val="18"/>
                <w:lang w:val="fi-FI" w:eastAsia="fi-FI"/>
              </w:rPr>
            </w:pPr>
            <w:r>
              <w:rPr>
                <w:rFonts w:eastAsia="MS Mincho"/>
              </w:rPr>
              <w:t>IMD2</w:t>
            </w:r>
          </w:p>
        </w:tc>
      </w:tr>
      <w:tr w:rsidR="006663C9" w:rsidRPr="00BB7179" w14:paraId="7ABC0502"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27B01FFB"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C79D8D" w14:textId="77777777" w:rsidR="006663C9" w:rsidRPr="00BB7179" w:rsidRDefault="006663C9" w:rsidP="006663C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6F3FAFF" w14:textId="77777777" w:rsidR="006663C9" w:rsidRPr="00BB7179" w:rsidRDefault="006663C9" w:rsidP="006663C9">
            <w:pPr>
              <w:pStyle w:val="TAC"/>
              <w:rPr>
                <w:rFonts w:cs="Arial"/>
                <w:szCs w:val="18"/>
                <w:lang w:val="fi-FI" w:eastAsia="fi-FI"/>
              </w:rPr>
            </w:pPr>
            <w:r>
              <w:rPr>
                <w:rFonts w:eastAsia="MS Mincho"/>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18F0DB23" w14:textId="77777777" w:rsidR="006663C9" w:rsidRPr="00EC27C0" w:rsidRDefault="006663C9" w:rsidP="006663C9">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1380AA" w14:textId="77777777" w:rsidR="006663C9" w:rsidRPr="00EC27C0" w:rsidRDefault="006663C9" w:rsidP="006663C9">
            <w:pPr>
              <w:pStyle w:val="TAC"/>
              <w:rPr>
                <w:rFonts w:cs="Arial"/>
                <w:szCs w:val="18"/>
                <w:lang w:val="fi-FI" w:eastAsia="fi-FI"/>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3BE760" w14:textId="77777777" w:rsidR="006663C9" w:rsidRPr="00EC27C0" w:rsidRDefault="006663C9" w:rsidP="006663C9">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23284430" w14:textId="77777777" w:rsidR="006663C9" w:rsidRPr="00EC27C0" w:rsidRDefault="006663C9" w:rsidP="006663C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ACCB802" w14:textId="77777777" w:rsidR="006663C9" w:rsidRPr="00BB7179" w:rsidRDefault="006663C9" w:rsidP="006663C9">
            <w:pPr>
              <w:pStyle w:val="TAC"/>
              <w:rPr>
                <w:rFonts w:cs="Arial"/>
                <w:szCs w:val="18"/>
                <w:lang w:val="fi-FI" w:eastAsia="fi-FI"/>
              </w:rPr>
            </w:pPr>
            <w:r>
              <w:t>N/A</w:t>
            </w:r>
          </w:p>
        </w:tc>
      </w:tr>
      <w:tr w:rsidR="006663C9" w:rsidRPr="00BB7179" w14:paraId="6CE16A5C"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1A19073A"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370C51" w14:textId="77777777" w:rsidR="006663C9" w:rsidRPr="00BB7179" w:rsidRDefault="006663C9" w:rsidP="006663C9">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3E06DDF" w14:textId="77777777" w:rsidR="006663C9" w:rsidRPr="00BB7179" w:rsidRDefault="006663C9" w:rsidP="006663C9">
            <w:pPr>
              <w:pStyle w:val="TAC"/>
              <w:rPr>
                <w:rFonts w:cs="Arial"/>
                <w:szCs w:val="18"/>
                <w:lang w:val="fi-FI" w:eastAsia="fi-FI"/>
              </w:rPr>
            </w:pPr>
            <w:r>
              <w:rPr>
                <w:rFonts w:eastAsia="MS Mincho"/>
              </w:rPr>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63E3D3CF" w14:textId="77777777" w:rsidR="006663C9" w:rsidRPr="00EC27C0" w:rsidRDefault="006663C9" w:rsidP="006663C9">
            <w:pPr>
              <w:pStyle w:val="TAC"/>
              <w:rPr>
                <w:rFonts w:cs="Arial"/>
                <w:szCs w:val="18"/>
                <w:lang w:val="fi-FI" w:eastAsia="fi-FI"/>
              </w:rPr>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6419733" w14:textId="77777777" w:rsidR="006663C9" w:rsidRPr="00EC27C0" w:rsidRDefault="006663C9" w:rsidP="006663C9">
            <w:pPr>
              <w:pStyle w:val="TAC"/>
              <w:rPr>
                <w:rFonts w:cs="Arial"/>
                <w:szCs w:val="18"/>
                <w:lang w:val="fi-FI" w:eastAsia="fi-FI"/>
              </w:rPr>
            </w:pPr>
            <w:r>
              <w:rPr>
                <w:rFonts w:eastAsia="MS Mincho"/>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5241B1" w14:textId="77777777" w:rsidR="006663C9" w:rsidRPr="00EC27C0" w:rsidRDefault="006663C9" w:rsidP="006663C9">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27AEE5B0" w14:textId="77777777" w:rsidR="006663C9" w:rsidRPr="00EC27C0" w:rsidRDefault="006663C9" w:rsidP="006663C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BAE683A" w14:textId="77777777" w:rsidR="006663C9" w:rsidRPr="00BB7179" w:rsidRDefault="006663C9" w:rsidP="006663C9">
            <w:pPr>
              <w:pStyle w:val="TAC"/>
              <w:rPr>
                <w:rFonts w:cs="Arial"/>
                <w:szCs w:val="18"/>
                <w:lang w:val="fi-FI" w:eastAsia="fi-FI"/>
              </w:rPr>
            </w:pPr>
            <w:r>
              <w:t>N/A</w:t>
            </w:r>
          </w:p>
        </w:tc>
      </w:tr>
      <w:tr w:rsidR="006663C9" w:rsidRPr="00BB7179" w14:paraId="63EDD62C"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1EBA3DD7"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E322AA" w14:textId="77777777" w:rsidR="006663C9" w:rsidRPr="00BB7179" w:rsidRDefault="006663C9" w:rsidP="006663C9">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B5D17D" w14:textId="77777777" w:rsidR="006663C9" w:rsidRPr="00BB7179" w:rsidRDefault="006663C9" w:rsidP="006663C9">
            <w:pPr>
              <w:pStyle w:val="TAC"/>
              <w:rPr>
                <w:rFonts w:cs="Arial"/>
                <w:szCs w:val="18"/>
                <w:lang w:val="fi-FI" w:eastAsia="fi-FI"/>
              </w:rPr>
            </w:pPr>
            <w:r>
              <w:rPr>
                <w:rFonts w:eastAsia="MS Mincho"/>
              </w:rPr>
              <w:t>1964.6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327A4E" w14:textId="77777777" w:rsidR="006663C9" w:rsidRPr="00EC27C0" w:rsidRDefault="006663C9" w:rsidP="006663C9">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8AF0A2" w14:textId="77777777" w:rsidR="006663C9" w:rsidRPr="00EC27C0" w:rsidRDefault="006663C9" w:rsidP="006663C9">
            <w:pPr>
              <w:pStyle w:val="TAC"/>
              <w:rPr>
                <w:rFonts w:cs="Arial"/>
                <w:szCs w:val="18"/>
                <w:lang w:val="fi-FI" w:eastAsia="fi-FI"/>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3E38B7" w14:textId="77777777" w:rsidR="006663C9" w:rsidRPr="00EC27C0" w:rsidRDefault="006663C9" w:rsidP="006663C9">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2512915C" w14:textId="77777777" w:rsidR="006663C9" w:rsidRPr="00EC27C0" w:rsidRDefault="006663C9" w:rsidP="006663C9">
            <w:pPr>
              <w:pStyle w:val="TAC"/>
              <w:rPr>
                <w:rFonts w:cs="Arial"/>
                <w:szCs w:val="18"/>
                <w:lang w:val="fi-FI" w:eastAsia="fi-FI"/>
              </w:rPr>
            </w:pPr>
            <w:r>
              <w:rPr>
                <w:rFonts w:eastAsia="MS Mincho"/>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5F37D5" w14:textId="77777777" w:rsidR="006663C9" w:rsidRPr="00BB7179" w:rsidRDefault="006663C9" w:rsidP="006663C9">
            <w:pPr>
              <w:pStyle w:val="TAC"/>
              <w:rPr>
                <w:rFonts w:cs="Arial"/>
                <w:szCs w:val="18"/>
                <w:lang w:val="fi-FI" w:eastAsia="fi-FI"/>
              </w:rPr>
            </w:pPr>
            <w:r>
              <w:rPr>
                <w:rFonts w:eastAsia="MS Mincho"/>
              </w:rPr>
              <w:t>IMD5</w:t>
            </w:r>
          </w:p>
        </w:tc>
      </w:tr>
      <w:tr w:rsidR="006663C9" w:rsidRPr="00BB7179" w14:paraId="12525730"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363E3020"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C902CF" w14:textId="77777777" w:rsidR="006663C9" w:rsidRPr="00BB7179" w:rsidRDefault="006663C9" w:rsidP="006663C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7D881A" w14:textId="77777777" w:rsidR="006663C9" w:rsidRPr="00BB7179" w:rsidRDefault="006663C9" w:rsidP="006663C9">
            <w:pPr>
              <w:pStyle w:val="TAC"/>
              <w:rPr>
                <w:rFonts w:cs="Arial"/>
                <w:szCs w:val="18"/>
                <w:lang w:val="fi-FI" w:eastAsia="fi-FI"/>
              </w:rPr>
            </w:pPr>
            <w:r>
              <w:rPr>
                <w:rFonts w:eastAsia="MS Mincho"/>
              </w:rPr>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DB4388" w14:textId="77777777" w:rsidR="006663C9" w:rsidRPr="00EC27C0" w:rsidRDefault="006663C9" w:rsidP="006663C9">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BA9C70" w14:textId="77777777" w:rsidR="006663C9" w:rsidRPr="00EC27C0" w:rsidRDefault="006663C9" w:rsidP="006663C9">
            <w:pPr>
              <w:pStyle w:val="TAC"/>
              <w:rPr>
                <w:rFonts w:cs="Arial"/>
                <w:szCs w:val="18"/>
                <w:lang w:val="fi-FI" w:eastAsia="fi-FI"/>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103AF8" w14:textId="77777777" w:rsidR="006663C9" w:rsidRPr="00EC27C0" w:rsidRDefault="006663C9" w:rsidP="006663C9">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67B32477" w14:textId="77777777" w:rsidR="006663C9" w:rsidRPr="00EC27C0" w:rsidRDefault="006663C9" w:rsidP="006663C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8AEA7B" w14:textId="77777777" w:rsidR="006663C9" w:rsidRPr="00BB7179" w:rsidRDefault="006663C9" w:rsidP="006663C9">
            <w:pPr>
              <w:pStyle w:val="TAC"/>
              <w:rPr>
                <w:rFonts w:cs="Arial"/>
                <w:szCs w:val="18"/>
                <w:lang w:val="fi-FI" w:eastAsia="fi-FI"/>
              </w:rPr>
            </w:pPr>
            <w:r>
              <w:t>N/A</w:t>
            </w:r>
          </w:p>
        </w:tc>
      </w:tr>
      <w:tr w:rsidR="006663C9" w:rsidRPr="00BB7179" w14:paraId="557807AA"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7BE7927E"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EBE59A" w14:textId="77777777" w:rsidR="006663C9" w:rsidRPr="00BB7179" w:rsidRDefault="006663C9" w:rsidP="006663C9">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D452A2" w14:textId="77777777" w:rsidR="006663C9" w:rsidRPr="00BB7179" w:rsidRDefault="006663C9" w:rsidP="006663C9">
            <w:pPr>
              <w:pStyle w:val="TAC"/>
              <w:rPr>
                <w:rFonts w:cs="Arial"/>
                <w:szCs w:val="18"/>
                <w:lang w:val="fi-FI" w:eastAsia="fi-FI"/>
              </w:rPr>
            </w:pPr>
            <w:r>
              <w:rPr>
                <w:rFonts w:eastAsia="MS Mincho"/>
              </w:rPr>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72FD46" w14:textId="77777777" w:rsidR="006663C9" w:rsidRPr="00EC27C0" w:rsidRDefault="006663C9" w:rsidP="006663C9">
            <w:pPr>
              <w:pStyle w:val="TAC"/>
              <w:rPr>
                <w:rFonts w:cs="Arial"/>
                <w:szCs w:val="18"/>
                <w:lang w:val="fi-FI" w:eastAsia="fi-FI"/>
              </w:rPr>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6B39E7" w14:textId="77777777" w:rsidR="006663C9" w:rsidRPr="00EC27C0" w:rsidRDefault="006663C9" w:rsidP="006663C9">
            <w:pPr>
              <w:pStyle w:val="TAC"/>
              <w:rPr>
                <w:rFonts w:cs="Arial"/>
                <w:szCs w:val="18"/>
                <w:lang w:val="fi-FI" w:eastAsia="fi-FI"/>
              </w:rPr>
            </w:pPr>
            <w:r>
              <w:rPr>
                <w:rFonts w:eastAsia="MS Mincho"/>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9913BC" w14:textId="77777777" w:rsidR="006663C9" w:rsidRPr="00EC27C0" w:rsidRDefault="006663C9" w:rsidP="006663C9">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1696CB59" w14:textId="77777777" w:rsidR="006663C9" w:rsidRPr="00EC27C0" w:rsidRDefault="006663C9" w:rsidP="006663C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3C3B7" w14:textId="77777777" w:rsidR="006663C9" w:rsidRPr="00BB7179" w:rsidRDefault="006663C9" w:rsidP="006663C9">
            <w:pPr>
              <w:pStyle w:val="TAC"/>
              <w:rPr>
                <w:rFonts w:cs="Arial"/>
                <w:szCs w:val="18"/>
                <w:lang w:val="fi-FI" w:eastAsia="fi-FI"/>
              </w:rPr>
            </w:pPr>
            <w:r>
              <w:t>N/A</w:t>
            </w:r>
          </w:p>
        </w:tc>
      </w:tr>
      <w:tr w:rsidR="006663C9" w:rsidRPr="00BB7179" w14:paraId="42118079"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78CAE9D5"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7991DC" w14:textId="77777777" w:rsidR="006663C9" w:rsidRPr="00BB7179" w:rsidRDefault="006663C9" w:rsidP="006663C9">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D539B" w14:textId="77777777" w:rsidR="006663C9" w:rsidRPr="00BB7179" w:rsidRDefault="006663C9" w:rsidP="006663C9">
            <w:pPr>
              <w:pStyle w:val="TAC"/>
              <w:rPr>
                <w:rFonts w:cs="Arial"/>
                <w:szCs w:val="18"/>
                <w:lang w:val="fi-FI" w:eastAsia="fi-FI"/>
              </w:rPr>
            </w:pPr>
            <w:r>
              <w:rPr>
                <w:rFonts w:eastAsia="MS Mincho"/>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D1B01" w14:textId="77777777" w:rsidR="006663C9" w:rsidRPr="00EC27C0" w:rsidRDefault="006663C9" w:rsidP="006663C9">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1C9F5" w14:textId="77777777" w:rsidR="006663C9" w:rsidRPr="00EC27C0" w:rsidRDefault="006663C9" w:rsidP="006663C9">
            <w:pPr>
              <w:pStyle w:val="TAC"/>
              <w:rPr>
                <w:rFonts w:eastAsia="Malgun Gothic" w:cs="Arial"/>
                <w:kern w:val="2"/>
                <w:szCs w:val="18"/>
                <w:lang w:val="fi-FI" w:eastAsia="ko-KR"/>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D989E" w14:textId="77777777" w:rsidR="006663C9" w:rsidRPr="00EC27C0" w:rsidRDefault="006663C9" w:rsidP="006663C9">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4AC5A" w14:textId="77777777" w:rsidR="006663C9" w:rsidRPr="00EC27C0" w:rsidRDefault="006663C9" w:rsidP="006663C9">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4F96D" w14:textId="77777777" w:rsidR="006663C9" w:rsidRPr="00BB7179" w:rsidRDefault="006663C9" w:rsidP="006663C9">
            <w:pPr>
              <w:pStyle w:val="TAC"/>
              <w:rPr>
                <w:rFonts w:eastAsia="Malgun Gothic" w:cs="Arial"/>
                <w:kern w:val="2"/>
                <w:szCs w:val="18"/>
                <w:lang w:val="fi-FI" w:eastAsia="ko-KR"/>
              </w:rPr>
            </w:pPr>
            <w:r>
              <w:rPr>
                <w:rFonts w:eastAsia="MS Mincho"/>
              </w:rPr>
              <w:t>N/A</w:t>
            </w:r>
          </w:p>
        </w:tc>
      </w:tr>
      <w:tr w:rsidR="006663C9" w:rsidRPr="00BB7179" w14:paraId="573DC454"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347A6C70"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9ECD4B" w14:textId="77777777" w:rsidR="006663C9" w:rsidRPr="00BB7179" w:rsidRDefault="006663C9" w:rsidP="006663C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69077" w14:textId="77777777" w:rsidR="006663C9" w:rsidRPr="00BB7179" w:rsidRDefault="006663C9" w:rsidP="006663C9">
            <w:pPr>
              <w:pStyle w:val="TAC"/>
              <w:rPr>
                <w:rFonts w:cs="Arial"/>
                <w:szCs w:val="18"/>
                <w:lang w:val="fi-FI" w:eastAsia="fi-FI"/>
              </w:rPr>
            </w:pPr>
            <w:r>
              <w:rPr>
                <w:rFonts w:eastAsia="MS Mincho"/>
              </w:rPr>
              <w:t>1452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0CD06" w14:textId="77777777" w:rsidR="006663C9" w:rsidRPr="00EC27C0" w:rsidRDefault="006663C9" w:rsidP="006663C9">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5FD9A" w14:textId="77777777" w:rsidR="006663C9" w:rsidRPr="00EC27C0" w:rsidRDefault="006663C9" w:rsidP="006663C9">
            <w:pPr>
              <w:pStyle w:val="TAC"/>
              <w:rPr>
                <w:rFonts w:eastAsia="Malgun Gothic" w:cs="Arial"/>
                <w:kern w:val="2"/>
                <w:szCs w:val="18"/>
                <w:lang w:val="fi-FI" w:eastAsia="ko-KR"/>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EE40A" w14:textId="77777777" w:rsidR="006663C9" w:rsidRPr="00EC27C0" w:rsidRDefault="006663C9" w:rsidP="006663C9">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2F49F2" w14:textId="77777777" w:rsidR="006663C9" w:rsidRPr="00EC27C0" w:rsidRDefault="006663C9" w:rsidP="006663C9">
            <w:pPr>
              <w:pStyle w:val="TAC"/>
              <w:rPr>
                <w:rFonts w:cs="Arial"/>
                <w:szCs w:val="18"/>
                <w:lang w:val="fi-FI" w:eastAsia="fi-FI"/>
              </w:rPr>
            </w:pPr>
            <w:r>
              <w:rPr>
                <w:rFonts w:eastAsia="MS Mincho"/>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9B7D" w14:textId="77777777" w:rsidR="006663C9" w:rsidRPr="00BB7179" w:rsidRDefault="006663C9" w:rsidP="006663C9">
            <w:pPr>
              <w:pStyle w:val="TAC"/>
              <w:rPr>
                <w:rFonts w:eastAsia="Malgun Gothic" w:cs="Arial"/>
                <w:kern w:val="2"/>
                <w:szCs w:val="18"/>
                <w:lang w:val="fi-FI" w:eastAsia="ko-KR"/>
              </w:rPr>
            </w:pPr>
            <w:r>
              <w:rPr>
                <w:rFonts w:eastAsia="MS Mincho"/>
              </w:rPr>
              <w:t>IMD2</w:t>
            </w:r>
          </w:p>
        </w:tc>
      </w:tr>
      <w:tr w:rsidR="006663C9" w:rsidRPr="00BB7179" w14:paraId="14EF458F"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77A1B403"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83CDB4" w14:textId="77777777" w:rsidR="006663C9" w:rsidRPr="00BB7179" w:rsidRDefault="006663C9" w:rsidP="006663C9">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73A8D" w14:textId="77777777" w:rsidR="006663C9" w:rsidRPr="00BB7179" w:rsidRDefault="006663C9" w:rsidP="006663C9">
            <w:pPr>
              <w:pStyle w:val="TAC"/>
              <w:rPr>
                <w:rFonts w:cs="Arial"/>
                <w:szCs w:val="18"/>
                <w:lang w:val="fi-FI" w:eastAsia="fi-FI"/>
              </w:rPr>
            </w:pPr>
            <w:r>
              <w:rPr>
                <w:rFonts w:eastAsia="MS Mincho"/>
              </w:rPr>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DE3A0" w14:textId="77777777" w:rsidR="006663C9" w:rsidRPr="00EC27C0" w:rsidRDefault="006663C9" w:rsidP="006663C9">
            <w:pPr>
              <w:pStyle w:val="TAC"/>
              <w:rPr>
                <w:rFonts w:cs="Arial"/>
                <w:szCs w:val="18"/>
                <w:lang w:val="fi-FI" w:eastAsia="fi-FI"/>
              </w:rPr>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25800" w14:textId="77777777" w:rsidR="006663C9" w:rsidRPr="00EC27C0" w:rsidRDefault="006663C9" w:rsidP="006663C9">
            <w:pPr>
              <w:pStyle w:val="TAC"/>
              <w:rPr>
                <w:rFonts w:eastAsia="Malgun Gothic" w:cs="Arial"/>
                <w:kern w:val="2"/>
                <w:szCs w:val="18"/>
                <w:lang w:val="fi-FI" w:eastAsia="ko-KR"/>
              </w:rPr>
            </w:pPr>
            <w:r>
              <w:rPr>
                <w:rFonts w:eastAsia="MS Mincho"/>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6E0E6" w14:textId="77777777" w:rsidR="006663C9" w:rsidRPr="00EC27C0" w:rsidRDefault="006663C9" w:rsidP="006663C9">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FEBCC9" w14:textId="77777777" w:rsidR="006663C9" w:rsidRPr="00EC27C0" w:rsidRDefault="006663C9" w:rsidP="006663C9">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2DB4" w14:textId="77777777" w:rsidR="006663C9" w:rsidRPr="00BB7179" w:rsidRDefault="006663C9" w:rsidP="006663C9">
            <w:pPr>
              <w:pStyle w:val="TAC"/>
              <w:rPr>
                <w:rFonts w:eastAsia="Malgun Gothic" w:cs="Arial"/>
                <w:kern w:val="2"/>
                <w:szCs w:val="18"/>
                <w:lang w:val="fi-FI" w:eastAsia="ko-KR"/>
              </w:rPr>
            </w:pPr>
            <w:r>
              <w:rPr>
                <w:rFonts w:eastAsia="MS Mincho"/>
              </w:rPr>
              <w:t>N/A</w:t>
            </w:r>
          </w:p>
        </w:tc>
      </w:tr>
      <w:tr w:rsidR="006663C9" w:rsidRPr="00BB7179" w14:paraId="7726EE2C"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3A4C3965"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42A53F" w14:textId="77777777" w:rsidR="006663C9" w:rsidRPr="00BB7179" w:rsidRDefault="006663C9" w:rsidP="006663C9">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CA154A" w14:textId="77777777" w:rsidR="006663C9" w:rsidRPr="00BB7179" w:rsidRDefault="006663C9" w:rsidP="006663C9">
            <w:pPr>
              <w:pStyle w:val="TAC"/>
              <w:rPr>
                <w:rFonts w:cs="Arial"/>
                <w:szCs w:val="18"/>
                <w:lang w:val="fi-FI" w:eastAsia="fi-FI"/>
              </w:rPr>
            </w:pPr>
            <w:r>
              <w:rPr>
                <w:rFonts w:eastAsia="MS Mincho"/>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9F8296" w14:textId="77777777" w:rsidR="006663C9" w:rsidRPr="00EC27C0" w:rsidRDefault="006663C9" w:rsidP="006663C9">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619202" w14:textId="77777777" w:rsidR="006663C9" w:rsidRPr="00EC27C0" w:rsidRDefault="006663C9" w:rsidP="006663C9">
            <w:pPr>
              <w:pStyle w:val="TAC"/>
              <w:rPr>
                <w:rFonts w:eastAsia="Malgun Gothic" w:cs="Arial"/>
                <w:kern w:val="2"/>
                <w:szCs w:val="18"/>
                <w:lang w:val="fi-FI" w:eastAsia="ko-KR"/>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2AFE38" w14:textId="77777777" w:rsidR="006663C9" w:rsidRPr="00EC27C0" w:rsidRDefault="006663C9" w:rsidP="006663C9">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675342" w14:textId="77777777" w:rsidR="006663C9" w:rsidRPr="00EC27C0" w:rsidRDefault="006663C9" w:rsidP="006663C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F1C533" w14:textId="77777777" w:rsidR="006663C9" w:rsidRPr="00BB7179" w:rsidRDefault="006663C9" w:rsidP="006663C9">
            <w:pPr>
              <w:pStyle w:val="TAC"/>
              <w:rPr>
                <w:rFonts w:eastAsia="Malgun Gothic" w:cs="Arial"/>
                <w:kern w:val="2"/>
                <w:szCs w:val="18"/>
                <w:lang w:val="fi-FI" w:eastAsia="ko-KR"/>
              </w:rPr>
            </w:pPr>
            <w:r>
              <w:t>N/A</w:t>
            </w:r>
          </w:p>
        </w:tc>
      </w:tr>
      <w:tr w:rsidR="006663C9" w:rsidRPr="00BB7179" w14:paraId="68953BA1"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2B8BF41D"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20C631" w14:textId="77777777" w:rsidR="006663C9" w:rsidRPr="00BB7179" w:rsidRDefault="006663C9" w:rsidP="006663C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600E7C" w14:textId="77777777" w:rsidR="006663C9" w:rsidRPr="00BB7179" w:rsidRDefault="006663C9" w:rsidP="006663C9">
            <w:pPr>
              <w:pStyle w:val="TAC"/>
              <w:rPr>
                <w:rFonts w:cs="Arial"/>
                <w:szCs w:val="18"/>
                <w:lang w:val="fi-FI" w:eastAsia="fi-FI"/>
              </w:rPr>
            </w:pPr>
            <w:r>
              <w:rPr>
                <w:rFonts w:eastAsia="MS Mincho"/>
              </w:rPr>
              <w:t>1452</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1865DD" w14:textId="77777777" w:rsidR="006663C9" w:rsidRPr="00EC27C0" w:rsidRDefault="006663C9" w:rsidP="006663C9">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08BFAD" w14:textId="77777777" w:rsidR="006663C9" w:rsidRPr="00EC27C0" w:rsidRDefault="006663C9" w:rsidP="006663C9">
            <w:pPr>
              <w:pStyle w:val="TAC"/>
              <w:rPr>
                <w:rFonts w:eastAsia="Malgun Gothic" w:cs="Arial"/>
                <w:kern w:val="2"/>
                <w:szCs w:val="18"/>
                <w:lang w:val="fi-FI" w:eastAsia="ko-KR"/>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AE3B5E" w14:textId="77777777" w:rsidR="006663C9" w:rsidRPr="00EC27C0" w:rsidRDefault="006663C9" w:rsidP="006663C9">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287816" w14:textId="77777777" w:rsidR="006663C9" w:rsidRPr="00EC27C0" w:rsidRDefault="006663C9" w:rsidP="006663C9">
            <w:pPr>
              <w:pStyle w:val="TAC"/>
              <w:rPr>
                <w:rFonts w:cs="Arial"/>
                <w:szCs w:val="18"/>
                <w:lang w:val="fi-FI" w:eastAsia="fi-FI"/>
              </w:rPr>
            </w:pPr>
            <w:r>
              <w:rPr>
                <w:rFonts w:eastAsia="MS Mincho"/>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93D668" w14:textId="77777777" w:rsidR="006663C9" w:rsidRPr="00BB7179" w:rsidRDefault="006663C9" w:rsidP="006663C9">
            <w:pPr>
              <w:pStyle w:val="TAC"/>
              <w:rPr>
                <w:rFonts w:eastAsia="Malgun Gothic" w:cs="Arial"/>
                <w:kern w:val="2"/>
                <w:szCs w:val="18"/>
                <w:lang w:val="fi-FI" w:eastAsia="ko-KR"/>
              </w:rPr>
            </w:pPr>
            <w:r>
              <w:rPr>
                <w:rFonts w:eastAsia="MS Mincho"/>
              </w:rPr>
              <w:t>IMD5</w:t>
            </w:r>
          </w:p>
        </w:tc>
      </w:tr>
      <w:tr w:rsidR="006663C9" w:rsidRPr="00BB7179" w14:paraId="19672C6E" w14:textId="77777777" w:rsidTr="0012487E">
        <w:trPr>
          <w:gridAfter w:val="1"/>
          <w:wAfter w:w="186" w:type="dxa"/>
          <w:trHeight w:val="22"/>
          <w:jc w:val="center"/>
        </w:trPr>
        <w:tc>
          <w:tcPr>
            <w:tcW w:w="2416" w:type="dxa"/>
            <w:vMerge/>
            <w:tcBorders>
              <w:left w:val="single" w:sz="4" w:space="0" w:color="auto"/>
              <w:bottom w:val="single" w:sz="4" w:space="0" w:color="auto"/>
              <w:right w:val="single" w:sz="4" w:space="0" w:color="auto"/>
            </w:tcBorders>
          </w:tcPr>
          <w:p w14:paraId="401D8640" w14:textId="77777777" w:rsidR="006663C9" w:rsidRPr="00BB7179" w:rsidRDefault="006663C9" w:rsidP="006663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B41B44" w14:textId="77777777" w:rsidR="006663C9" w:rsidRPr="00BB7179" w:rsidRDefault="006663C9" w:rsidP="006663C9">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86ED9F" w14:textId="77777777" w:rsidR="006663C9" w:rsidRPr="00BB7179" w:rsidRDefault="006663C9" w:rsidP="006663C9">
            <w:pPr>
              <w:pStyle w:val="TAC"/>
              <w:rPr>
                <w:rFonts w:cs="Arial"/>
                <w:szCs w:val="18"/>
                <w:lang w:val="fi-FI" w:eastAsia="fi-FI"/>
              </w:rPr>
            </w:pPr>
            <w:r>
              <w:rPr>
                <w:rFonts w:eastAsia="MS Mincho"/>
              </w:rPr>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56D882" w14:textId="77777777" w:rsidR="006663C9" w:rsidRPr="00EC27C0" w:rsidRDefault="006663C9" w:rsidP="006663C9">
            <w:pPr>
              <w:pStyle w:val="TAC"/>
              <w:rPr>
                <w:rFonts w:cs="Arial"/>
                <w:szCs w:val="18"/>
                <w:lang w:val="fi-FI" w:eastAsia="fi-FI"/>
              </w:rPr>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BCD4B6" w14:textId="77777777" w:rsidR="006663C9" w:rsidRPr="00EC27C0" w:rsidRDefault="006663C9" w:rsidP="006663C9">
            <w:pPr>
              <w:pStyle w:val="TAC"/>
              <w:rPr>
                <w:rFonts w:eastAsia="Malgun Gothic" w:cs="Arial"/>
                <w:kern w:val="2"/>
                <w:szCs w:val="18"/>
                <w:lang w:val="fi-FI" w:eastAsia="ko-KR"/>
              </w:rPr>
            </w:pPr>
            <w:r>
              <w:rPr>
                <w:rFonts w:eastAsia="MS Mincho"/>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3909A8" w14:textId="77777777" w:rsidR="006663C9" w:rsidRPr="00EC27C0" w:rsidRDefault="006663C9" w:rsidP="006663C9">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44D13" w14:textId="77777777" w:rsidR="006663C9" w:rsidRPr="00EC27C0" w:rsidRDefault="006663C9" w:rsidP="006663C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7D8513" w14:textId="77777777" w:rsidR="006663C9" w:rsidRPr="00BB7179" w:rsidRDefault="006663C9" w:rsidP="006663C9">
            <w:pPr>
              <w:pStyle w:val="TAC"/>
              <w:rPr>
                <w:rFonts w:eastAsia="Malgun Gothic" w:cs="Arial"/>
                <w:kern w:val="2"/>
                <w:szCs w:val="18"/>
                <w:lang w:val="fi-FI" w:eastAsia="ko-KR"/>
              </w:rPr>
            </w:pPr>
            <w:r>
              <w:t>N/A</w:t>
            </w:r>
          </w:p>
        </w:tc>
      </w:tr>
      <w:tr w:rsidR="006663C9" w:rsidRPr="0050585E" w14:paraId="21CB4DFA"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tcPr>
          <w:p w14:paraId="26203BA0" w14:textId="77777777" w:rsidR="006663C9" w:rsidRPr="0050585E" w:rsidRDefault="006663C9" w:rsidP="006663C9">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3D9C1D6D" w14:textId="77777777" w:rsidR="006663C9" w:rsidRPr="0050585E" w:rsidRDefault="006663C9" w:rsidP="006663C9">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921B032" w14:textId="77777777" w:rsidR="006663C9" w:rsidRPr="0050585E" w:rsidRDefault="006663C9" w:rsidP="006663C9">
            <w:pPr>
              <w:pStyle w:val="TAC"/>
              <w:spacing w:line="256" w:lineRule="auto"/>
              <w:rPr>
                <w:rFonts w:cs="Arial"/>
                <w:szCs w:val="18"/>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C714097" w14:textId="77777777" w:rsidR="006663C9" w:rsidRPr="0050585E" w:rsidRDefault="006663C9" w:rsidP="006663C9">
            <w:pPr>
              <w:pStyle w:val="TAC"/>
              <w:spacing w:line="256" w:lineRule="auto"/>
              <w:rPr>
                <w:rFonts w:cs="Arial"/>
                <w:szCs w:val="18"/>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6FC78CD6" w14:textId="77777777" w:rsidR="006663C9" w:rsidRPr="0050585E" w:rsidRDefault="006663C9" w:rsidP="006663C9">
            <w:pPr>
              <w:pStyle w:val="TAC"/>
              <w:spacing w:line="256" w:lineRule="auto"/>
              <w:rPr>
                <w:rFonts w:cs="Arial"/>
                <w:szCs w:val="18"/>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572DF7B" w14:textId="77777777" w:rsidR="006663C9" w:rsidRPr="0050585E" w:rsidRDefault="006663C9" w:rsidP="006663C9">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F467B2" w14:textId="77777777" w:rsidR="006663C9" w:rsidRPr="0050585E" w:rsidRDefault="006663C9" w:rsidP="006663C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53AF4B9" w14:textId="77777777" w:rsidR="006663C9" w:rsidRPr="0050585E" w:rsidRDefault="006663C9" w:rsidP="006663C9">
            <w:pPr>
              <w:pStyle w:val="TAC"/>
              <w:spacing w:line="256" w:lineRule="auto"/>
              <w:rPr>
                <w:rFonts w:cs="Arial"/>
                <w:szCs w:val="18"/>
                <w:lang w:val="fi-FI" w:eastAsia="fi-FI"/>
              </w:rPr>
            </w:pPr>
            <w:r w:rsidRPr="00EF5447">
              <w:t>N/A</w:t>
            </w:r>
          </w:p>
        </w:tc>
      </w:tr>
      <w:tr w:rsidR="006663C9" w:rsidRPr="0050585E" w14:paraId="0645BF04"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0F7B3176" w14:textId="77777777" w:rsidR="006663C9" w:rsidRPr="0050585E" w:rsidRDefault="006663C9" w:rsidP="006663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2533D8" w14:textId="77777777" w:rsidR="006663C9" w:rsidRPr="0050585E" w:rsidRDefault="006663C9" w:rsidP="006663C9">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2428CE2" w14:textId="77777777" w:rsidR="006663C9" w:rsidRPr="0050585E" w:rsidRDefault="006663C9" w:rsidP="006663C9">
            <w:pPr>
              <w:pStyle w:val="TAC"/>
              <w:spacing w:line="256" w:lineRule="auto"/>
              <w:rPr>
                <w:rFonts w:cs="Arial"/>
                <w:szCs w:val="18"/>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E238268" w14:textId="77777777" w:rsidR="006663C9" w:rsidRPr="0050585E" w:rsidRDefault="006663C9" w:rsidP="006663C9">
            <w:pPr>
              <w:pStyle w:val="TAC"/>
              <w:spacing w:line="256" w:lineRule="auto"/>
              <w:rPr>
                <w:rFonts w:cs="Arial"/>
                <w:szCs w:val="18"/>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634EB47C" w14:textId="77777777" w:rsidR="006663C9" w:rsidRPr="0050585E" w:rsidRDefault="006663C9" w:rsidP="006663C9">
            <w:pPr>
              <w:pStyle w:val="TAC"/>
              <w:spacing w:line="256" w:lineRule="auto"/>
              <w:rPr>
                <w:rFonts w:cs="Arial"/>
                <w:szCs w:val="18"/>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D6ED7AE" w14:textId="77777777" w:rsidR="006663C9" w:rsidRPr="0050585E" w:rsidRDefault="006663C9" w:rsidP="006663C9">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5517DD" w14:textId="77777777" w:rsidR="006663C9" w:rsidRPr="0050585E" w:rsidRDefault="006663C9" w:rsidP="006663C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B81311B" w14:textId="77777777" w:rsidR="006663C9" w:rsidRPr="0050585E" w:rsidRDefault="006663C9" w:rsidP="006663C9">
            <w:pPr>
              <w:pStyle w:val="TAC"/>
              <w:spacing w:line="256" w:lineRule="auto"/>
              <w:rPr>
                <w:rFonts w:cs="Arial"/>
                <w:szCs w:val="18"/>
                <w:lang w:val="fi-FI" w:eastAsia="fi-FI"/>
              </w:rPr>
            </w:pPr>
            <w:r w:rsidRPr="00EF5447">
              <w:t>IMD4</w:t>
            </w:r>
          </w:p>
        </w:tc>
      </w:tr>
      <w:tr w:rsidR="006663C9" w:rsidRPr="0050585E" w14:paraId="2232435C" w14:textId="77777777" w:rsidTr="0012487E">
        <w:trPr>
          <w:gridAfter w:val="1"/>
          <w:wAfter w:w="186" w:type="dxa"/>
          <w:trHeight w:val="22"/>
          <w:jc w:val="center"/>
        </w:trPr>
        <w:tc>
          <w:tcPr>
            <w:tcW w:w="2416" w:type="dxa"/>
            <w:tcBorders>
              <w:top w:val="nil"/>
              <w:left w:val="single" w:sz="4" w:space="0" w:color="auto"/>
              <w:bottom w:val="single" w:sz="6" w:space="0" w:color="auto"/>
              <w:right w:val="single" w:sz="4" w:space="0" w:color="auto"/>
            </w:tcBorders>
            <w:vAlign w:val="center"/>
          </w:tcPr>
          <w:p w14:paraId="3CBDB506" w14:textId="77777777" w:rsidR="006663C9" w:rsidRPr="0050585E" w:rsidRDefault="006663C9" w:rsidP="006663C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54D68656" w14:textId="77777777" w:rsidR="006663C9" w:rsidRPr="0050585E" w:rsidRDefault="006663C9" w:rsidP="006663C9">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44EC854E" w14:textId="77777777" w:rsidR="006663C9" w:rsidRPr="0050585E" w:rsidRDefault="006663C9" w:rsidP="006663C9">
            <w:pPr>
              <w:pStyle w:val="TAC"/>
              <w:spacing w:line="256" w:lineRule="auto"/>
              <w:rPr>
                <w:rFonts w:cs="Arial"/>
                <w:szCs w:val="18"/>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0C2E909" w14:textId="77777777" w:rsidR="006663C9" w:rsidRPr="0050585E" w:rsidRDefault="006663C9" w:rsidP="006663C9">
            <w:pPr>
              <w:pStyle w:val="TAC"/>
              <w:spacing w:line="256" w:lineRule="auto"/>
              <w:rPr>
                <w:rFonts w:cs="Arial"/>
                <w:szCs w:val="18"/>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1072E719" w14:textId="77777777" w:rsidR="006663C9" w:rsidRPr="0050585E" w:rsidRDefault="006663C9" w:rsidP="006663C9">
            <w:pPr>
              <w:pStyle w:val="TAC"/>
              <w:spacing w:line="256" w:lineRule="auto"/>
              <w:rPr>
                <w:rFonts w:cs="Arial"/>
                <w:szCs w:val="18"/>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1861FB" w14:textId="77777777" w:rsidR="006663C9" w:rsidRPr="0050585E" w:rsidRDefault="006663C9" w:rsidP="006663C9">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73A0FD" w14:textId="77777777" w:rsidR="006663C9" w:rsidRPr="0050585E" w:rsidRDefault="006663C9" w:rsidP="006663C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3F3FCB3" w14:textId="77777777" w:rsidR="006663C9" w:rsidRPr="0050585E" w:rsidRDefault="006663C9" w:rsidP="006663C9">
            <w:pPr>
              <w:pStyle w:val="TAC"/>
              <w:spacing w:line="256" w:lineRule="auto"/>
              <w:rPr>
                <w:rFonts w:cs="Arial"/>
                <w:szCs w:val="18"/>
                <w:lang w:val="fi-FI" w:eastAsia="fi-FI"/>
              </w:rPr>
            </w:pPr>
            <w:r w:rsidRPr="00EF5447">
              <w:t>N/A</w:t>
            </w:r>
          </w:p>
        </w:tc>
      </w:tr>
      <w:tr w:rsidR="006663C9" w:rsidRPr="0050585E" w14:paraId="7B017A18"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tcPr>
          <w:p w14:paraId="7D4EDC36" w14:textId="77777777" w:rsidR="006663C9" w:rsidRDefault="006663C9" w:rsidP="006663C9">
            <w:pPr>
              <w:pStyle w:val="TAC"/>
            </w:pPr>
            <w:r>
              <w:t>DC_1A-42A_n79A</w:t>
            </w:r>
          </w:p>
          <w:p w14:paraId="556301DF" w14:textId="77777777" w:rsidR="006663C9" w:rsidRDefault="006663C9" w:rsidP="006663C9">
            <w:pPr>
              <w:pStyle w:val="TAC"/>
            </w:pPr>
            <w:r>
              <w:t>DC_1A-42C_n79A</w:t>
            </w:r>
          </w:p>
          <w:p w14:paraId="524BA466" w14:textId="77777777" w:rsidR="006663C9" w:rsidRDefault="006663C9" w:rsidP="006663C9">
            <w:pPr>
              <w:pStyle w:val="TAC"/>
            </w:pPr>
            <w:r>
              <w:t>DC_1A-42D_n79A</w:t>
            </w:r>
          </w:p>
          <w:p w14:paraId="3AEEB579" w14:textId="77777777" w:rsidR="006663C9" w:rsidRPr="0050585E" w:rsidRDefault="006663C9" w:rsidP="006663C9">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72B4A351" w14:textId="77777777" w:rsidR="006663C9" w:rsidRPr="0050585E" w:rsidRDefault="006663C9" w:rsidP="006663C9">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16EA5BC1" w14:textId="77777777" w:rsidR="006663C9" w:rsidRPr="0050585E" w:rsidRDefault="006663C9" w:rsidP="006663C9">
            <w:pPr>
              <w:pStyle w:val="TAC"/>
              <w:spacing w:line="256" w:lineRule="auto"/>
              <w:rPr>
                <w:rFonts w:cs="Arial"/>
                <w:szCs w:val="18"/>
                <w:lang w:val="fi-FI" w:eastAsia="fi-FI"/>
              </w:rPr>
            </w:pPr>
            <w:r w:rsidRPr="00EF5447">
              <w:t>19</w:t>
            </w:r>
            <w:r w:rsidRPr="00EF5447">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37CEC25F" w14:textId="77777777" w:rsidR="006663C9" w:rsidRPr="0050585E" w:rsidRDefault="006663C9" w:rsidP="006663C9">
            <w:pPr>
              <w:pStyle w:val="TAC"/>
              <w:spacing w:line="256" w:lineRule="auto"/>
              <w:rPr>
                <w:rFonts w:cs="Arial"/>
                <w:szCs w:val="18"/>
                <w:lang w:val="fi-FI" w:eastAsia="fi-FI"/>
              </w:rPr>
            </w:pPr>
            <w:r w:rsidRPr="00EF5447">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12038663" w14:textId="77777777" w:rsidR="006663C9" w:rsidRPr="0050585E" w:rsidRDefault="006663C9" w:rsidP="006663C9">
            <w:pPr>
              <w:pStyle w:val="TAC"/>
              <w:spacing w:line="256" w:lineRule="auto"/>
              <w:rPr>
                <w:rFonts w:cs="Arial"/>
                <w:szCs w:val="18"/>
                <w:lang w:val="fi-FI" w:eastAsia="fi-FI"/>
              </w:rPr>
            </w:pPr>
            <w:r w:rsidRPr="00EF5447">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2C474F92" w14:textId="77777777" w:rsidR="006663C9" w:rsidRPr="0050585E" w:rsidRDefault="006663C9" w:rsidP="006663C9">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46C45214" w14:textId="77777777" w:rsidR="006663C9" w:rsidRPr="0050585E" w:rsidRDefault="006663C9" w:rsidP="006663C9">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748DB263" w14:textId="77777777" w:rsidR="006663C9" w:rsidRPr="0050585E" w:rsidRDefault="006663C9" w:rsidP="006663C9">
            <w:pPr>
              <w:pStyle w:val="TAC"/>
              <w:spacing w:line="256" w:lineRule="auto"/>
              <w:rPr>
                <w:rFonts w:cs="Arial"/>
                <w:szCs w:val="18"/>
                <w:lang w:val="fi-FI" w:eastAsia="fi-FI"/>
              </w:rPr>
            </w:pPr>
            <w:r w:rsidRPr="00EF5447">
              <w:rPr>
                <w:lang w:eastAsia="ja-JP"/>
              </w:rPr>
              <w:t>N/A</w:t>
            </w:r>
          </w:p>
        </w:tc>
      </w:tr>
      <w:tr w:rsidR="006663C9" w:rsidRPr="0050585E" w14:paraId="4CEC73F6"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02B5EDEC" w14:textId="77777777" w:rsidR="006663C9" w:rsidRPr="0050585E" w:rsidRDefault="006663C9" w:rsidP="006663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752C50" w14:textId="77777777" w:rsidR="006663C9" w:rsidRPr="0050585E" w:rsidRDefault="006663C9" w:rsidP="006663C9">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6231A7AB" w14:textId="77777777" w:rsidR="006663C9" w:rsidRPr="0050585E" w:rsidRDefault="006663C9" w:rsidP="006663C9">
            <w:pPr>
              <w:pStyle w:val="TAC"/>
              <w:spacing w:line="256" w:lineRule="auto"/>
              <w:rPr>
                <w:rFonts w:cs="Arial"/>
                <w:szCs w:val="18"/>
                <w:lang w:val="fi-FI" w:eastAsia="fi-FI"/>
              </w:rPr>
            </w:pPr>
            <w:r w:rsidRPr="00EF5447">
              <w:t>3490</w:t>
            </w:r>
          </w:p>
        </w:tc>
        <w:tc>
          <w:tcPr>
            <w:tcW w:w="850" w:type="dxa"/>
            <w:tcBorders>
              <w:top w:val="single" w:sz="4" w:space="0" w:color="auto"/>
              <w:left w:val="single" w:sz="4" w:space="0" w:color="auto"/>
              <w:bottom w:val="single" w:sz="4" w:space="0" w:color="auto"/>
              <w:right w:val="single" w:sz="4" w:space="0" w:color="auto"/>
            </w:tcBorders>
            <w:noWrap/>
            <w:vAlign w:val="center"/>
          </w:tcPr>
          <w:p w14:paraId="25FA3B37" w14:textId="77777777" w:rsidR="006663C9" w:rsidRPr="0050585E" w:rsidRDefault="006663C9" w:rsidP="006663C9">
            <w:pPr>
              <w:pStyle w:val="TAC"/>
              <w:spacing w:line="256" w:lineRule="auto"/>
              <w:rPr>
                <w:rFonts w:cs="Arial"/>
                <w:szCs w:val="18"/>
                <w:lang w:val="fi-FI" w:eastAsia="fi-FI"/>
              </w:rPr>
            </w:pPr>
            <w:r w:rsidRPr="00EF5447">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BE7CA2" w14:textId="77777777" w:rsidR="006663C9" w:rsidRPr="0050585E" w:rsidRDefault="006663C9" w:rsidP="006663C9">
            <w:pPr>
              <w:pStyle w:val="TAC"/>
              <w:spacing w:line="256" w:lineRule="auto"/>
              <w:rPr>
                <w:rFonts w:cs="Arial"/>
                <w:szCs w:val="18"/>
                <w:lang w:val="fi-FI" w:eastAsia="fi-FI"/>
              </w:rPr>
            </w:pPr>
            <w:r w:rsidRPr="00EF5447">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C0098D" w14:textId="77777777" w:rsidR="006663C9" w:rsidRPr="0050585E" w:rsidRDefault="006663C9" w:rsidP="006663C9">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3B30A0" w14:textId="77777777" w:rsidR="006663C9" w:rsidRPr="0050585E" w:rsidRDefault="006663C9" w:rsidP="006663C9">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20C55221" w14:textId="77777777" w:rsidR="006663C9" w:rsidRPr="0050585E" w:rsidRDefault="006663C9" w:rsidP="006663C9">
            <w:pPr>
              <w:pStyle w:val="TAC"/>
              <w:spacing w:line="256" w:lineRule="auto"/>
              <w:rPr>
                <w:rFonts w:cs="Arial"/>
                <w:szCs w:val="18"/>
                <w:lang w:val="fi-FI" w:eastAsia="fi-FI"/>
              </w:rPr>
            </w:pPr>
            <w:r w:rsidRPr="00EF5447">
              <w:rPr>
                <w:lang w:eastAsia="zh-CN"/>
              </w:rPr>
              <w:t>IMD5</w:t>
            </w:r>
          </w:p>
        </w:tc>
      </w:tr>
      <w:tr w:rsidR="006663C9" w:rsidRPr="0050585E" w14:paraId="7038F6B6" w14:textId="77777777" w:rsidTr="0012487E">
        <w:trPr>
          <w:gridAfter w:val="1"/>
          <w:wAfter w:w="186" w:type="dxa"/>
          <w:trHeight w:val="22"/>
          <w:jc w:val="center"/>
        </w:trPr>
        <w:tc>
          <w:tcPr>
            <w:tcW w:w="2416" w:type="dxa"/>
            <w:tcBorders>
              <w:top w:val="nil"/>
              <w:left w:val="single" w:sz="4" w:space="0" w:color="auto"/>
              <w:bottom w:val="single" w:sz="6" w:space="0" w:color="auto"/>
              <w:right w:val="single" w:sz="4" w:space="0" w:color="auto"/>
            </w:tcBorders>
            <w:vAlign w:val="center"/>
          </w:tcPr>
          <w:p w14:paraId="26297225" w14:textId="77777777" w:rsidR="006663C9" w:rsidRPr="0050585E" w:rsidRDefault="006663C9" w:rsidP="006663C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F0CBDC0" w14:textId="77777777" w:rsidR="006663C9" w:rsidRPr="0050585E" w:rsidRDefault="006663C9" w:rsidP="006663C9">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46D82D17" w14:textId="77777777" w:rsidR="006663C9" w:rsidRPr="0050585E" w:rsidRDefault="006663C9" w:rsidP="006663C9">
            <w:pPr>
              <w:pStyle w:val="TAC"/>
              <w:spacing w:line="256" w:lineRule="auto"/>
              <w:rPr>
                <w:rFonts w:cs="Arial"/>
                <w:szCs w:val="18"/>
                <w:lang w:val="fi-FI" w:eastAsia="fi-FI"/>
              </w:rPr>
            </w:pPr>
            <w:r w:rsidRPr="00EF5447">
              <w:rPr>
                <w:rFonts w:eastAsia="Times New Roman"/>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6E46A9FD" w14:textId="77777777" w:rsidR="006663C9" w:rsidRPr="0050585E" w:rsidRDefault="006663C9" w:rsidP="006663C9">
            <w:pPr>
              <w:pStyle w:val="TAC"/>
              <w:spacing w:line="256" w:lineRule="auto"/>
              <w:rPr>
                <w:rFonts w:cs="Arial"/>
                <w:szCs w:val="18"/>
                <w:lang w:val="fi-FI" w:eastAsia="fi-FI"/>
              </w:rPr>
            </w:pPr>
            <w:r>
              <w:rPr>
                <w:szCs w:val="18"/>
                <w:lang w:eastAsia="zh-CN"/>
              </w:rPr>
              <w:t>1</w:t>
            </w:r>
            <w:r w:rsidRPr="00EF5447">
              <w:rPr>
                <w:szCs w:val="18"/>
                <w:lang w:eastAsia="zh-CN"/>
              </w:rPr>
              <w:t>0</w:t>
            </w:r>
          </w:p>
        </w:tc>
        <w:tc>
          <w:tcPr>
            <w:tcW w:w="851" w:type="dxa"/>
            <w:tcBorders>
              <w:top w:val="single" w:sz="4" w:space="0" w:color="auto"/>
              <w:left w:val="single" w:sz="4" w:space="0" w:color="auto"/>
              <w:bottom w:val="single" w:sz="4" w:space="0" w:color="auto"/>
              <w:right w:val="single" w:sz="4" w:space="0" w:color="auto"/>
            </w:tcBorders>
            <w:noWrap/>
            <w:vAlign w:val="center"/>
          </w:tcPr>
          <w:p w14:paraId="27F43890" w14:textId="77777777" w:rsidR="006663C9" w:rsidRPr="0050585E" w:rsidRDefault="006663C9" w:rsidP="006663C9">
            <w:pPr>
              <w:pStyle w:val="TAC"/>
              <w:spacing w:line="256" w:lineRule="auto"/>
              <w:rPr>
                <w:rFonts w:cs="Arial"/>
                <w:szCs w:val="18"/>
                <w:lang w:val="fi-FI" w:eastAsia="fi-FI"/>
              </w:rPr>
            </w:pPr>
            <w:r>
              <w:rPr>
                <w:rFonts w:eastAsia="Times New Roman"/>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F2AA448" w14:textId="77777777" w:rsidR="006663C9" w:rsidRPr="0050585E" w:rsidRDefault="006663C9" w:rsidP="006663C9">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ED524D" w14:textId="77777777" w:rsidR="006663C9" w:rsidRPr="0050585E" w:rsidRDefault="006663C9" w:rsidP="006663C9">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87AF5EB" w14:textId="77777777" w:rsidR="006663C9" w:rsidRPr="0050585E" w:rsidRDefault="006663C9" w:rsidP="006663C9">
            <w:pPr>
              <w:pStyle w:val="TAC"/>
              <w:spacing w:line="256" w:lineRule="auto"/>
              <w:rPr>
                <w:rFonts w:cs="Arial"/>
                <w:szCs w:val="18"/>
                <w:lang w:val="fi-FI" w:eastAsia="fi-FI"/>
              </w:rPr>
            </w:pPr>
            <w:r w:rsidRPr="00EF5447">
              <w:rPr>
                <w:lang w:eastAsia="ja-JP"/>
              </w:rPr>
              <w:t>N/A</w:t>
            </w:r>
          </w:p>
        </w:tc>
      </w:tr>
      <w:tr w:rsidR="006663C9" w:rsidRPr="00EF5447" w14:paraId="29D996C7" w14:textId="77777777" w:rsidTr="0012487E">
        <w:trPr>
          <w:gridAfter w:val="1"/>
          <w:wAfter w:w="186" w:type="dxa"/>
          <w:trHeight w:val="54"/>
          <w:jc w:val="center"/>
        </w:trPr>
        <w:tc>
          <w:tcPr>
            <w:tcW w:w="2416" w:type="dxa"/>
            <w:tcBorders>
              <w:top w:val="nil"/>
              <w:bottom w:val="nil"/>
            </w:tcBorders>
            <w:shd w:val="clear" w:color="auto" w:fill="FFFFFF" w:themeFill="background1"/>
          </w:tcPr>
          <w:p w14:paraId="545D99BF" w14:textId="77777777" w:rsidR="006663C9" w:rsidRPr="00EF5447" w:rsidRDefault="006663C9" w:rsidP="006663C9">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25E005D6" w14:textId="77777777" w:rsidR="006663C9" w:rsidRPr="00EF5447" w:rsidRDefault="006663C9" w:rsidP="006663C9">
            <w:pPr>
              <w:pStyle w:val="TAC"/>
            </w:pPr>
            <w:r w:rsidRPr="00EF5447">
              <w:rPr>
                <w:lang w:eastAsia="ko-KR"/>
              </w:rPr>
              <w:t>1</w:t>
            </w:r>
          </w:p>
        </w:tc>
        <w:tc>
          <w:tcPr>
            <w:tcW w:w="1338" w:type="dxa"/>
            <w:shd w:val="clear" w:color="auto" w:fill="FFFFFF" w:themeFill="background1"/>
            <w:noWrap/>
          </w:tcPr>
          <w:p w14:paraId="1E4CA73B" w14:textId="77777777" w:rsidR="006663C9" w:rsidRPr="00EF5447" w:rsidRDefault="006663C9" w:rsidP="006663C9">
            <w:pPr>
              <w:pStyle w:val="TAC"/>
            </w:pPr>
            <w:r w:rsidRPr="00EF5447">
              <w:rPr>
                <w:lang w:eastAsia="ko-KR"/>
              </w:rPr>
              <w:t>1950</w:t>
            </w:r>
          </w:p>
        </w:tc>
        <w:tc>
          <w:tcPr>
            <w:tcW w:w="850" w:type="dxa"/>
            <w:shd w:val="clear" w:color="auto" w:fill="FFFFFF" w:themeFill="background1"/>
            <w:noWrap/>
          </w:tcPr>
          <w:p w14:paraId="7DB836A8" w14:textId="77777777" w:rsidR="006663C9" w:rsidRPr="00EF5447" w:rsidRDefault="006663C9" w:rsidP="006663C9">
            <w:pPr>
              <w:pStyle w:val="TAC"/>
            </w:pPr>
            <w:r w:rsidRPr="00EF5447">
              <w:rPr>
                <w:lang w:eastAsia="ko-KR"/>
              </w:rPr>
              <w:t>5</w:t>
            </w:r>
          </w:p>
        </w:tc>
        <w:tc>
          <w:tcPr>
            <w:tcW w:w="851" w:type="dxa"/>
            <w:shd w:val="clear" w:color="auto" w:fill="FFFFFF" w:themeFill="background1"/>
            <w:noWrap/>
          </w:tcPr>
          <w:p w14:paraId="1F15BC07" w14:textId="77777777" w:rsidR="006663C9" w:rsidRPr="00EF5447" w:rsidRDefault="006663C9" w:rsidP="006663C9">
            <w:pPr>
              <w:pStyle w:val="TAC"/>
            </w:pPr>
            <w:r w:rsidRPr="00EF5447">
              <w:rPr>
                <w:lang w:eastAsia="ko-KR"/>
              </w:rPr>
              <w:t>25</w:t>
            </w:r>
          </w:p>
        </w:tc>
        <w:tc>
          <w:tcPr>
            <w:tcW w:w="1275" w:type="dxa"/>
            <w:shd w:val="clear" w:color="auto" w:fill="FFFFFF" w:themeFill="background1"/>
            <w:noWrap/>
          </w:tcPr>
          <w:p w14:paraId="1FDB08B9" w14:textId="77777777" w:rsidR="006663C9" w:rsidRPr="00EF5447" w:rsidRDefault="006663C9" w:rsidP="006663C9">
            <w:pPr>
              <w:pStyle w:val="TAC"/>
            </w:pPr>
            <w:r w:rsidRPr="00EF5447">
              <w:rPr>
                <w:lang w:eastAsia="ko-KR"/>
              </w:rPr>
              <w:t>2140</w:t>
            </w:r>
          </w:p>
        </w:tc>
        <w:tc>
          <w:tcPr>
            <w:tcW w:w="858" w:type="dxa"/>
            <w:gridSpan w:val="2"/>
            <w:shd w:val="clear" w:color="auto" w:fill="FFFFFF" w:themeFill="background1"/>
          </w:tcPr>
          <w:p w14:paraId="30EA732E" w14:textId="77777777" w:rsidR="006663C9" w:rsidRPr="00EF5447" w:rsidRDefault="006663C9" w:rsidP="006663C9">
            <w:pPr>
              <w:pStyle w:val="TAC"/>
            </w:pPr>
            <w:r w:rsidRPr="00EF5447">
              <w:rPr>
                <w:rFonts w:eastAsia="Malgun Gothic"/>
                <w:lang w:eastAsia="ko-KR"/>
              </w:rPr>
              <w:t>N/A</w:t>
            </w:r>
          </w:p>
        </w:tc>
        <w:tc>
          <w:tcPr>
            <w:tcW w:w="1288" w:type="dxa"/>
            <w:shd w:val="clear" w:color="auto" w:fill="FFFFFF" w:themeFill="background1"/>
          </w:tcPr>
          <w:p w14:paraId="2D517A9D" w14:textId="77777777" w:rsidR="006663C9" w:rsidRPr="00EF5447" w:rsidRDefault="006663C9" w:rsidP="006663C9">
            <w:pPr>
              <w:pStyle w:val="TAC"/>
            </w:pPr>
            <w:r w:rsidRPr="00EF5447">
              <w:rPr>
                <w:rFonts w:eastAsia="Malgun Gothic"/>
                <w:lang w:eastAsia="ko-KR"/>
              </w:rPr>
              <w:t>N/A</w:t>
            </w:r>
          </w:p>
        </w:tc>
      </w:tr>
      <w:tr w:rsidR="006663C9" w:rsidRPr="00EF5447" w14:paraId="139375FA" w14:textId="77777777" w:rsidTr="0012487E">
        <w:trPr>
          <w:gridAfter w:val="1"/>
          <w:wAfter w:w="186" w:type="dxa"/>
          <w:trHeight w:val="54"/>
          <w:jc w:val="center"/>
        </w:trPr>
        <w:tc>
          <w:tcPr>
            <w:tcW w:w="2416" w:type="dxa"/>
            <w:tcBorders>
              <w:top w:val="nil"/>
              <w:bottom w:val="nil"/>
            </w:tcBorders>
            <w:shd w:val="clear" w:color="auto" w:fill="FFFFFF" w:themeFill="background1"/>
          </w:tcPr>
          <w:p w14:paraId="1B7A1D8C" w14:textId="77777777" w:rsidR="006663C9" w:rsidRPr="00EF5447" w:rsidRDefault="006663C9" w:rsidP="006663C9">
            <w:pPr>
              <w:pStyle w:val="TAC"/>
              <w:rPr>
                <w:rFonts w:eastAsia="MS Mincho"/>
              </w:rPr>
            </w:pPr>
          </w:p>
        </w:tc>
        <w:tc>
          <w:tcPr>
            <w:tcW w:w="868" w:type="dxa"/>
            <w:shd w:val="clear" w:color="auto" w:fill="FFFFFF" w:themeFill="background1"/>
          </w:tcPr>
          <w:p w14:paraId="36CC41C0" w14:textId="77777777" w:rsidR="006663C9" w:rsidRPr="00EF5447" w:rsidRDefault="006663C9" w:rsidP="006663C9">
            <w:pPr>
              <w:pStyle w:val="TAC"/>
            </w:pPr>
            <w:r w:rsidRPr="00EF5447">
              <w:rPr>
                <w:lang w:eastAsia="ko-KR"/>
              </w:rPr>
              <w:t>n78</w:t>
            </w:r>
          </w:p>
        </w:tc>
        <w:tc>
          <w:tcPr>
            <w:tcW w:w="1338" w:type="dxa"/>
            <w:shd w:val="clear" w:color="auto" w:fill="FFFFFF" w:themeFill="background1"/>
            <w:noWrap/>
          </w:tcPr>
          <w:p w14:paraId="55033DF0" w14:textId="77777777" w:rsidR="006663C9" w:rsidRPr="00EF5447" w:rsidRDefault="006663C9" w:rsidP="006663C9">
            <w:pPr>
              <w:pStyle w:val="TAC"/>
            </w:pPr>
            <w:r w:rsidRPr="00EF5447">
              <w:rPr>
                <w:lang w:eastAsia="ko-KR"/>
              </w:rPr>
              <w:t>3410</w:t>
            </w:r>
          </w:p>
        </w:tc>
        <w:tc>
          <w:tcPr>
            <w:tcW w:w="850" w:type="dxa"/>
            <w:shd w:val="clear" w:color="auto" w:fill="FFFFFF" w:themeFill="background1"/>
            <w:noWrap/>
          </w:tcPr>
          <w:p w14:paraId="786BFC32" w14:textId="77777777" w:rsidR="006663C9" w:rsidRPr="00EF5447" w:rsidRDefault="006663C9" w:rsidP="006663C9">
            <w:pPr>
              <w:pStyle w:val="TAC"/>
            </w:pPr>
            <w:r w:rsidRPr="00EF5447">
              <w:rPr>
                <w:lang w:eastAsia="ko-KR"/>
              </w:rPr>
              <w:t>10</w:t>
            </w:r>
          </w:p>
        </w:tc>
        <w:tc>
          <w:tcPr>
            <w:tcW w:w="851" w:type="dxa"/>
            <w:shd w:val="clear" w:color="auto" w:fill="FFFFFF" w:themeFill="background1"/>
            <w:noWrap/>
          </w:tcPr>
          <w:p w14:paraId="61B70C76" w14:textId="77777777" w:rsidR="006663C9" w:rsidRPr="00EF5447" w:rsidRDefault="006663C9" w:rsidP="006663C9">
            <w:pPr>
              <w:pStyle w:val="TAC"/>
            </w:pPr>
            <w:r w:rsidRPr="00EF5447">
              <w:rPr>
                <w:lang w:eastAsia="ko-KR"/>
              </w:rPr>
              <w:t>50</w:t>
            </w:r>
          </w:p>
        </w:tc>
        <w:tc>
          <w:tcPr>
            <w:tcW w:w="1275" w:type="dxa"/>
            <w:shd w:val="clear" w:color="auto" w:fill="FFFFFF" w:themeFill="background1"/>
            <w:noWrap/>
          </w:tcPr>
          <w:p w14:paraId="46660646" w14:textId="77777777" w:rsidR="006663C9" w:rsidRPr="00EF5447" w:rsidRDefault="006663C9" w:rsidP="006663C9">
            <w:pPr>
              <w:pStyle w:val="TAC"/>
            </w:pPr>
            <w:r w:rsidRPr="00EF5447">
              <w:rPr>
                <w:lang w:eastAsia="ko-KR"/>
              </w:rPr>
              <w:t>3410</w:t>
            </w:r>
          </w:p>
        </w:tc>
        <w:tc>
          <w:tcPr>
            <w:tcW w:w="858" w:type="dxa"/>
            <w:gridSpan w:val="2"/>
            <w:shd w:val="clear" w:color="auto" w:fill="FFFFFF" w:themeFill="background1"/>
          </w:tcPr>
          <w:p w14:paraId="530B8B7D" w14:textId="77777777" w:rsidR="006663C9" w:rsidRPr="00EF5447" w:rsidRDefault="006663C9" w:rsidP="006663C9">
            <w:pPr>
              <w:pStyle w:val="TAC"/>
            </w:pPr>
            <w:r w:rsidRPr="00EF5447">
              <w:rPr>
                <w:rFonts w:eastAsia="Malgun Gothic"/>
                <w:lang w:eastAsia="ko-KR"/>
              </w:rPr>
              <w:t>N/A</w:t>
            </w:r>
          </w:p>
        </w:tc>
        <w:tc>
          <w:tcPr>
            <w:tcW w:w="1288" w:type="dxa"/>
            <w:shd w:val="clear" w:color="auto" w:fill="FFFFFF" w:themeFill="background1"/>
          </w:tcPr>
          <w:p w14:paraId="7CF30F00" w14:textId="77777777" w:rsidR="006663C9" w:rsidRPr="00EF5447" w:rsidRDefault="006663C9" w:rsidP="006663C9">
            <w:pPr>
              <w:pStyle w:val="TAC"/>
            </w:pPr>
            <w:r w:rsidRPr="00EF5447">
              <w:rPr>
                <w:rFonts w:eastAsia="Malgun Gothic"/>
                <w:lang w:eastAsia="ko-KR"/>
              </w:rPr>
              <w:t>N/A</w:t>
            </w:r>
          </w:p>
        </w:tc>
      </w:tr>
      <w:tr w:rsidR="006663C9" w:rsidRPr="00EF5447" w14:paraId="2EEB4590" w14:textId="77777777" w:rsidTr="0012487E">
        <w:trPr>
          <w:gridAfter w:val="1"/>
          <w:wAfter w:w="186" w:type="dxa"/>
          <w:trHeight w:val="54"/>
          <w:jc w:val="center"/>
        </w:trPr>
        <w:tc>
          <w:tcPr>
            <w:tcW w:w="2416" w:type="dxa"/>
            <w:tcBorders>
              <w:top w:val="nil"/>
              <w:bottom w:val="nil"/>
            </w:tcBorders>
            <w:shd w:val="clear" w:color="auto" w:fill="FFFFFF" w:themeFill="background1"/>
          </w:tcPr>
          <w:p w14:paraId="1B21BEC8" w14:textId="77777777" w:rsidR="006663C9" w:rsidRPr="00EF5447" w:rsidRDefault="006663C9" w:rsidP="006663C9">
            <w:pPr>
              <w:pStyle w:val="TAC"/>
              <w:rPr>
                <w:rFonts w:eastAsia="MS Mincho"/>
              </w:rPr>
            </w:pPr>
          </w:p>
        </w:tc>
        <w:tc>
          <w:tcPr>
            <w:tcW w:w="868" w:type="dxa"/>
            <w:shd w:val="clear" w:color="auto" w:fill="auto"/>
          </w:tcPr>
          <w:p w14:paraId="78A0B2A7" w14:textId="77777777" w:rsidR="006663C9" w:rsidRPr="00EF5447" w:rsidRDefault="006663C9" w:rsidP="006663C9">
            <w:pPr>
              <w:pStyle w:val="TAC"/>
            </w:pPr>
            <w:r w:rsidRPr="00EF5447">
              <w:rPr>
                <w:lang w:eastAsia="ko-KR"/>
              </w:rPr>
              <w:t>n79</w:t>
            </w:r>
          </w:p>
        </w:tc>
        <w:tc>
          <w:tcPr>
            <w:tcW w:w="1338" w:type="dxa"/>
            <w:shd w:val="clear" w:color="auto" w:fill="auto"/>
            <w:noWrap/>
          </w:tcPr>
          <w:p w14:paraId="47F2B31E" w14:textId="77777777" w:rsidR="006663C9" w:rsidRPr="00EF5447" w:rsidRDefault="006663C9" w:rsidP="006663C9">
            <w:pPr>
              <w:pStyle w:val="TAC"/>
            </w:pPr>
            <w:r w:rsidRPr="00EF5447">
              <w:rPr>
                <w:lang w:eastAsia="ko-KR"/>
              </w:rPr>
              <w:t>4870</w:t>
            </w:r>
          </w:p>
        </w:tc>
        <w:tc>
          <w:tcPr>
            <w:tcW w:w="850" w:type="dxa"/>
            <w:shd w:val="clear" w:color="auto" w:fill="auto"/>
            <w:noWrap/>
          </w:tcPr>
          <w:p w14:paraId="44CE68E1" w14:textId="77777777" w:rsidR="006663C9" w:rsidRPr="00EF5447" w:rsidRDefault="006663C9" w:rsidP="006663C9">
            <w:pPr>
              <w:pStyle w:val="TAC"/>
            </w:pPr>
            <w:r>
              <w:rPr>
                <w:lang w:eastAsia="ko-KR"/>
              </w:rPr>
              <w:t>1</w:t>
            </w:r>
            <w:r w:rsidRPr="00EF5447">
              <w:rPr>
                <w:lang w:eastAsia="ko-KR"/>
              </w:rPr>
              <w:t>0</w:t>
            </w:r>
          </w:p>
        </w:tc>
        <w:tc>
          <w:tcPr>
            <w:tcW w:w="851" w:type="dxa"/>
            <w:shd w:val="clear" w:color="auto" w:fill="auto"/>
            <w:noWrap/>
          </w:tcPr>
          <w:p w14:paraId="3D9A578E" w14:textId="77777777" w:rsidR="006663C9" w:rsidRPr="00EF5447" w:rsidRDefault="006663C9" w:rsidP="006663C9">
            <w:pPr>
              <w:pStyle w:val="TAC"/>
            </w:pPr>
            <w:r>
              <w:rPr>
                <w:lang w:eastAsia="ko-KR"/>
              </w:rPr>
              <w:t>50</w:t>
            </w:r>
          </w:p>
        </w:tc>
        <w:tc>
          <w:tcPr>
            <w:tcW w:w="1275" w:type="dxa"/>
            <w:shd w:val="clear" w:color="auto" w:fill="auto"/>
            <w:noWrap/>
          </w:tcPr>
          <w:p w14:paraId="651DB7ED" w14:textId="77777777" w:rsidR="006663C9" w:rsidRPr="00EF5447" w:rsidRDefault="006663C9" w:rsidP="006663C9">
            <w:pPr>
              <w:pStyle w:val="TAC"/>
            </w:pPr>
            <w:r w:rsidRPr="00EF5447">
              <w:rPr>
                <w:lang w:eastAsia="ko-KR"/>
              </w:rPr>
              <w:t>4870</w:t>
            </w:r>
          </w:p>
        </w:tc>
        <w:tc>
          <w:tcPr>
            <w:tcW w:w="858" w:type="dxa"/>
            <w:gridSpan w:val="2"/>
            <w:shd w:val="clear" w:color="auto" w:fill="auto"/>
          </w:tcPr>
          <w:p w14:paraId="4025FB08" w14:textId="77777777" w:rsidR="006663C9" w:rsidRPr="00EF5447" w:rsidRDefault="006663C9" w:rsidP="006663C9">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0C1C2605" w14:textId="77777777" w:rsidR="006663C9" w:rsidRPr="00EF5447" w:rsidRDefault="006663C9" w:rsidP="006663C9">
            <w:pPr>
              <w:pStyle w:val="TAC"/>
            </w:pPr>
            <w:r w:rsidRPr="00EF5447">
              <w:rPr>
                <w:rFonts w:eastAsia="Malgun Gothic"/>
                <w:lang w:eastAsia="ko-KR"/>
              </w:rPr>
              <w:t>IMD3</w:t>
            </w:r>
            <w:r>
              <w:rPr>
                <w:rFonts w:eastAsia="Malgun Gothic"/>
                <w:sz w:val="20"/>
                <w:vertAlign w:val="superscript"/>
                <w:lang w:eastAsia="ko-KR"/>
              </w:rPr>
              <w:t>1</w:t>
            </w:r>
          </w:p>
        </w:tc>
      </w:tr>
      <w:tr w:rsidR="006663C9" w:rsidRPr="00EF5447" w14:paraId="3B2E2544" w14:textId="77777777" w:rsidTr="0012487E">
        <w:trPr>
          <w:gridAfter w:val="1"/>
          <w:wAfter w:w="186" w:type="dxa"/>
          <w:trHeight w:val="54"/>
          <w:jc w:val="center"/>
        </w:trPr>
        <w:tc>
          <w:tcPr>
            <w:tcW w:w="2416" w:type="dxa"/>
            <w:tcBorders>
              <w:top w:val="nil"/>
              <w:bottom w:val="nil"/>
            </w:tcBorders>
            <w:shd w:val="clear" w:color="auto" w:fill="FFFFFF" w:themeFill="background1"/>
          </w:tcPr>
          <w:p w14:paraId="12D8848D" w14:textId="77777777" w:rsidR="006663C9" w:rsidRPr="00EF5447" w:rsidRDefault="006663C9" w:rsidP="006663C9">
            <w:pPr>
              <w:pStyle w:val="TAC"/>
              <w:rPr>
                <w:rFonts w:eastAsia="MS Mincho"/>
              </w:rPr>
            </w:pPr>
          </w:p>
        </w:tc>
        <w:tc>
          <w:tcPr>
            <w:tcW w:w="868" w:type="dxa"/>
            <w:shd w:val="clear" w:color="auto" w:fill="auto"/>
          </w:tcPr>
          <w:p w14:paraId="1761C388" w14:textId="77777777" w:rsidR="006663C9" w:rsidRPr="00EF5447" w:rsidRDefault="006663C9" w:rsidP="006663C9">
            <w:pPr>
              <w:pStyle w:val="TAC"/>
            </w:pPr>
            <w:r w:rsidRPr="00EF5447">
              <w:rPr>
                <w:lang w:eastAsia="ko-KR"/>
              </w:rPr>
              <w:t>1</w:t>
            </w:r>
          </w:p>
        </w:tc>
        <w:tc>
          <w:tcPr>
            <w:tcW w:w="1338" w:type="dxa"/>
            <w:shd w:val="clear" w:color="auto" w:fill="auto"/>
            <w:noWrap/>
          </w:tcPr>
          <w:p w14:paraId="1C96F5A0" w14:textId="77777777" w:rsidR="006663C9" w:rsidRPr="00EF5447" w:rsidRDefault="006663C9" w:rsidP="006663C9">
            <w:pPr>
              <w:pStyle w:val="TAC"/>
            </w:pPr>
            <w:r w:rsidRPr="00EF5447">
              <w:rPr>
                <w:lang w:eastAsia="ko-KR"/>
              </w:rPr>
              <w:t>1950</w:t>
            </w:r>
          </w:p>
        </w:tc>
        <w:tc>
          <w:tcPr>
            <w:tcW w:w="850" w:type="dxa"/>
            <w:shd w:val="clear" w:color="auto" w:fill="auto"/>
            <w:noWrap/>
          </w:tcPr>
          <w:p w14:paraId="6659BDF6" w14:textId="77777777" w:rsidR="006663C9" w:rsidRPr="00EF5447" w:rsidRDefault="006663C9" w:rsidP="006663C9">
            <w:pPr>
              <w:pStyle w:val="TAC"/>
            </w:pPr>
            <w:r w:rsidRPr="00EF5447">
              <w:rPr>
                <w:lang w:eastAsia="ko-KR"/>
              </w:rPr>
              <w:t>5</w:t>
            </w:r>
          </w:p>
        </w:tc>
        <w:tc>
          <w:tcPr>
            <w:tcW w:w="851" w:type="dxa"/>
            <w:shd w:val="clear" w:color="auto" w:fill="auto"/>
            <w:noWrap/>
          </w:tcPr>
          <w:p w14:paraId="1BD9611C" w14:textId="77777777" w:rsidR="006663C9" w:rsidRPr="00EF5447" w:rsidRDefault="006663C9" w:rsidP="006663C9">
            <w:pPr>
              <w:pStyle w:val="TAC"/>
            </w:pPr>
            <w:r w:rsidRPr="00EF5447">
              <w:rPr>
                <w:lang w:eastAsia="ko-KR"/>
              </w:rPr>
              <w:t>25</w:t>
            </w:r>
          </w:p>
        </w:tc>
        <w:tc>
          <w:tcPr>
            <w:tcW w:w="1275" w:type="dxa"/>
            <w:shd w:val="clear" w:color="auto" w:fill="auto"/>
            <w:noWrap/>
          </w:tcPr>
          <w:p w14:paraId="7D6F215F" w14:textId="77777777" w:rsidR="006663C9" w:rsidRPr="00EF5447" w:rsidRDefault="006663C9" w:rsidP="006663C9">
            <w:pPr>
              <w:pStyle w:val="TAC"/>
            </w:pPr>
            <w:r w:rsidRPr="00EF5447">
              <w:rPr>
                <w:lang w:eastAsia="ko-KR"/>
              </w:rPr>
              <w:t>2140</w:t>
            </w:r>
          </w:p>
        </w:tc>
        <w:tc>
          <w:tcPr>
            <w:tcW w:w="858" w:type="dxa"/>
            <w:gridSpan w:val="2"/>
            <w:shd w:val="clear" w:color="auto" w:fill="auto"/>
          </w:tcPr>
          <w:p w14:paraId="2B602E2D" w14:textId="77777777" w:rsidR="006663C9" w:rsidRPr="00EF5447" w:rsidRDefault="006663C9" w:rsidP="006663C9">
            <w:pPr>
              <w:pStyle w:val="TAC"/>
            </w:pPr>
            <w:r w:rsidRPr="00EF5447">
              <w:rPr>
                <w:rFonts w:eastAsia="Malgun Gothic"/>
                <w:lang w:eastAsia="ko-KR"/>
              </w:rPr>
              <w:t>N/A</w:t>
            </w:r>
          </w:p>
        </w:tc>
        <w:tc>
          <w:tcPr>
            <w:tcW w:w="1288" w:type="dxa"/>
            <w:shd w:val="clear" w:color="auto" w:fill="auto"/>
          </w:tcPr>
          <w:p w14:paraId="23D84725" w14:textId="77777777" w:rsidR="006663C9" w:rsidRPr="00EF5447" w:rsidRDefault="006663C9" w:rsidP="006663C9">
            <w:pPr>
              <w:pStyle w:val="TAC"/>
            </w:pPr>
            <w:r w:rsidRPr="00EF5447">
              <w:rPr>
                <w:rFonts w:eastAsia="Malgun Gothic"/>
                <w:lang w:eastAsia="ko-KR"/>
              </w:rPr>
              <w:t>N/A</w:t>
            </w:r>
          </w:p>
        </w:tc>
      </w:tr>
      <w:tr w:rsidR="006663C9" w:rsidRPr="00EF5447" w14:paraId="118A6E6E" w14:textId="77777777" w:rsidTr="0012487E">
        <w:trPr>
          <w:gridAfter w:val="1"/>
          <w:wAfter w:w="186" w:type="dxa"/>
          <w:trHeight w:val="54"/>
          <w:jc w:val="center"/>
        </w:trPr>
        <w:tc>
          <w:tcPr>
            <w:tcW w:w="2416" w:type="dxa"/>
            <w:tcBorders>
              <w:top w:val="nil"/>
              <w:bottom w:val="nil"/>
            </w:tcBorders>
            <w:shd w:val="clear" w:color="auto" w:fill="FFFFFF" w:themeFill="background1"/>
          </w:tcPr>
          <w:p w14:paraId="74587ED6" w14:textId="77777777" w:rsidR="006663C9" w:rsidRPr="00EF5447" w:rsidRDefault="006663C9" w:rsidP="006663C9">
            <w:pPr>
              <w:pStyle w:val="TAC"/>
              <w:rPr>
                <w:rFonts w:eastAsia="MS Mincho"/>
              </w:rPr>
            </w:pPr>
          </w:p>
        </w:tc>
        <w:tc>
          <w:tcPr>
            <w:tcW w:w="868" w:type="dxa"/>
            <w:shd w:val="clear" w:color="auto" w:fill="FFFFFF" w:themeFill="background1"/>
          </w:tcPr>
          <w:p w14:paraId="0206CF7B" w14:textId="77777777" w:rsidR="006663C9" w:rsidRPr="00EF5447" w:rsidRDefault="006663C9" w:rsidP="006663C9">
            <w:pPr>
              <w:pStyle w:val="TAC"/>
            </w:pPr>
            <w:r w:rsidRPr="00EF5447">
              <w:rPr>
                <w:lang w:eastAsia="ko-KR"/>
              </w:rPr>
              <w:t>n78</w:t>
            </w:r>
          </w:p>
        </w:tc>
        <w:tc>
          <w:tcPr>
            <w:tcW w:w="1338" w:type="dxa"/>
            <w:shd w:val="clear" w:color="auto" w:fill="FFFFFF" w:themeFill="background1"/>
            <w:noWrap/>
          </w:tcPr>
          <w:p w14:paraId="5A525F59" w14:textId="77777777" w:rsidR="006663C9" w:rsidRPr="00EF5447" w:rsidRDefault="006663C9" w:rsidP="006663C9">
            <w:pPr>
              <w:pStyle w:val="TAC"/>
            </w:pPr>
            <w:r w:rsidRPr="00EF5447">
              <w:rPr>
                <w:lang w:eastAsia="ko-KR"/>
              </w:rPr>
              <w:t>3490</w:t>
            </w:r>
          </w:p>
        </w:tc>
        <w:tc>
          <w:tcPr>
            <w:tcW w:w="850" w:type="dxa"/>
            <w:shd w:val="clear" w:color="auto" w:fill="FFFFFF" w:themeFill="background1"/>
            <w:noWrap/>
          </w:tcPr>
          <w:p w14:paraId="2520C5FB" w14:textId="77777777" w:rsidR="006663C9" w:rsidRPr="00EF5447" w:rsidRDefault="006663C9" w:rsidP="006663C9">
            <w:pPr>
              <w:pStyle w:val="TAC"/>
            </w:pPr>
            <w:r w:rsidRPr="00EF5447">
              <w:rPr>
                <w:lang w:eastAsia="ko-KR"/>
              </w:rPr>
              <w:t>10</w:t>
            </w:r>
          </w:p>
        </w:tc>
        <w:tc>
          <w:tcPr>
            <w:tcW w:w="851" w:type="dxa"/>
            <w:shd w:val="clear" w:color="auto" w:fill="FFFFFF" w:themeFill="background1"/>
            <w:noWrap/>
          </w:tcPr>
          <w:p w14:paraId="75580732" w14:textId="77777777" w:rsidR="006663C9" w:rsidRPr="00EF5447" w:rsidRDefault="006663C9" w:rsidP="006663C9">
            <w:pPr>
              <w:pStyle w:val="TAC"/>
            </w:pPr>
            <w:r w:rsidRPr="00EF5447">
              <w:rPr>
                <w:lang w:eastAsia="ko-KR"/>
              </w:rPr>
              <w:t>50</w:t>
            </w:r>
          </w:p>
        </w:tc>
        <w:tc>
          <w:tcPr>
            <w:tcW w:w="1275" w:type="dxa"/>
            <w:shd w:val="clear" w:color="auto" w:fill="FFFFFF" w:themeFill="background1"/>
            <w:noWrap/>
          </w:tcPr>
          <w:p w14:paraId="4D190146" w14:textId="77777777" w:rsidR="006663C9" w:rsidRPr="00EF5447" w:rsidRDefault="006663C9" w:rsidP="006663C9">
            <w:pPr>
              <w:pStyle w:val="TAC"/>
            </w:pPr>
            <w:r w:rsidRPr="00EF5447">
              <w:rPr>
                <w:lang w:eastAsia="ko-KR"/>
              </w:rPr>
              <w:t>3490</w:t>
            </w:r>
          </w:p>
        </w:tc>
        <w:tc>
          <w:tcPr>
            <w:tcW w:w="858" w:type="dxa"/>
            <w:gridSpan w:val="2"/>
            <w:shd w:val="clear" w:color="auto" w:fill="FFFFFF" w:themeFill="background1"/>
          </w:tcPr>
          <w:p w14:paraId="5352BADD" w14:textId="77777777" w:rsidR="006663C9" w:rsidRPr="00EF5447" w:rsidRDefault="006663C9" w:rsidP="006663C9">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27D7815C" w14:textId="77777777" w:rsidR="006663C9" w:rsidRPr="00EF5447" w:rsidRDefault="006663C9" w:rsidP="006663C9">
            <w:pPr>
              <w:pStyle w:val="TAC"/>
            </w:pPr>
            <w:r w:rsidRPr="00EF5447">
              <w:rPr>
                <w:rFonts w:eastAsia="Malgun Gothic"/>
                <w:lang w:eastAsia="ko-KR"/>
              </w:rPr>
              <w:t>IMD5</w:t>
            </w:r>
          </w:p>
        </w:tc>
      </w:tr>
      <w:tr w:rsidR="006663C9" w:rsidRPr="00EF5447" w14:paraId="44AFA43E" w14:textId="77777777" w:rsidTr="0012487E">
        <w:trPr>
          <w:gridAfter w:val="1"/>
          <w:wAfter w:w="186" w:type="dxa"/>
          <w:trHeight w:val="54"/>
          <w:jc w:val="center"/>
        </w:trPr>
        <w:tc>
          <w:tcPr>
            <w:tcW w:w="2416" w:type="dxa"/>
            <w:tcBorders>
              <w:top w:val="nil"/>
              <w:bottom w:val="single" w:sz="4" w:space="0" w:color="auto"/>
            </w:tcBorders>
            <w:shd w:val="clear" w:color="auto" w:fill="FFFFFF" w:themeFill="background1"/>
          </w:tcPr>
          <w:p w14:paraId="06BB3ACC" w14:textId="77777777" w:rsidR="006663C9" w:rsidRPr="00EF5447" w:rsidRDefault="006663C9" w:rsidP="006663C9">
            <w:pPr>
              <w:pStyle w:val="TAC"/>
              <w:rPr>
                <w:rFonts w:eastAsia="MS Mincho"/>
              </w:rPr>
            </w:pPr>
          </w:p>
        </w:tc>
        <w:tc>
          <w:tcPr>
            <w:tcW w:w="868" w:type="dxa"/>
            <w:tcBorders>
              <w:bottom w:val="single" w:sz="4" w:space="0" w:color="auto"/>
            </w:tcBorders>
            <w:shd w:val="clear" w:color="auto" w:fill="FFFFFF" w:themeFill="background1"/>
          </w:tcPr>
          <w:p w14:paraId="57CB4680" w14:textId="77777777" w:rsidR="006663C9" w:rsidRPr="00EF5447" w:rsidRDefault="006663C9" w:rsidP="006663C9">
            <w:pPr>
              <w:pStyle w:val="TAC"/>
            </w:pPr>
            <w:r w:rsidRPr="00EF5447">
              <w:rPr>
                <w:lang w:eastAsia="ko-KR"/>
              </w:rPr>
              <w:t>n79</w:t>
            </w:r>
          </w:p>
        </w:tc>
        <w:tc>
          <w:tcPr>
            <w:tcW w:w="1338" w:type="dxa"/>
            <w:tcBorders>
              <w:bottom w:val="single" w:sz="4" w:space="0" w:color="auto"/>
            </w:tcBorders>
            <w:shd w:val="clear" w:color="auto" w:fill="FFFFFF" w:themeFill="background1"/>
            <w:noWrap/>
          </w:tcPr>
          <w:p w14:paraId="2C5C84A7" w14:textId="77777777" w:rsidR="006663C9" w:rsidRPr="00EF5447" w:rsidRDefault="006663C9" w:rsidP="006663C9">
            <w:pPr>
              <w:pStyle w:val="TAC"/>
            </w:pPr>
            <w:r w:rsidRPr="00EF5447">
              <w:rPr>
                <w:lang w:eastAsia="ko-KR"/>
              </w:rPr>
              <w:t>4670</w:t>
            </w:r>
          </w:p>
        </w:tc>
        <w:tc>
          <w:tcPr>
            <w:tcW w:w="850" w:type="dxa"/>
            <w:tcBorders>
              <w:bottom w:val="single" w:sz="4" w:space="0" w:color="auto"/>
            </w:tcBorders>
            <w:shd w:val="clear" w:color="auto" w:fill="FFFFFF" w:themeFill="background1"/>
            <w:noWrap/>
          </w:tcPr>
          <w:p w14:paraId="7459C093" w14:textId="77777777" w:rsidR="006663C9" w:rsidRPr="00EF5447" w:rsidRDefault="006663C9" w:rsidP="006663C9">
            <w:pPr>
              <w:pStyle w:val="TAC"/>
            </w:pPr>
            <w:r>
              <w:rPr>
                <w:lang w:eastAsia="ko-KR"/>
              </w:rPr>
              <w:t>1</w:t>
            </w:r>
            <w:r w:rsidRPr="00EF5447">
              <w:rPr>
                <w:lang w:eastAsia="ko-KR"/>
              </w:rPr>
              <w:t>0</w:t>
            </w:r>
          </w:p>
        </w:tc>
        <w:tc>
          <w:tcPr>
            <w:tcW w:w="851" w:type="dxa"/>
            <w:tcBorders>
              <w:bottom w:val="single" w:sz="4" w:space="0" w:color="auto"/>
            </w:tcBorders>
            <w:shd w:val="clear" w:color="auto" w:fill="FFFFFF" w:themeFill="background1"/>
            <w:noWrap/>
          </w:tcPr>
          <w:p w14:paraId="323DB34D" w14:textId="77777777" w:rsidR="006663C9" w:rsidRPr="00EF5447" w:rsidRDefault="006663C9" w:rsidP="006663C9">
            <w:pPr>
              <w:pStyle w:val="TAC"/>
            </w:pPr>
            <w:r>
              <w:rPr>
                <w:lang w:eastAsia="ko-KR"/>
              </w:rPr>
              <w:t>50</w:t>
            </w:r>
          </w:p>
        </w:tc>
        <w:tc>
          <w:tcPr>
            <w:tcW w:w="1275" w:type="dxa"/>
            <w:tcBorders>
              <w:bottom w:val="single" w:sz="4" w:space="0" w:color="auto"/>
            </w:tcBorders>
            <w:shd w:val="clear" w:color="auto" w:fill="FFFFFF" w:themeFill="background1"/>
            <w:noWrap/>
          </w:tcPr>
          <w:p w14:paraId="04145A08" w14:textId="77777777" w:rsidR="006663C9" w:rsidRPr="00EF5447" w:rsidRDefault="006663C9" w:rsidP="006663C9">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1BCE9C35" w14:textId="77777777" w:rsidR="006663C9" w:rsidRPr="00EF5447" w:rsidRDefault="006663C9" w:rsidP="006663C9">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604B52AD" w14:textId="77777777" w:rsidR="006663C9" w:rsidRPr="00EF5447" w:rsidRDefault="006663C9" w:rsidP="006663C9">
            <w:pPr>
              <w:pStyle w:val="TAC"/>
            </w:pPr>
            <w:r w:rsidRPr="00EF5447">
              <w:rPr>
                <w:rFonts w:eastAsia="Malgun Gothic"/>
                <w:lang w:eastAsia="ko-KR"/>
              </w:rPr>
              <w:t>N/A</w:t>
            </w:r>
          </w:p>
        </w:tc>
      </w:tr>
      <w:tr w:rsidR="006663C9" w:rsidRPr="008419FB" w14:paraId="706AD290" w14:textId="77777777" w:rsidTr="0012487E">
        <w:trPr>
          <w:gridAfter w:val="1"/>
          <w:wAfter w:w="186"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13CBFDC" w14:textId="77777777" w:rsidR="006663C9" w:rsidRPr="008419FB" w:rsidRDefault="006663C9" w:rsidP="006663C9">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32990C87" w14:textId="77777777" w:rsidR="006663C9" w:rsidRPr="008419FB" w:rsidRDefault="006663C9" w:rsidP="006663C9">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48253F6" w14:textId="77777777" w:rsidR="006663C9" w:rsidRPr="008419FB" w:rsidRDefault="006663C9" w:rsidP="006663C9">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06DBD1B2" w14:textId="77777777" w:rsidR="006663C9" w:rsidRPr="008419FB" w:rsidRDefault="006663C9" w:rsidP="006663C9">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085E86" w14:textId="77777777" w:rsidR="006663C9" w:rsidRPr="008419FB" w:rsidRDefault="006663C9" w:rsidP="006663C9">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1F11BE" w14:textId="77777777" w:rsidR="006663C9" w:rsidRPr="008419FB" w:rsidRDefault="006663C9" w:rsidP="006663C9">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38F8A8C6" w14:textId="77777777" w:rsidR="006663C9" w:rsidRPr="008419FB" w:rsidRDefault="006663C9" w:rsidP="006663C9">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66F8C6C" w14:textId="77777777" w:rsidR="006663C9" w:rsidRPr="008419FB" w:rsidRDefault="006663C9" w:rsidP="006663C9">
            <w:pPr>
              <w:pStyle w:val="TAC"/>
              <w:rPr>
                <w:lang w:val="fi-FI" w:eastAsia="fi-FI"/>
              </w:rPr>
            </w:pPr>
            <w:r w:rsidRPr="002A4387">
              <w:rPr>
                <w:color w:val="000000"/>
                <w:lang w:eastAsia="ja-JP"/>
              </w:rPr>
              <w:t>N/A</w:t>
            </w:r>
          </w:p>
        </w:tc>
      </w:tr>
      <w:tr w:rsidR="006663C9" w:rsidRPr="008419FB" w14:paraId="1D679A32" w14:textId="77777777" w:rsidTr="0012487E">
        <w:trPr>
          <w:gridAfter w:val="1"/>
          <w:wAfter w:w="186" w:type="dxa"/>
          <w:trHeight w:val="105"/>
          <w:jc w:val="center"/>
        </w:trPr>
        <w:tc>
          <w:tcPr>
            <w:tcW w:w="2416" w:type="dxa"/>
            <w:vMerge/>
            <w:tcBorders>
              <w:left w:val="single" w:sz="4" w:space="0" w:color="auto"/>
              <w:right w:val="single" w:sz="4" w:space="0" w:color="auto"/>
            </w:tcBorders>
            <w:vAlign w:val="center"/>
          </w:tcPr>
          <w:p w14:paraId="4D1CDB84" w14:textId="77777777" w:rsidR="006663C9" w:rsidRPr="008419FB" w:rsidRDefault="006663C9" w:rsidP="006663C9">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71E44DF" w14:textId="77777777" w:rsidR="006663C9" w:rsidRPr="008419FB" w:rsidRDefault="006663C9" w:rsidP="006663C9">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0F450AC3" w14:textId="77777777" w:rsidR="006663C9" w:rsidRPr="008419FB" w:rsidRDefault="006663C9" w:rsidP="006663C9">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66BA95F5" w14:textId="77777777" w:rsidR="006663C9" w:rsidRPr="008419FB" w:rsidRDefault="006663C9" w:rsidP="006663C9">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1F17BDE9" w14:textId="77777777" w:rsidR="006663C9" w:rsidRPr="008419FB" w:rsidRDefault="006663C9" w:rsidP="006663C9">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6CDD4851" w14:textId="77777777" w:rsidR="006663C9" w:rsidRPr="008419FB" w:rsidRDefault="006663C9" w:rsidP="006663C9">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002C3FDE" w14:textId="77777777" w:rsidR="006663C9" w:rsidRPr="008419FB" w:rsidRDefault="006663C9" w:rsidP="006663C9">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3C9AE59D" w14:textId="77777777" w:rsidR="006663C9" w:rsidRPr="008419FB" w:rsidRDefault="006663C9" w:rsidP="006663C9">
            <w:pPr>
              <w:pStyle w:val="TAC"/>
              <w:rPr>
                <w:rFonts w:eastAsia="Malgun Gothic"/>
                <w:lang w:val="fi-FI" w:eastAsia="ko-KR"/>
              </w:rPr>
            </w:pPr>
            <w:r w:rsidRPr="002A4387">
              <w:rPr>
                <w:color w:val="000000"/>
              </w:rPr>
              <w:t>IMD2</w:t>
            </w:r>
          </w:p>
        </w:tc>
      </w:tr>
      <w:tr w:rsidR="006663C9" w:rsidRPr="008419FB" w14:paraId="2F4DD3EA" w14:textId="77777777" w:rsidTr="0012487E">
        <w:trPr>
          <w:gridAfter w:val="1"/>
          <w:wAfter w:w="186" w:type="dxa"/>
          <w:trHeight w:val="105"/>
          <w:jc w:val="center"/>
        </w:trPr>
        <w:tc>
          <w:tcPr>
            <w:tcW w:w="2416" w:type="dxa"/>
            <w:vMerge/>
            <w:tcBorders>
              <w:left w:val="single" w:sz="4" w:space="0" w:color="auto"/>
              <w:right w:val="single" w:sz="4" w:space="0" w:color="auto"/>
            </w:tcBorders>
            <w:vAlign w:val="center"/>
          </w:tcPr>
          <w:p w14:paraId="2A933014" w14:textId="77777777" w:rsidR="006663C9" w:rsidRPr="008419FB" w:rsidRDefault="006663C9" w:rsidP="006663C9">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6BA846C8" w14:textId="77777777" w:rsidR="006663C9" w:rsidRPr="008419FB" w:rsidRDefault="006663C9" w:rsidP="006663C9">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1B0467E" w14:textId="77777777" w:rsidR="006663C9" w:rsidRPr="008419FB" w:rsidRDefault="006663C9" w:rsidP="006663C9">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528D0F89" w14:textId="77777777" w:rsidR="006663C9" w:rsidRPr="008419FB" w:rsidRDefault="006663C9" w:rsidP="006663C9">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0899EAB7" w14:textId="77777777" w:rsidR="006663C9" w:rsidRPr="008419FB" w:rsidRDefault="006663C9" w:rsidP="006663C9">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13CE3032" w14:textId="77777777" w:rsidR="006663C9" w:rsidRPr="008419FB" w:rsidRDefault="006663C9" w:rsidP="006663C9">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81BAD1A" w14:textId="77777777" w:rsidR="006663C9" w:rsidRPr="008419FB" w:rsidRDefault="006663C9" w:rsidP="006663C9">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08CCAE78" w14:textId="77777777" w:rsidR="006663C9" w:rsidRPr="008419FB" w:rsidRDefault="006663C9" w:rsidP="006663C9">
            <w:pPr>
              <w:pStyle w:val="TAC"/>
              <w:rPr>
                <w:rFonts w:eastAsia="Malgun Gothic"/>
                <w:lang w:val="fi-FI" w:eastAsia="ko-KR"/>
              </w:rPr>
            </w:pPr>
          </w:p>
        </w:tc>
      </w:tr>
      <w:tr w:rsidR="006663C9" w:rsidRPr="008419FB" w14:paraId="1AD1F599"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57C772D3" w14:textId="77777777" w:rsidR="006663C9" w:rsidRPr="008419FB" w:rsidRDefault="006663C9" w:rsidP="006663C9">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8CF90C" w14:textId="77777777" w:rsidR="006663C9" w:rsidRPr="008419FB" w:rsidRDefault="006663C9" w:rsidP="006663C9">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3B0684" w14:textId="77777777" w:rsidR="006663C9" w:rsidRPr="008419FB" w:rsidRDefault="006663C9" w:rsidP="006663C9">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0375E8E6" w14:textId="77777777" w:rsidR="006663C9" w:rsidRPr="008419FB" w:rsidRDefault="006663C9" w:rsidP="006663C9">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D746518" w14:textId="77777777" w:rsidR="006663C9" w:rsidRPr="008419FB" w:rsidRDefault="006663C9" w:rsidP="006663C9">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55723A2" w14:textId="77777777" w:rsidR="006663C9" w:rsidRPr="008419FB" w:rsidRDefault="006663C9" w:rsidP="006663C9">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0AFED67F" w14:textId="77777777" w:rsidR="006663C9" w:rsidRPr="008419FB" w:rsidRDefault="006663C9" w:rsidP="006663C9">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77750A" w14:textId="77777777" w:rsidR="006663C9" w:rsidRPr="008419FB" w:rsidRDefault="006663C9" w:rsidP="006663C9">
            <w:pPr>
              <w:pStyle w:val="TAC"/>
              <w:rPr>
                <w:lang w:val="fi-FI" w:eastAsia="fi-FI"/>
              </w:rPr>
            </w:pPr>
            <w:r w:rsidRPr="002A4387">
              <w:rPr>
                <w:color w:val="000000"/>
                <w:lang w:eastAsia="ja-JP"/>
              </w:rPr>
              <w:t>N/A</w:t>
            </w:r>
          </w:p>
        </w:tc>
      </w:tr>
      <w:tr w:rsidR="006663C9" w:rsidRPr="008419FB" w14:paraId="5C6CE3A7"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03C7B6E4" w14:textId="77777777" w:rsidR="006663C9" w:rsidRPr="008419FB" w:rsidRDefault="006663C9" w:rsidP="006663C9">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C0072C" w14:textId="77777777" w:rsidR="006663C9" w:rsidRPr="008419FB" w:rsidRDefault="006663C9" w:rsidP="006663C9">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4DFDB42" w14:textId="77777777" w:rsidR="006663C9" w:rsidRPr="008419FB" w:rsidRDefault="006663C9" w:rsidP="006663C9">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3AEB3643" w14:textId="77777777" w:rsidR="006663C9" w:rsidRPr="008419FB" w:rsidRDefault="006663C9" w:rsidP="006663C9">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8D8686" w14:textId="77777777" w:rsidR="006663C9" w:rsidRPr="008419FB" w:rsidRDefault="006663C9" w:rsidP="006663C9">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6EA8E3" w14:textId="77777777" w:rsidR="006663C9" w:rsidRPr="008419FB" w:rsidRDefault="006663C9" w:rsidP="006663C9">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0C51B6A7" w14:textId="77777777" w:rsidR="006663C9" w:rsidRPr="008419FB" w:rsidRDefault="006663C9" w:rsidP="006663C9">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5D8E243" w14:textId="77777777" w:rsidR="006663C9" w:rsidRPr="008419FB" w:rsidRDefault="006663C9" w:rsidP="006663C9">
            <w:pPr>
              <w:pStyle w:val="TAC"/>
              <w:rPr>
                <w:lang w:val="fi-FI" w:eastAsia="fi-FI"/>
              </w:rPr>
            </w:pPr>
            <w:r w:rsidRPr="002A4387">
              <w:rPr>
                <w:color w:val="000000"/>
                <w:lang w:eastAsia="ja-JP"/>
              </w:rPr>
              <w:t>N/A</w:t>
            </w:r>
          </w:p>
        </w:tc>
      </w:tr>
      <w:tr w:rsidR="006663C9" w:rsidRPr="008419FB" w14:paraId="5430270F" w14:textId="77777777" w:rsidTr="0012487E">
        <w:trPr>
          <w:gridAfter w:val="1"/>
          <w:wAfter w:w="186" w:type="dxa"/>
          <w:trHeight w:val="105"/>
          <w:jc w:val="center"/>
        </w:trPr>
        <w:tc>
          <w:tcPr>
            <w:tcW w:w="2416" w:type="dxa"/>
            <w:vMerge/>
            <w:tcBorders>
              <w:left w:val="single" w:sz="4" w:space="0" w:color="auto"/>
              <w:right w:val="single" w:sz="4" w:space="0" w:color="auto"/>
            </w:tcBorders>
            <w:vAlign w:val="center"/>
          </w:tcPr>
          <w:p w14:paraId="58666A2A" w14:textId="77777777" w:rsidR="006663C9" w:rsidRPr="008419FB" w:rsidRDefault="006663C9" w:rsidP="006663C9">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C03A7B2" w14:textId="77777777" w:rsidR="006663C9" w:rsidRPr="008419FB" w:rsidRDefault="006663C9" w:rsidP="006663C9">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63453AB8" w14:textId="77777777" w:rsidR="006663C9" w:rsidRPr="008419FB" w:rsidRDefault="006663C9" w:rsidP="006663C9">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71EA83C6" w14:textId="77777777" w:rsidR="006663C9" w:rsidRPr="008419FB" w:rsidRDefault="006663C9" w:rsidP="006663C9">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4CCE4874" w14:textId="77777777" w:rsidR="006663C9" w:rsidRPr="008419FB" w:rsidRDefault="006663C9" w:rsidP="006663C9">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20BE57FE" w14:textId="77777777" w:rsidR="006663C9" w:rsidRPr="008419FB" w:rsidRDefault="006663C9" w:rsidP="006663C9">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41427A8C" w14:textId="77777777" w:rsidR="006663C9" w:rsidRPr="008419FB" w:rsidRDefault="006663C9" w:rsidP="006663C9">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2E642D71" w14:textId="77777777" w:rsidR="006663C9" w:rsidRPr="008419FB" w:rsidRDefault="006663C9" w:rsidP="006663C9">
            <w:pPr>
              <w:pStyle w:val="TAC"/>
              <w:rPr>
                <w:lang w:val="fi-FI" w:eastAsia="fi-FI"/>
              </w:rPr>
            </w:pPr>
            <w:r w:rsidRPr="002A4387">
              <w:rPr>
                <w:color w:val="000000"/>
              </w:rPr>
              <w:t>IMD4</w:t>
            </w:r>
            <w:r>
              <w:rPr>
                <w:color w:val="000000"/>
                <w:vertAlign w:val="superscript"/>
              </w:rPr>
              <w:t>1</w:t>
            </w:r>
          </w:p>
        </w:tc>
      </w:tr>
      <w:tr w:rsidR="006663C9" w:rsidRPr="008419FB" w14:paraId="742EA0B6" w14:textId="77777777" w:rsidTr="0012487E">
        <w:trPr>
          <w:gridAfter w:val="1"/>
          <w:wAfter w:w="186" w:type="dxa"/>
          <w:trHeight w:val="105"/>
          <w:jc w:val="center"/>
        </w:trPr>
        <w:tc>
          <w:tcPr>
            <w:tcW w:w="2416" w:type="dxa"/>
            <w:vMerge/>
            <w:tcBorders>
              <w:left w:val="single" w:sz="4" w:space="0" w:color="auto"/>
              <w:right w:val="single" w:sz="4" w:space="0" w:color="auto"/>
            </w:tcBorders>
            <w:vAlign w:val="center"/>
          </w:tcPr>
          <w:p w14:paraId="56575093" w14:textId="77777777" w:rsidR="006663C9" w:rsidRPr="008419FB" w:rsidRDefault="006663C9" w:rsidP="006663C9">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6EBB0758" w14:textId="77777777" w:rsidR="006663C9" w:rsidRPr="008419FB" w:rsidRDefault="006663C9" w:rsidP="006663C9">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815A30C" w14:textId="77777777" w:rsidR="006663C9" w:rsidRPr="008419FB" w:rsidRDefault="006663C9" w:rsidP="006663C9">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11CC261" w14:textId="77777777" w:rsidR="006663C9" w:rsidRPr="008419FB" w:rsidRDefault="006663C9" w:rsidP="006663C9">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1759AD80" w14:textId="77777777" w:rsidR="006663C9" w:rsidRPr="008419FB" w:rsidRDefault="006663C9" w:rsidP="006663C9">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6661CC0F" w14:textId="77777777" w:rsidR="006663C9" w:rsidRPr="008419FB" w:rsidRDefault="006663C9" w:rsidP="006663C9">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50DE3D01" w14:textId="77777777" w:rsidR="006663C9" w:rsidRPr="008419FB" w:rsidRDefault="006663C9" w:rsidP="006663C9">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78D73C3B" w14:textId="77777777" w:rsidR="006663C9" w:rsidRPr="008419FB" w:rsidRDefault="006663C9" w:rsidP="006663C9">
            <w:pPr>
              <w:pStyle w:val="TAC"/>
              <w:rPr>
                <w:lang w:val="fi-FI" w:eastAsia="fi-FI"/>
              </w:rPr>
            </w:pPr>
          </w:p>
        </w:tc>
      </w:tr>
      <w:tr w:rsidR="006663C9" w:rsidRPr="008419FB" w14:paraId="0CAE0F77" w14:textId="77777777" w:rsidTr="0012487E">
        <w:trPr>
          <w:gridAfter w:val="1"/>
          <w:wAfter w:w="186" w:type="dxa"/>
          <w:trHeight w:val="22"/>
          <w:jc w:val="center"/>
        </w:trPr>
        <w:tc>
          <w:tcPr>
            <w:tcW w:w="2416" w:type="dxa"/>
            <w:vMerge/>
            <w:tcBorders>
              <w:left w:val="single" w:sz="4" w:space="0" w:color="auto"/>
              <w:bottom w:val="single" w:sz="4" w:space="0" w:color="auto"/>
              <w:right w:val="single" w:sz="4" w:space="0" w:color="auto"/>
            </w:tcBorders>
            <w:vAlign w:val="center"/>
          </w:tcPr>
          <w:p w14:paraId="3BD85AEE" w14:textId="77777777" w:rsidR="006663C9" w:rsidRPr="008419FB" w:rsidRDefault="006663C9" w:rsidP="006663C9">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253D31" w14:textId="77777777" w:rsidR="006663C9" w:rsidRPr="008419FB" w:rsidRDefault="006663C9" w:rsidP="006663C9">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DA96DC0" w14:textId="77777777" w:rsidR="006663C9" w:rsidRPr="008419FB" w:rsidRDefault="006663C9" w:rsidP="006663C9">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7E4166C" w14:textId="77777777" w:rsidR="006663C9" w:rsidRPr="008419FB" w:rsidRDefault="006663C9" w:rsidP="006663C9">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3D0580" w14:textId="77777777" w:rsidR="006663C9" w:rsidRPr="008419FB" w:rsidRDefault="006663C9" w:rsidP="006663C9">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408D84A" w14:textId="77777777" w:rsidR="006663C9" w:rsidRPr="008419FB" w:rsidRDefault="006663C9" w:rsidP="006663C9">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25E7217" w14:textId="77777777" w:rsidR="006663C9" w:rsidRPr="008419FB" w:rsidRDefault="006663C9" w:rsidP="006663C9">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C4BA2B6" w14:textId="77777777" w:rsidR="006663C9" w:rsidRPr="008419FB" w:rsidRDefault="006663C9" w:rsidP="006663C9">
            <w:pPr>
              <w:pStyle w:val="TAC"/>
              <w:rPr>
                <w:lang w:val="fi-FI" w:eastAsia="fi-FI"/>
              </w:rPr>
            </w:pPr>
            <w:r w:rsidRPr="002A4387">
              <w:rPr>
                <w:color w:val="000000"/>
                <w:lang w:eastAsia="ja-JP"/>
              </w:rPr>
              <w:t>N/A</w:t>
            </w:r>
          </w:p>
        </w:tc>
      </w:tr>
      <w:tr w:rsidR="006663C9" w:rsidRPr="008419FB" w14:paraId="677A3733" w14:textId="77777777" w:rsidTr="0012487E">
        <w:trPr>
          <w:gridAfter w:val="1"/>
          <w:wAfter w:w="186"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C93F890" w14:textId="77777777" w:rsidR="006663C9" w:rsidRDefault="006663C9" w:rsidP="006663C9">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23B365DC" w14:textId="77777777" w:rsidR="006663C9" w:rsidRDefault="006663C9" w:rsidP="006663C9">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34576F95" w14:textId="77777777" w:rsidR="006663C9" w:rsidRDefault="006663C9" w:rsidP="006663C9">
            <w:pPr>
              <w:pStyle w:val="TAC"/>
              <w:rPr>
                <w:szCs w:val="24"/>
                <w:lang w:val="en-US" w:eastAsia="zh-CN"/>
              </w:rPr>
            </w:pPr>
            <w:r>
              <w:rPr>
                <w:lang w:eastAsia="zh-CN"/>
              </w:rPr>
              <w:t xml:space="preserve"> DC_2A-2A-5A_n77A</w:t>
            </w:r>
            <w:r>
              <w:rPr>
                <w:szCs w:val="18"/>
                <w:vertAlign w:val="superscript"/>
                <w:lang w:val="fi-FI" w:eastAsia="fi-FI"/>
              </w:rPr>
              <w:t>2</w:t>
            </w:r>
          </w:p>
          <w:p w14:paraId="1960659F" w14:textId="77777777" w:rsidR="006663C9" w:rsidRDefault="006663C9" w:rsidP="006663C9">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22274AF9" w14:textId="77777777" w:rsidR="006663C9" w:rsidRDefault="006663C9" w:rsidP="006663C9">
            <w:pPr>
              <w:pStyle w:val="TAC"/>
              <w:rPr>
                <w:szCs w:val="18"/>
                <w:lang w:val="fi-FI" w:eastAsia="fi-FI"/>
              </w:rPr>
            </w:pPr>
            <w:r>
              <w:rPr>
                <w:szCs w:val="18"/>
                <w:lang w:val="fi-FI" w:eastAsia="fi-FI"/>
              </w:rPr>
              <w:t>DC_2A-5A_n77C</w:t>
            </w:r>
            <w:r>
              <w:rPr>
                <w:szCs w:val="18"/>
                <w:vertAlign w:val="superscript"/>
                <w:lang w:val="fi-FI" w:eastAsia="fi-FI"/>
              </w:rPr>
              <w:t>2</w:t>
            </w:r>
          </w:p>
          <w:p w14:paraId="5873ED80" w14:textId="77777777" w:rsidR="006663C9" w:rsidRPr="008419FB" w:rsidRDefault="006663C9" w:rsidP="006663C9">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6B266E" w14:textId="77777777" w:rsidR="006663C9" w:rsidRPr="008419FB" w:rsidRDefault="006663C9" w:rsidP="006663C9">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3AE4F7C" w14:textId="77777777" w:rsidR="006663C9" w:rsidRPr="008419FB" w:rsidRDefault="006663C9" w:rsidP="006663C9">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2C15E6" w14:textId="77777777" w:rsidR="006663C9" w:rsidRPr="008419FB" w:rsidRDefault="006663C9" w:rsidP="006663C9">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50E7D4" w14:textId="77777777" w:rsidR="006663C9" w:rsidRPr="008419FB" w:rsidRDefault="006663C9" w:rsidP="006663C9">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DA9099" w14:textId="77777777" w:rsidR="006663C9" w:rsidRPr="008419FB" w:rsidRDefault="006663C9" w:rsidP="006663C9">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A1C97" w14:textId="77777777" w:rsidR="006663C9" w:rsidRPr="008419FB" w:rsidRDefault="006663C9" w:rsidP="006663C9">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57B2FC" w14:textId="77777777" w:rsidR="006663C9" w:rsidRPr="008419FB" w:rsidRDefault="006663C9" w:rsidP="006663C9">
            <w:pPr>
              <w:pStyle w:val="TAC"/>
              <w:rPr>
                <w:szCs w:val="18"/>
                <w:lang w:val="fi-FI" w:eastAsia="fi-FI"/>
              </w:rPr>
            </w:pPr>
            <w:r w:rsidRPr="008419FB">
              <w:rPr>
                <w:szCs w:val="18"/>
                <w:lang w:val="fi-FI" w:eastAsia="fi-FI"/>
              </w:rPr>
              <w:t>N/A</w:t>
            </w:r>
          </w:p>
        </w:tc>
      </w:tr>
      <w:tr w:rsidR="006663C9" w:rsidRPr="008419FB" w14:paraId="2724B79C"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6A48E92" w14:textId="77777777" w:rsidR="006663C9" w:rsidRPr="008419FB" w:rsidRDefault="006663C9" w:rsidP="006663C9">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1FE583A" w14:textId="77777777" w:rsidR="006663C9" w:rsidRPr="008419FB" w:rsidRDefault="006663C9" w:rsidP="006663C9">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58B4CBD" w14:textId="77777777" w:rsidR="006663C9" w:rsidRPr="008419FB" w:rsidRDefault="006663C9" w:rsidP="006663C9">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1C0BB3D3" w14:textId="77777777" w:rsidR="006663C9" w:rsidRPr="008419FB" w:rsidRDefault="006663C9" w:rsidP="006663C9">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FE62DF" w14:textId="77777777" w:rsidR="006663C9" w:rsidRPr="008419FB" w:rsidRDefault="006663C9" w:rsidP="006663C9">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23C7D9" w14:textId="77777777" w:rsidR="006663C9" w:rsidRPr="008419FB" w:rsidRDefault="006663C9" w:rsidP="006663C9">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8B6AA93" w14:textId="77777777" w:rsidR="006663C9" w:rsidRPr="008419FB" w:rsidRDefault="006663C9" w:rsidP="006663C9">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2BA7B9A" w14:textId="77777777" w:rsidR="006663C9" w:rsidRPr="008419FB" w:rsidRDefault="006663C9" w:rsidP="006663C9">
            <w:pPr>
              <w:pStyle w:val="TAC"/>
              <w:rPr>
                <w:rFonts w:eastAsia="Malgun Gothic"/>
                <w:szCs w:val="18"/>
                <w:lang w:val="fi-FI" w:eastAsia="ko-KR"/>
              </w:rPr>
            </w:pPr>
            <w:r w:rsidRPr="008419FB">
              <w:rPr>
                <w:rFonts w:eastAsia="Malgun Gothic"/>
                <w:szCs w:val="18"/>
                <w:lang w:val="fi-FI" w:eastAsia="ko-KR"/>
              </w:rPr>
              <w:t>IMD5</w:t>
            </w:r>
          </w:p>
        </w:tc>
      </w:tr>
      <w:tr w:rsidR="006663C9" w:rsidRPr="008419FB" w14:paraId="4BC65497"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6A4AE65" w14:textId="77777777" w:rsidR="006663C9" w:rsidRPr="008419FB" w:rsidRDefault="006663C9" w:rsidP="006663C9">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C3208C" w14:textId="77777777" w:rsidR="006663C9" w:rsidRPr="008419FB" w:rsidRDefault="006663C9" w:rsidP="006663C9">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6C47C1D" w14:textId="77777777" w:rsidR="006663C9" w:rsidRPr="008419FB" w:rsidRDefault="006663C9" w:rsidP="006663C9">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DA5BE5" w14:textId="77777777" w:rsidR="006663C9" w:rsidRPr="008419FB" w:rsidRDefault="006663C9" w:rsidP="006663C9">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0447AB" w14:textId="77777777" w:rsidR="006663C9" w:rsidRPr="008419FB" w:rsidRDefault="006663C9" w:rsidP="006663C9">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3E3F1D" w14:textId="77777777" w:rsidR="006663C9" w:rsidRPr="008419FB" w:rsidRDefault="006663C9" w:rsidP="006663C9">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082D20" w14:textId="77777777" w:rsidR="006663C9" w:rsidRPr="008419FB" w:rsidRDefault="006663C9" w:rsidP="006663C9">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CB80C8D" w14:textId="77777777" w:rsidR="006663C9" w:rsidRPr="008419FB" w:rsidRDefault="006663C9" w:rsidP="006663C9">
            <w:pPr>
              <w:pStyle w:val="TAC"/>
              <w:rPr>
                <w:szCs w:val="18"/>
                <w:lang w:val="fi-FI" w:eastAsia="fi-FI"/>
              </w:rPr>
            </w:pPr>
            <w:r w:rsidRPr="008419FB">
              <w:rPr>
                <w:rFonts w:eastAsia="Malgun Gothic"/>
                <w:szCs w:val="18"/>
                <w:lang w:val="fi-FI" w:eastAsia="ko-KR"/>
              </w:rPr>
              <w:t>N/A</w:t>
            </w:r>
          </w:p>
        </w:tc>
      </w:tr>
      <w:tr w:rsidR="006663C9" w:rsidRPr="008419FB" w14:paraId="6C02FBCC"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2A7F6C1" w14:textId="77777777" w:rsidR="006663C9" w:rsidRPr="008419FB" w:rsidRDefault="006663C9" w:rsidP="006663C9">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B2120B" w14:textId="77777777" w:rsidR="006663C9" w:rsidRPr="008419FB" w:rsidRDefault="006663C9" w:rsidP="006663C9">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6B1838" w14:textId="77777777" w:rsidR="006663C9" w:rsidRPr="008419FB" w:rsidRDefault="006663C9" w:rsidP="006663C9">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8D0F95" w14:textId="77777777" w:rsidR="006663C9" w:rsidRPr="008419FB" w:rsidRDefault="006663C9" w:rsidP="006663C9">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9BAEE8" w14:textId="77777777" w:rsidR="006663C9" w:rsidRPr="008419FB" w:rsidRDefault="006663C9" w:rsidP="006663C9">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691C3B6" w14:textId="77777777" w:rsidR="006663C9" w:rsidRPr="008419FB" w:rsidRDefault="006663C9" w:rsidP="006663C9">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0DF742" w14:textId="77777777" w:rsidR="006663C9" w:rsidRPr="008419FB" w:rsidRDefault="006663C9" w:rsidP="006663C9">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D36628" w14:textId="77777777" w:rsidR="006663C9" w:rsidRPr="008419FB" w:rsidRDefault="006663C9" w:rsidP="006663C9">
            <w:pPr>
              <w:pStyle w:val="TAC"/>
              <w:rPr>
                <w:szCs w:val="18"/>
                <w:lang w:val="fi-FI" w:eastAsia="fi-FI"/>
              </w:rPr>
            </w:pPr>
            <w:r w:rsidRPr="008419FB">
              <w:rPr>
                <w:rFonts w:eastAsia="Malgun Gothic"/>
                <w:szCs w:val="18"/>
                <w:lang w:val="fi-FI" w:eastAsia="ko-KR"/>
              </w:rPr>
              <w:t>IMD3</w:t>
            </w:r>
          </w:p>
        </w:tc>
      </w:tr>
      <w:tr w:rsidR="006663C9" w:rsidRPr="008419FB" w14:paraId="6BA13BC0"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982B745" w14:textId="77777777" w:rsidR="006663C9" w:rsidRPr="008419FB" w:rsidRDefault="006663C9" w:rsidP="006663C9">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BDBD24" w14:textId="77777777" w:rsidR="006663C9" w:rsidRPr="008419FB" w:rsidRDefault="006663C9" w:rsidP="006663C9">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80DD736" w14:textId="77777777" w:rsidR="006663C9" w:rsidRPr="008419FB" w:rsidRDefault="006663C9" w:rsidP="006663C9">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05F0E2" w14:textId="77777777" w:rsidR="006663C9" w:rsidRPr="008419FB" w:rsidRDefault="006663C9" w:rsidP="006663C9">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F6E5C5" w14:textId="77777777" w:rsidR="006663C9" w:rsidRPr="008419FB" w:rsidRDefault="006663C9" w:rsidP="006663C9">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D97DF9" w14:textId="77777777" w:rsidR="006663C9" w:rsidRPr="008419FB" w:rsidRDefault="006663C9" w:rsidP="006663C9">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29745" w14:textId="77777777" w:rsidR="006663C9" w:rsidRPr="008419FB" w:rsidRDefault="006663C9" w:rsidP="006663C9">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431F56D" w14:textId="77777777" w:rsidR="006663C9" w:rsidRPr="008419FB" w:rsidRDefault="006663C9" w:rsidP="006663C9">
            <w:pPr>
              <w:pStyle w:val="TAC"/>
              <w:rPr>
                <w:szCs w:val="18"/>
                <w:lang w:val="fi-FI" w:eastAsia="fi-FI"/>
              </w:rPr>
            </w:pPr>
            <w:r w:rsidRPr="008419FB">
              <w:rPr>
                <w:rFonts w:eastAsia="Malgun Gothic"/>
                <w:szCs w:val="18"/>
                <w:lang w:val="fi-FI" w:eastAsia="ko-KR"/>
              </w:rPr>
              <w:t>N/A</w:t>
            </w:r>
          </w:p>
        </w:tc>
      </w:tr>
      <w:tr w:rsidR="006663C9" w:rsidRPr="008419FB" w14:paraId="334E5589" w14:textId="77777777" w:rsidTr="0012487E">
        <w:trPr>
          <w:gridAfter w:val="1"/>
          <w:wAfter w:w="186"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237E16D5" w14:textId="77777777" w:rsidR="006663C9" w:rsidRPr="008419FB" w:rsidRDefault="006663C9" w:rsidP="006663C9">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3EBA61" w14:textId="77777777" w:rsidR="006663C9" w:rsidRPr="008419FB" w:rsidRDefault="006663C9" w:rsidP="006663C9">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80DC46" w14:textId="77777777" w:rsidR="006663C9" w:rsidRPr="008419FB" w:rsidRDefault="006663C9" w:rsidP="006663C9">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8F5CBE" w14:textId="77777777" w:rsidR="006663C9" w:rsidRPr="008419FB" w:rsidRDefault="006663C9" w:rsidP="006663C9">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E5D3D7" w14:textId="77777777" w:rsidR="006663C9" w:rsidRPr="008419FB" w:rsidRDefault="006663C9" w:rsidP="006663C9">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FCD1D2" w14:textId="77777777" w:rsidR="006663C9" w:rsidRPr="008419FB" w:rsidRDefault="006663C9" w:rsidP="006663C9">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A42BA" w14:textId="77777777" w:rsidR="006663C9" w:rsidRPr="008419FB" w:rsidRDefault="006663C9" w:rsidP="006663C9">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1AEA074" w14:textId="77777777" w:rsidR="006663C9" w:rsidRPr="008419FB" w:rsidRDefault="006663C9" w:rsidP="006663C9">
            <w:pPr>
              <w:pStyle w:val="TAC"/>
              <w:rPr>
                <w:szCs w:val="18"/>
                <w:lang w:val="fi-FI" w:eastAsia="fi-FI"/>
              </w:rPr>
            </w:pPr>
            <w:r w:rsidRPr="008419FB">
              <w:rPr>
                <w:rFonts w:eastAsia="Malgun Gothic"/>
                <w:szCs w:val="18"/>
                <w:lang w:val="fi-FI" w:eastAsia="ko-KR"/>
              </w:rPr>
              <w:t>N/A</w:t>
            </w:r>
          </w:p>
        </w:tc>
      </w:tr>
      <w:tr w:rsidR="006663C9" w:rsidRPr="00EF5447" w14:paraId="5D935376" w14:textId="77777777" w:rsidTr="0012487E">
        <w:trPr>
          <w:gridAfter w:val="1"/>
          <w:wAfter w:w="186" w:type="dxa"/>
          <w:trHeight w:val="54"/>
          <w:jc w:val="center"/>
        </w:trPr>
        <w:tc>
          <w:tcPr>
            <w:tcW w:w="2416" w:type="dxa"/>
            <w:tcBorders>
              <w:top w:val="single" w:sz="4" w:space="0" w:color="auto"/>
              <w:bottom w:val="nil"/>
            </w:tcBorders>
            <w:shd w:val="clear" w:color="auto" w:fill="FFFFFF" w:themeFill="background1"/>
          </w:tcPr>
          <w:p w14:paraId="5F3448FA" w14:textId="77777777" w:rsidR="006663C9" w:rsidRPr="00EA594A" w:rsidRDefault="006663C9" w:rsidP="006663C9">
            <w:pPr>
              <w:pStyle w:val="TAH"/>
              <w:rPr>
                <w:rFonts w:eastAsia="MS Mincho"/>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MS Mincho"/>
                <w:b w:val="0"/>
                <w:bCs/>
              </w:rPr>
              <w:t xml:space="preserve"> </w:t>
            </w:r>
          </w:p>
          <w:p w14:paraId="73E08159" w14:textId="77777777" w:rsidR="006663C9" w:rsidRPr="005817BE" w:rsidRDefault="006663C9" w:rsidP="006663C9">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06CF2E12" w14:textId="77777777" w:rsidR="006663C9" w:rsidRPr="005817BE" w:rsidRDefault="006663C9" w:rsidP="006663C9">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55270A08" w14:textId="77777777" w:rsidR="006663C9" w:rsidRPr="00EF5447" w:rsidRDefault="006663C9" w:rsidP="006663C9">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55B8B62A" w14:textId="77777777" w:rsidR="006663C9" w:rsidRPr="00EF5447" w:rsidRDefault="006663C9" w:rsidP="006663C9">
            <w:pPr>
              <w:pStyle w:val="TAC"/>
            </w:pPr>
            <w:r w:rsidRPr="00EF5447">
              <w:t>2</w:t>
            </w:r>
          </w:p>
        </w:tc>
        <w:tc>
          <w:tcPr>
            <w:tcW w:w="1338" w:type="dxa"/>
            <w:shd w:val="clear" w:color="auto" w:fill="auto"/>
            <w:noWrap/>
          </w:tcPr>
          <w:p w14:paraId="2A313A42" w14:textId="77777777" w:rsidR="006663C9" w:rsidRPr="00EF5447" w:rsidRDefault="006663C9" w:rsidP="006663C9">
            <w:pPr>
              <w:pStyle w:val="TAC"/>
            </w:pPr>
            <w:r w:rsidRPr="00EF5447">
              <w:rPr>
                <w:rFonts w:cs="Arial"/>
                <w:szCs w:val="18"/>
                <w:lang w:eastAsia="ja-JP"/>
              </w:rPr>
              <w:t>1907</w:t>
            </w:r>
          </w:p>
        </w:tc>
        <w:tc>
          <w:tcPr>
            <w:tcW w:w="850" w:type="dxa"/>
            <w:shd w:val="clear" w:color="auto" w:fill="auto"/>
            <w:noWrap/>
          </w:tcPr>
          <w:p w14:paraId="3D94B704" w14:textId="77777777" w:rsidR="006663C9" w:rsidRPr="00EF5447" w:rsidRDefault="006663C9" w:rsidP="006663C9">
            <w:pPr>
              <w:pStyle w:val="TAC"/>
            </w:pPr>
            <w:r w:rsidRPr="00EF5447">
              <w:rPr>
                <w:rFonts w:cs="Arial"/>
                <w:szCs w:val="18"/>
                <w:lang w:eastAsia="ja-JP"/>
              </w:rPr>
              <w:t>5</w:t>
            </w:r>
          </w:p>
        </w:tc>
        <w:tc>
          <w:tcPr>
            <w:tcW w:w="851" w:type="dxa"/>
            <w:shd w:val="clear" w:color="auto" w:fill="auto"/>
            <w:noWrap/>
          </w:tcPr>
          <w:p w14:paraId="0D3DE168" w14:textId="77777777" w:rsidR="006663C9" w:rsidRPr="00EF5447" w:rsidRDefault="006663C9" w:rsidP="006663C9">
            <w:pPr>
              <w:pStyle w:val="TAC"/>
            </w:pPr>
            <w:r w:rsidRPr="00EF5447">
              <w:rPr>
                <w:rFonts w:cs="Arial"/>
                <w:szCs w:val="18"/>
                <w:lang w:eastAsia="ja-JP"/>
              </w:rPr>
              <w:t>25</w:t>
            </w:r>
          </w:p>
        </w:tc>
        <w:tc>
          <w:tcPr>
            <w:tcW w:w="1275" w:type="dxa"/>
            <w:shd w:val="clear" w:color="auto" w:fill="auto"/>
            <w:noWrap/>
          </w:tcPr>
          <w:p w14:paraId="19FD1B2A" w14:textId="77777777" w:rsidR="006663C9" w:rsidRPr="00EF5447" w:rsidRDefault="006663C9" w:rsidP="006663C9">
            <w:pPr>
              <w:pStyle w:val="TAC"/>
            </w:pPr>
            <w:r w:rsidRPr="00EF5447">
              <w:rPr>
                <w:rFonts w:cs="Arial"/>
                <w:szCs w:val="18"/>
                <w:lang w:eastAsia="ja-JP"/>
              </w:rPr>
              <w:t>1987</w:t>
            </w:r>
          </w:p>
        </w:tc>
        <w:tc>
          <w:tcPr>
            <w:tcW w:w="851" w:type="dxa"/>
            <w:shd w:val="clear" w:color="auto" w:fill="auto"/>
          </w:tcPr>
          <w:p w14:paraId="1E07DF92" w14:textId="77777777" w:rsidR="006663C9" w:rsidRPr="00EF5447" w:rsidRDefault="006663C9" w:rsidP="006663C9">
            <w:pPr>
              <w:pStyle w:val="TAC"/>
              <w:rPr>
                <w:rFonts w:cs="Arial"/>
              </w:rPr>
            </w:pPr>
            <w:r w:rsidRPr="00EF5447">
              <w:t>N/A</w:t>
            </w:r>
          </w:p>
        </w:tc>
        <w:tc>
          <w:tcPr>
            <w:tcW w:w="1295" w:type="dxa"/>
            <w:gridSpan w:val="2"/>
            <w:shd w:val="clear" w:color="auto" w:fill="auto"/>
          </w:tcPr>
          <w:p w14:paraId="2F189831" w14:textId="77777777" w:rsidR="006663C9" w:rsidRPr="00EF5447" w:rsidRDefault="006663C9" w:rsidP="006663C9">
            <w:pPr>
              <w:pStyle w:val="TAC"/>
            </w:pPr>
            <w:r w:rsidRPr="00EF5447">
              <w:t>N/A</w:t>
            </w:r>
          </w:p>
        </w:tc>
      </w:tr>
      <w:tr w:rsidR="006663C9" w:rsidRPr="00EF5447" w14:paraId="33CE9D30" w14:textId="77777777" w:rsidTr="0012487E">
        <w:trPr>
          <w:gridAfter w:val="1"/>
          <w:wAfter w:w="186" w:type="dxa"/>
          <w:trHeight w:val="54"/>
          <w:jc w:val="center"/>
        </w:trPr>
        <w:tc>
          <w:tcPr>
            <w:tcW w:w="2416" w:type="dxa"/>
            <w:tcBorders>
              <w:top w:val="nil"/>
              <w:bottom w:val="nil"/>
            </w:tcBorders>
            <w:shd w:val="clear" w:color="auto" w:fill="FFFFFF" w:themeFill="background1"/>
          </w:tcPr>
          <w:p w14:paraId="77F5B087" w14:textId="77777777" w:rsidR="006663C9" w:rsidRPr="00EF5447" w:rsidRDefault="006663C9" w:rsidP="006663C9">
            <w:pPr>
              <w:pStyle w:val="TAC"/>
              <w:rPr>
                <w:rFonts w:eastAsia="MS Mincho"/>
              </w:rPr>
            </w:pPr>
          </w:p>
        </w:tc>
        <w:tc>
          <w:tcPr>
            <w:tcW w:w="868" w:type="dxa"/>
            <w:shd w:val="clear" w:color="auto" w:fill="FFFFFF" w:themeFill="background1"/>
          </w:tcPr>
          <w:p w14:paraId="27822301" w14:textId="77777777" w:rsidR="006663C9" w:rsidRPr="00EF5447" w:rsidRDefault="006663C9" w:rsidP="006663C9">
            <w:pPr>
              <w:pStyle w:val="TAC"/>
            </w:pPr>
            <w:r w:rsidRPr="00EF5447">
              <w:t>n5</w:t>
            </w:r>
          </w:p>
        </w:tc>
        <w:tc>
          <w:tcPr>
            <w:tcW w:w="1338" w:type="dxa"/>
            <w:shd w:val="clear" w:color="auto" w:fill="FFFFFF" w:themeFill="background1"/>
            <w:noWrap/>
          </w:tcPr>
          <w:p w14:paraId="4685AFDC" w14:textId="77777777" w:rsidR="006663C9" w:rsidRPr="00EF5447" w:rsidRDefault="006663C9" w:rsidP="006663C9">
            <w:pPr>
              <w:pStyle w:val="TAC"/>
            </w:pPr>
            <w:r w:rsidRPr="00EF5447">
              <w:rPr>
                <w:rFonts w:cs="Arial"/>
                <w:szCs w:val="18"/>
                <w:lang w:eastAsia="ja-JP"/>
              </w:rPr>
              <w:t>844</w:t>
            </w:r>
          </w:p>
        </w:tc>
        <w:tc>
          <w:tcPr>
            <w:tcW w:w="850" w:type="dxa"/>
            <w:shd w:val="clear" w:color="auto" w:fill="FFFFFF" w:themeFill="background1"/>
            <w:noWrap/>
          </w:tcPr>
          <w:p w14:paraId="11B8643D" w14:textId="77777777" w:rsidR="006663C9" w:rsidRPr="00EF5447" w:rsidRDefault="006663C9" w:rsidP="006663C9">
            <w:pPr>
              <w:pStyle w:val="TAC"/>
            </w:pPr>
            <w:r w:rsidRPr="00EF5447">
              <w:rPr>
                <w:rFonts w:cs="Arial"/>
                <w:szCs w:val="18"/>
                <w:lang w:eastAsia="ja-JP"/>
              </w:rPr>
              <w:t>5</w:t>
            </w:r>
          </w:p>
        </w:tc>
        <w:tc>
          <w:tcPr>
            <w:tcW w:w="851" w:type="dxa"/>
            <w:shd w:val="clear" w:color="auto" w:fill="FFFFFF" w:themeFill="background1"/>
            <w:noWrap/>
          </w:tcPr>
          <w:p w14:paraId="69EA3F6A" w14:textId="77777777" w:rsidR="006663C9" w:rsidRPr="00EF5447" w:rsidRDefault="006663C9" w:rsidP="006663C9">
            <w:pPr>
              <w:pStyle w:val="TAC"/>
            </w:pPr>
            <w:r w:rsidRPr="00EF5447">
              <w:rPr>
                <w:rFonts w:cs="Arial"/>
                <w:szCs w:val="18"/>
                <w:lang w:eastAsia="ja-JP"/>
              </w:rPr>
              <w:t>25</w:t>
            </w:r>
          </w:p>
        </w:tc>
        <w:tc>
          <w:tcPr>
            <w:tcW w:w="1275" w:type="dxa"/>
            <w:shd w:val="clear" w:color="auto" w:fill="FFFFFF" w:themeFill="background1"/>
            <w:noWrap/>
          </w:tcPr>
          <w:p w14:paraId="5A8FBBBE" w14:textId="77777777" w:rsidR="006663C9" w:rsidRPr="00EF5447" w:rsidRDefault="006663C9" w:rsidP="006663C9">
            <w:pPr>
              <w:pStyle w:val="TAC"/>
            </w:pPr>
            <w:r w:rsidRPr="00EF5447">
              <w:rPr>
                <w:rFonts w:cs="Arial"/>
                <w:szCs w:val="18"/>
                <w:lang w:eastAsia="ja-JP"/>
              </w:rPr>
              <w:t>889</w:t>
            </w:r>
          </w:p>
        </w:tc>
        <w:tc>
          <w:tcPr>
            <w:tcW w:w="851" w:type="dxa"/>
            <w:shd w:val="clear" w:color="auto" w:fill="FFFFFF" w:themeFill="background1"/>
          </w:tcPr>
          <w:p w14:paraId="572259FD" w14:textId="77777777" w:rsidR="006663C9" w:rsidRPr="00EF5447" w:rsidRDefault="006663C9" w:rsidP="006663C9">
            <w:pPr>
              <w:pStyle w:val="TAC"/>
              <w:rPr>
                <w:rFonts w:cs="Arial"/>
              </w:rPr>
            </w:pPr>
            <w:r>
              <w:t>13.6</w:t>
            </w:r>
          </w:p>
        </w:tc>
        <w:tc>
          <w:tcPr>
            <w:tcW w:w="1295" w:type="dxa"/>
            <w:gridSpan w:val="2"/>
            <w:shd w:val="clear" w:color="auto" w:fill="FFFFFF" w:themeFill="background1"/>
          </w:tcPr>
          <w:p w14:paraId="5BE32350" w14:textId="77777777" w:rsidR="006663C9" w:rsidRPr="00EF5447" w:rsidRDefault="006663C9" w:rsidP="006663C9">
            <w:pPr>
              <w:pStyle w:val="TAC"/>
            </w:pPr>
            <w:r w:rsidRPr="00EF5447">
              <w:t>IMD5</w:t>
            </w:r>
            <w:r w:rsidRPr="00D06F04">
              <w:rPr>
                <w:vertAlign w:val="superscript"/>
              </w:rPr>
              <w:t>2</w:t>
            </w:r>
          </w:p>
        </w:tc>
      </w:tr>
      <w:tr w:rsidR="006663C9" w:rsidRPr="00EF5447" w14:paraId="268EB774" w14:textId="77777777" w:rsidTr="0012487E">
        <w:trPr>
          <w:gridAfter w:val="1"/>
          <w:wAfter w:w="186" w:type="dxa"/>
          <w:trHeight w:val="54"/>
          <w:jc w:val="center"/>
        </w:trPr>
        <w:tc>
          <w:tcPr>
            <w:tcW w:w="2416" w:type="dxa"/>
            <w:tcBorders>
              <w:top w:val="nil"/>
              <w:bottom w:val="single" w:sz="4" w:space="0" w:color="auto"/>
            </w:tcBorders>
            <w:shd w:val="clear" w:color="auto" w:fill="FFFFFF" w:themeFill="background1"/>
          </w:tcPr>
          <w:p w14:paraId="18710E36" w14:textId="77777777" w:rsidR="006663C9" w:rsidRPr="00EF5447" w:rsidRDefault="006663C9" w:rsidP="006663C9">
            <w:pPr>
              <w:pStyle w:val="TAC"/>
              <w:rPr>
                <w:rFonts w:eastAsia="MS Mincho"/>
              </w:rPr>
            </w:pPr>
          </w:p>
        </w:tc>
        <w:tc>
          <w:tcPr>
            <w:tcW w:w="868" w:type="dxa"/>
            <w:tcBorders>
              <w:bottom w:val="single" w:sz="4" w:space="0" w:color="auto"/>
            </w:tcBorders>
            <w:shd w:val="clear" w:color="auto" w:fill="FFFFFF" w:themeFill="background1"/>
          </w:tcPr>
          <w:p w14:paraId="443AE3F1" w14:textId="77777777" w:rsidR="006663C9" w:rsidRPr="00EF5447" w:rsidRDefault="006663C9" w:rsidP="006663C9">
            <w:pPr>
              <w:pStyle w:val="TAC"/>
            </w:pPr>
            <w:r w:rsidRPr="00EF5447">
              <w:t>n77</w:t>
            </w:r>
          </w:p>
        </w:tc>
        <w:tc>
          <w:tcPr>
            <w:tcW w:w="1338" w:type="dxa"/>
            <w:tcBorders>
              <w:bottom w:val="single" w:sz="4" w:space="0" w:color="auto"/>
            </w:tcBorders>
            <w:shd w:val="clear" w:color="auto" w:fill="FFFFFF" w:themeFill="background1"/>
            <w:noWrap/>
          </w:tcPr>
          <w:p w14:paraId="2247627A" w14:textId="77777777" w:rsidR="006663C9" w:rsidRPr="00EF5447" w:rsidRDefault="006663C9" w:rsidP="006663C9">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2799B891" w14:textId="77777777" w:rsidR="006663C9" w:rsidRPr="00EF5447" w:rsidRDefault="006663C9" w:rsidP="006663C9">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4F4A48C6" w14:textId="77777777" w:rsidR="006663C9" w:rsidRPr="00EF5447" w:rsidRDefault="006663C9" w:rsidP="006663C9">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6FD6B350" w14:textId="77777777" w:rsidR="006663C9" w:rsidRPr="00EF5447" w:rsidRDefault="006663C9" w:rsidP="006663C9">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1AA9E6AC" w14:textId="77777777" w:rsidR="006663C9" w:rsidRPr="00EF5447" w:rsidRDefault="006663C9" w:rsidP="006663C9">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03030976" w14:textId="77777777" w:rsidR="006663C9" w:rsidRPr="00EF5447" w:rsidRDefault="006663C9" w:rsidP="006663C9">
            <w:pPr>
              <w:pStyle w:val="TAC"/>
            </w:pPr>
            <w:r w:rsidRPr="00EF5447">
              <w:t>N/A</w:t>
            </w:r>
          </w:p>
        </w:tc>
      </w:tr>
      <w:tr w:rsidR="00717D0A" w:rsidRPr="0050585E" w14:paraId="6CC8CDA8" w14:textId="77777777" w:rsidTr="00717D0A">
        <w:trPr>
          <w:gridAfter w:val="1"/>
          <w:wAfter w:w="186" w:type="dxa"/>
          <w:trHeight w:val="22"/>
          <w:jc w:val="center"/>
          <w:ins w:id="2365" w:author="Per Lindell" w:date="2023-08-29T06:02:00Z"/>
        </w:trPr>
        <w:tc>
          <w:tcPr>
            <w:tcW w:w="2416" w:type="dxa"/>
            <w:tcBorders>
              <w:top w:val="single" w:sz="4" w:space="0" w:color="auto"/>
              <w:left w:val="single" w:sz="4" w:space="0" w:color="auto"/>
              <w:bottom w:val="nil"/>
              <w:right w:val="single" w:sz="4" w:space="0" w:color="auto"/>
            </w:tcBorders>
          </w:tcPr>
          <w:p w14:paraId="11C3F19A" w14:textId="107434D0" w:rsidR="00717D0A" w:rsidRPr="0050585E" w:rsidRDefault="00717D0A" w:rsidP="00717D0A">
            <w:pPr>
              <w:pStyle w:val="TAC"/>
              <w:rPr>
                <w:ins w:id="2366" w:author="Per Lindell" w:date="2023-08-29T06:02:00Z"/>
                <w:lang w:val="fi-FI" w:eastAsia="fi-FI"/>
              </w:rPr>
            </w:pPr>
            <w:ins w:id="2367" w:author="Per Lindell" w:date="2023-08-29T06:02:00Z">
              <w:r w:rsidRPr="00522C75">
                <w:rPr>
                  <w:rFonts w:eastAsia="Malgun Gothic"/>
                  <w:lang w:eastAsia="ko-KR"/>
                </w:rPr>
                <w:t>DC_2A-7A_n78A</w:t>
              </w:r>
            </w:ins>
          </w:p>
        </w:tc>
        <w:tc>
          <w:tcPr>
            <w:tcW w:w="868" w:type="dxa"/>
            <w:tcBorders>
              <w:top w:val="single" w:sz="4" w:space="0" w:color="auto"/>
              <w:left w:val="single" w:sz="4" w:space="0" w:color="auto"/>
              <w:bottom w:val="single" w:sz="4" w:space="0" w:color="auto"/>
              <w:right w:val="single" w:sz="4" w:space="0" w:color="auto"/>
            </w:tcBorders>
            <w:vAlign w:val="center"/>
          </w:tcPr>
          <w:p w14:paraId="25186B6D" w14:textId="551AC5A9" w:rsidR="00717D0A" w:rsidRPr="0050585E" w:rsidRDefault="00717D0A" w:rsidP="00717D0A">
            <w:pPr>
              <w:pStyle w:val="TAC"/>
              <w:spacing w:line="256" w:lineRule="auto"/>
              <w:rPr>
                <w:ins w:id="2368" w:author="Per Lindell" w:date="2023-08-29T06:02:00Z"/>
                <w:rFonts w:cs="Arial"/>
                <w:szCs w:val="18"/>
                <w:lang w:val="fi-FI" w:eastAsia="fi-FI"/>
              </w:rPr>
            </w:pPr>
            <w:ins w:id="2369" w:author="Per Lindell" w:date="2023-08-29T06:02:00Z">
              <w:r w:rsidRPr="00522C75">
                <w:rPr>
                  <w:lang w:val="en-US" w:eastAsia="ko-KR"/>
                </w:rPr>
                <w:t>2</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34DDFD34" w14:textId="7F1DC3C6" w:rsidR="00717D0A" w:rsidRPr="0050585E" w:rsidRDefault="00717D0A" w:rsidP="00717D0A">
            <w:pPr>
              <w:pStyle w:val="TAC"/>
              <w:spacing w:line="256" w:lineRule="auto"/>
              <w:rPr>
                <w:ins w:id="2370" w:author="Per Lindell" w:date="2023-08-29T06:02:00Z"/>
                <w:rFonts w:cs="Arial"/>
                <w:szCs w:val="18"/>
                <w:lang w:val="fi-FI" w:eastAsia="fi-FI"/>
              </w:rPr>
            </w:pPr>
            <w:ins w:id="2371" w:author="Per Lindell" w:date="2023-08-29T06:02:00Z">
              <w:r w:rsidRPr="00522C75">
                <w:rPr>
                  <w:lang w:eastAsia="ko-KR"/>
                </w:rPr>
                <w:t>1870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3478E1B" w14:textId="33EC8BE6" w:rsidR="00717D0A" w:rsidRPr="0050585E" w:rsidRDefault="00717D0A" w:rsidP="00717D0A">
            <w:pPr>
              <w:pStyle w:val="TAC"/>
              <w:spacing w:line="256" w:lineRule="auto"/>
              <w:rPr>
                <w:ins w:id="2372" w:author="Per Lindell" w:date="2023-08-29T06:02:00Z"/>
                <w:rFonts w:cs="Arial"/>
                <w:szCs w:val="18"/>
                <w:lang w:val="fi-FI" w:eastAsia="fi-FI"/>
              </w:rPr>
            </w:pPr>
            <w:ins w:id="2373" w:author="Per Lindell" w:date="2023-08-29T06:02:00Z">
              <w:r w:rsidRPr="00522C75">
                <w:rPr>
                  <w:lang w:eastAsia="ko-KR"/>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2B236FF6" w14:textId="14BFD1E5" w:rsidR="00717D0A" w:rsidRPr="0050585E" w:rsidRDefault="00717D0A" w:rsidP="00717D0A">
            <w:pPr>
              <w:pStyle w:val="TAC"/>
              <w:spacing w:line="256" w:lineRule="auto"/>
              <w:rPr>
                <w:ins w:id="2374" w:author="Per Lindell" w:date="2023-08-29T06:02:00Z"/>
                <w:rFonts w:cs="Arial"/>
                <w:szCs w:val="18"/>
                <w:lang w:val="fi-FI" w:eastAsia="fi-FI"/>
              </w:rPr>
            </w:pPr>
            <w:ins w:id="2375" w:author="Per Lindell" w:date="2023-08-29T06:02:00Z">
              <w:r w:rsidRPr="00522C75">
                <w:rPr>
                  <w:lang w:eastAsia="ko-KR"/>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098AF528" w14:textId="1DE401C7" w:rsidR="00717D0A" w:rsidRPr="0050585E" w:rsidRDefault="00717D0A" w:rsidP="00717D0A">
            <w:pPr>
              <w:pStyle w:val="TAC"/>
              <w:spacing w:line="256" w:lineRule="auto"/>
              <w:rPr>
                <w:ins w:id="2376" w:author="Per Lindell" w:date="2023-08-29T06:02:00Z"/>
                <w:rFonts w:cs="Arial"/>
                <w:szCs w:val="18"/>
                <w:lang w:val="fi-FI" w:eastAsia="fi-FI"/>
              </w:rPr>
            </w:pPr>
            <w:ins w:id="2377" w:author="Per Lindell" w:date="2023-08-29T06:02:00Z">
              <w:r w:rsidRPr="00522C75">
                <w:rPr>
                  <w:lang w:eastAsia="ko-KR"/>
                </w:rPr>
                <w:t>1950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EBA944" w14:textId="4F2502FD" w:rsidR="00717D0A" w:rsidRPr="0050585E" w:rsidRDefault="00717D0A" w:rsidP="00717D0A">
            <w:pPr>
              <w:pStyle w:val="TAC"/>
              <w:spacing w:line="256" w:lineRule="auto"/>
              <w:rPr>
                <w:ins w:id="2378" w:author="Per Lindell" w:date="2023-08-29T06:02:00Z"/>
                <w:rFonts w:cs="Arial"/>
                <w:szCs w:val="18"/>
                <w:lang w:val="fi-FI" w:eastAsia="fi-FI"/>
              </w:rPr>
            </w:pPr>
            <w:ins w:id="2379" w:author="Per Lindell" w:date="2023-08-29T06:02:00Z">
              <w:r w:rsidRPr="00522C75">
                <w:t>20.0</w:t>
              </w:r>
            </w:ins>
          </w:p>
        </w:tc>
        <w:tc>
          <w:tcPr>
            <w:tcW w:w="1288" w:type="dxa"/>
            <w:tcBorders>
              <w:top w:val="single" w:sz="4" w:space="0" w:color="auto"/>
              <w:left w:val="single" w:sz="4" w:space="0" w:color="auto"/>
              <w:bottom w:val="single" w:sz="4" w:space="0" w:color="auto"/>
              <w:right w:val="single" w:sz="4" w:space="0" w:color="auto"/>
            </w:tcBorders>
            <w:vAlign w:val="center"/>
          </w:tcPr>
          <w:p w14:paraId="15C97637" w14:textId="59F079A0" w:rsidR="00717D0A" w:rsidRPr="0050585E" w:rsidRDefault="00717D0A" w:rsidP="00717D0A">
            <w:pPr>
              <w:pStyle w:val="TAC"/>
              <w:spacing w:line="256" w:lineRule="auto"/>
              <w:rPr>
                <w:ins w:id="2380" w:author="Per Lindell" w:date="2023-08-29T06:02:00Z"/>
                <w:rFonts w:cs="Arial"/>
                <w:szCs w:val="18"/>
                <w:lang w:val="fi-FI" w:eastAsia="fi-FI"/>
              </w:rPr>
            </w:pPr>
            <w:ins w:id="2381" w:author="Per Lindell" w:date="2023-08-29T06:02:00Z">
              <w:r w:rsidRPr="00522C75">
                <w:t>IMD4</w:t>
              </w:r>
            </w:ins>
          </w:p>
        </w:tc>
      </w:tr>
      <w:tr w:rsidR="00717D0A" w:rsidRPr="0050585E" w14:paraId="2D867F68" w14:textId="77777777" w:rsidTr="00717D0A">
        <w:trPr>
          <w:gridAfter w:val="1"/>
          <w:wAfter w:w="186" w:type="dxa"/>
          <w:trHeight w:val="22"/>
          <w:jc w:val="center"/>
          <w:ins w:id="2382" w:author="Per Lindell" w:date="2023-08-29T06:02:00Z"/>
        </w:trPr>
        <w:tc>
          <w:tcPr>
            <w:tcW w:w="2416" w:type="dxa"/>
            <w:tcBorders>
              <w:top w:val="nil"/>
              <w:left w:val="single" w:sz="4" w:space="0" w:color="auto"/>
              <w:bottom w:val="nil"/>
              <w:right w:val="single" w:sz="4" w:space="0" w:color="auto"/>
            </w:tcBorders>
            <w:vAlign w:val="center"/>
          </w:tcPr>
          <w:p w14:paraId="6E869047" w14:textId="77777777" w:rsidR="00717D0A" w:rsidRPr="0050585E" w:rsidRDefault="00717D0A" w:rsidP="00717D0A">
            <w:pPr>
              <w:pStyle w:val="TAC"/>
              <w:rPr>
                <w:ins w:id="2383" w:author="Per Lindell" w:date="2023-08-29T06:02:00Z"/>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59E383" w14:textId="7976E788" w:rsidR="00717D0A" w:rsidRPr="0050585E" w:rsidRDefault="00717D0A" w:rsidP="00717D0A">
            <w:pPr>
              <w:pStyle w:val="TAC"/>
              <w:spacing w:line="256" w:lineRule="auto"/>
              <w:rPr>
                <w:ins w:id="2384" w:author="Per Lindell" w:date="2023-08-29T06:02:00Z"/>
                <w:rFonts w:cs="Arial"/>
                <w:szCs w:val="18"/>
                <w:lang w:val="fi-FI" w:eastAsia="fi-FI"/>
              </w:rPr>
            </w:pPr>
            <w:ins w:id="2385" w:author="Per Lindell" w:date="2023-08-29T06:02:00Z">
              <w:r>
                <w:rPr>
                  <w:lang w:val="en-US" w:eastAsia="ko-KR"/>
                </w:rPr>
                <w:t>7</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0279EBD7" w14:textId="619D48A3" w:rsidR="00717D0A" w:rsidRPr="0050585E" w:rsidRDefault="00717D0A" w:rsidP="00717D0A">
            <w:pPr>
              <w:pStyle w:val="TAC"/>
              <w:spacing w:line="256" w:lineRule="auto"/>
              <w:rPr>
                <w:ins w:id="2386" w:author="Per Lindell" w:date="2023-08-29T06:02:00Z"/>
                <w:rFonts w:cs="Arial"/>
                <w:szCs w:val="18"/>
                <w:lang w:val="fi-FI" w:eastAsia="fi-FI"/>
              </w:rPr>
            </w:pPr>
            <w:ins w:id="2387" w:author="Per Lindell" w:date="2023-08-29T06:02:00Z">
              <w:r w:rsidRPr="00522C75">
                <w:rPr>
                  <w:lang w:eastAsia="ko-KR"/>
                </w:rPr>
                <w:t>2550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1A594304" w14:textId="69F87558" w:rsidR="00717D0A" w:rsidRPr="0050585E" w:rsidRDefault="00717D0A" w:rsidP="00717D0A">
            <w:pPr>
              <w:pStyle w:val="TAC"/>
              <w:spacing w:line="256" w:lineRule="auto"/>
              <w:rPr>
                <w:ins w:id="2388" w:author="Per Lindell" w:date="2023-08-29T06:02:00Z"/>
                <w:rFonts w:cs="Arial"/>
                <w:szCs w:val="18"/>
                <w:lang w:val="fi-FI" w:eastAsia="fi-FI"/>
              </w:rPr>
            </w:pPr>
            <w:ins w:id="2389" w:author="Per Lindell" w:date="2023-08-29T06:02:00Z">
              <w:r w:rsidRPr="00522C75">
                <w:rPr>
                  <w:lang w:eastAsia="ko-KR"/>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6D6CB4DD" w14:textId="7BBAB2E4" w:rsidR="00717D0A" w:rsidRPr="0050585E" w:rsidRDefault="00717D0A" w:rsidP="00717D0A">
            <w:pPr>
              <w:pStyle w:val="TAC"/>
              <w:spacing w:line="256" w:lineRule="auto"/>
              <w:rPr>
                <w:ins w:id="2390" w:author="Per Lindell" w:date="2023-08-29T06:02:00Z"/>
                <w:rFonts w:cs="Arial"/>
                <w:szCs w:val="18"/>
                <w:lang w:val="fi-FI" w:eastAsia="fi-FI"/>
              </w:rPr>
            </w:pPr>
            <w:ins w:id="2391" w:author="Per Lindell" w:date="2023-08-29T06:02:00Z">
              <w:r w:rsidRPr="00522C75">
                <w:rPr>
                  <w:lang w:eastAsia="ko-KR"/>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E636CE8" w14:textId="446DD3AF" w:rsidR="00717D0A" w:rsidRPr="0050585E" w:rsidRDefault="00717D0A" w:rsidP="00717D0A">
            <w:pPr>
              <w:pStyle w:val="TAC"/>
              <w:spacing w:line="256" w:lineRule="auto"/>
              <w:rPr>
                <w:ins w:id="2392" w:author="Per Lindell" w:date="2023-08-29T06:02:00Z"/>
                <w:rFonts w:cs="Arial"/>
                <w:szCs w:val="18"/>
                <w:lang w:val="fi-FI" w:eastAsia="fi-FI"/>
              </w:rPr>
            </w:pPr>
            <w:ins w:id="2393" w:author="Per Lindell" w:date="2023-08-29T06:02:00Z">
              <w:r w:rsidRPr="00522C75">
                <w:rPr>
                  <w:lang w:eastAsia="ko-KR"/>
                </w:rPr>
                <w:t>2685</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55EC67" w14:textId="445EA7FB" w:rsidR="00717D0A" w:rsidRPr="0050585E" w:rsidRDefault="00717D0A" w:rsidP="00717D0A">
            <w:pPr>
              <w:pStyle w:val="TAC"/>
              <w:spacing w:line="256" w:lineRule="auto"/>
              <w:rPr>
                <w:ins w:id="2394" w:author="Per Lindell" w:date="2023-08-29T06:02:00Z"/>
                <w:rFonts w:cs="Arial"/>
                <w:szCs w:val="18"/>
                <w:lang w:val="fi-FI" w:eastAsia="fi-FI"/>
              </w:rPr>
            </w:pPr>
            <w:ins w:id="2395" w:author="Per Lindell" w:date="2023-08-29T06:02:00Z">
              <w:r w:rsidRPr="00522C75">
                <w:rPr>
                  <w:lang w:eastAsia="ko-KR"/>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465B0974" w14:textId="7E5F25FE" w:rsidR="00717D0A" w:rsidRPr="0050585E" w:rsidRDefault="00717D0A" w:rsidP="00717D0A">
            <w:pPr>
              <w:pStyle w:val="TAC"/>
              <w:spacing w:line="256" w:lineRule="auto"/>
              <w:rPr>
                <w:ins w:id="2396" w:author="Per Lindell" w:date="2023-08-29T06:02:00Z"/>
                <w:rFonts w:cs="Arial"/>
                <w:szCs w:val="18"/>
                <w:lang w:val="fi-FI" w:eastAsia="fi-FI"/>
              </w:rPr>
            </w:pPr>
            <w:ins w:id="2397" w:author="Per Lindell" w:date="2023-08-29T06:02:00Z">
              <w:r w:rsidRPr="00522C75">
                <w:rPr>
                  <w:lang w:eastAsia="ko-KR"/>
                </w:rPr>
                <w:t>N/A</w:t>
              </w:r>
            </w:ins>
          </w:p>
        </w:tc>
      </w:tr>
      <w:tr w:rsidR="00717D0A" w:rsidRPr="0050585E" w14:paraId="0538D098" w14:textId="77777777" w:rsidTr="00717D0A">
        <w:trPr>
          <w:gridAfter w:val="1"/>
          <w:wAfter w:w="186" w:type="dxa"/>
          <w:trHeight w:val="22"/>
          <w:jc w:val="center"/>
          <w:ins w:id="2398" w:author="Per Lindell" w:date="2023-08-29T06:02:00Z"/>
        </w:trPr>
        <w:tc>
          <w:tcPr>
            <w:tcW w:w="2416" w:type="dxa"/>
            <w:tcBorders>
              <w:top w:val="nil"/>
              <w:left w:val="single" w:sz="4" w:space="0" w:color="auto"/>
              <w:bottom w:val="single" w:sz="6" w:space="0" w:color="auto"/>
              <w:right w:val="single" w:sz="4" w:space="0" w:color="auto"/>
            </w:tcBorders>
            <w:vAlign w:val="center"/>
          </w:tcPr>
          <w:p w14:paraId="1BD29193" w14:textId="77777777" w:rsidR="00717D0A" w:rsidRPr="0050585E" w:rsidRDefault="00717D0A" w:rsidP="00717D0A">
            <w:pPr>
              <w:pStyle w:val="TAC"/>
              <w:rPr>
                <w:ins w:id="2399" w:author="Per Lindell" w:date="2023-08-29T06:02:00Z"/>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827713E" w14:textId="23416B00" w:rsidR="00717D0A" w:rsidRPr="0050585E" w:rsidRDefault="00717D0A" w:rsidP="00717D0A">
            <w:pPr>
              <w:pStyle w:val="TAC"/>
              <w:spacing w:line="256" w:lineRule="auto"/>
              <w:rPr>
                <w:ins w:id="2400" w:author="Per Lindell" w:date="2023-08-29T06:02:00Z"/>
                <w:rFonts w:cs="Arial"/>
                <w:szCs w:val="18"/>
                <w:lang w:val="fi-FI" w:eastAsia="fi-FI"/>
              </w:rPr>
            </w:pPr>
            <w:ins w:id="2401" w:author="Per Lindell" w:date="2023-08-29T06:02:00Z">
              <w:r w:rsidRPr="00522C75">
                <w:rPr>
                  <w:lang w:val="en-US" w:eastAsia="ko-KR"/>
                </w:rPr>
                <w:t>n7</w:t>
              </w:r>
              <w:r>
                <w:rPr>
                  <w:lang w:val="en-US" w:eastAsia="ko-KR"/>
                </w:rPr>
                <w:t>8</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1C30443F" w14:textId="1FB29DDE" w:rsidR="00717D0A" w:rsidRPr="0050585E" w:rsidRDefault="00717D0A" w:rsidP="00717D0A">
            <w:pPr>
              <w:pStyle w:val="TAC"/>
              <w:spacing w:line="256" w:lineRule="auto"/>
              <w:rPr>
                <w:ins w:id="2402" w:author="Per Lindell" w:date="2023-08-29T06:02:00Z"/>
                <w:rFonts w:cs="Arial"/>
                <w:szCs w:val="18"/>
                <w:lang w:val="fi-FI" w:eastAsia="fi-FI"/>
              </w:rPr>
            </w:pPr>
            <w:ins w:id="2403" w:author="Per Lindell" w:date="2023-08-29T06:02:00Z">
              <w:r w:rsidRPr="00522C75">
                <w:rPr>
                  <w:lang w:eastAsia="ko-KR"/>
                </w:rPr>
                <w:t>3525</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2B6EDF2" w14:textId="225F1056" w:rsidR="00717D0A" w:rsidRPr="0050585E" w:rsidRDefault="00717D0A" w:rsidP="00717D0A">
            <w:pPr>
              <w:pStyle w:val="TAC"/>
              <w:spacing w:line="256" w:lineRule="auto"/>
              <w:rPr>
                <w:ins w:id="2404" w:author="Per Lindell" w:date="2023-08-29T06:02:00Z"/>
                <w:rFonts w:cs="Arial"/>
                <w:szCs w:val="18"/>
                <w:lang w:val="fi-FI" w:eastAsia="fi-FI"/>
              </w:rPr>
            </w:pPr>
            <w:ins w:id="2405" w:author="Per Lindell" w:date="2023-08-29T06:02:00Z">
              <w:r w:rsidRPr="00522C75">
                <w:rPr>
                  <w:lang w:eastAsia="ko-KR"/>
                </w:rPr>
                <w:t>10</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3ED31436" w14:textId="3402800B" w:rsidR="00717D0A" w:rsidRPr="0050585E" w:rsidRDefault="00717D0A" w:rsidP="00717D0A">
            <w:pPr>
              <w:pStyle w:val="TAC"/>
              <w:spacing w:line="256" w:lineRule="auto"/>
              <w:rPr>
                <w:ins w:id="2406" w:author="Per Lindell" w:date="2023-08-29T06:02:00Z"/>
                <w:rFonts w:cs="Arial"/>
                <w:szCs w:val="18"/>
                <w:lang w:val="fi-FI" w:eastAsia="fi-FI"/>
              </w:rPr>
            </w:pPr>
            <w:ins w:id="2407" w:author="Per Lindell" w:date="2023-08-29T06:02:00Z">
              <w:r w:rsidRPr="00522C75">
                <w:rPr>
                  <w:lang w:eastAsia="ko-KR"/>
                </w:rPr>
                <w:t>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42BB3768" w14:textId="5EF706CD" w:rsidR="00717D0A" w:rsidRPr="0050585E" w:rsidRDefault="00717D0A" w:rsidP="00717D0A">
            <w:pPr>
              <w:pStyle w:val="TAC"/>
              <w:spacing w:line="256" w:lineRule="auto"/>
              <w:rPr>
                <w:ins w:id="2408" w:author="Per Lindell" w:date="2023-08-29T06:02:00Z"/>
                <w:rFonts w:cs="Arial"/>
                <w:szCs w:val="18"/>
                <w:lang w:val="fi-FI" w:eastAsia="fi-FI"/>
              </w:rPr>
            </w:pPr>
            <w:ins w:id="2409" w:author="Per Lindell" w:date="2023-08-29T06:02:00Z">
              <w:r w:rsidRPr="00522C75">
                <w:rPr>
                  <w:lang w:eastAsia="ko-KR"/>
                </w:rPr>
                <w:t>3525</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496ED1" w14:textId="45CCDA63" w:rsidR="00717D0A" w:rsidRPr="0050585E" w:rsidRDefault="00717D0A" w:rsidP="00717D0A">
            <w:pPr>
              <w:pStyle w:val="TAC"/>
              <w:spacing w:line="256" w:lineRule="auto"/>
              <w:rPr>
                <w:ins w:id="2410" w:author="Per Lindell" w:date="2023-08-29T06:02:00Z"/>
                <w:rFonts w:cs="Arial"/>
                <w:szCs w:val="18"/>
                <w:lang w:val="fi-FI" w:eastAsia="fi-FI"/>
              </w:rPr>
            </w:pPr>
            <w:ins w:id="2411" w:author="Per Lindell" w:date="2023-08-29T06:02:00Z">
              <w:r w:rsidRPr="00522C75">
                <w:rPr>
                  <w:lang w:eastAsia="ko-KR"/>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532D2031" w14:textId="5EE2E1BA" w:rsidR="00717D0A" w:rsidRPr="0050585E" w:rsidRDefault="00717D0A" w:rsidP="00717D0A">
            <w:pPr>
              <w:pStyle w:val="TAC"/>
              <w:spacing w:line="256" w:lineRule="auto"/>
              <w:rPr>
                <w:ins w:id="2412" w:author="Per Lindell" w:date="2023-08-29T06:02:00Z"/>
                <w:rFonts w:cs="Arial"/>
                <w:szCs w:val="18"/>
                <w:lang w:val="fi-FI" w:eastAsia="fi-FI"/>
              </w:rPr>
            </w:pPr>
            <w:ins w:id="2413" w:author="Per Lindell" w:date="2023-08-29T06:02:00Z">
              <w:r w:rsidRPr="00522C75">
                <w:rPr>
                  <w:lang w:eastAsia="ko-KR"/>
                </w:rPr>
                <w:t>N/A</w:t>
              </w:r>
            </w:ins>
          </w:p>
        </w:tc>
      </w:tr>
      <w:tr w:rsidR="00717D0A" w:rsidRPr="0050585E" w14:paraId="627B67A5"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tcPr>
          <w:p w14:paraId="4C20B0D6" w14:textId="77777777" w:rsidR="00717D0A" w:rsidRDefault="00717D0A" w:rsidP="00717D0A">
            <w:pPr>
              <w:pStyle w:val="TAC"/>
              <w:rPr>
                <w:lang w:val="fi-FI" w:eastAsia="fi-FI"/>
              </w:rPr>
            </w:pPr>
            <w:r w:rsidRPr="008419FB">
              <w:rPr>
                <w:lang w:val="fi-FI" w:eastAsia="fi-FI"/>
              </w:rPr>
              <w:t>DC_2A-</w:t>
            </w:r>
            <w:r>
              <w:rPr>
                <w:lang w:val="fi-FI" w:eastAsia="fi-FI"/>
              </w:rPr>
              <w:t>12</w:t>
            </w:r>
            <w:r w:rsidRPr="008419FB">
              <w:rPr>
                <w:lang w:val="fi-FI" w:eastAsia="fi-FI"/>
              </w:rPr>
              <w:t>A_n77A</w:t>
            </w:r>
          </w:p>
          <w:p w14:paraId="1D2CEE77" w14:textId="77777777" w:rsidR="00717D0A" w:rsidRDefault="00717D0A" w:rsidP="00717D0A">
            <w:pPr>
              <w:pStyle w:val="TAC"/>
              <w:rPr>
                <w:lang w:val="fi-FI" w:eastAsia="fi-FI"/>
              </w:rPr>
            </w:pPr>
            <w:r>
              <w:rPr>
                <w:szCs w:val="18"/>
                <w:lang w:val="fi-FI" w:eastAsia="fi-FI"/>
              </w:rPr>
              <w:t>DC_2A-12A_n77(2A)</w:t>
            </w:r>
          </w:p>
          <w:p w14:paraId="5FC51436" w14:textId="77777777" w:rsidR="00717D0A" w:rsidRDefault="00717D0A" w:rsidP="00717D0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26A53250" w14:textId="77777777" w:rsidR="00717D0A" w:rsidRPr="0050585E" w:rsidRDefault="00717D0A" w:rsidP="00717D0A">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2A87E09C" w14:textId="77777777" w:rsidR="00717D0A" w:rsidRPr="0050585E" w:rsidRDefault="00717D0A" w:rsidP="00717D0A">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08754" w14:textId="77777777" w:rsidR="00717D0A" w:rsidRPr="0050585E" w:rsidRDefault="00717D0A" w:rsidP="00717D0A">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A14865F" w14:textId="77777777" w:rsidR="00717D0A" w:rsidRPr="0050585E" w:rsidRDefault="00717D0A" w:rsidP="00717D0A">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73B0B8" w14:textId="77777777" w:rsidR="00717D0A" w:rsidRPr="0050585E" w:rsidRDefault="00717D0A" w:rsidP="00717D0A">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4F6441" w14:textId="77777777" w:rsidR="00717D0A" w:rsidRPr="0050585E" w:rsidRDefault="00717D0A" w:rsidP="00717D0A">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C5CA2E" w14:textId="77777777" w:rsidR="00717D0A" w:rsidRPr="0050585E" w:rsidRDefault="00717D0A" w:rsidP="00717D0A">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7EA4C3C" w14:textId="77777777" w:rsidR="00717D0A" w:rsidRPr="0050585E" w:rsidRDefault="00717D0A" w:rsidP="00717D0A">
            <w:pPr>
              <w:pStyle w:val="TAC"/>
              <w:spacing w:line="256" w:lineRule="auto"/>
              <w:rPr>
                <w:rFonts w:cs="Arial"/>
                <w:szCs w:val="18"/>
                <w:lang w:val="fi-FI" w:eastAsia="fi-FI"/>
              </w:rPr>
            </w:pPr>
            <w:r w:rsidRPr="00A0003F">
              <w:t>IMD3</w:t>
            </w:r>
            <w:r>
              <w:rPr>
                <w:vertAlign w:val="superscript"/>
              </w:rPr>
              <w:t>2, 5</w:t>
            </w:r>
          </w:p>
        </w:tc>
      </w:tr>
      <w:tr w:rsidR="00717D0A" w:rsidRPr="0050585E" w14:paraId="13363118"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33441A94" w14:textId="77777777" w:rsidR="00717D0A" w:rsidRPr="0050585E"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BC8059" w14:textId="77777777" w:rsidR="00717D0A" w:rsidRPr="0050585E" w:rsidRDefault="00717D0A" w:rsidP="00717D0A">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894B558" w14:textId="77777777" w:rsidR="00717D0A" w:rsidRPr="0050585E" w:rsidRDefault="00717D0A" w:rsidP="00717D0A">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BFDB0BC" w14:textId="77777777" w:rsidR="00717D0A" w:rsidRPr="0050585E" w:rsidRDefault="00717D0A" w:rsidP="00717D0A">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71E5E0" w14:textId="77777777" w:rsidR="00717D0A" w:rsidRPr="0050585E" w:rsidRDefault="00717D0A" w:rsidP="00717D0A">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8CAA74" w14:textId="77777777" w:rsidR="00717D0A" w:rsidRPr="0050585E" w:rsidRDefault="00717D0A" w:rsidP="00717D0A">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73E329" w14:textId="77777777" w:rsidR="00717D0A" w:rsidRPr="0050585E" w:rsidRDefault="00717D0A" w:rsidP="00717D0A">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3DDE4628" w14:textId="77777777" w:rsidR="00717D0A" w:rsidRPr="0050585E" w:rsidRDefault="00717D0A" w:rsidP="00717D0A">
            <w:pPr>
              <w:pStyle w:val="TAC"/>
              <w:spacing w:line="256" w:lineRule="auto"/>
              <w:rPr>
                <w:rFonts w:cs="Arial"/>
                <w:szCs w:val="18"/>
                <w:lang w:val="fi-FI" w:eastAsia="fi-FI"/>
              </w:rPr>
            </w:pPr>
            <w:r w:rsidRPr="00A0003F">
              <w:t>N/A</w:t>
            </w:r>
          </w:p>
        </w:tc>
      </w:tr>
      <w:tr w:rsidR="00717D0A" w:rsidRPr="0050585E" w14:paraId="68C78853" w14:textId="77777777" w:rsidTr="0012487E">
        <w:trPr>
          <w:gridAfter w:val="1"/>
          <w:wAfter w:w="186" w:type="dxa"/>
          <w:trHeight w:val="22"/>
          <w:jc w:val="center"/>
        </w:trPr>
        <w:tc>
          <w:tcPr>
            <w:tcW w:w="2416" w:type="dxa"/>
            <w:tcBorders>
              <w:top w:val="nil"/>
              <w:left w:val="single" w:sz="4" w:space="0" w:color="auto"/>
              <w:bottom w:val="single" w:sz="6" w:space="0" w:color="auto"/>
              <w:right w:val="single" w:sz="4" w:space="0" w:color="auto"/>
            </w:tcBorders>
            <w:vAlign w:val="center"/>
          </w:tcPr>
          <w:p w14:paraId="210620EA" w14:textId="77777777" w:rsidR="00717D0A" w:rsidRPr="0050585E" w:rsidRDefault="00717D0A" w:rsidP="00717D0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3297785" w14:textId="77777777" w:rsidR="00717D0A" w:rsidRPr="0050585E" w:rsidRDefault="00717D0A" w:rsidP="00717D0A">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DAD9DE" w14:textId="77777777" w:rsidR="00717D0A" w:rsidRPr="0050585E" w:rsidRDefault="00717D0A" w:rsidP="00717D0A">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2EE50E77" w14:textId="77777777" w:rsidR="00717D0A" w:rsidRPr="0050585E" w:rsidRDefault="00717D0A" w:rsidP="00717D0A">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468BC88" w14:textId="77777777" w:rsidR="00717D0A" w:rsidRPr="0050585E" w:rsidRDefault="00717D0A" w:rsidP="00717D0A">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1563F4" w14:textId="77777777" w:rsidR="00717D0A" w:rsidRPr="0050585E" w:rsidRDefault="00717D0A" w:rsidP="00717D0A">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A86A79" w14:textId="77777777" w:rsidR="00717D0A" w:rsidRPr="0050585E" w:rsidRDefault="00717D0A" w:rsidP="00717D0A">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34096DD6" w14:textId="77777777" w:rsidR="00717D0A" w:rsidRPr="0050585E" w:rsidRDefault="00717D0A" w:rsidP="00717D0A">
            <w:pPr>
              <w:pStyle w:val="TAC"/>
              <w:spacing w:line="256" w:lineRule="auto"/>
              <w:rPr>
                <w:rFonts w:cs="Arial"/>
                <w:szCs w:val="18"/>
                <w:lang w:val="fi-FI" w:eastAsia="fi-FI"/>
              </w:rPr>
            </w:pPr>
            <w:r w:rsidRPr="00A0003F">
              <w:t>N/A</w:t>
            </w:r>
          </w:p>
        </w:tc>
      </w:tr>
      <w:tr w:rsidR="00717D0A" w:rsidRPr="0050585E" w14:paraId="264B6428" w14:textId="77777777" w:rsidTr="0012487E">
        <w:trPr>
          <w:gridAfter w:val="1"/>
          <w:wAfter w:w="186"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49C5D356" w14:textId="77777777" w:rsidR="00717D0A" w:rsidRDefault="00717D0A" w:rsidP="00717D0A">
            <w:pPr>
              <w:pStyle w:val="TAC"/>
              <w:rPr>
                <w:lang w:val="fi-FI" w:eastAsia="fi-FI"/>
              </w:rPr>
            </w:pPr>
            <w:r w:rsidRPr="0050585E">
              <w:rPr>
                <w:lang w:val="fi-FI" w:eastAsia="fi-FI"/>
              </w:rPr>
              <w:t>DC_2A-13A_n77A</w:t>
            </w:r>
          </w:p>
          <w:p w14:paraId="45495565" w14:textId="77777777" w:rsidR="00717D0A" w:rsidRDefault="00717D0A" w:rsidP="00717D0A">
            <w:pPr>
              <w:pStyle w:val="TAC"/>
              <w:rPr>
                <w:lang w:val="fi-FI" w:eastAsia="fi-FI"/>
              </w:rPr>
            </w:pPr>
            <w:r>
              <w:rPr>
                <w:lang w:val="fi-FI" w:eastAsia="fi-FI"/>
              </w:rPr>
              <w:t>DC_2A-2A-13A_n77A</w:t>
            </w:r>
          </w:p>
          <w:p w14:paraId="295DE4A6" w14:textId="77777777" w:rsidR="00717D0A" w:rsidRDefault="00717D0A" w:rsidP="00717D0A">
            <w:pPr>
              <w:pStyle w:val="TAC"/>
              <w:rPr>
                <w:lang w:val="fi-FI" w:eastAsia="fi-FI"/>
              </w:rPr>
            </w:pPr>
            <w:r>
              <w:rPr>
                <w:lang w:val="fi-FI" w:eastAsia="fi-FI"/>
              </w:rPr>
              <w:t>DC_2A-13A_n77C</w:t>
            </w:r>
          </w:p>
          <w:p w14:paraId="12198FCC" w14:textId="77777777" w:rsidR="00717D0A" w:rsidRPr="0050585E" w:rsidRDefault="00717D0A" w:rsidP="00717D0A">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AE3044"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7E9285"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C7CEDC" w14:textId="77777777" w:rsidR="00717D0A" w:rsidRPr="0050585E" w:rsidRDefault="00717D0A" w:rsidP="00717D0A">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579FE6" w14:textId="77777777" w:rsidR="00717D0A" w:rsidRPr="0050585E" w:rsidRDefault="00717D0A" w:rsidP="00717D0A">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9DE318"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1DCD76" w14:textId="77777777" w:rsidR="00717D0A" w:rsidRPr="0050585E" w:rsidRDefault="00717D0A" w:rsidP="00717D0A">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25FF51F" w14:textId="77777777" w:rsidR="00717D0A" w:rsidRPr="0050585E" w:rsidRDefault="00717D0A" w:rsidP="00717D0A">
            <w:pPr>
              <w:pStyle w:val="TAC"/>
              <w:spacing w:line="256" w:lineRule="auto"/>
              <w:rPr>
                <w:rFonts w:cs="Arial"/>
                <w:szCs w:val="18"/>
                <w:lang w:val="fi-FI" w:eastAsia="fi-FI"/>
              </w:rPr>
            </w:pPr>
            <w:r w:rsidRPr="0050585E">
              <w:rPr>
                <w:rFonts w:eastAsia="Malgun Gothic" w:cs="Arial"/>
                <w:szCs w:val="18"/>
                <w:lang w:val="fi-FI" w:eastAsia="ko-KR"/>
              </w:rPr>
              <w:t>IMD3</w:t>
            </w:r>
          </w:p>
        </w:tc>
      </w:tr>
      <w:tr w:rsidR="00717D0A" w:rsidRPr="0050585E" w14:paraId="5468640B" w14:textId="77777777" w:rsidTr="0012487E">
        <w:trPr>
          <w:gridAfter w:val="1"/>
          <w:wAfter w:w="186"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354E075B" w14:textId="77777777" w:rsidR="00717D0A" w:rsidRPr="0050585E"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7D0A13"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F8307B"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688D4B"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0128F8"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8DB12C"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D2C139" w14:textId="77777777" w:rsidR="00717D0A" w:rsidRPr="0050585E" w:rsidRDefault="00717D0A" w:rsidP="00717D0A">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4B722F" w14:textId="77777777" w:rsidR="00717D0A" w:rsidRPr="0050585E" w:rsidRDefault="00717D0A" w:rsidP="00717D0A">
            <w:pPr>
              <w:pStyle w:val="TAC"/>
              <w:spacing w:line="256" w:lineRule="auto"/>
              <w:rPr>
                <w:rFonts w:cs="Arial"/>
                <w:szCs w:val="18"/>
                <w:lang w:val="fi-FI" w:eastAsia="fi-FI"/>
              </w:rPr>
            </w:pPr>
            <w:r w:rsidRPr="0050585E">
              <w:rPr>
                <w:rFonts w:eastAsia="Malgun Gothic" w:cs="Arial"/>
                <w:szCs w:val="18"/>
                <w:lang w:val="fi-FI" w:eastAsia="ko-KR"/>
              </w:rPr>
              <w:t>N/A</w:t>
            </w:r>
          </w:p>
        </w:tc>
      </w:tr>
      <w:tr w:rsidR="00717D0A" w:rsidRPr="0050585E" w14:paraId="01950B01" w14:textId="77777777" w:rsidTr="0012487E">
        <w:trPr>
          <w:gridAfter w:val="1"/>
          <w:wAfter w:w="186"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43D2D436" w14:textId="77777777" w:rsidR="00717D0A" w:rsidRPr="0050585E" w:rsidRDefault="00717D0A" w:rsidP="00717D0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0A23E9C5"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CBEF5A"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AA1FCC" w14:textId="77777777" w:rsidR="00717D0A" w:rsidRPr="0050585E" w:rsidRDefault="00717D0A" w:rsidP="00717D0A">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928F40" w14:textId="77777777" w:rsidR="00717D0A" w:rsidRPr="0050585E" w:rsidRDefault="00717D0A" w:rsidP="00717D0A">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8E88A8"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1D58EB" w14:textId="77777777" w:rsidR="00717D0A" w:rsidRPr="0050585E" w:rsidRDefault="00717D0A" w:rsidP="00717D0A">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E8F894" w14:textId="77777777" w:rsidR="00717D0A" w:rsidRPr="0050585E" w:rsidRDefault="00717D0A" w:rsidP="00717D0A">
            <w:pPr>
              <w:pStyle w:val="TAC"/>
              <w:spacing w:line="256" w:lineRule="auto"/>
              <w:rPr>
                <w:rFonts w:cs="Arial"/>
                <w:szCs w:val="18"/>
                <w:lang w:val="fi-FI" w:eastAsia="fi-FI"/>
              </w:rPr>
            </w:pPr>
            <w:r w:rsidRPr="0050585E">
              <w:rPr>
                <w:rFonts w:eastAsia="Malgun Gothic" w:cs="Arial"/>
                <w:szCs w:val="18"/>
                <w:lang w:val="fi-FI" w:eastAsia="ko-KR"/>
              </w:rPr>
              <w:t>N/A</w:t>
            </w:r>
          </w:p>
        </w:tc>
      </w:tr>
      <w:tr w:rsidR="00717D0A" w:rsidRPr="0050585E" w14:paraId="231785B8"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tcPr>
          <w:p w14:paraId="4DD3D28B" w14:textId="77777777" w:rsidR="00717D0A" w:rsidRDefault="00717D0A" w:rsidP="00717D0A">
            <w:pPr>
              <w:pStyle w:val="TAC"/>
              <w:rPr>
                <w:lang w:val="fi-FI" w:eastAsia="fi-FI"/>
              </w:rPr>
            </w:pPr>
            <w:r w:rsidRPr="008419FB">
              <w:rPr>
                <w:lang w:val="fi-FI" w:eastAsia="fi-FI"/>
              </w:rPr>
              <w:t>DC_2A-</w:t>
            </w:r>
            <w:r>
              <w:rPr>
                <w:lang w:val="fi-FI" w:eastAsia="fi-FI"/>
              </w:rPr>
              <w:t>14A</w:t>
            </w:r>
            <w:r w:rsidRPr="008419FB">
              <w:rPr>
                <w:lang w:val="fi-FI" w:eastAsia="fi-FI"/>
              </w:rPr>
              <w:t>_n77A</w:t>
            </w:r>
          </w:p>
          <w:p w14:paraId="52410CA4" w14:textId="77777777" w:rsidR="00717D0A" w:rsidRDefault="00717D0A" w:rsidP="00717D0A">
            <w:pPr>
              <w:pStyle w:val="TAC"/>
              <w:rPr>
                <w:lang w:eastAsia="zh-CN"/>
              </w:rPr>
            </w:pPr>
            <w:r>
              <w:rPr>
                <w:szCs w:val="18"/>
                <w:lang w:val="fi-FI" w:eastAsia="fi-FI"/>
              </w:rPr>
              <w:t>DC_2A-14A_n77(2A)</w:t>
            </w:r>
          </w:p>
          <w:p w14:paraId="248ED555" w14:textId="77777777" w:rsidR="00717D0A" w:rsidRDefault="00717D0A" w:rsidP="00717D0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169AEAFC" w14:textId="77777777" w:rsidR="00717D0A" w:rsidRPr="0050585E" w:rsidRDefault="00717D0A" w:rsidP="00717D0A">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50357580" w14:textId="77777777" w:rsidR="00717D0A" w:rsidRPr="0050585E" w:rsidRDefault="00717D0A" w:rsidP="00717D0A">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DE992EE" w14:textId="77777777" w:rsidR="00717D0A" w:rsidRPr="0050585E" w:rsidRDefault="00717D0A" w:rsidP="00717D0A">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74B68FB9" w14:textId="77777777" w:rsidR="00717D0A" w:rsidRPr="0050585E" w:rsidRDefault="00717D0A" w:rsidP="00717D0A">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B48F31" w14:textId="77777777" w:rsidR="00717D0A" w:rsidRPr="0050585E" w:rsidRDefault="00717D0A" w:rsidP="00717D0A">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E5FC55" w14:textId="77777777" w:rsidR="00717D0A" w:rsidRPr="0050585E" w:rsidRDefault="00717D0A" w:rsidP="00717D0A">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0DFED3" w14:textId="77777777" w:rsidR="00717D0A" w:rsidRPr="0050585E" w:rsidRDefault="00717D0A" w:rsidP="00717D0A">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0F5DC76" w14:textId="77777777" w:rsidR="00717D0A" w:rsidRPr="0050585E" w:rsidRDefault="00717D0A" w:rsidP="00717D0A">
            <w:pPr>
              <w:pStyle w:val="TAC"/>
              <w:spacing w:line="256" w:lineRule="auto"/>
              <w:rPr>
                <w:rFonts w:cs="Arial"/>
                <w:szCs w:val="18"/>
                <w:lang w:val="fi-FI" w:eastAsia="fi-FI"/>
              </w:rPr>
            </w:pPr>
            <w:r w:rsidRPr="00567854">
              <w:t>IMD3</w:t>
            </w:r>
          </w:p>
        </w:tc>
      </w:tr>
      <w:tr w:rsidR="00717D0A" w:rsidRPr="0050585E" w14:paraId="1304E492"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58719838" w14:textId="77777777" w:rsidR="00717D0A" w:rsidRPr="0050585E"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E974E9" w14:textId="77777777" w:rsidR="00717D0A" w:rsidRPr="0050585E" w:rsidRDefault="00717D0A" w:rsidP="00717D0A">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F36DCF2" w14:textId="77777777" w:rsidR="00717D0A" w:rsidRPr="0050585E" w:rsidRDefault="00717D0A" w:rsidP="00717D0A">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6C702A4" w14:textId="77777777" w:rsidR="00717D0A" w:rsidRPr="0050585E" w:rsidRDefault="00717D0A" w:rsidP="00717D0A">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BCEF13" w14:textId="77777777" w:rsidR="00717D0A" w:rsidRPr="0050585E" w:rsidRDefault="00717D0A" w:rsidP="00717D0A">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A2C66CC" w14:textId="77777777" w:rsidR="00717D0A" w:rsidRPr="0050585E" w:rsidRDefault="00717D0A" w:rsidP="00717D0A">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70711B" w14:textId="77777777" w:rsidR="00717D0A" w:rsidRPr="0050585E" w:rsidRDefault="00717D0A" w:rsidP="00717D0A">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78B00035" w14:textId="77777777" w:rsidR="00717D0A" w:rsidRPr="0050585E" w:rsidRDefault="00717D0A" w:rsidP="00717D0A">
            <w:pPr>
              <w:pStyle w:val="TAC"/>
              <w:spacing w:line="256" w:lineRule="auto"/>
              <w:rPr>
                <w:rFonts w:cs="Arial"/>
                <w:szCs w:val="18"/>
                <w:lang w:val="fi-FI" w:eastAsia="fi-FI"/>
              </w:rPr>
            </w:pPr>
            <w:r w:rsidRPr="00567854">
              <w:t>N/A</w:t>
            </w:r>
          </w:p>
        </w:tc>
      </w:tr>
      <w:tr w:rsidR="00717D0A" w:rsidRPr="0050585E" w14:paraId="6C5C36D4" w14:textId="77777777" w:rsidTr="0012487E">
        <w:trPr>
          <w:gridAfter w:val="1"/>
          <w:wAfter w:w="186" w:type="dxa"/>
          <w:trHeight w:val="22"/>
          <w:jc w:val="center"/>
        </w:trPr>
        <w:tc>
          <w:tcPr>
            <w:tcW w:w="2416" w:type="dxa"/>
            <w:tcBorders>
              <w:top w:val="nil"/>
              <w:left w:val="single" w:sz="4" w:space="0" w:color="auto"/>
              <w:bottom w:val="single" w:sz="6" w:space="0" w:color="auto"/>
              <w:right w:val="single" w:sz="4" w:space="0" w:color="auto"/>
            </w:tcBorders>
            <w:vAlign w:val="center"/>
          </w:tcPr>
          <w:p w14:paraId="3DC17D7F" w14:textId="77777777" w:rsidR="00717D0A" w:rsidRPr="0050585E" w:rsidRDefault="00717D0A" w:rsidP="00717D0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2F83D6A" w14:textId="77777777" w:rsidR="00717D0A" w:rsidRPr="0050585E" w:rsidRDefault="00717D0A" w:rsidP="00717D0A">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858E1E6" w14:textId="77777777" w:rsidR="00717D0A" w:rsidRPr="0050585E" w:rsidRDefault="00717D0A" w:rsidP="00717D0A">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4DF1EF5" w14:textId="77777777" w:rsidR="00717D0A" w:rsidRPr="0050585E" w:rsidRDefault="00717D0A" w:rsidP="00717D0A">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EB34DC8" w14:textId="77777777" w:rsidR="00717D0A" w:rsidRPr="0050585E" w:rsidRDefault="00717D0A" w:rsidP="00717D0A">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BBD503" w14:textId="77777777" w:rsidR="00717D0A" w:rsidRPr="0050585E" w:rsidRDefault="00717D0A" w:rsidP="00717D0A">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E7A862" w14:textId="77777777" w:rsidR="00717D0A" w:rsidRPr="0050585E" w:rsidRDefault="00717D0A" w:rsidP="00717D0A">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9339EB5" w14:textId="77777777" w:rsidR="00717D0A" w:rsidRPr="0050585E" w:rsidRDefault="00717D0A" w:rsidP="00717D0A">
            <w:pPr>
              <w:pStyle w:val="TAC"/>
              <w:spacing w:line="256" w:lineRule="auto"/>
              <w:rPr>
                <w:rFonts w:cs="Arial"/>
                <w:szCs w:val="18"/>
                <w:lang w:val="fi-FI" w:eastAsia="fi-FI"/>
              </w:rPr>
            </w:pPr>
            <w:r w:rsidRPr="00567854">
              <w:t>N/A</w:t>
            </w:r>
          </w:p>
        </w:tc>
      </w:tr>
      <w:tr w:rsidR="00717D0A" w:rsidRPr="00BB7179" w14:paraId="59857389"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tcPr>
          <w:p w14:paraId="28B0623F" w14:textId="77777777" w:rsidR="00717D0A" w:rsidRDefault="00717D0A" w:rsidP="00717D0A">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11B5CEDA" w14:textId="77777777" w:rsidR="00717D0A" w:rsidRDefault="00717D0A" w:rsidP="00717D0A">
            <w:pPr>
              <w:pStyle w:val="TAC"/>
              <w:rPr>
                <w:lang w:eastAsia="zh-CN"/>
              </w:rPr>
            </w:pPr>
            <w:r>
              <w:rPr>
                <w:szCs w:val="18"/>
                <w:lang w:val="fi-FI" w:eastAsia="fi-FI"/>
              </w:rPr>
              <w:t>DC_2A-30A_n77(2A)</w:t>
            </w:r>
          </w:p>
          <w:p w14:paraId="06CD2B02" w14:textId="77777777" w:rsidR="00717D0A" w:rsidRDefault="00717D0A" w:rsidP="00717D0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07F7ACD8" w14:textId="77777777" w:rsidR="00717D0A" w:rsidRPr="00BB7179" w:rsidRDefault="00717D0A" w:rsidP="00717D0A">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3AE8806" w14:textId="77777777" w:rsidR="00717D0A" w:rsidRPr="00BB7179" w:rsidRDefault="00717D0A" w:rsidP="00717D0A">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9A538CE" w14:textId="77777777" w:rsidR="00717D0A" w:rsidRPr="00BB7179" w:rsidRDefault="00717D0A" w:rsidP="00717D0A">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7280FC84" w14:textId="77777777" w:rsidR="00717D0A" w:rsidRPr="00BB7179" w:rsidRDefault="00717D0A" w:rsidP="00717D0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64514F" w14:textId="77777777" w:rsidR="00717D0A" w:rsidRPr="00BB7179" w:rsidRDefault="00717D0A" w:rsidP="00717D0A">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901930" w14:textId="77777777" w:rsidR="00717D0A" w:rsidRPr="00BB7179" w:rsidRDefault="00717D0A" w:rsidP="00717D0A">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23504E" w14:textId="77777777" w:rsidR="00717D0A" w:rsidRPr="00BB7179" w:rsidRDefault="00717D0A" w:rsidP="00717D0A">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24CCA292" w14:textId="77777777" w:rsidR="00717D0A" w:rsidRPr="00BB7179" w:rsidRDefault="00717D0A" w:rsidP="00717D0A">
            <w:pPr>
              <w:pStyle w:val="TAC"/>
              <w:rPr>
                <w:rFonts w:cs="Arial"/>
                <w:szCs w:val="18"/>
                <w:lang w:val="fi-FI" w:eastAsia="fi-FI"/>
              </w:rPr>
            </w:pPr>
            <w:r w:rsidRPr="00FC5F2A">
              <w:t>IMD</w:t>
            </w:r>
            <w:r>
              <w:t>4</w:t>
            </w:r>
            <w:r>
              <w:rPr>
                <w:vertAlign w:val="superscript"/>
              </w:rPr>
              <w:t>2</w:t>
            </w:r>
          </w:p>
        </w:tc>
      </w:tr>
      <w:tr w:rsidR="00717D0A" w:rsidRPr="00BB7179" w14:paraId="1457DDB9"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6FAE26F5" w14:textId="77777777" w:rsidR="00717D0A" w:rsidRPr="00BB7179"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197D31" w14:textId="77777777" w:rsidR="00717D0A" w:rsidRPr="00BB7179" w:rsidRDefault="00717D0A" w:rsidP="00717D0A">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7E481C3" w14:textId="77777777" w:rsidR="00717D0A" w:rsidRPr="00BB7179" w:rsidRDefault="00717D0A" w:rsidP="00717D0A">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14530230" w14:textId="77777777" w:rsidR="00717D0A" w:rsidRPr="00BB7179" w:rsidRDefault="00717D0A" w:rsidP="00717D0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87B817" w14:textId="77777777" w:rsidR="00717D0A" w:rsidRPr="00BB7179" w:rsidRDefault="00717D0A" w:rsidP="00717D0A">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AE1D3A" w14:textId="77777777" w:rsidR="00717D0A" w:rsidRPr="00BB7179" w:rsidRDefault="00717D0A" w:rsidP="00717D0A">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A40FDD" w14:textId="77777777" w:rsidR="00717D0A" w:rsidRPr="00BB7179" w:rsidRDefault="00717D0A" w:rsidP="00717D0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F016A4D" w14:textId="77777777" w:rsidR="00717D0A" w:rsidRPr="00BB7179" w:rsidRDefault="00717D0A" w:rsidP="00717D0A">
            <w:pPr>
              <w:pStyle w:val="TAC"/>
              <w:rPr>
                <w:rFonts w:cs="Arial"/>
                <w:szCs w:val="18"/>
                <w:lang w:val="fi-FI" w:eastAsia="fi-FI"/>
              </w:rPr>
            </w:pPr>
            <w:r w:rsidRPr="00FC5F2A">
              <w:t>N/A</w:t>
            </w:r>
          </w:p>
        </w:tc>
      </w:tr>
      <w:tr w:rsidR="00717D0A" w:rsidRPr="00BB7179" w14:paraId="3F4B684D"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09E1BC35" w14:textId="77777777" w:rsidR="00717D0A" w:rsidRPr="00BB7179"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FDE0FF" w14:textId="77777777" w:rsidR="00717D0A" w:rsidRPr="00BB7179" w:rsidRDefault="00717D0A" w:rsidP="00717D0A">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DAD62C4" w14:textId="77777777" w:rsidR="00717D0A" w:rsidRPr="00BB7179" w:rsidRDefault="00717D0A" w:rsidP="00717D0A">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6FB2C1A8" w14:textId="77777777" w:rsidR="00717D0A" w:rsidRPr="00BB7179" w:rsidRDefault="00717D0A" w:rsidP="00717D0A">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7BC3CAC" w14:textId="77777777" w:rsidR="00717D0A" w:rsidRPr="00BB7179" w:rsidRDefault="00717D0A" w:rsidP="00717D0A">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706907" w14:textId="77777777" w:rsidR="00717D0A" w:rsidRPr="00BB7179" w:rsidRDefault="00717D0A" w:rsidP="00717D0A">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7A0384" w14:textId="77777777" w:rsidR="00717D0A" w:rsidRPr="00BB7179" w:rsidRDefault="00717D0A" w:rsidP="00717D0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0DE5ADDB" w14:textId="77777777" w:rsidR="00717D0A" w:rsidRPr="00BB7179" w:rsidRDefault="00717D0A" w:rsidP="00717D0A">
            <w:pPr>
              <w:pStyle w:val="TAC"/>
              <w:rPr>
                <w:rFonts w:cs="Arial"/>
                <w:szCs w:val="18"/>
                <w:lang w:val="fi-FI" w:eastAsia="fi-FI"/>
              </w:rPr>
            </w:pPr>
            <w:r w:rsidRPr="00FC5F2A">
              <w:t>N/A</w:t>
            </w:r>
          </w:p>
        </w:tc>
      </w:tr>
      <w:tr w:rsidR="00717D0A" w:rsidRPr="00BB7179" w14:paraId="1886E426"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4AED1F39" w14:textId="77777777" w:rsidR="00717D0A" w:rsidRPr="00BB7179"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D3B1F7" w14:textId="77777777" w:rsidR="00717D0A" w:rsidRPr="00BB7179" w:rsidRDefault="00717D0A" w:rsidP="00717D0A">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F058F" w14:textId="77777777" w:rsidR="00717D0A" w:rsidRPr="00BB7179" w:rsidRDefault="00717D0A" w:rsidP="00717D0A">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4F499" w14:textId="77777777" w:rsidR="00717D0A" w:rsidRPr="00BB7179" w:rsidRDefault="00717D0A" w:rsidP="00717D0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86D85" w14:textId="77777777" w:rsidR="00717D0A" w:rsidRPr="00BB7179" w:rsidRDefault="00717D0A" w:rsidP="00717D0A">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E5C48" w14:textId="77777777" w:rsidR="00717D0A" w:rsidRPr="00BB7179" w:rsidRDefault="00717D0A" w:rsidP="00717D0A">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359B" w14:textId="77777777" w:rsidR="00717D0A" w:rsidRPr="00BB7179" w:rsidRDefault="00717D0A" w:rsidP="00717D0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5A07A77" w14:textId="77777777" w:rsidR="00717D0A" w:rsidRPr="00BB7179" w:rsidRDefault="00717D0A" w:rsidP="00717D0A">
            <w:pPr>
              <w:pStyle w:val="TAC"/>
              <w:rPr>
                <w:rFonts w:eastAsia="Malgun Gothic" w:cs="Arial"/>
                <w:kern w:val="2"/>
                <w:szCs w:val="18"/>
                <w:lang w:val="fi-FI" w:eastAsia="ko-KR"/>
              </w:rPr>
            </w:pPr>
            <w:r w:rsidRPr="00FC5F2A">
              <w:t>N/A</w:t>
            </w:r>
          </w:p>
        </w:tc>
      </w:tr>
      <w:tr w:rsidR="00717D0A" w:rsidRPr="00BB7179" w14:paraId="1A883AF6"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09EB5322" w14:textId="77777777" w:rsidR="00717D0A" w:rsidRPr="00BB7179"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E10436" w14:textId="77777777" w:rsidR="00717D0A" w:rsidRPr="00BB7179" w:rsidRDefault="00717D0A" w:rsidP="00717D0A">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B62B0" w14:textId="77777777" w:rsidR="00717D0A" w:rsidRPr="00BB7179" w:rsidRDefault="00717D0A" w:rsidP="00717D0A">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5AFF6" w14:textId="77777777" w:rsidR="00717D0A" w:rsidRPr="00BB7179" w:rsidRDefault="00717D0A" w:rsidP="00717D0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C48C8" w14:textId="77777777" w:rsidR="00717D0A" w:rsidRPr="00BB7179" w:rsidRDefault="00717D0A" w:rsidP="00717D0A">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10763" w14:textId="77777777" w:rsidR="00717D0A" w:rsidRPr="00BB7179" w:rsidRDefault="00717D0A" w:rsidP="00717D0A">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51591" w14:textId="77777777" w:rsidR="00717D0A" w:rsidRPr="00BB7179" w:rsidRDefault="00717D0A" w:rsidP="00717D0A">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50922C9" w14:textId="77777777" w:rsidR="00717D0A" w:rsidRPr="00BB7179" w:rsidRDefault="00717D0A" w:rsidP="00717D0A">
            <w:pPr>
              <w:pStyle w:val="TAC"/>
              <w:rPr>
                <w:rFonts w:eastAsia="Malgun Gothic" w:cs="Arial"/>
                <w:kern w:val="2"/>
                <w:szCs w:val="18"/>
                <w:lang w:val="fi-FI" w:eastAsia="ko-KR"/>
              </w:rPr>
            </w:pPr>
            <w:r w:rsidRPr="00FC5F2A">
              <w:t>IMD</w:t>
            </w:r>
            <w:r>
              <w:t>4</w:t>
            </w:r>
            <w:r>
              <w:rPr>
                <w:vertAlign w:val="superscript"/>
              </w:rPr>
              <w:t>2</w:t>
            </w:r>
          </w:p>
        </w:tc>
      </w:tr>
      <w:tr w:rsidR="00717D0A" w:rsidRPr="00BB7179" w14:paraId="0B9B1EC1"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774A9CD8" w14:textId="77777777" w:rsidR="00717D0A" w:rsidRPr="00BB7179"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70147E" w14:textId="77777777" w:rsidR="00717D0A" w:rsidRPr="00BB7179" w:rsidRDefault="00717D0A" w:rsidP="00717D0A">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EC95D" w14:textId="77777777" w:rsidR="00717D0A" w:rsidRPr="00BB7179" w:rsidRDefault="00717D0A" w:rsidP="00717D0A">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FD957" w14:textId="77777777" w:rsidR="00717D0A" w:rsidRPr="00BB7179" w:rsidRDefault="00717D0A" w:rsidP="00717D0A">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1AF4D" w14:textId="77777777" w:rsidR="00717D0A" w:rsidRPr="00BB7179" w:rsidRDefault="00717D0A" w:rsidP="00717D0A">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F0EDE" w14:textId="77777777" w:rsidR="00717D0A" w:rsidRPr="00BB7179" w:rsidRDefault="00717D0A" w:rsidP="00717D0A">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A11B8" w14:textId="77777777" w:rsidR="00717D0A" w:rsidRPr="00BB7179" w:rsidRDefault="00717D0A" w:rsidP="00717D0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B36AD17" w14:textId="77777777" w:rsidR="00717D0A" w:rsidRPr="00BB7179" w:rsidRDefault="00717D0A" w:rsidP="00717D0A">
            <w:pPr>
              <w:pStyle w:val="TAC"/>
              <w:rPr>
                <w:rFonts w:eastAsia="Malgun Gothic" w:cs="Arial"/>
                <w:kern w:val="2"/>
                <w:szCs w:val="18"/>
                <w:lang w:val="fi-FI" w:eastAsia="ko-KR"/>
              </w:rPr>
            </w:pPr>
            <w:r w:rsidRPr="00FC5F2A">
              <w:t>N/A</w:t>
            </w:r>
          </w:p>
        </w:tc>
      </w:tr>
      <w:tr w:rsidR="00717D0A" w:rsidRPr="00BB7179" w14:paraId="0BC47D35"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58F78BF5" w14:textId="77777777" w:rsidR="00717D0A" w:rsidRPr="00BB7179"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C11889" w14:textId="77777777" w:rsidR="00717D0A" w:rsidRPr="00BB7179" w:rsidRDefault="00717D0A" w:rsidP="00717D0A">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D71424" w14:textId="77777777" w:rsidR="00717D0A" w:rsidRPr="00BB7179" w:rsidRDefault="00717D0A" w:rsidP="00717D0A">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2C70C9" w14:textId="77777777" w:rsidR="00717D0A" w:rsidRPr="00BB7179" w:rsidRDefault="00717D0A" w:rsidP="00717D0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EFA257" w14:textId="77777777" w:rsidR="00717D0A" w:rsidRPr="00BB7179" w:rsidRDefault="00717D0A" w:rsidP="00717D0A">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33BCD9" w14:textId="77777777" w:rsidR="00717D0A" w:rsidRPr="00BB7179" w:rsidRDefault="00717D0A" w:rsidP="00717D0A">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E09120" w14:textId="77777777" w:rsidR="00717D0A" w:rsidRPr="00BB7179" w:rsidRDefault="00717D0A" w:rsidP="00717D0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2C2641" w14:textId="77777777" w:rsidR="00717D0A" w:rsidRPr="00BB7179" w:rsidRDefault="00717D0A" w:rsidP="00717D0A">
            <w:pPr>
              <w:pStyle w:val="TAC"/>
              <w:rPr>
                <w:rFonts w:eastAsia="Malgun Gothic" w:cs="Arial"/>
                <w:kern w:val="2"/>
                <w:szCs w:val="18"/>
                <w:lang w:val="fi-FI" w:eastAsia="ko-KR"/>
              </w:rPr>
            </w:pPr>
            <w:r w:rsidRPr="00FC5F2A">
              <w:t>N/A</w:t>
            </w:r>
          </w:p>
        </w:tc>
      </w:tr>
      <w:tr w:rsidR="00717D0A" w:rsidRPr="00BB7179" w14:paraId="376BD0E5"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0C041BD2" w14:textId="77777777" w:rsidR="00717D0A" w:rsidRPr="00BB7179"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ABF84C" w14:textId="77777777" w:rsidR="00717D0A" w:rsidRPr="00BB7179" w:rsidRDefault="00717D0A" w:rsidP="00717D0A">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612725" w14:textId="77777777" w:rsidR="00717D0A" w:rsidRPr="00BB7179" w:rsidRDefault="00717D0A" w:rsidP="00717D0A">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277E5F" w14:textId="77777777" w:rsidR="00717D0A" w:rsidRPr="00EC27C0" w:rsidRDefault="00717D0A" w:rsidP="00717D0A">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27EABE" w14:textId="77777777" w:rsidR="00717D0A" w:rsidRPr="00EC27C0" w:rsidRDefault="00717D0A" w:rsidP="00717D0A">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652189" w14:textId="77777777" w:rsidR="00717D0A" w:rsidRPr="00EC27C0" w:rsidRDefault="00717D0A" w:rsidP="00717D0A">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C46C8C" w14:textId="77777777" w:rsidR="00717D0A" w:rsidRPr="00EC27C0" w:rsidRDefault="00717D0A" w:rsidP="00717D0A">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85005E" w14:textId="77777777" w:rsidR="00717D0A" w:rsidRPr="00BB7179" w:rsidRDefault="00717D0A" w:rsidP="00717D0A">
            <w:pPr>
              <w:pStyle w:val="TAC"/>
              <w:rPr>
                <w:rFonts w:eastAsia="Malgun Gothic" w:cs="Arial"/>
                <w:kern w:val="2"/>
                <w:szCs w:val="18"/>
                <w:lang w:val="fi-FI" w:eastAsia="ko-KR"/>
              </w:rPr>
            </w:pPr>
            <w:r w:rsidRPr="00FC5F2A">
              <w:t>IMD5</w:t>
            </w:r>
          </w:p>
        </w:tc>
      </w:tr>
      <w:tr w:rsidR="00717D0A" w:rsidRPr="00BB7179" w14:paraId="322C15B3" w14:textId="77777777" w:rsidTr="0012487E">
        <w:trPr>
          <w:gridAfter w:val="1"/>
          <w:wAfter w:w="186" w:type="dxa"/>
          <w:trHeight w:val="22"/>
          <w:jc w:val="center"/>
        </w:trPr>
        <w:tc>
          <w:tcPr>
            <w:tcW w:w="2416" w:type="dxa"/>
            <w:tcBorders>
              <w:top w:val="nil"/>
              <w:left w:val="single" w:sz="4" w:space="0" w:color="auto"/>
              <w:bottom w:val="single" w:sz="4" w:space="0" w:color="auto"/>
              <w:right w:val="single" w:sz="4" w:space="0" w:color="auto"/>
            </w:tcBorders>
            <w:vAlign w:val="center"/>
          </w:tcPr>
          <w:p w14:paraId="3E39A441" w14:textId="77777777" w:rsidR="00717D0A" w:rsidRPr="00BB7179" w:rsidRDefault="00717D0A" w:rsidP="00717D0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5F1AE5" w14:textId="77777777" w:rsidR="00717D0A" w:rsidRPr="00BB7179" w:rsidRDefault="00717D0A" w:rsidP="00717D0A">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978F66" w14:textId="77777777" w:rsidR="00717D0A" w:rsidRPr="00BB7179" w:rsidRDefault="00717D0A" w:rsidP="00717D0A">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64E51E" w14:textId="77777777" w:rsidR="00717D0A" w:rsidRPr="00EC27C0" w:rsidRDefault="00717D0A" w:rsidP="00717D0A">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B6780D" w14:textId="77777777" w:rsidR="00717D0A" w:rsidRPr="00EC27C0" w:rsidRDefault="00717D0A" w:rsidP="00717D0A">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2887DB" w14:textId="77777777" w:rsidR="00717D0A" w:rsidRPr="00EC27C0" w:rsidRDefault="00717D0A" w:rsidP="00717D0A">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F09D3A" w14:textId="77777777" w:rsidR="00717D0A" w:rsidRPr="00EC27C0" w:rsidRDefault="00717D0A" w:rsidP="00717D0A">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CC642D" w14:textId="77777777" w:rsidR="00717D0A" w:rsidRPr="00BB7179" w:rsidRDefault="00717D0A" w:rsidP="00717D0A">
            <w:pPr>
              <w:pStyle w:val="TAC"/>
              <w:rPr>
                <w:rFonts w:eastAsia="Malgun Gothic" w:cs="Arial"/>
                <w:kern w:val="2"/>
                <w:szCs w:val="18"/>
                <w:lang w:val="fi-FI" w:eastAsia="ko-KR"/>
              </w:rPr>
            </w:pPr>
            <w:r w:rsidRPr="00FC5F2A">
              <w:t>N/A</w:t>
            </w:r>
          </w:p>
        </w:tc>
      </w:tr>
      <w:tr w:rsidR="00717D0A" w:rsidRPr="001B0F7A" w14:paraId="248F3A16" w14:textId="77777777" w:rsidTr="0012487E">
        <w:trPr>
          <w:gridAfter w:val="1"/>
          <w:wAfter w:w="186" w:type="dxa"/>
          <w:trHeight w:val="54"/>
          <w:jc w:val="center"/>
        </w:trPr>
        <w:tc>
          <w:tcPr>
            <w:tcW w:w="2416" w:type="dxa"/>
            <w:vMerge w:val="restart"/>
            <w:shd w:val="clear" w:color="auto" w:fill="auto"/>
            <w:vAlign w:val="center"/>
          </w:tcPr>
          <w:p w14:paraId="60493789" w14:textId="77777777" w:rsidR="00717D0A" w:rsidRPr="001B0F7A" w:rsidRDefault="00717D0A" w:rsidP="00717D0A">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73E475DB" w14:textId="77777777" w:rsidR="00717D0A" w:rsidRPr="001B0F7A" w:rsidRDefault="00717D0A" w:rsidP="00717D0A">
            <w:pPr>
              <w:pStyle w:val="TAC"/>
              <w:rPr>
                <w:lang w:eastAsia="ja-JP"/>
              </w:rPr>
            </w:pPr>
            <w:r>
              <w:rPr>
                <w:lang w:eastAsia="ja-JP"/>
              </w:rPr>
              <w:t>2</w:t>
            </w:r>
          </w:p>
        </w:tc>
        <w:tc>
          <w:tcPr>
            <w:tcW w:w="1338" w:type="dxa"/>
            <w:shd w:val="clear" w:color="auto" w:fill="auto"/>
            <w:noWrap/>
            <w:vAlign w:val="center"/>
          </w:tcPr>
          <w:p w14:paraId="1E8A52C3" w14:textId="77777777" w:rsidR="00717D0A" w:rsidRPr="001B0F7A" w:rsidRDefault="00717D0A" w:rsidP="00717D0A">
            <w:pPr>
              <w:pStyle w:val="TAC"/>
            </w:pPr>
            <w:r>
              <w:t>1860</w:t>
            </w:r>
          </w:p>
        </w:tc>
        <w:tc>
          <w:tcPr>
            <w:tcW w:w="850" w:type="dxa"/>
            <w:shd w:val="clear" w:color="auto" w:fill="auto"/>
            <w:noWrap/>
            <w:vAlign w:val="center"/>
          </w:tcPr>
          <w:p w14:paraId="3B95D496" w14:textId="77777777" w:rsidR="00717D0A" w:rsidRPr="00EC27C0" w:rsidRDefault="00717D0A" w:rsidP="00717D0A">
            <w:pPr>
              <w:pStyle w:val="TAC"/>
            </w:pPr>
            <w:r w:rsidRPr="00EC27C0">
              <w:t>5</w:t>
            </w:r>
          </w:p>
        </w:tc>
        <w:tc>
          <w:tcPr>
            <w:tcW w:w="851" w:type="dxa"/>
            <w:shd w:val="clear" w:color="auto" w:fill="auto"/>
            <w:noWrap/>
            <w:vAlign w:val="center"/>
          </w:tcPr>
          <w:p w14:paraId="7E095ED9" w14:textId="77777777" w:rsidR="00717D0A" w:rsidRPr="00EC27C0" w:rsidRDefault="00717D0A" w:rsidP="00717D0A">
            <w:pPr>
              <w:pStyle w:val="TAC"/>
            </w:pPr>
            <w:r w:rsidRPr="00EC27C0">
              <w:t>25</w:t>
            </w:r>
          </w:p>
        </w:tc>
        <w:tc>
          <w:tcPr>
            <w:tcW w:w="1275" w:type="dxa"/>
            <w:shd w:val="clear" w:color="auto" w:fill="auto"/>
            <w:noWrap/>
            <w:vAlign w:val="center"/>
          </w:tcPr>
          <w:p w14:paraId="48889B4D" w14:textId="77777777" w:rsidR="00717D0A" w:rsidRPr="00EC27C0" w:rsidRDefault="00717D0A" w:rsidP="00717D0A">
            <w:pPr>
              <w:pStyle w:val="TAC"/>
            </w:pPr>
            <w:r w:rsidRPr="00EC27C0">
              <w:rPr>
                <w:rFonts w:cs="Arial"/>
              </w:rPr>
              <w:t>1940</w:t>
            </w:r>
          </w:p>
        </w:tc>
        <w:tc>
          <w:tcPr>
            <w:tcW w:w="851" w:type="dxa"/>
            <w:shd w:val="clear" w:color="auto" w:fill="auto"/>
            <w:vAlign w:val="center"/>
          </w:tcPr>
          <w:p w14:paraId="3BBAA52D" w14:textId="77777777" w:rsidR="00717D0A" w:rsidRPr="00EC27C0" w:rsidRDefault="00717D0A" w:rsidP="00717D0A">
            <w:pPr>
              <w:pStyle w:val="TAC"/>
            </w:pPr>
            <w:r w:rsidRPr="00EC27C0">
              <w:t>22.6</w:t>
            </w:r>
          </w:p>
        </w:tc>
        <w:tc>
          <w:tcPr>
            <w:tcW w:w="1295" w:type="dxa"/>
            <w:gridSpan w:val="2"/>
            <w:shd w:val="clear" w:color="auto" w:fill="auto"/>
            <w:vAlign w:val="center"/>
          </w:tcPr>
          <w:p w14:paraId="025F7EC7" w14:textId="77777777" w:rsidR="00717D0A" w:rsidRPr="001B0F7A" w:rsidRDefault="00717D0A" w:rsidP="00717D0A">
            <w:pPr>
              <w:pStyle w:val="TAC"/>
              <w:rPr>
                <w:lang w:eastAsia="ja-JP"/>
              </w:rPr>
            </w:pPr>
            <w:r>
              <w:rPr>
                <w:lang w:eastAsia="ja-JP"/>
              </w:rPr>
              <w:t>IMD4</w:t>
            </w:r>
          </w:p>
        </w:tc>
      </w:tr>
      <w:tr w:rsidR="00717D0A" w14:paraId="04763692" w14:textId="77777777" w:rsidTr="0012487E">
        <w:trPr>
          <w:gridAfter w:val="1"/>
          <w:wAfter w:w="186" w:type="dxa"/>
          <w:trHeight w:val="54"/>
          <w:jc w:val="center"/>
        </w:trPr>
        <w:tc>
          <w:tcPr>
            <w:tcW w:w="2416" w:type="dxa"/>
            <w:vMerge/>
            <w:shd w:val="clear" w:color="auto" w:fill="auto"/>
            <w:vAlign w:val="center"/>
          </w:tcPr>
          <w:p w14:paraId="25B434C3" w14:textId="77777777" w:rsidR="00717D0A" w:rsidRPr="001B0F7A" w:rsidRDefault="00717D0A" w:rsidP="00717D0A">
            <w:pPr>
              <w:pStyle w:val="TAC"/>
            </w:pPr>
          </w:p>
        </w:tc>
        <w:tc>
          <w:tcPr>
            <w:tcW w:w="868" w:type="dxa"/>
            <w:shd w:val="clear" w:color="auto" w:fill="auto"/>
            <w:vAlign w:val="center"/>
          </w:tcPr>
          <w:p w14:paraId="0D58F45C" w14:textId="77777777" w:rsidR="00717D0A" w:rsidRDefault="00717D0A" w:rsidP="00717D0A">
            <w:pPr>
              <w:pStyle w:val="TAC"/>
              <w:rPr>
                <w:lang w:eastAsia="ja-JP"/>
              </w:rPr>
            </w:pPr>
            <w:r>
              <w:rPr>
                <w:lang w:eastAsia="ja-JP"/>
              </w:rPr>
              <w:t>66</w:t>
            </w:r>
          </w:p>
        </w:tc>
        <w:tc>
          <w:tcPr>
            <w:tcW w:w="1338" w:type="dxa"/>
            <w:shd w:val="clear" w:color="auto" w:fill="auto"/>
            <w:noWrap/>
            <w:vAlign w:val="center"/>
          </w:tcPr>
          <w:p w14:paraId="28A326E5" w14:textId="77777777" w:rsidR="00717D0A" w:rsidRPr="001B0F7A" w:rsidRDefault="00717D0A" w:rsidP="00717D0A">
            <w:pPr>
              <w:pStyle w:val="TAC"/>
            </w:pPr>
            <w:r>
              <w:rPr>
                <w:rFonts w:cs="Arial"/>
              </w:rPr>
              <w:t>1715</w:t>
            </w:r>
          </w:p>
        </w:tc>
        <w:tc>
          <w:tcPr>
            <w:tcW w:w="850" w:type="dxa"/>
            <w:shd w:val="clear" w:color="auto" w:fill="auto"/>
            <w:noWrap/>
            <w:vAlign w:val="center"/>
          </w:tcPr>
          <w:p w14:paraId="1617DEE2" w14:textId="77777777" w:rsidR="00717D0A" w:rsidRPr="00EC27C0" w:rsidRDefault="00717D0A" w:rsidP="00717D0A">
            <w:pPr>
              <w:pStyle w:val="TAC"/>
            </w:pPr>
            <w:r w:rsidRPr="00EC27C0">
              <w:rPr>
                <w:rFonts w:eastAsia="Malgun Gothic"/>
                <w:szCs w:val="18"/>
                <w:lang w:eastAsia="ko-KR"/>
              </w:rPr>
              <w:t>5</w:t>
            </w:r>
          </w:p>
        </w:tc>
        <w:tc>
          <w:tcPr>
            <w:tcW w:w="851" w:type="dxa"/>
            <w:shd w:val="clear" w:color="auto" w:fill="auto"/>
            <w:noWrap/>
            <w:vAlign w:val="center"/>
          </w:tcPr>
          <w:p w14:paraId="2CCE46B7" w14:textId="77777777" w:rsidR="00717D0A" w:rsidRPr="00EC27C0" w:rsidRDefault="00717D0A" w:rsidP="00717D0A">
            <w:pPr>
              <w:pStyle w:val="TAC"/>
            </w:pPr>
            <w:r w:rsidRPr="00EC27C0">
              <w:rPr>
                <w:rFonts w:eastAsia="Malgun Gothic"/>
                <w:szCs w:val="18"/>
                <w:lang w:eastAsia="ko-KR"/>
              </w:rPr>
              <w:t>25</w:t>
            </w:r>
          </w:p>
        </w:tc>
        <w:tc>
          <w:tcPr>
            <w:tcW w:w="1275" w:type="dxa"/>
            <w:shd w:val="clear" w:color="auto" w:fill="auto"/>
            <w:noWrap/>
            <w:vAlign w:val="center"/>
          </w:tcPr>
          <w:p w14:paraId="007BA051" w14:textId="77777777" w:rsidR="00717D0A" w:rsidRPr="00EC27C0" w:rsidRDefault="00717D0A" w:rsidP="00717D0A">
            <w:pPr>
              <w:pStyle w:val="TAC"/>
            </w:pPr>
            <w:r w:rsidRPr="00EC27C0">
              <w:t>2115</w:t>
            </w:r>
          </w:p>
        </w:tc>
        <w:tc>
          <w:tcPr>
            <w:tcW w:w="851" w:type="dxa"/>
            <w:shd w:val="clear" w:color="auto" w:fill="auto"/>
            <w:vAlign w:val="center"/>
          </w:tcPr>
          <w:p w14:paraId="21C201FE" w14:textId="77777777" w:rsidR="00717D0A" w:rsidRPr="00EC27C0" w:rsidRDefault="00717D0A" w:rsidP="00717D0A">
            <w:pPr>
              <w:pStyle w:val="TAC"/>
              <w:rPr>
                <w:lang w:eastAsia="ja-JP"/>
              </w:rPr>
            </w:pPr>
            <w:r w:rsidRPr="00EC27C0">
              <w:rPr>
                <w:lang w:eastAsia="ja-JP"/>
              </w:rPr>
              <w:t>N/A</w:t>
            </w:r>
          </w:p>
        </w:tc>
        <w:tc>
          <w:tcPr>
            <w:tcW w:w="1295" w:type="dxa"/>
            <w:gridSpan w:val="2"/>
            <w:shd w:val="clear" w:color="auto" w:fill="auto"/>
            <w:vAlign w:val="center"/>
          </w:tcPr>
          <w:p w14:paraId="2AD33A74" w14:textId="77777777" w:rsidR="00717D0A" w:rsidRDefault="00717D0A" w:rsidP="00717D0A">
            <w:pPr>
              <w:pStyle w:val="TAC"/>
            </w:pPr>
            <w:r>
              <w:t>N/A</w:t>
            </w:r>
          </w:p>
        </w:tc>
      </w:tr>
      <w:tr w:rsidR="00717D0A" w:rsidRPr="001B0F7A" w14:paraId="793A1FA2" w14:textId="77777777" w:rsidTr="0012487E">
        <w:trPr>
          <w:gridAfter w:val="1"/>
          <w:wAfter w:w="186" w:type="dxa"/>
          <w:trHeight w:val="54"/>
          <w:jc w:val="center"/>
        </w:trPr>
        <w:tc>
          <w:tcPr>
            <w:tcW w:w="2416" w:type="dxa"/>
            <w:vMerge/>
            <w:shd w:val="clear" w:color="auto" w:fill="auto"/>
            <w:vAlign w:val="center"/>
          </w:tcPr>
          <w:p w14:paraId="46182045" w14:textId="77777777" w:rsidR="00717D0A" w:rsidRPr="001B0F7A" w:rsidRDefault="00717D0A" w:rsidP="00717D0A">
            <w:pPr>
              <w:pStyle w:val="TAC"/>
            </w:pPr>
          </w:p>
        </w:tc>
        <w:tc>
          <w:tcPr>
            <w:tcW w:w="868" w:type="dxa"/>
            <w:shd w:val="clear" w:color="auto" w:fill="auto"/>
            <w:vAlign w:val="center"/>
          </w:tcPr>
          <w:p w14:paraId="269AD31E" w14:textId="77777777" w:rsidR="00717D0A" w:rsidRPr="001B0F7A" w:rsidRDefault="00717D0A" w:rsidP="00717D0A">
            <w:pPr>
              <w:pStyle w:val="TAC"/>
              <w:rPr>
                <w:lang w:eastAsia="ja-JP"/>
              </w:rPr>
            </w:pPr>
            <w:r>
              <w:rPr>
                <w:lang w:eastAsia="ja-JP"/>
              </w:rPr>
              <w:t>n41</w:t>
            </w:r>
          </w:p>
        </w:tc>
        <w:tc>
          <w:tcPr>
            <w:tcW w:w="1338" w:type="dxa"/>
            <w:shd w:val="clear" w:color="auto" w:fill="auto"/>
            <w:noWrap/>
            <w:vAlign w:val="center"/>
          </w:tcPr>
          <w:p w14:paraId="1CA1F22E" w14:textId="77777777" w:rsidR="00717D0A" w:rsidRPr="001B0F7A" w:rsidRDefault="00717D0A" w:rsidP="00717D0A">
            <w:pPr>
              <w:pStyle w:val="TAC"/>
            </w:pPr>
            <w:r>
              <w:rPr>
                <w:rFonts w:cs="Arial"/>
              </w:rPr>
              <w:t>2685</w:t>
            </w:r>
          </w:p>
        </w:tc>
        <w:tc>
          <w:tcPr>
            <w:tcW w:w="850" w:type="dxa"/>
            <w:shd w:val="clear" w:color="auto" w:fill="auto"/>
            <w:noWrap/>
            <w:vAlign w:val="center"/>
          </w:tcPr>
          <w:p w14:paraId="0BD47EBE" w14:textId="77777777" w:rsidR="00717D0A" w:rsidRPr="00EC27C0" w:rsidRDefault="00717D0A" w:rsidP="00717D0A">
            <w:pPr>
              <w:pStyle w:val="TAC"/>
            </w:pPr>
            <w:r w:rsidRPr="00EC27C0">
              <w:rPr>
                <w:rFonts w:eastAsia="Malgun Gothic"/>
                <w:szCs w:val="18"/>
                <w:lang w:eastAsia="ko-KR"/>
              </w:rPr>
              <w:t>5</w:t>
            </w:r>
          </w:p>
        </w:tc>
        <w:tc>
          <w:tcPr>
            <w:tcW w:w="851" w:type="dxa"/>
            <w:shd w:val="clear" w:color="auto" w:fill="auto"/>
            <w:noWrap/>
            <w:vAlign w:val="center"/>
          </w:tcPr>
          <w:p w14:paraId="720F030E" w14:textId="77777777" w:rsidR="00717D0A" w:rsidRPr="00EC27C0" w:rsidRDefault="00717D0A" w:rsidP="00717D0A">
            <w:pPr>
              <w:pStyle w:val="TAC"/>
            </w:pPr>
            <w:r w:rsidRPr="00EC27C0">
              <w:rPr>
                <w:rFonts w:eastAsia="Malgun Gothic"/>
                <w:szCs w:val="18"/>
                <w:lang w:eastAsia="ko-KR"/>
              </w:rPr>
              <w:t>25</w:t>
            </w:r>
          </w:p>
        </w:tc>
        <w:tc>
          <w:tcPr>
            <w:tcW w:w="1275" w:type="dxa"/>
            <w:shd w:val="clear" w:color="auto" w:fill="auto"/>
            <w:noWrap/>
            <w:vAlign w:val="center"/>
          </w:tcPr>
          <w:p w14:paraId="44F52D97" w14:textId="77777777" w:rsidR="00717D0A" w:rsidRPr="00EC27C0" w:rsidRDefault="00717D0A" w:rsidP="00717D0A">
            <w:pPr>
              <w:pStyle w:val="TAC"/>
            </w:pPr>
            <w:r w:rsidRPr="00EC27C0">
              <w:t>2685</w:t>
            </w:r>
          </w:p>
        </w:tc>
        <w:tc>
          <w:tcPr>
            <w:tcW w:w="851" w:type="dxa"/>
            <w:shd w:val="clear" w:color="auto" w:fill="auto"/>
            <w:vAlign w:val="center"/>
          </w:tcPr>
          <w:p w14:paraId="0CE2DD4A" w14:textId="77777777" w:rsidR="00717D0A" w:rsidRPr="00EC27C0" w:rsidRDefault="00717D0A" w:rsidP="00717D0A">
            <w:pPr>
              <w:pStyle w:val="TAC"/>
            </w:pPr>
            <w:r w:rsidRPr="00EC27C0">
              <w:rPr>
                <w:lang w:eastAsia="ja-JP"/>
              </w:rPr>
              <w:t>N/A</w:t>
            </w:r>
          </w:p>
        </w:tc>
        <w:tc>
          <w:tcPr>
            <w:tcW w:w="1295" w:type="dxa"/>
            <w:gridSpan w:val="2"/>
            <w:shd w:val="clear" w:color="auto" w:fill="auto"/>
            <w:vAlign w:val="center"/>
          </w:tcPr>
          <w:p w14:paraId="765014C7" w14:textId="77777777" w:rsidR="00717D0A" w:rsidRPr="001B0F7A" w:rsidRDefault="00717D0A" w:rsidP="00717D0A">
            <w:pPr>
              <w:pStyle w:val="TAC"/>
            </w:pPr>
            <w:r>
              <w:t>N/A</w:t>
            </w:r>
          </w:p>
        </w:tc>
      </w:tr>
      <w:tr w:rsidR="00717D0A" w:rsidRPr="00BB7179" w14:paraId="2B256C78" w14:textId="77777777" w:rsidTr="0012487E">
        <w:trPr>
          <w:gridAfter w:val="1"/>
          <w:wAfter w:w="186"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45DC881B" w14:textId="77777777" w:rsidR="00717D0A" w:rsidRDefault="00717D0A" w:rsidP="00717D0A">
            <w:pPr>
              <w:pStyle w:val="TAC"/>
              <w:rPr>
                <w:rFonts w:cs="Arial"/>
                <w:szCs w:val="18"/>
                <w:lang w:val="fi-FI" w:eastAsia="fi-FI"/>
              </w:rPr>
            </w:pPr>
            <w:r w:rsidRPr="00BB7179">
              <w:rPr>
                <w:rFonts w:cs="Arial"/>
                <w:szCs w:val="18"/>
                <w:lang w:val="fi-FI" w:eastAsia="fi-FI"/>
              </w:rPr>
              <w:t>DC_2A-66A_n77A</w:t>
            </w:r>
          </w:p>
          <w:p w14:paraId="385E5032" w14:textId="77777777" w:rsidR="00717D0A" w:rsidRDefault="00717D0A" w:rsidP="00717D0A">
            <w:pPr>
              <w:pStyle w:val="TAC"/>
              <w:rPr>
                <w:rFonts w:cs="Arial"/>
                <w:szCs w:val="18"/>
                <w:lang w:val="fi-FI" w:eastAsia="fi-FI"/>
              </w:rPr>
            </w:pPr>
            <w:r w:rsidRPr="005B7487">
              <w:rPr>
                <w:rFonts w:cs="Arial"/>
                <w:szCs w:val="18"/>
                <w:lang w:val="fi-FI" w:eastAsia="fi-FI"/>
              </w:rPr>
              <w:t>DC_2A-66A_n77(2A)</w:t>
            </w:r>
          </w:p>
          <w:p w14:paraId="15376695" w14:textId="77777777" w:rsidR="00717D0A" w:rsidRDefault="00717D0A" w:rsidP="00717D0A">
            <w:pPr>
              <w:pStyle w:val="TAC"/>
              <w:rPr>
                <w:rFonts w:cs="Arial"/>
                <w:szCs w:val="18"/>
                <w:lang w:val="fi-FI" w:eastAsia="fi-FI"/>
              </w:rPr>
            </w:pPr>
            <w:r>
              <w:rPr>
                <w:rFonts w:cs="Arial"/>
                <w:szCs w:val="18"/>
                <w:lang w:val="fi-FI" w:eastAsia="fi-FI"/>
              </w:rPr>
              <w:t>DC_2A-2A-66A_n77A</w:t>
            </w:r>
          </w:p>
          <w:p w14:paraId="0967227F" w14:textId="77777777" w:rsidR="00717D0A" w:rsidRDefault="00717D0A" w:rsidP="00717D0A">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54A316BC" w14:textId="77777777" w:rsidR="00717D0A" w:rsidRDefault="00717D0A" w:rsidP="00717D0A">
            <w:pPr>
              <w:pStyle w:val="TAC"/>
              <w:rPr>
                <w:rFonts w:cs="Arial"/>
                <w:szCs w:val="18"/>
                <w:lang w:val="fi-FI" w:eastAsia="fi-FI"/>
              </w:rPr>
            </w:pPr>
            <w:r>
              <w:rPr>
                <w:rFonts w:cs="Arial"/>
                <w:szCs w:val="18"/>
                <w:lang w:val="fi-FI" w:eastAsia="fi-FI"/>
              </w:rPr>
              <w:t>DC_2A-66A-66A_n77A</w:t>
            </w:r>
          </w:p>
          <w:p w14:paraId="0FAC17C5" w14:textId="77777777" w:rsidR="00717D0A" w:rsidRDefault="00717D0A" w:rsidP="00717D0A">
            <w:pPr>
              <w:pStyle w:val="TAC"/>
              <w:rPr>
                <w:rFonts w:cs="Arial"/>
                <w:szCs w:val="18"/>
                <w:lang w:val="fi-FI" w:eastAsia="fi-FI"/>
              </w:rPr>
            </w:pPr>
            <w:r>
              <w:rPr>
                <w:rFonts w:cs="Arial"/>
                <w:szCs w:val="18"/>
                <w:lang w:val="fi-FI" w:eastAsia="fi-FI"/>
              </w:rPr>
              <w:t>DC_2A-66A-66A_n77(2A)</w:t>
            </w:r>
          </w:p>
          <w:p w14:paraId="5818A281" w14:textId="77777777" w:rsidR="00717D0A" w:rsidRDefault="00717D0A" w:rsidP="00717D0A">
            <w:pPr>
              <w:pStyle w:val="TAC"/>
              <w:rPr>
                <w:rFonts w:cs="Arial"/>
                <w:szCs w:val="18"/>
                <w:lang w:val="fi-FI" w:eastAsia="fi-FI"/>
              </w:rPr>
            </w:pPr>
            <w:r>
              <w:rPr>
                <w:rFonts w:cs="Arial"/>
                <w:szCs w:val="18"/>
                <w:lang w:val="fi-FI" w:eastAsia="fi-FI"/>
              </w:rPr>
              <w:t>DC_2A-2A-66A-66A_n77A</w:t>
            </w:r>
          </w:p>
          <w:p w14:paraId="441F02B5" w14:textId="77777777" w:rsidR="00717D0A" w:rsidRDefault="00717D0A" w:rsidP="00717D0A">
            <w:pPr>
              <w:pStyle w:val="TAC"/>
              <w:rPr>
                <w:rFonts w:cs="Arial"/>
                <w:szCs w:val="18"/>
                <w:lang w:val="fi-FI" w:eastAsia="fi-FI"/>
              </w:rPr>
            </w:pPr>
            <w:r>
              <w:rPr>
                <w:rFonts w:cs="Arial"/>
                <w:szCs w:val="18"/>
                <w:lang w:val="fi-FI" w:eastAsia="fi-FI"/>
              </w:rPr>
              <w:t>DC_2A-66A_n77C</w:t>
            </w:r>
          </w:p>
          <w:p w14:paraId="74B7BD68" w14:textId="77777777" w:rsidR="00717D0A" w:rsidRDefault="00717D0A" w:rsidP="00717D0A">
            <w:pPr>
              <w:pStyle w:val="TAC"/>
              <w:rPr>
                <w:rFonts w:cs="Arial"/>
                <w:szCs w:val="18"/>
                <w:lang w:val="fi-FI" w:eastAsia="fi-FI"/>
              </w:rPr>
            </w:pPr>
            <w:r>
              <w:rPr>
                <w:rFonts w:cs="Arial"/>
                <w:szCs w:val="18"/>
                <w:lang w:val="fi-FI" w:eastAsia="fi-FI"/>
              </w:rPr>
              <w:t>DC_2A-66A-66A_n77C</w:t>
            </w:r>
          </w:p>
          <w:p w14:paraId="47EA2EF3" w14:textId="77777777" w:rsidR="00717D0A" w:rsidRPr="00BB7179" w:rsidRDefault="00717D0A" w:rsidP="00717D0A">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17F6F7" w14:textId="77777777" w:rsidR="00717D0A" w:rsidRPr="00BB7179" w:rsidRDefault="00717D0A" w:rsidP="00717D0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6A6800" w14:textId="77777777" w:rsidR="00717D0A" w:rsidRPr="00BB7179" w:rsidRDefault="00717D0A" w:rsidP="00717D0A">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24B506" w14:textId="77777777" w:rsidR="00717D0A" w:rsidRPr="00EC27C0" w:rsidRDefault="00717D0A" w:rsidP="00717D0A">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4165C0" w14:textId="77777777" w:rsidR="00717D0A" w:rsidRPr="00EC27C0" w:rsidRDefault="00717D0A" w:rsidP="00717D0A">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E91D90" w14:textId="77777777" w:rsidR="00717D0A" w:rsidRPr="00EC27C0" w:rsidRDefault="00717D0A" w:rsidP="00717D0A">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1FFA99" w14:textId="77777777" w:rsidR="00717D0A" w:rsidRPr="00EC27C0" w:rsidRDefault="00717D0A" w:rsidP="00717D0A">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DD9EE5" w14:textId="77777777" w:rsidR="00717D0A" w:rsidRPr="00BB7179" w:rsidRDefault="00717D0A" w:rsidP="00717D0A">
            <w:pPr>
              <w:pStyle w:val="TAC"/>
              <w:rPr>
                <w:rFonts w:cs="Arial"/>
                <w:szCs w:val="18"/>
                <w:lang w:val="fi-FI" w:eastAsia="fi-FI"/>
              </w:rPr>
            </w:pPr>
            <w:r w:rsidRPr="00BB7179">
              <w:rPr>
                <w:rFonts w:cs="Arial"/>
                <w:szCs w:val="18"/>
                <w:lang w:val="fi-FI" w:eastAsia="fi-FI"/>
              </w:rPr>
              <w:t>N/A</w:t>
            </w:r>
          </w:p>
        </w:tc>
      </w:tr>
      <w:tr w:rsidR="00717D0A" w:rsidRPr="00BB7179" w14:paraId="6A339E79"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hideMark/>
          </w:tcPr>
          <w:p w14:paraId="55BEF0B0"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247984" w14:textId="77777777" w:rsidR="00717D0A" w:rsidRPr="00BB7179" w:rsidRDefault="00717D0A" w:rsidP="00717D0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566DCF" w14:textId="77777777" w:rsidR="00717D0A" w:rsidRPr="00BB7179" w:rsidRDefault="00717D0A" w:rsidP="00717D0A">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BF6229" w14:textId="77777777" w:rsidR="00717D0A" w:rsidRPr="00EC27C0" w:rsidRDefault="00717D0A" w:rsidP="00717D0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258F10" w14:textId="77777777" w:rsidR="00717D0A" w:rsidRPr="00EC27C0" w:rsidRDefault="00717D0A" w:rsidP="00717D0A">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EE66A8" w14:textId="77777777" w:rsidR="00717D0A" w:rsidRPr="00EC27C0" w:rsidRDefault="00717D0A" w:rsidP="00717D0A">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4E8AA" w14:textId="77777777" w:rsidR="00717D0A" w:rsidRPr="00EC27C0" w:rsidRDefault="00717D0A" w:rsidP="00717D0A">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BE8CFD" w14:textId="77777777" w:rsidR="00717D0A" w:rsidRPr="00BB7179" w:rsidRDefault="00717D0A" w:rsidP="00717D0A">
            <w:pPr>
              <w:pStyle w:val="TAC"/>
              <w:rPr>
                <w:rFonts w:cs="Arial"/>
                <w:szCs w:val="18"/>
                <w:lang w:val="fi-FI" w:eastAsia="fi-FI"/>
              </w:rPr>
            </w:pPr>
            <w:r w:rsidRPr="00BB7179">
              <w:rPr>
                <w:rFonts w:eastAsia="Malgun Gothic" w:cs="Arial"/>
                <w:szCs w:val="18"/>
                <w:lang w:val="fi-FI" w:eastAsia="ko-KR"/>
              </w:rPr>
              <w:t>IMD2</w:t>
            </w:r>
          </w:p>
        </w:tc>
      </w:tr>
      <w:tr w:rsidR="00717D0A" w:rsidRPr="00BB7179" w14:paraId="23721289"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hideMark/>
          </w:tcPr>
          <w:p w14:paraId="59537C9F"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E0B27B" w14:textId="77777777" w:rsidR="00717D0A" w:rsidRPr="00BB7179" w:rsidRDefault="00717D0A" w:rsidP="00717D0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2C06E8" w14:textId="77777777" w:rsidR="00717D0A" w:rsidRPr="00BB7179" w:rsidRDefault="00717D0A" w:rsidP="00717D0A">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11AD41" w14:textId="77777777" w:rsidR="00717D0A" w:rsidRPr="00EC27C0" w:rsidRDefault="00717D0A" w:rsidP="00717D0A">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304838" w14:textId="77777777" w:rsidR="00717D0A" w:rsidRPr="00EC27C0" w:rsidRDefault="00717D0A" w:rsidP="00717D0A">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4F4943" w14:textId="77777777" w:rsidR="00717D0A" w:rsidRPr="00EC27C0" w:rsidRDefault="00717D0A" w:rsidP="00717D0A">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A682B" w14:textId="77777777" w:rsidR="00717D0A" w:rsidRPr="00EC27C0" w:rsidRDefault="00717D0A" w:rsidP="00717D0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3B0D17" w14:textId="77777777" w:rsidR="00717D0A" w:rsidRPr="00BB7179" w:rsidRDefault="00717D0A" w:rsidP="00717D0A">
            <w:pPr>
              <w:pStyle w:val="TAC"/>
              <w:rPr>
                <w:rFonts w:cs="Arial"/>
                <w:szCs w:val="18"/>
                <w:lang w:val="fi-FI" w:eastAsia="fi-FI"/>
              </w:rPr>
            </w:pPr>
            <w:r w:rsidRPr="00BB7179">
              <w:rPr>
                <w:rFonts w:eastAsia="Malgun Gothic" w:cs="Arial"/>
                <w:szCs w:val="18"/>
                <w:lang w:val="fi-FI" w:eastAsia="ko-KR"/>
              </w:rPr>
              <w:t>N/A</w:t>
            </w:r>
          </w:p>
        </w:tc>
      </w:tr>
      <w:tr w:rsidR="00717D0A" w:rsidRPr="00BB7179" w14:paraId="09FEDB9B"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hideMark/>
          </w:tcPr>
          <w:p w14:paraId="6A3DC9E3"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770B8A" w14:textId="77777777" w:rsidR="00717D0A" w:rsidRPr="0012487E" w:rsidRDefault="00717D0A" w:rsidP="00717D0A">
            <w:pPr>
              <w:pStyle w:val="TAC"/>
              <w:rPr>
                <w:rFonts w:cs="Arial"/>
                <w:szCs w:val="18"/>
                <w:lang w:val="fi-FI" w:eastAsia="fi-FI"/>
                <w:rPrChange w:id="2414" w:author="Per Lindell" w:date="2023-08-29T04:38:00Z">
                  <w:rPr>
                    <w:rFonts w:cs="Arial"/>
                    <w:szCs w:val="18"/>
                    <w:highlight w:val="yellow"/>
                    <w:lang w:val="fi-FI" w:eastAsia="fi-FI"/>
                  </w:rPr>
                </w:rPrChange>
              </w:rPr>
            </w:pPr>
            <w:r w:rsidRPr="0012487E">
              <w:rPr>
                <w:rFonts w:cs="Arial"/>
                <w:szCs w:val="18"/>
                <w:lang w:val="fi-FI" w:eastAsia="fi-FI"/>
                <w:rPrChange w:id="2415" w:author="Per Lindell" w:date="2023-08-29T04:38:00Z">
                  <w:rPr>
                    <w:rFonts w:cs="Arial"/>
                    <w:szCs w:val="18"/>
                    <w:highlight w:val="yellow"/>
                    <w:lang w:val="fi-FI" w:eastAsia="fi-FI"/>
                  </w:rPr>
                </w:rPrChange>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02938F" w14:textId="77777777" w:rsidR="00717D0A" w:rsidRPr="0012487E" w:rsidRDefault="00717D0A" w:rsidP="00717D0A">
            <w:pPr>
              <w:pStyle w:val="TAC"/>
              <w:rPr>
                <w:rFonts w:cs="Arial"/>
                <w:szCs w:val="18"/>
                <w:lang w:val="fi-FI" w:eastAsia="fi-FI"/>
                <w:rPrChange w:id="2416" w:author="Per Lindell" w:date="2023-08-29T04:38:00Z">
                  <w:rPr>
                    <w:rFonts w:cs="Arial"/>
                    <w:szCs w:val="18"/>
                    <w:highlight w:val="yellow"/>
                    <w:lang w:val="fi-FI" w:eastAsia="fi-FI"/>
                  </w:rPr>
                </w:rPrChange>
              </w:rPr>
            </w:pPr>
            <w:r w:rsidRPr="0012487E">
              <w:rPr>
                <w:rFonts w:cs="Arial"/>
                <w:szCs w:val="18"/>
                <w:lang w:val="fi-FI" w:eastAsia="fi-FI"/>
                <w:rPrChange w:id="2417" w:author="Per Lindell" w:date="2023-08-29T04:38:00Z">
                  <w:rPr>
                    <w:rFonts w:cs="Arial"/>
                    <w:szCs w:val="18"/>
                    <w:highlight w:val="yellow"/>
                    <w:lang w:val="fi-FI" w:eastAsia="fi-FI"/>
                  </w:rPr>
                </w:rPrChange>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E3BA66" w14:textId="77777777" w:rsidR="00717D0A" w:rsidRPr="0012487E" w:rsidRDefault="00717D0A" w:rsidP="00717D0A">
            <w:pPr>
              <w:pStyle w:val="TAC"/>
              <w:rPr>
                <w:rFonts w:cs="Arial"/>
                <w:szCs w:val="18"/>
                <w:lang w:val="fi-FI" w:eastAsia="fi-FI"/>
                <w:rPrChange w:id="2418" w:author="Per Lindell" w:date="2023-08-29T04:38:00Z">
                  <w:rPr>
                    <w:rFonts w:cs="Arial"/>
                    <w:szCs w:val="18"/>
                    <w:highlight w:val="yellow"/>
                    <w:lang w:val="fi-FI" w:eastAsia="fi-FI"/>
                  </w:rPr>
                </w:rPrChange>
              </w:rPr>
            </w:pPr>
            <w:r w:rsidRPr="0012487E">
              <w:rPr>
                <w:rFonts w:eastAsia="Malgun Gothic" w:cs="Arial"/>
                <w:kern w:val="2"/>
                <w:szCs w:val="18"/>
                <w:lang w:val="fi-FI" w:eastAsia="ko-KR"/>
                <w:rPrChange w:id="2419" w:author="Per Lindell" w:date="2023-08-29T04:38:00Z">
                  <w:rPr>
                    <w:rFonts w:eastAsia="Malgun Gothic" w:cs="Arial"/>
                    <w:kern w:val="2"/>
                    <w:szCs w:val="18"/>
                    <w:highlight w:val="yellow"/>
                    <w:lang w:val="fi-FI" w:eastAsia="ko-KR"/>
                  </w:rPr>
                </w:rPrChange>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72D92A" w14:textId="77777777" w:rsidR="00717D0A" w:rsidRPr="0012487E" w:rsidRDefault="00717D0A" w:rsidP="00717D0A">
            <w:pPr>
              <w:pStyle w:val="TAC"/>
              <w:rPr>
                <w:rFonts w:cs="Arial"/>
                <w:szCs w:val="18"/>
                <w:lang w:val="fi-FI" w:eastAsia="fi-FI"/>
                <w:rPrChange w:id="2420" w:author="Per Lindell" w:date="2023-08-29T04:38:00Z">
                  <w:rPr>
                    <w:rFonts w:cs="Arial"/>
                    <w:szCs w:val="18"/>
                    <w:highlight w:val="yellow"/>
                    <w:lang w:val="fi-FI" w:eastAsia="fi-FI"/>
                  </w:rPr>
                </w:rPrChange>
              </w:rPr>
            </w:pPr>
            <w:r w:rsidRPr="0012487E">
              <w:rPr>
                <w:rFonts w:eastAsia="Malgun Gothic" w:cs="Arial"/>
                <w:kern w:val="2"/>
                <w:szCs w:val="18"/>
                <w:lang w:val="fi-FI" w:eastAsia="ko-KR"/>
                <w:rPrChange w:id="2421" w:author="Per Lindell" w:date="2023-08-29T04:38:00Z">
                  <w:rPr>
                    <w:rFonts w:eastAsia="Malgun Gothic" w:cs="Arial"/>
                    <w:kern w:val="2"/>
                    <w:szCs w:val="18"/>
                    <w:highlight w:val="yellow"/>
                    <w:lang w:val="fi-FI" w:eastAsia="ko-KR"/>
                  </w:rPr>
                </w:rPrChange>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E01C859" w14:textId="77777777" w:rsidR="00717D0A" w:rsidRPr="0012487E" w:rsidRDefault="00717D0A" w:rsidP="00717D0A">
            <w:pPr>
              <w:pStyle w:val="TAC"/>
              <w:rPr>
                <w:rFonts w:cs="Arial"/>
                <w:szCs w:val="18"/>
                <w:lang w:val="fi-FI" w:eastAsia="fi-FI"/>
                <w:rPrChange w:id="2422" w:author="Per Lindell" w:date="2023-08-29T04:38:00Z">
                  <w:rPr>
                    <w:rFonts w:cs="Arial"/>
                    <w:szCs w:val="18"/>
                    <w:highlight w:val="yellow"/>
                    <w:lang w:val="fi-FI" w:eastAsia="fi-FI"/>
                  </w:rPr>
                </w:rPrChange>
              </w:rPr>
            </w:pPr>
            <w:r w:rsidRPr="0012487E">
              <w:rPr>
                <w:rFonts w:cs="Arial"/>
                <w:szCs w:val="18"/>
                <w:lang w:val="fi-FI" w:eastAsia="fi-FI"/>
                <w:rPrChange w:id="2423" w:author="Per Lindell" w:date="2023-08-29T04:38:00Z">
                  <w:rPr>
                    <w:rFonts w:cs="Arial"/>
                    <w:szCs w:val="18"/>
                    <w:highlight w:val="yellow"/>
                    <w:lang w:val="fi-FI" w:eastAsia="fi-FI"/>
                  </w:rPr>
                </w:rPrChange>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6FB8A1" w14:textId="77777777" w:rsidR="00717D0A" w:rsidRPr="0012487E" w:rsidRDefault="00717D0A" w:rsidP="00717D0A">
            <w:pPr>
              <w:pStyle w:val="TAC"/>
              <w:rPr>
                <w:rFonts w:cs="Arial"/>
                <w:szCs w:val="18"/>
                <w:lang w:val="fi-FI" w:eastAsia="fi-FI"/>
                <w:rPrChange w:id="2424" w:author="Per Lindell" w:date="2023-08-29T04:38:00Z">
                  <w:rPr>
                    <w:rFonts w:cs="Arial"/>
                    <w:szCs w:val="18"/>
                    <w:highlight w:val="yellow"/>
                    <w:lang w:val="fi-FI" w:eastAsia="fi-FI"/>
                  </w:rPr>
                </w:rPrChange>
              </w:rPr>
            </w:pPr>
            <w:r w:rsidRPr="0012487E">
              <w:rPr>
                <w:rFonts w:cs="Arial"/>
                <w:szCs w:val="18"/>
                <w:lang w:val="fi-FI" w:eastAsia="fi-FI"/>
                <w:rPrChange w:id="2425" w:author="Per Lindell" w:date="2023-08-29T04:38:00Z">
                  <w:rPr>
                    <w:rFonts w:cs="Arial"/>
                    <w:szCs w:val="18"/>
                    <w:highlight w:val="yellow"/>
                    <w:lang w:val="fi-FI" w:eastAsia="fi-FI"/>
                  </w:rPr>
                </w:rPrChange>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0AC39A" w14:textId="77777777" w:rsidR="00717D0A" w:rsidRPr="0012487E" w:rsidRDefault="00717D0A" w:rsidP="00717D0A">
            <w:pPr>
              <w:pStyle w:val="TAC"/>
              <w:rPr>
                <w:rFonts w:cs="Arial"/>
                <w:szCs w:val="18"/>
                <w:lang w:val="fi-FI" w:eastAsia="fi-FI"/>
                <w:rPrChange w:id="2426" w:author="Per Lindell" w:date="2023-08-29T04:38:00Z">
                  <w:rPr>
                    <w:rFonts w:cs="Arial"/>
                    <w:szCs w:val="18"/>
                    <w:highlight w:val="yellow"/>
                    <w:lang w:val="fi-FI" w:eastAsia="fi-FI"/>
                  </w:rPr>
                </w:rPrChange>
              </w:rPr>
            </w:pPr>
            <w:r w:rsidRPr="0012487E">
              <w:rPr>
                <w:rFonts w:eastAsia="Malgun Gothic" w:cs="Arial"/>
                <w:szCs w:val="18"/>
                <w:lang w:val="fi-FI" w:eastAsia="ko-KR"/>
                <w:rPrChange w:id="2427" w:author="Per Lindell" w:date="2023-08-29T04:38:00Z">
                  <w:rPr>
                    <w:rFonts w:eastAsia="Malgun Gothic" w:cs="Arial"/>
                    <w:szCs w:val="18"/>
                    <w:highlight w:val="yellow"/>
                    <w:lang w:val="fi-FI" w:eastAsia="ko-KR"/>
                  </w:rPr>
                </w:rPrChange>
              </w:rPr>
              <w:t>N/A</w:t>
            </w:r>
          </w:p>
        </w:tc>
      </w:tr>
      <w:tr w:rsidR="00717D0A" w:rsidRPr="00BB7179" w14:paraId="13DDEC7C"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hideMark/>
          </w:tcPr>
          <w:p w14:paraId="113B6D5A"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DED755" w14:textId="77777777" w:rsidR="00717D0A" w:rsidRPr="0012487E" w:rsidRDefault="00717D0A" w:rsidP="00717D0A">
            <w:pPr>
              <w:pStyle w:val="TAC"/>
              <w:rPr>
                <w:rFonts w:cs="Arial"/>
                <w:szCs w:val="18"/>
                <w:lang w:val="fi-FI" w:eastAsia="fi-FI"/>
                <w:rPrChange w:id="2428" w:author="Per Lindell" w:date="2023-08-29T04:38:00Z">
                  <w:rPr>
                    <w:rFonts w:cs="Arial"/>
                    <w:szCs w:val="18"/>
                    <w:highlight w:val="yellow"/>
                    <w:lang w:val="fi-FI" w:eastAsia="fi-FI"/>
                  </w:rPr>
                </w:rPrChange>
              </w:rPr>
            </w:pPr>
            <w:r w:rsidRPr="0012487E">
              <w:rPr>
                <w:rFonts w:cs="Arial"/>
                <w:szCs w:val="18"/>
                <w:lang w:val="fi-FI" w:eastAsia="fi-FI"/>
                <w:rPrChange w:id="2429" w:author="Per Lindell" w:date="2023-08-29T04:38:00Z">
                  <w:rPr>
                    <w:rFonts w:cs="Arial"/>
                    <w:szCs w:val="18"/>
                    <w:highlight w:val="yellow"/>
                    <w:lang w:val="fi-FI" w:eastAsia="fi-FI"/>
                  </w:rPr>
                </w:rPrChange>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F7B637" w14:textId="77777777" w:rsidR="00717D0A" w:rsidRPr="0012487E" w:rsidRDefault="00717D0A" w:rsidP="00717D0A">
            <w:pPr>
              <w:pStyle w:val="TAC"/>
              <w:rPr>
                <w:rFonts w:cs="Arial"/>
                <w:szCs w:val="18"/>
                <w:lang w:val="fi-FI" w:eastAsia="fi-FI"/>
                <w:rPrChange w:id="2430" w:author="Per Lindell" w:date="2023-08-29T04:38:00Z">
                  <w:rPr>
                    <w:rFonts w:cs="Arial"/>
                    <w:szCs w:val="18"/>
                    <w:highlight w:val="yellow"/>
                    <w:lang w:val="fi-FI" w:eastAsia="fi-FI"/>
                  </w:rPr>
                </w:rPrChange>
              </w:rPr>
            </w:pPr>
            <w:r w:rsidRPr="0012487E">
              <w:rPr>
                <w:rFonts w:cs="Arial"/>
                <w:szCs w:val="18"/>
                <w:lang w:val="fi-FI" w:eastAsia="fi-FI"/>
                <w:rPrChange w:id="2431" w:author="Per Lindell" w:date="2023-08-29T04:38:00Z">
                  <w:rPr>
                    <w:rFonts w:cs="Arial"/>
                    <w:szCs w:val="18"/>
                    <w:highlight w:val="yellow"/>
                    <w:lang w:val="fi-FI" w:eastAsia="fi-FI"/>
                  </w:rPr>
                </w:rPrChange>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1629C2" w14:textId="77777777" w:rsidR="00717D0A" w:rsidRPr="0012487E" w:rsidRDefault="00717D0A" w:rsidP="00717D0A">
            <w:pPr>
              <w:pStyle w:val="TAC"/>
              <w:rPr>
                <w:rFonts w:cs="Arial"/>
                <w:szCs w:val="18"/>
                <w:lang w:val="fi-FI" w:eastAsia="fi-FI"/>
                <w:rPrChange w:id="2432" w:author="Per Lindell" w:date="2023-08-29T04:38:00Z">
                  <w:rPr>
                    <w:rFonts w:cs="Arial"/>
                    <w:szCs w:val="18"/>
                    <w:highlight w:val="yellow"/>
                    <w:lang w:val="fi-FI" w:eastAsia="fi-FI"/>
                  </w:rPr>
                </w:rPrChange>
              </w:rPr>
            </w:pPr>
            <w:r w:rsidRPr="0012487E">
              <w:rPr>
                <w:rFonts w:cs="Arial"/>
                <w:szCs w:val="18"/>
                <w:lang w:val="fi-FI" w:eastAsia="fi-FI"/>
                <w:rPrChange w:id="2433" w:author="Per Lindell" w:date="2023-08-29T04:38:00Z">
                  <w:rPr>
                    <w:rFonts w:cs="Arial"/>
                    <w:szCs w:val="18"/>
                    <w:highlight w:val="yellow"/>
                    <w:lang w:val="fi-FI" w:eastAsia="fi-FI"/>
                  </w:rPr>
                </w:rPrChange>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4CBFC9" w14:textId="77777777" w:rsidR="00717D0A" w:rsidRPr="0012487E" w:rsidRDefault="00717D0A" w:rsidP="00717D0A">
            <w:pPr>
              <w:pStyle w:val="TAC"/>
              <w:rPr>
                <w:rFonts w:cs="Arial"/>
                <w:szCs w:val="18"/>
                <w:lang w:val="fi-FI" w:eastAsia="fi-FI"/>
                <w:rPrChange w:id="2434" w:author="Per Lindell" w:date="2023-08-29T04:38:00Z">
                  <w:rPr>
                    <w:rFonts w:cs="Arial"/>
                    <w:szCs w:val="18"/>
                    <w:highlight w:val="yellow"/>
                    <w:lang w:val="fi-FI" w:eastAsia="fi-FI"/>
                  </w:rPr>
                </w:rPrChange>
              </w:rPr>
            </w:pPr>
            <w:r w:rsidRPr="0012487E">
              <w:rPr>
                <w:rFonts w:cs="Arial"/>
                <w:szCs w:val="18"/>
                <w:lang w:val="fi-FI" w:eastAsia="fi-FI"/>
                <w:rPrChange w:id="2435" w:author="Per Lindell" w:date="2023-08-29T04:38:00Z">
                  <w:rPr>
                    <w:rFonts w:cs="Arial"/>
                    <w:szCs w:val="18"/>
                    <w:highlight w:val="yellow"/>
                    <w:lang w:val="fi-FI" w:eastAsia="fi-FI"/>
                  </w:rPr>
                </w:rPrChange>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66405D" w14:textId="77777777" w:rsidR="00717D0A" w:rsidRPr="0012487E" w:rsidRDefault="00717D0A" w:rsidP="00717D0A">
            <w:pPr>
              <w:pStyle w:val="TAC"/>
              <w:rPr>
                <w:rFonts w:cs="Arial"/>
                <w:szCs w:val="18"/>
                <w:lang w:val="fi-FI" w:eastAsia="fi-FI"/>
                <w:rPrChange w:id="2436" w:author="Per Lindell" w:date="2023-08-29T04:38:00Z">
                  <w:rPr>
                    <w:rFonts w:cs="Arial"/>
                    <w:szCs w:val="18"/>
                    <w:highlight w:val="yellow"/>
                    <w:lang w:val="fi-FI" w:eastAsia="fi-FI"/>
                  </w:rPr>
                </w:rPrChange>
              </w:rPr>
            </w:pPr>
            <w:r w:rsidRPr="0012487E">
              <w:rPr>
                <w:rFonts w:cs="Arial"/>
                <w:szCs w:val="18"/>
                <w:lang w:val="fi-FI" w:eastAsia="fi-FI"/>
                <w:rPrChange w:id="2437" w:author="Per Lindell" w:date="2023-08-29T04:38:00Z">
                  <w:rPr>
                    <w:rFonts w:cs="Arial"/>
                    <w:szCs w:val="18"/>
                    <w:highlight w:val="yellow"/>
                    <w:lang w:val="fi-FI" w:eastAsia="fi-FI"/>
                  </w:rPr>
                </w:rPrChange>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FE80F" w14:textId="77777777" w:rsidR="00717D0A" w:rsidRPr="0012487E" w:rsidRDefault="00717D0A" w:rsidP="00717D0A">
            <w:pPr>
              <w:pStyle w:val="TAC"/>
              <w:rPr>
                <w:rFonts w:cs="Arial"/>
                <w:szCs w:val="18"/>
                <w:lang w:val="fi-FI" w:eastAsia="fi-FI"/>
                <w:rPrChange w:id="2438" w:author="Per Lindell" w:date="2023-08-29T04:38:00Z">
                  <w:rPr>
                    <w:rFonts w:cs="Arial"/>
                    <w:szCs w:val="18"/>
                    <w:highlight w:val="yellow"/>
                    <w:lang w:val="fi-FI" w:eastAsia="fi-FI"/>
                  </w:rPr>
                </w:rPrChange>
              </w:rPr>
            </w:pPr>
            <w:r w:rsidRPr="0012487E">
              <w:rPr>
                <w:rFonts w:cs="Arial"/>
                <w:szCs w:val="18"/>
                <w:lang w:val="fi-FI" w:eastAsia="fi-FI"/>
                <w:rPrChange w:id="2439" w:author="Per Lindell" w:date="2023-08-29T04:38:00Z">
                  <w:rPr>
                    <w:rFonts w:cs="Arial"/>
                    <w:szCs w:val="18"/>
                    <w:highlight w:val="yellow"/>
                    <w:lang w:val="fi-FI" w:eastAsia="fi-FI"/>
                  </w:rPr>
                </w:rPrChange>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364ABC" w14:textId="77777777" w:rsidR="00717D0A" w:rsidRPr="0012487E" w:rsidRDefault="00717D0A" w:rsidP="00717D0A">
            <w:pPr>
              <w:pStyle w:val="TAC"/>
              <w:rPr>
                <w:rFonts w:cs="Arial"/>
                <w:szCs w:val="18"/>
                <w:lang w:val="fi-FI" w:eastAsia="fi-FI"/>
                <w:rPrChange w:id="2440" w:author="Per Lindell" w:date="2023-08-29T04:38:00Z">
                  <w:rPr>
                    <w:rFonts w:cs="Arial"/>
                    <w:szCs w:val="18"/>
                    <w:highlight w:val="yellow"/>
                    <w:lang w:val="fi-FI" w:eastAsia="fi-FI"/>
                  </w:rPr>
                </w:rPrChange>
              </w:rPr>
            </w:pPr>
            <w:r w:rsidRPr="0012487E">
              <w:rPr>
                <w:rFonts w:eastAsia="Malgun Gothic" w:cs="Arial"/>
                <w:szCs w:val="18"/>
                <w:lang w:val="fi-FI" w:eastAsia="ko-KR"/>
                <w:rPrChange w:id="2441" w:author="Per Lindell" w:date="2023-08-29T04:38:00Z">
                  <w:rPr>
                    <w:rFonts w:eastAsia="Malgun Gothic" w:cs="Arial"/>
                    <w:szCs w:val="18"/>
                    <w:highlight w:val="yellow"/>
                    <w:lang w:val="fi-FI" w:eastAsia="ko-KR"/>
                  </w:rPr>
                </w:rPrChange>
              </w:rPr>
              <w:t>IMD4</w:t>
            </w:r>
            <w:r w:rsidRPr="0012487E">
              <w:rPr>
                <w:rFonts w:eastAsia="Malgun Gothic" w:cs="Arial"/>
                <w:szCs w:val="18"/>
                <w:vertAlign w:val="superscript"/>
                <w:lang w:val="fi-FI" w:eastAsia="ko-KR"/>
                <w:rPrChange w:id="2442" w:author="Per Lindell" w:date="2023-08-29T04:38:00Z">
                  <w:rPr>
                    <w:rFonts w:eastAsia="Malgun Gothic" w:cs="Arial"/>
                    <w:szCs w:val="18"/>
                    <w:highlight w:val="yellow"/>
                    <w:vertAlign w:val="superscript"/>
                    <w:lang w:val="fi-FI" w:eastAsia="ko-KR"/>
                  </w:rPr>
                </w:rPrChange>
              </w:rPr>
              <w:t>1</w:t>
            </w:r>
          </w:p>
        </w:tc>
      </w:tr>
      <w:tr w:rsidR="00717D0A" w:rsidRPr="00BB7179" w14:paraId="21DAC957"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hideMark/>
          </w:tcPr>
          <w:p w14:paraId="43C610E3"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2A504" w14:textId="77777777" w:rsidR="00717D0A" w:rsidRPr="0012487E" w:rsidRDefault="00717D0A" w:rsidP="00717D0A">
            <w:pPr>
              <w:pStyle w:val="TAC"/>
              <w:rPr>
                <w:rFonts w:cs="Arial"/>
                <w:szCs w:val="18"/>
                <w:lang w:val="fi-FI" w:eastAsia="fi-FI"/>
                <w:rPrChange w:id="2443" w:author="Per Lindell" w:date="2023-08-29T04:38:00Z">
                  <w:rPr>
                    <w:rFonts w:cs="Arial"/>
                    <w:szCs w:val="18"/>
                    <w:highlight w:val="yellow"/>
                    <w:lang w:val="fi-FI" w:eastAsia="fi-FI"/>
                  </w:rPr>
                </w:rPrChange>
              </w:rPr>
            </w:pPr>
            <w:r w:rsidRPr="0012487E">
              <w:rPr>
                <w:rFonts w:cs="Arial"/>
                <w:szCs w:val="18"/>
                <w:lang w:val="fi-FI" w:eastAsia="fi-FI"/>
                <w:rPrChange w:id="2444" w:author="Per Lindell" w:date="2023-08-29T04:38:00Z">
                  <w:rPr>
                    <w:rFonts w:cs="Arial"/>
                    <w:szCs w:val="18"/>
                    <w:highlight w:val="yellow"/>
                    <w:lang w:val="fi-FI" w:eastAsia="fi-FI"/>
                  </w:rPr>
                </w:rPrChange>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01480B" w14:textId="77777777" w:rsidR="00717D0A" w:rsidRPr="0012487E" w:rsidRDefault="00717D0A" w:rsidP="00717D0A">
            <w:pPr>
              <w:pStyle w:val="TAC"/>
              <w:rPr>
                <w:rFonts w:cs="Arial"/>
                <w:szCs w:val="18"/>
                <w:lang w:val="fi-FI" w:eastAsia="fi-FI"/>
                <w:rPrChange w:id="2445" w:author="Per Lindell" w:date="2023-08-29T04:38:00Z">
                  <w:rPr>
                    <w:rFonts w:cs="Arial"/>
                    <w:szCs w:val="18"/>
                    <w:highlight w:val="yellow"/>
                    <w:lang w:val="fi-FI" w:eastAsia="fi-FI"/>
                  </w:rPr>
                </w:rPrChange>
              </w:rPr>
            </w:pPr>
            <w:r w:rsidRPr="0012487E">
              <w:rPr>
                <w:rFonts w:cs="Arial"/>
                <w:szCs w:val="18"/>
                <w:lang w:val="fi-FI" w:eastAsia="fi-FI"/>
                <w:rPrChange w:id="2446" w:author="Per Lindell" w:date="2023-08-29T04:38:00Z">
                  <w:rPr>
                    <w:rFonts w:cs="Arial"/>
                    <w:szCs w:val="18"/>
                    <w:highlight w:val="yellow"/>
                    <w:lang w:val="fi-FI" w:eastAsia="fi-FI"/>
                  </w:rPr>
                </w:rPrChange>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35B3AC" w14:textId="77777777" w:rsidR="00717D0A" w:rsidRPr="0012487E" w:rsidRDefault="00717D0A" w:rsidP="00717D0A">
            <w:pPr>
              <w:pStyle w:val="TAC"/>
              <w:rPr>
                <w:rFonts w:cs="Arial"/>
                <w:szCs w:val="18"/>
                <w:lang w:val="fi-FI" w:eastAsia="fi-FI"/>
                <w:rPrChange w:id="2447" w:author="Per Lindell" w:date="2023-08-29T04:38:00Z">
                  <w:rPr>
                    <w:rFonts w:cs="Arial"/>
                    <w:szCs w:val="18"/>
                    <w:highlight w:val="yellow"/>
                    <w:lang w:val="fi-FI" w:eastAsia="fi-FI"/>
                  </w:rPr>
                </w:rPrChange>
              </w:rPr>
            </w:pPr>
            <w:r w:rsidRPr="0012487E">
              <w:rPr>
                <w:rFonts w:eastAsia="Malgun Gothic" w:cs="Arial"/>
                <w:szCs w:val="18"/>
                <w:lang w:val="fi-FI" w:eastAsia="ko-KR"/>
                <w:rPrChange w:id="2448" w:author="Per Lindell" w:date="2023-08-29T04:38:00Z">
                  <w:rPr>
                    <w:rFonts w:eastAsia="Malgun Gothic" w:cs="Arial"/>
                    <w:szCs w:val="18"/>
                    <w:highlight w:val="yellow"/>
                    <w:lang w:val="fi-FI" w:eastAsia="ko-KR"/>
                  </w:rPr>
                </w:rPrChange>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3AB9FB" w14:textId="77777777" w:rsidR="00717D0A" w:rsidRPr="0012487E" w:rsidRDefault="00717D0A" w:rsidP="00717D0A">
            <w:pPr>
              <w:pStyle w:val="TAC"/>
              <w:rPr>
                <w:rFonts w:cs="Arial"/>
                <w:szCs w:val="18"/>
                <w:lang w:val="fi-FI" w:eastAsia="fi-FI"/>
                <w:rPrChange w:id="2449" w:author="Per Lindell" w:date="2023-08-29T04:38:00Z">
                  <w:rPr>
                    <w:rFonts w:cs="Arial"/>
                    <w:szCs w:val="18"/>
                    <w:highlight w:val="yellow"/>
                    <w:lang w:val="fi-FI" w:eastAsia="fi-FI"/>
                  </w:rPr>
                </w:rPrChange>
              </w:rPr>
            </w:pPr>
            <w:r w:rsidRPr="0012487E">
              <w:rPr>
                <w:rFonts w:eastAsia="Malgun Gothic" w:cs="Arial"/>
                <w:szCs w:val="18"/>
                <w:lang w:val="fi-FI" w:eastAsia="ko-KR"/>
                <w:rPrChange w:id="2450" w:author="Per Lindell" w:date="2023-08-29T04:38:00Z">
                  <w:rPr>
                    <w:rFonts w:eastAsia="Malgun Gothic" w:cs="Arial"/>
                    <w:szCs w:val="18"/>
                    <w:highlight w:val="yellow"/>
                    <w:lang w:val="fi-FI" w:eastAsia="ko-KR"/>
                  </w:rPr>
                </w:rPrChange>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FDAC9F" w14:textId="77777777" w:rsidR="00717D0A" w:rsidRPr="0012487E" w:rsidRDefault="00717D0A" w:rsidP="00717D0A">
            <w:pPr>
              <w:pStyle w:val="TAC"/>
              <w:rPr>
                <w:rFonts w:cs="Arial"/>
                <w:szCs w:val="18"/>
                <w:lang w:val="fi-FI" w:eastAsia="fi-FI"/>
                <w:rPrChange w:id="2451" w:author="Per Lindell" w:date="2023-08-29T04:38:00Z">
                  <w:rPr>
                    <w:rFonts w:cs="Arial"/>
                    <w:szCs w:val="18"/>
                    <w:highlight w:val="yellow"/>
                    <w:lang w:val="fi-FI" w:eastAsia="fi-FI"/>
                  </w:rPr>
                </w:rPrChange>
              </w:rPr>
            </w:pPr>
            <w:r w:rsidRPr="0012487E">
              <w:rPr>
                <w:rFonts w:cs="Arial"/>
                <w:szCs w:val="18"/>
                <w:lang w:val="fi-FI" w:eastAsia="fi-FI"/>
                <w:rPrChange w:id="2452" w:author="Per Lindell" w:date="2023-08-29T04:38:00Z">
                  <w:rPr>
                    <w:rFonts w:cs="Arial"/>
                    <w:szCs w:val="18"/>
                    <w:highlight w:val="yellow"/>
                    <w:lang w:val="fi-FI" w:eastAsia="fi-FI"/>
                  </w:rPr>
                </w:rPrChange>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D432D2" w14:textId="77777777" w:rsidR="00717D0A" w:rsidRPr="0012487E" w:rsidRDefault="00717D0A" w:rsidP="00717D0A">
            <w:pPr>
              <w:pStyle w:val="TAC"/>
              <w:rPr>
                <w:rFonts w:cs="Arial"/>
                <w:szCs w:val="18"/>
                <w:lang w:val="fi-FI" w:eastAsia="fi-FI"/>
                <w:rPrChange w:id="2453" w:author="Per Lindell" w:date="2023-08-29T04:38:00Z">
                  <w:rPr>
                    <w:rFonts w:cs="Arial"/>
                    <w:szCs w:val="18"/>
                    <w:highlight w:val="yellow"/>
                    <w:lang w:val="fi-FI" w:eastAsia="fi-FI"/>
                  </w:rPr>
                </w:rPrChange>
              </w:rPr>
            </w:pPr>
            <w:r w:rsidRPr="0012487E">
              <w:rPr>
                <w:rFonts w:cs="Arial"/>
                <w:szCs w:val="18"/>
                <w:lang w:val="fi-FI" w:eastAsia="fi-FI"/>
                <w:rPrChange w:id="2454" w:author="Per Lindell" w:date="2023-08-29T04:38:00Z">
                  <w:rPr>
                    <w:rFonts w:cs="Arial"/>
                    <w:szCs w:val="18"/>
                    <w:highlight w:val="yellow"/>
                    <w:lang w:val="fi-FI" w:eastAsia="fi-FI"/>
                  </w:rPr>
                </w:rPrChange>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AE5AB6" w14:textId="77777777" w:rsidR="00717D0A" w:rsidRPr="0012487E" w:rsidRDefault="00717D0A" w:rsidP="00717D0A">
            <w:pPr>
              <w:pStyle w:val="TAC"/>
              <w:rPr>
                <w:rFonts w:cs="Arial"/>
                <w:szCs w:val="18"/>
                <w:lang w:val="fi-FI" w:eastAsia="fi-FI"/>
                <w:rPrChange w:id="2455" w:author="Per Lindell" w:date="2023-08-29T04:38:00Z">
                  <w:rPr>
                    <w:rFonts w:cs="Arial"/>
                    <w:szCs w:val="18"/>
                    <w:highlight w:val="yellow"/>
                    <w:lang w:val="fi-FI" w:eastAsia="fi-FI"/>
                  </w:rPr>
                </w:rPrChange>
              </w:rPr>
            </w:pPr>
            <w:r w:rsidRPr="0012487E">
              <w:rPr>
                <w:rFonts w:eastAsia="Malgun Gothic" w:cs="Arial"/>
                <w:szCs w:val="18"/>
                <w:lang w:val="fi-FI" w:eastAsia="ko-KR"/>
                <w:rPrChange w:id="2456" w:author="Per Lindell" w:date="2023-08-29T04:38:00Z">
                  <w:rPr>
                    <w:rFonts w:eastAsia="Malgun Gothic" w:cs="Arial"/>
                    <w:szCs w:val="18"/>
                    <w:highlight w:val="yellow"/>
                    <w:lang w:val="fi-FI" w:eastAsia="ko-KR"/>
                  </w:rPr>
                </w:rPrChange>
              </w:rPr>
              <w:t>N/A</w:t>
            </w:r>
          </w:p>
        </w:tc>
      </w:tr>
      <w:tr w:rsidR="00717D0A" w:rsidRPr="00BB7179" w14:paraId="05ADC9D7"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hideMark/>
          </w:tcPr>
          <w:p w14:paraId="616AE48C"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EB5CF" w14:textId="77777777" w:rsidR="00717D0A" w:rsidRPr="00BB7179" w:rsidRDefault="00717D0A" w:rsidP="00717D0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1B612" w14:textId="77777777" w:rsidR="00717D0A" w:rsidRPr="00BB7179" w:rsidRDefault="00717D0A" w:rsidP="00717D0A">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28B49" w14:textId="77777777" w:rsidR="00717D0A" w:rsidRPr="00EC27C0" w:rsidRDefault="00717D0A" w:rsidP="00717D0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63295" w14:textId="77777777" w:rsidR="00717D0A" w:rsidRPr="00EC27C0" w:rsidRDefault="00717D0A" w:rsidP="00717D0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F52E8" w14:textId="77777777" w:rsidR="00717D0A" w:rsidRPr="00EC27C0" w:rsidRDefault="00717D0A" w:rsidP="00717D0A">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C6187" w14:textId="77777777" w:rsidR="00717D0A" w:rsidRPr="00EC27C0" w:rsidRDefault="00717D0A" w:rsidP="00717D0A">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964A51" w14:textId="77777777" w:rsidR="00717D0A" w:rsidRPr="00BB7179" w:rsidRDefault="00717D0A" w:rsidP="00717D0A">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717D0A" w:rsidRPr="00BB7179" w14:paraId="4B070911"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hideMark/>
          </w:tcPr>
          <w:p w14:paraId="7724EA5C"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FC089" w14:textId="77777777" w:rsidR="00717D0A" w:rsidRPr="00BB7179" w:rsidRDefault="00717D0A" w:rsidP="00717D0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A1E03" w14:textId="77777777" w:rsidR="00717D0A" w:rsidRPr="00BB7179" w:rsidRDefault="00717D0A" w:rsidP="00717D0A">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E358D" w14:textId="77777777" w:rsidR="00717D0A" w:rsidRPr="00EC27C0" w:rsidRDefault="00717D0A" w:rsidP="00717D0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9419B" w14:textId="77777777" w:rsidR="00717D0A" w:rsidRPr="00EC27C0" w:rsidRDefault="00717D0A" w:rsidP="00717D0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6B9EA" w14:textId="77777777" w:rsidR="00717D0A" w:rsidRPr="00EC27C0" w:rsidRDefault="00717D0A" w:rsidP="00717D0A">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72159" w14:textId="77777777" w:rsidR="00717D0A" w:rsidRPr="00EC27C0" w:rsidRDefault="00717D0A" w:rsidP="00717D0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0716EB" w14:textId="77777777" w:rsidR="00717D0A" w:rsidRPr="00BB7179" w:rsidRDefault="00717D0A" w:rsidP="00717D0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17D0A" w:rsidRPr="00BB7179" w14:paraId="1B035310"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hideMark/>
          </w:tcPr>
          <w:p w14:paraId="67F3A6E4"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6713E" w14:textId="77777777" w:rsidR="00717D0A" w:rsidRPr="00BB7179" w:rsidRDefault="00717D0A" w:rsidP="00717D0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30707" w14:textId="77777777" w:rsidR="00717D0A" w:rsidRPr="00BB7179" w:rsidRDefault="00717D0A" w:rsidP="00717D0A">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17787" w14:textId="77777777" w:rsidR="00717D0A" w:rsidRPr="00EC27C0" w:rsidRDefault="00717D0A" w:rsidP="00717D0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343AB" w14:textId="77777777" w:rsidR="00717D0A" w:rsidRPr="00EC27C0" w:rsidRDefault="00717D0A" w:rsidP="00717D0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7D7DB" w14:textId="77777777" w:rsidR="00717D0A" w:rsidRPr="00EC27C0" w:rsidRDefault="00717D0A" w:rsidP="00717D0A">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0B324" w14:textId="77777777" w:rsidR="00717D0A" w:rsidRPr="00EC27C0" w:rsidRDefault="00717D0A" w:rsidP="00717D0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5549F7" w14:textId="77777777" w:rsidR="00717D0A" w:rsidRPr="00BB7179" w:rsidRDefault="00717D0A" w:rsidP="00717D0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17D0A" w:rsidRPr="00BB7179" w14:paraId="11A41FC3"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hideMark/>
          </w:tcPr>
          <w:p w14:paraId="6996477B"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411C24" w14:textId="77777777" w:rsidR="00717D0A" w:rsidRPr="00BB7179" w:rsidRDefault="00717D0A" w:rsidP="00717D0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E15E7A" w14:textId="77777777" w:rsidR="00717D0A" w:rsidRPr="00BB7179" w:rsidRDefault="00717D0A" w:rsidP="00717D0A">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F26082" w14:textId="77777777" w:rsidR="00717D0A" w:rsidRPr="00EC27C0" w:rsidRDefault="00717D0A" w:rsidP="00717D0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6D5489" w14:textId="77777777" w:rsidR="00717D0A" w:rsidRPr="00EC27C0" w:rsidRDefault="00717D0A" w:rsidP="00717D0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50E89C" w14:textId="77777777" w:rsidR="00717D0A" w:rsidRPr="00EC27C0" w:rsidRDefault="00717D0A" w:rsidP="00717D0A">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F85E2C" w14:textId="77777777" w:rsidR="00717D0A" w:rsidRPr="00EC27C0" w:rsidRDefault="00717D0A" w:rsidP="00717D0A">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418BFB" w14:textId="77777777" w:rsidR="00717D0A" w:rsidRPr="00BB7179" w:rsidRDefault="00717D0A" w:rsidP="00717D0A">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717D0A" w:rsidRPr="00BB7179" w14:paraId="0BC32FAA"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hideMark/>
          </w:tcPr>
          <w:p w14:paraId="60632DD1"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E18AAF" w14:textId="77777777" w:rsidR="00717D0A" w:rsidRPr="00BB7179" w:rsidRDefault="00717D0A" w:rsidP="00717D0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923AAA" w14:textId="77777777" w:rsidR="00717D0A" w:rsidRPr="00BB7179" w:rsidRDefault="00717D0A" w:rsidP="00717D0A">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E12C21" w14:textId="77777777" w:rsidR="00717D0A" w:rsidRPr="00EC27C0" w:rsidRDefault="00717D0A" w:rsidP="00717D0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66B373" w14:textId="77777777" w:rsidR="00717D0A" w:rsidRPr="00EC27C0" w:rsidRDefault="00717D0A" w:rsidP="00717D0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FF1BDF" w14:textId="77777777" w:rsidR="00717D0A" w:rsidRPr="00EC27C0" w:rsidRDefault="00717D0A" w:rsidP="00717D0A">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DCEC5D" w14:textId="77777777" w:rsidR="00717D0A" w:rsidRPr="00EC27C0" w:rsidRDefault="00717D0A" w:rsidP="00717D0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648806" w14:textId="77777777" w:rsidR="00717D0A" w:rsidRPr="00BB7179" w:rsidRDefault="00717D0A" w:rsidP="00717D0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17D0A" w:rsidRPr="00BB7179" w14:paraId="6EB64F9B" w14:textId="77777777" w:rsidTr="0012487E">
        <w:trPr>
          <w:gridAfter w:val="1"/>
          <w:wAfter w:w="186"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5A084C4C" w14:textId="77777777" w:rsidR="00717D0A" w:rsidRPr="00BB7179" w:rsidRDefault="00717D0A" w:rsidP="00717D0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63DAA7" w14:textId="77777777" w:rsidR="00717D0A" w:rsidRPr="00BB7179" w:rsidRDefault="00717D0A" w:rsidP="00717D0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C7E062" w14:textId="77777777" w:rsidR="00717D0A" w:rsidRPr="00BB7179" w:rsidRDefault="00717D0A" w:rsidP="00717D0A">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F7CD6A" w14:textId="77777777" w:rsidR="00717D0A" w:rsidRPr="00EC27C0" w:rsidRDefault="00717D0A" w:rsidP="00717D0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905617" w14:textId="77777777" w:rsidR="00717D0A" w:rsidRPr="00EC27C0" w:rsidRDefault="00717D0A" w:rsidP="00717D0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43907D" w14:textId="77777777" w:rsidR="00717D0A" w:rsidRPr="00EC27C0" w:rsidRDefault="00717D0A" w:rsidP="00717D0A">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0AE6F9" w14:textId="77777777" w:rsidR="00717D0A" w:rsidRPr="00EC27C0" w:rsidRDefault="00717D0A" w:rsidP="00717D0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4BB6F3" w14:textId="77777777" w:rsidR="00717D0A" w:rsidRPr="00BB7179" w:rsidRDefault="00717D0A" w:rsidP="00717D0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17D0A" w:rsidRPr="00EF5447" w14:paraId="48345CB0" w14:textId="77777777" w:rsidTr="0012487E">
        <w:trPr>
          <w:gridAfter w:val="1"/>
          <w:wAfter w:w="186" w:type="dxa"/>
          <w:trHeight w:val="54"/>
          <w:jc w:val="center"/>
        </w:trPr>
        <w:tc>
          <w:tcPr>
            <w:tcW w:w="2416" w:type="dxa"/>
            <w:tcBorders>
              <w:top w:val="nil"/>
              <w:bottom w:val="nil"/>
            </w:tcBorders>
            <w:shd w:val="clear" w:color="auto" w:fill="FFFFFF" w:themeFill="background1"/>
          </w:tcPr>
          <w:p w14:paraId="6318EA83" w14:textId="77777777" w:rsidR="00717D0A" w:rsidRPr="00B6625E" w:rsidRDefault="00717D0A" w:rsidP="00717D0A">
            <w:pPr>
              <w:pStyle w:val="TAC"/>
              <w:rPr>
                <w:rFonts w:cs="Arial"/>
                <w:szCs w:val="18"/>
                <w:lang w:val="en-US"/>
              </w:rPr>
            </w:pPr>
            <w:r w:rsidRPr="00B6625E">
              <w:rPr>
                <w:rFonts w:cs="Arial"/>
                <w:szCs w:val="18"/>
                <w:lang w:val="en-US" w:eastAsia="ja-JP"/>
              </w:rPr>
              <w:t>DC_2A_n66A-n77A</w:t>
            </w:r>
            <w:r w:rsidRPr="00B6625E">
              <w:rPr>
                <w:rFonts w:cs="Arial"/>
                <w:szCs w:val="18"/>
                <w:lang w:val="en-US" w:eastAsia="ja-JP"/>
              </w:rPr>
              <w:br/>
            </w:r>
            <w:r w:rsidRPr="00A9776B">
              <w:rPr>
                <w:rFonts w:cs="Arial"/>
                <w:szCs w:val="18"/>
              </w:rPr>
              <w:t>DC_</w:t>
            </w:r>
            <w:r>
              <w:rPr>
                <w:rFonts w:cs="Arial"/>
                <w:szCs w:val="18"/>
              </w:rPr>
              <w:t>2A-</w:t>
            </w:r>
            <w:r w:rsidRPr="00B6625E">
              <w:rPr>
                <w:rFonts w:cs="Arial"/>
                <w:szCs w:val="18"/>
                <w:lang w:val="en-US"/>
              </w:rPr>
              <w:t>2</w:t>
            </w:r>
            <w:proofErr w:type="spellStart"/>
            <w:r w:rsidRPr="00A9776B">
              <w:rPr>
                <w:rFonts w:cs="Arial"/>
                <w:szCs w:val="18"/>
              </w:rPr>
              <w:t>A</w:t>
            </w:r>
            <w:r>
              <w:rPr>
                <w:rFonts w:cs="Arial"/>
                <w:szCs w:val="18"/>
              </w:rPr>
              <w:t>_</w:t>
            </w:r>
            <w:r w:rsidRPr="00A9776B">
              <w:rPr>
                <w:rFonts w:cs="Arial"/>
                <w:szCs w:val="18"/>
              </w:rPr>
              <w:t>n</w:t>
            </w:r>
            <w:proofErr w:type="spellEnd"/>
            <w:r w:rsidRPr="00B6625E">
              <w:rPr>
                <w:rFonts w:cs="Arial"/>
                <w:szCs w:val="18"/>
                <w:lang w:val="en-US"/>
              </w:rPr>
              <w:t>66A</w:t>
            </w:r>
            <w:r w:rsidRPr="00A9776B">
              <w:rPr>
                <w:rFonts w:cs="Arial"/>
                <w:szCs w:val="18"/>
              </w:rPr>
              <w:t>-n</w:t>
            </w:r>
            <w:r w:rsidRPr="00B6625E">
              <w:rPr>
                <w:rFonts w:cs="Arial"/>
                <w:szCs w:val="18"/>
                <w:lang w:val="en-US"/>
              </w:rPr>
              <w:t>77A</w:t>
            </w:r>
          </w:p>
          <w:p w14:paraId="4DE99182" w14:textId="77777777" w:rsidR="00717D0A" w:rsidRPr="000B3CDB" w:rsidRDefault="00717D0A" w:rsidP="00717D0A">
            <w:pPr>
              <w:pStyle w:val="TAC"/>
            </w:pPr>
            <w:r w:rsidRPr="000B3CDB">
              <w:t>DC_2A_n66A-n77C</w:t>
            </w:r>
          </w:p>
          <w:p w14:paraId="148013FA" w14:textId="77777777" w:rsidR="00717D0A" w:rsidRPr="00EF5447" w:rsidRDefault="00717D0A" w:rsidP="00717D0A">
            <w:pPr>
              <w:pStyle w:val="TAC"/>
              <w:rPr>
                <w:rFonts w:eastAsia="MS Mincho"/>
              </w:rPr>
            </w:pPr>
            <w:r w:rsidRPr="000B3CDB">
              <w:rPr>
                <w:rFonts w:cs="Arial"/>
                <w:lang w:eastAsia="zh-CN"/>
              </w:rPr>
              <w:t>DC_2A-2A_n66A-n77C</w:t>
            </w:r>
          </w:p>
        </w:tc>
        <w:tc>
          <w:tcPr>
            <w:tcW w:w="868" w:type="dxa"/>
            <w:shd w:val="clear" w:color="auto" w:fill="FFFFFF" w:themeFill="background1"/>
          </w:tcPr>
          <w:p w14:paraId="108B18F1" w14:textId="77777777" w:rsidR="00717D0A" w:rsidRPr="00EF5447" w:rsidRDefault="00717D0A" w:rsidP="00717D0A">
            <w:pPr>
              <w:pStyle w:val="TAC"/>
            </w:pPr>
            <w:r w:rsidRPr="00EF5447">
              <w:rPr>
                <w:lang w:eastAsia="zh-CN"/>
              </w:rPr>
              <w:t>2</w:t>
            </w:r>
          </w:p>
        </w:tc>
        <w:tc>
          <w:tcPr>
            <w:tcW w:w="1338" w:type="dxa"/>
            <w:shd w:val="clear" w:color="auto" w:fill="FFFFFF" w:themeFill="background1"/>
            <w:noWrap/>
          </w:tcPr>
          <w:p w14:paraId="43489517" w14:textId="77777777" w:rsidR="00717D0A" w:rsidRPr="00EF5447" w:rsidRDefault="00717D0A" w:rsidP="00717D0A">
            <w:pPr>
              <w:pStyle w:val="TAC"/>
            </w:pPr>
            <w:r>
              <w:rPr>
                <w:szCs w:val="18"/>
                <w:lang w:eastAsia="ja-JP"/>
              </w:rPr>
              <w:t>1855</w:t>
            </w:r>
          </w:p>
        </w:tc>
        <w:tc>
          <w:tcPr>
            <w:tcW w:w="850" w:type="dxa"/>
            <w:shd w:val="clear" w:color="auto" w:fill="FFFFFF" w:themeFill="background1"/>
            <w:noWrap/>
          </w:tcPr>
          <w:p w14:paraId="528C6E64" w14:textId="77777777" w:rsidR="00717D0A" w:rsidRPr="00EC27C0" w:rsidRDefault="00717D0A" w:rsidP="00717D0A">
            <w:pPr>
              <w:pStyle w:val="TAC"/>
            </w:pPr>
            <w:r w:rsidRPr="00EC27C0">
              <w:rPr>
                <w:szCs w:val="18"/>
                <w:lang w:eastAsia="ja-JP"/>
              </w:rPr>
              <w:t>5</w:t>
            </w:r>
          </w:p>
        </w:tc>
        <w:tc>
          <w:tcPr>
            <w:tcW w:w="851" w:type="dxa"/>
            <w:shd w:val="clear" w:color="auto" w:fill="FFFFFF" w:themeFill="background1"/>
            <w:noWrap/>
          </w:tcPr>
          <w:p w14:paraId="7073E6C4" w14:textId="77777777" w:rsidR="00717D0A" w:rsidRPr="00EC27C0" w:rsidRDefault="00717D0A" w:rsidP="00717D0A">
            <w:pPr>
              <w:pStyle w:val="TAC"/>
            </w:pPr>
            <w:r w:rsidRPr="00EC27C0">
              <w:rPr>
                <w:szCs w:val="18"/>
                <w:lang w:eastAsia="ja-JP"/>
              </w:rPr>
              <w:t>25</w:t>
            </w:r>
          </w:p>
        </w:tc>
        <w:tc>
          <w:tcPr>
            <w:tcW w:w="1275" w:type="dxa"/>
            <w:shd w:val="clear" w:color="auto" w:fill="FFFFFF" w:themeFill="background1"/>
            <w:noWrap/>
          </w:tcPr>
          <w:p w14:paraId="2968D162" w14:textId="77777777" w:rsidR="00717D0A" w:rsidRPr="00EC27C0" w:rsidRDefault="00717D0A" w:rsidP="00717D0A">
            <w:pPr>
              <w:pStyle w:val="TAC"/>
            </w:pPr>
            <w:r w:rsidRPr="00EC27C0">
              <w:rPr>
                <w:szCs w:val="18"/>
                <w:lang w:eastAsia="ja-JP"/>
              </w:rPr>
              <w:t>1935</w:t>
            </w:r>
          </w:p>
        </w:tc>
        <w:tc>
          <w:tcPr>
            <w:tcW w:w="851" w:type="dxa"/>
            <w:shd w:val="clear" w:color="auto" w:fill="FFFFFF" w:themeFill="background1"/>
          </w:tcPr>
          <w:p w14:paraId="353570E6" w14:textId="77777777" w:rsidR="00717D0A" w:rsidRPr="00EC27C0" w:rsidRDefault="00717D0A" w:rsidP="00717D0A">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5E38E84B" w14:textId="77777777" w:rsidR="00717D0A" w:rsidRPr="00EF5447" w:rsidRDefault="00717D0A" w:rsidP="00717D0A">
            <w:pPr>
              <w:pStyle w:val="TAC"/>
            </w:pPr>
            <w:r w:rsidRPr="00F6573F">
              <w:rPr>
                <w:rFonts w:cs="Arial"/>
                <w:szCs w:val="18"/>
                <w:lang w:val="sv-SE" w:eastAsia="ja-JP"/>
              </w:rPr>
              <w:t>N/A</w:t>
            </w:r>
          </w:p>
        </w:tc>
      </w:tr>
      <w:tr w:rsidR="00717D0A" w:rsidRPr="00EF5447" w14:paraId="591E4334" w14:textId="77777777" w:rsidTr="0012487E">
        <w:trPr>
          <w:gridAfter w:val="1"/>
          <w:wAfter w:w="186" w:type="dxa"/>
          <w:trHeight w:val="54"/>
          <w:jc w:val="center"/>
        </w:trPr>
        <w:tc>
          <w:tcPr>
            <w:tcW w:w="2416" w:type="dxa"/>
            <w:tcBorders>
              <w:top w:val="nil"/>
              <w:bottom w:val="nil"/>
            </w:tcBorders>
            <w:shd w:val="clear" w:color="auto" w:fill="FFFFFF" w:themeFill="background1"/>
          </w:tcPr>
          <w:p w14:paraId="1BD4A4CE" w14:textId="77777777" w:rsidR="00717D0A" w:rsidRPr="00EF5447" w:rsidRDefault="00717D0A" w:rsidP="00717D0A">
            <w:pPr>
              <w:pStyle w:val="TAC"/>
            </w:pPr>
          </w:p>
        </w:tc>
        <w:tc>
          <w:tcPr>
            <w:tcW w:w="868" w:type="dxa"/>
            <w:shd w:val="clear" w:color="auto" w:fill="FFFFFF" w:themeFill="background1"/>
          </w:tcPr>
          <w:p w14:paraId="47C336A5" w14:textId="77777777" w:rsidR="00717D0A" w:rsidRPr="00EF5447" w:rsidRDefault="00717D0A" w:rsidP="00717D0A">
            <w:pPr>
              <w:pStyle w:val="TAC"/>
            </w:pPr>
            <w:r w:rsidRPr="00EF5447">
              <w:rPr>
                <w:lang w:eastAsia="ko-KR"/>
              </w:rPr>
              <w:t>n66</w:t>
            </w:r>
          </w:p>
        </w:tc>
        <w:tc>
          <w:tcPr>
            <w:tcW w:w="1338" w:type="dxa"/>
            <w:shd w:val="clear" w:color="auto" w:fill="FFFFFF" w:themeFill="background1"/>
            <w:noWrap/>
          </w:tcPr>
          <w:p w14:paraId="2714408B" w14:textId="77777777" w:rsidR="00717D0A" w:rsidRPr="00EF5447" w:rsidRDefault="00717D0A" w:rsidP="00717D0A">
            <w:pPr>
              <w:pStyle w:val="TAC"/>
            </w:pPr>
            <w:r>
              <w:rPr>
                <w:szCs w:val="18"/>
                <w:lang w:eastAsia="ja-JP"/>
              </w:rPr>
              <w:t>1715</w:t>
            </w:r>
          </w:p>
        </w:tc>
        <w:tc>
          <w:tcPr>
            <w:tcW w:w="850" w:type="dxa"/>
            <w:shd w:val="clear" w:color="auto" w:fill="FFFFFF" w:themeFill="background1"/>
            <w:noWrap/>
          </w:tcPr>
          <w:p w14:paraId="4EFCDDDA" w14:textId="77777777" w:rsidR="00717D0A" w:rsidRPr="00EC27C0" w:rsidRDefault="00717D0A" w:rsidP="00717D0A">
            <w:pPr>
              <w:pStyle w:val="TAC"/>
            </w:pPr>
            <w:r w:rsidRPr="00EC27C0">
              <w:rPr>
                <w:szCs w:val="18"/>
                <w:lang w:eastAsia="ja-JP"/>
              </w:rPr>
              <w:t>5</w:t>
            </w:r>
          </w:p>
        </w:tc>
        <w:tc>
          <w:tcPr>
            <w:tcW w:w="851" w:type="dxa"/>
            <w:shd w:val="clear" w:color="auto" w:fill="FFFFFF" w:themeFill="background1"/>
            <w:noWrap/>
          </w:tcPr>
          <w:p w14:paraId="55D7C75D" w14:textId="77777777" w:rsidR="00717D0A" w:rsidRPr="00EC27C0" w:rsidRDefault="00717D0A" w:rsidP="00717D0A">
            <w:pPr>
              <w:pStyle w:val="TAC"/>
            </w:pPr>
            <w:r w:rsidRPr="00EC27C0">
              <w:rPr>
                <w:szCs w:val="18"/>
                <w:lang w:eastAsia="ja-JP"/>
              </w:rPr>
              <w:t>25</w:t>
            </w:r>
          </w:p>
        </w:tc>
        <w:tc>
          <w:tcPr>
            <w:tcW w:w="1275" w:type="dxa"/>
            <w:shd w:val="clear" w:color="auto" w:fill="FFFFFF" w:themeFill="background1"/>
            <w:noWrap/>
          </w:tcPr>
          <w:p w14:paraId="52082C73" w14:textId="77777777" w:rsidR="00717D0A" w:rsidRPr="00EC27C0" w:rsidRDefault="00717D0A" w:rsidP="00717D0A">
            <w:pPr>
              <w:pStyle w:val="TAC"/>
            </w:pPr>
            <w:r w:rsidRPr="00EC27C0">
              <w:rPr>
                <w:szCs w:val="18"/>
                <w:lang w:eastAsia="ja-JP"/>
              </w:rPr>
              <w:t>2115</w:t>
            </w:r>
          </w:p>
        </w:tc>
        <w:tc>
          <w:tcPr>
            <w:tcW w:w="851" w:type="dxa"/>
            <w:shd w:val="clear" w:color="auto" w:fill="FFFFFF" w:themeFill="background1"/>
          </w:tcPr>
          <w:p w14:paraId="1E9E26AC" w14:textId="77777777" w:rsidR="00717D0A" w:rsidRPr="00EC27C0" w:rsidRDefault="00717D0A" w:rsidP="00717D0A">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343E67BB" w14:textId="77777777" w:rsidR="00717D0A" w:rsidRPr="00EF5447" w:rsidRDefault="00717D0A" w:rsidP="00717D0A">
            <w:pPr>
              <w:pStyle w:val="TAC"/>
            </w:pPr>
            <w:r w:rsidRPr="00F6573F">
              <w:rPr>
                <w:rFonts w:cs="Arial"/>
                <w:szCs w:val="18"/>
                <w:lang w:val="sv-SE" w:eastAsia="ja-JP"/>
              </w:rPr>
              <w:t>IMD2</w:t>
            </w:r>
          </w:p>
        </w:tc>
      </w:tr>
      <w:tr w:rsidR="00717D0A" w:rsidRPr="00EF5447" w14:paraId="6998BB7D" w14:textId="77777777" w:rsidTr="0012487E">
        <w:trPr>
          <w:gridAfter w:val="1"/>
          <w:wAfter w:w="186" w:type="dxa"/>
          <w:trHeight w:val="54"/>
          <w:jc w:val="center"/>
        </w:trPr>
        <w:tc>
          <w:tcPr>
            <w:tcW w:w="2416" w:type="dxa"/>
            <w:tcBorders>
              <w:top w:val="nil"/>
              <w:bottom w:val="nil"/>
            </w:tcBorders>
            <w:shd w:val="clear" w:color="auto" w:fill="FFFFFF" w:themeFill="background1"/>
          </w:tcPr>
          <w:p w14:paraId="79050CA9" w14:textId="77777777" w:rsidR="00717D0A" w:rsidRPr="00EF5447" w:rsidRDefault="00717D0A" w:rsidP="00717D0A">
            <w:pPr>
              <w:pStyle w:val="TAC"/>
            </w:pPr>
          </w:p>
        </w:tc>
        <w:tc>
          <w:tcPr>
            <w:tcW w:w="868" w:type="dxa"/>
            <w:shd w:val="clear" w:color="auto" w:fill="auto"/>
          </w:tcPr>
          <w:p w14:paraId="51C3A961" w14:textId="77777777" w:rsidR="00717D0A" w:rsidRPr="00EF5447" w:rsidRDefault="00717D0A" w:rsidP="00717D0A">
            <w:pPr>
              <w:pStyle w:val="TAC"/>
            </w:pPr>
            <w:r w:rsidRPr="00EF5447">
              <w:rPr>
                <w:lang w:eastAsia="ko-KR"/>
              </w:rPr>
              <w:t>n7</w:t>
            </w:r>
            <w:r>
              <w:rPr>
                <w:lang w:eastAsia="ko-KR"/>
              </w:rPr>
              <w:t>7</w:t>
            </w:r>
          </w:p>
        </w:tc>
        <w:tc>
          <w:tcPr>
            <w:tcW w:w="1338" w:type="dxa"/>
            <w:shd w:val="clear" w:color="auto" w:fill="auto"/>
            <w:noWrap/>
          </w:tcPr>
          <w:p w14:paraId="5A45BCFD" w14:textId="77777777" w:rsidR="00717D0A" w:rsidRPr="00EF5447" w:rsidRDefault="00717D0A" w:rsidP="00717D0A">
            <w:pPr>
              <w:pStyle w:val="TAC"/>
            </w:pPr>
            <w:r>
              <w:rPr>
                <w:szCs w:val="18"/>
                <w:lang w:eastAsia="ja-JP"/>
              </w:rPr>
              <w:t>3970</w:t>
            </w:r>
          </w:p>
        </w:tc>
        <w:tc>
          <w:tcPr>
            <w:tcW w:w="850" w:type="dxa"/>
            <w:shd w:val="clear" w:color="auto" w:fill="auto"/>
            <w:noWrap/>
          </w:tcPr>
          <w:p w14:paraId="40700C14" w14:textId="77777777" w:rsidR="00717D0A" w:rsidRPr="00EC27C0" w:rsidRDefault="00717D0A" w:rsidP="00717D0A">
            <w:pPr>
              <w:pStyle w:val="TAC"/>
            </w:pPr>
            <w:r w:rsidRPr="00EC27C0">
              <w:rPr>
                <w:szCs w:val="18"/>
                <w:lang w:eastAsia="ja-JP"/>
              </w:rPr>
              <w:t>10</w:t>
            </w:r>
          </w:p>
        </w:tc>
        <w:tc>
          <w:tcPr>
            <w:tcW w:w="851" w:type="dxa"/>
            <w:shd w:val="clear" w:color="auto" w:fill="auto"/>
            <w:noWrap/>
          </w:tcPr>
          <w:p w14:paraId="258C30C3" w14:textId="77777777" w:rsidR="00717D0A" w:rsidRPr="00EC27C0" w:rsidRDefault="00717D0A" w:rsidP="00717D0A">
            <w:pPr>
              <w:pStyle w:val="TAC"/>
            </w:pPr>
            <w:r w:rsidRPr="00EC27C0">
              <w:rPr>
                <w:szCs w:val="18"/>
                <w:lang w:eastAsia="ja-JP"/>
              </w:rPr>
              <w:t>50</w:t>
            </w:r>
          </w:p>
        </w:tc>
        <w:tc>
          <w:tcPr>
            <w:tcW w:w="1275" w:type="dxa"/>
            <w:shd w:val="clear" w:color="auto" w:fill="auto"/>
            <w:noWrap/>
          </w:tcPr>
          <w:p w14:paraId="0E3765FC" w14:textId="77777777" w:rsidR="00717D0A" w:rsidRPr="00EC27C0" w:rsidRDefault="00717D0A" w:rsidP="00717D0A">
            <w:pPr>
              <w:pStyle w:val="TAC"/>
            </w:pPr>
            <w:r w:rsidRPr="00EC27C0">
              <w:rPr>
                <w:szCs w:val="18"/>
                <w:lang w:eastAsia="ja-JP"/>
              </w:rPr>
              <w:t>3970</w:t>
            </w:r>
          </w:p>
        </w:tc>
        <w:tc>
          <w:tcPr>
            <w:tcW w:w="851" w:type="dxa"/>
            <w:shd w:val="clear" w:color="auto" w:fill="auto"/>
          </w:tcPr>
          <w:p w14:paraId="7E503069" w14:textId="77777777" w:rsidR="00717D0A" w:rsidRPr="00EC27C0" w:rsidRDefault="00717D0A" w:rsidP="00717D0A">
            <w:pPr>
              <w:pStyle w:val="TAC"/>
              <w:rPr>
                <w:rFonts w:cs="Arial"/>
              </w:rPr>
            </w:pPr>
            <w:r w:rsidRPr="00EC27C0">
              <w:rPr>
                <w:rFonts w:cs="Arial"/>
                <w:szCs w:val="18"/>
                <w:lang w:val="sv-SE" w:eastAsia="ja-JP"/>
              </w:rPr>
              <w:t>N/A</w:t>
            </w:r>
          </w:p>
        </w:tc>
        <w:tc>
          <w:tcPr>
            <w:tcW w:w="1295" w:type="dxa"/>
            <w:gridSpan w:val="2"/>
            <w:shd w:val="clear" w:color="auto" w:fill="auto"/>
          </w:tcPr>
          <w:p w14:paraId="655E315D" w14:textId="77777777" w:rsidR="00717D0A" w:rsidRPr="00EF5447" w:rsidRDefault="00717D0A" w:rsidP="00717D0A">
            <w:pPr>
              <w:pStyle w:val="TAC"/>
            </w:pPr>
            <w:r w:rsidRPr="00F6573F">
              <w:rPr>
                <w:rFonts w:cs="Arial"/>
                <w:szCs w:val="18"/>
                <w:lang w:val="sv-SE" w:eastAsia="ja-JP"/>
              </w:rPr>
              <w:t>N/A</w:t>
            </w:r>
          </w:p>
        </w:tc>
      </w:tr>
      <w:tr w:rsidR="00717D0A" w:rsidRPr="00EF5447" w14:paraId="525BDAB4" w14:textId="77777777" w:rsidTr="0012487E">
        <w:trPr>
          <w:gridAfter w:val="1"/>
          <w:wAfter w:w="186" w:type="dxa"/>
          <w:trHeight w:val="54"/>
          <w:jc w:val="center"/>
        </w:trPr>
        <w:tc>
          <w:tcPr>
            <w:tcW w:w="2416" w:type="dxa"/>
            <w:tcBorders>
              <w:top w:val="nil"/>
              <w:bottom w:val="nil"/>
            </w:tcBorders>
            <w:shd w:val="clear" w:color="auto" w:fill="FFFFFF" w:themeFill="background1"/>
          </w:tcPr>
          <w:p w14:paraId="235D8A2C" w14:textId="77777777" w:rsidR="00717D0A" w:rsidRPr="00EF5447" w:rsidRDefault="00717D0A" w:rsidP="00717D0A">
            <w:pPr>
              <w:pStyle w:val="TAC"/>
            </w:pPr>
          </w:p>
        </w:tc>
        <w:tc>
          <w:tcPr>
            <w:tcW w:w="868" w:type="dxa"/>
            <w:shd w:val="clear" w:color="auto" w:fill="auto"/>
          </w:tcPr>
          <w:p w14:paraId="568A72B4" w14:textId="77777777" w:rsidR="00717D0A" w:rsidRPr="00EF5447" w:rsidRDefault="00717D0A" w:rsidP="00717D0A">
            <w:pPr>
              <w:pStyle w:val="TAC"/>
            </w:pPr>
            <w:r w:rsidRPr="00F6573F">
              <w:rPr>
                <w:rFonts w:cs="Arial"/>
                <w:szCs w:val="18"/>
                <w:lang w:val="sv-SE" w:eastAsia="ja-JP"/>
              </w:rPr>
              <w:t>2</w:t>
            </w:r>
          </w:p>
        </w:tc>
        <w:tc>
          <w:tcPr>
            <w:tcW w:w="1338" w:type="dxa"/>
            <w:shd w:val="clear" w:color="auto" w:fill="auto"/>
            <w:noWrap/>
          </w:tcPr>
          <w:p w14:paraId="185F507D" w14:textId="77777777" w:rsidR="00717D0A" w:rsidRPr="00EF5447" w:rsidRDefault="00717D0A" w:rsidP="00717D0A">
            <w:pPr>
              <w:pStyle w:val="TAC"/>
            </w:pPr>
            <w:r w:rsidRPr="00F6573F">
              <w:rPr>
                <w:rFonts w:cs="Arial"/>
                <w:szCs w:val="18"/>
                <w:lang w:val="sv-SE" w:eastAsia="ja-JP"/>
              </w:rPr>
              <w:t>1900</w:t>
            </w:r>
          </w:p>
        </w:tc>
        <w:tc>
          <w:tcPr>
            <w:tcW w:w="850" w:type="dxa"/>
            <w:shd w:val="clear" w:color="auto" w:fill="auto"/>
            <w:noWrap/>
          </w:tcPr>
          <w:p w14:paraId="1B9F90DF" w14:textId="77777777" w:rsidR="00717D0A" w:rsidRPr="00EC27C0" w:rsidRDefault="00717D0A" w:rsidP="00717D0A">
            <w:pPr>
              <w:pStyle w:val="TAC"/>
            </w:pPr>
            <w:r w:rsidRPr="00EC27C0">
              <w:rPr>
                <w:rFonts w:cs="Arial"/>
                <w:szCs w:val="18"/>
                <w:lang w:val="sv-SE" w:eastAsia="ja-JP"/>
              </w:rPr>
              <w:t>5</w:t>
            </w:r>
          </w:p>
        </w:tc>
        <w:tc>
          <w:tcPr>
            <w:tcW w:w="851" w:type="dxa"/>
            <w:shd w:val="clear" w:color="auto" w:fill="auto"/>
            <w:noWrap/>
          </w:tcPr>
          <w:p w14:paraId="53857D19" w14:textId="77777777" w:rsidR="00717D0A" w:rsidRPr="00EC27C0" w:rsidRDefault="00717D0A" w:rsidP="00717D0A">
            <w:pPr>
              <w:pStyle w:val="TAC"/>
            </w:pPr>
            <w:r w:rsidRPr="00EC27C0">
              <w:rPr>
                <w:rFonts w:cs="Arial"/>
                <w:szCs w:val="18"/>
                <w:lang w:val="sv-SE" w:eastAsia="ja-JP"/>
              </w:rPr>
              <w:t>25</w:t>
            </w:r>
          </w:p>
        </w:tc>
        <w:tc>
          <w:tcPr>
            <w:tcW w:w="1275" w:type="dxa"/>
            <w:shd w:val="clear" w:color="auto" w:fill="auto"/>
            <w:noWrap/>
          </w:tcPr>
          <w:p w14:paraId="431D09DD" w14:textId="77777777" w:rsidR="00717D0A" w:rsidRPr="00EC27C0" w:rsidRDefault="00717D0A" w:rsidP="00717D0A">
            <w:pPr>
              <w:pStyle w:val="TAC"/>
            </w:pPr>
            <w:r w:rsidRPr="00EC27C0">
              <w:rPr>
                <w:rFonts w:cs="Arial"/>
                <w:szCs w:val="18"/>
                <w:lang w:val="sv-SE" w:eastAsia="ja-JP"/>
              </w:rPr>
              <w:t>1980</w:t>
            </w:r>
          </w:p>
        </w:tc>
        <w:tc>
          <w:tcPr>
            <w:tcW w:w="851" w:type="dxa"/>
            <w:shd w:val="clear" w:color="auto" w:fill="auto"/>
          </w:tcPr>
          <w:p w14:paraId="4C103EB2" w14:textId="77777777" w:rsidR="00717D0A" w:rsidRPr="00EC27C0" w:rsidRDefault="00717D0A" w:rsidP="00717D0A">
            <w:pPr>
              <w:pStyle w:val="TAC"/>
              <w:rPr>
                <w:rFonts w:cs="Arial"/>
              </w:rPr>
            </w:pPr>
            <w:r w:rsidRPr="00EC27C0">
              <w:rPr>
                <w:rFonts w:cs="Arial"/>
                <w:szCs w:val="18"/>
                <w:lang w:val="sv-SE" w:eastAsia="ja-JP"/>
              </w:rPr>
              <w:t>N/A</w:t>
            </w:r>
          </w:p>
        </w:tc>
        <w:tc>
          <w:tcPr>
            <w:tcW w:w="1295" w:type="dxa"/>
            <w:gridSpan w:val="2"/>
            <w:shd w:val="clear" w:color="auto" w:fill="auto"/>
          </w:tcPr>
          <w:p w14:paraId="26422395" w14:textId="77777777" w:rsidR="00717D0A" w:rsidRPr="00EF5447" w:rsidRDefault="00717D0A" w:rsidP="00717D0A">
            <w:pPr>
              <w:pStyle w:val="TAC"/>
            </w:pPr>
            <w:r w:rsidRPr="00F6573F">
              <w:rPr>
                <w:rFonts w:cs="Arial"/>
                <w:szCs w:val="18"/>
                <w:lang w:val="sv-SE" w:eastAsia="ja-JP"/>
              </w:rPr>
              <w:t>N/A</w:t>
            </w:r>
          </w:p>
        </w:tc>
      </w:tr>
      <w:tr w:rsidR="00717D0A" w:rsidRPr="00EF5447" w14:paraId="715F15FC" w14:textId="77777777" w:rsidTr="0012487E">
        <w:trPr>
          <w:gridAfter w:val="1"/>
          <w:wAfter w:w="186" w:type="dxa"/>
          <w:trHeight w:val="54"/>
          <w:jc w:val="center"/>
        </w:trPr>
        <w:tc>
          <w:tcPr>
            <w:tcW w:w="2416" w:type="dxa"/>
            <w:tcBorders>
              <w:top w:val="nil"/>
              <w:bottom w:val="nil"/>
            </w:tcBorders>
            <w:shd w:val="clear" w:color="auto" w:fill="FFFFFF" w:themeFill="background1"/>
          </w:tcPr>
          <w:p w14:paraId="28E2017C" w14:textId="77777777" w:rsidR="00717D0A" w:rsidRPr="00EF5447" w:rsidRDefault="00717D0A" w:rsidP="00717D0A">
            <w:pPr>
              <w:pStyle w:val="TAC"/>
            </w:pPr>
          </w:p>
        </w:tc>
        <w:tc>
          <w:tcPr>
            <w:tcW w:w="868" w:type="dxa"/>
            <w:shd w:val="clear" w:color="auto" w:fill="FFFFFF" w:themeFill="background1"/>
          </w:tcPr>
          <w:p w14:paraId="015FC093" w14:textId="77777777" w:rsidR="00717D0A" w:rsidRPr="00EF5447" w:rsidRDefault="00717D0A" w:rsidP="00717D0A">
            <w:pPr>
              <w:pStyle w:val="TAC"/>
            </w:pPr>
            <w:r w:rsidRPr="00F6573F">
              <w:rPr>
                <w:rFonts w:cs="Arial"/>
                <w:szCs w:val="18"/>
                <w:lang w:val="sv-SE" w:eastAsia="ja-JP"/>
              </w:rPr>
              <w:t>n66</w:t>
            </w:r>
          </w:p>
        </w:tc>
        <w:tc>
          <w:tcPr>
            <w:tcW w:w="1338" w:type="dxa"/>
            <w:shd w:val="clear" w:color="auto" w:fill="FFFFFF" w:themeFill="background1"/>
            <w:noWrap/>
          </w:tcPr>
          <w:p w14:paraId="516B88AA" w14:textId="77777777" w:rsidR="00717D0A" w:rsidRPr="00EF5447" w:rsidRDefault="00717D0A" w:rsidP="00717D0A">
            <w:pPr>
              <w:pStyle w:val="TAC"/>
            </w:pPr>
            <w:r w:rsidRPr="00F6573F">
              <w:rPr>
                <w:rFonts w:cs="Arial"/>
                <w:szCs w:val="18"/>
                <w:lang w:val="sv-SE" w:eastAsia="ja-JP"/>
              </w:rPr>
              <w:t>1760</w:t>
            </w:r>
          </w:p>
        </w:tc>
        <w:tc>
          <w:tcPr>
            <w:tcW w:w="850" w:type="dxa"/>
            <w:shd w:val="clear" w:color="auto" w:fill="FFFFFF" w:themeFill="background1"/>
            <w:noWrap/>
          </w:tcPr>
          <w:p w14:paraId="2566C39E" w14:textId="77777777" w:rsidR="00717D0A" w:rsidRPr="00EC27C0" w:rsidRDefault="00717D0A" w:rsidP="00717D0A">
            <w:pPr>
              <w:pStyle w:val="TAC"/>
            </w:pPr>
            <w:r w:rsidRPr="00EC27C0">
              <w:rPr>
                <w:rFonts w:cs="Arial"/>
                <w:szCs w:val="18"/>
                <w:lang w:val="sv-SE" w:eastAsia="ja-JP"/>
              </w:rPr>
              <w:t>5</w:t>
            </w:r>
          </w:p>
        </w:tc>
        <w:tc>
          <w:tcPr>
            <w:tcW w:w="851" w:type="dxa"/>
            <w:shd w:val="clear" w:color="auto" w:fill="FFFFFF" w:themeFill="background1"/>
            <w:noWrap/>
          </w:tcPr>
          <w:p w14:paraId="726B4BE1" w14:textId="77777777" w:rsidR="00717D0A" w:rsidRPr="00EC27C0" w:rsidRDefault="00717D0A" w:rsidP="00717D0A">
            <w:pPr>
              <w:pStyle w:val="TAC"/>
            </w:pPr>
            <w:r w:rsidRPr="00EC27C0">
              <w:rPr>
                <w:rFonts w:cs="Arial"/>
                <w:szCs w:val="18"/>
                <w:lang w:val="sv-SE" w:eastAsia="ja-JP"/>
              </w:rPr>
              <w:t>25</w:t>
            </w:r>
          </w:p>
        </w:tc>
        <w:tc>
          <w:tcPr>
            <w:tcW w:w="1275" w:type="dxa"/>
            <w:shd w:val="clear" w:color="auto" w:fill="FFFFFF" w:themeFill="background1"/>
            <w:noWrap/>
          </w:tcPr>
          <w:p w14:paraId="194ADB85" w14:textId="77777777" w:rsidR="00717D0A" w:rsidRPr="00EC27C0" w:rsidRDefault="00717D0A" w:rsidP="00717D0A">
            <w:pPr>
              <w:pStyle w:val="TAC"/>
            </w:pPr>
            <w:r w:rsidRPr="00EC27C0">
              <w:rPr>
                <w:rFonts w:cs="Arial"/>
                <w:szCs w:val="18"/>
                <w:lang w:val="sv-SE" w:eastAsia="ja-JP"/>
              </w:rPr>
              <w:t>2160</w:t>
            </w:r>
          </w:p>
        </w:tc>
        <w:tc>
          <w:tcPr>
            <w:tcW w:w="851" w:type="dxa"/>
            <w:shd w:val="clear" w:color="auto" w:fill="FFFFFF" w:themeFill="background1"/>
          </w:tcPr>
          <w:p w14:paraId="67D43CA1" w14:textId="77777777" w:rsidR="00717D0A" w:rsidRPr="00EC27C0" w:rsidRDefault="00717D0A" w:rsidP="00717D0A">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5426D8FC" w14:textId="77777777" w:rsidR="00717D0A" w:rsidRPr="00EF5447" w:rsidRDefault="00717D0A" w:rsidP="00717D0A">
            <w:pPr>
              <w:pStyle w:val="TAC"/>
            </w:pPr>
            <w:r w:rsidRPr="00F6573F">
              <w:rPr>
                <w:rFonts w:cs="Arial"/>
                <w:szCs w:val="18"/>
                <w:lang w:val="sv-SE" w:eastAsia="ja-JP"/>
              </w:rPr>
              <w:t>IMD4</w:t>
            </w:r>
            <w:r>
              <w:rPr>
                <w:rFonts w:cs="Arial"/>
                <w:szCs w:val="18"/>
                <w:vertAlign w:val="superscript"/>
                <w:lang w:val="sv-SE" w:eastAsia="ja-JP"/>
              </w:rPr>
              <w:t>3</w:t>
            </w:r>
          </w:p>
        </w:tc>
      </w:tr>
      <w:tr w:rsidR="00717D0A" w:rsidRPr="00EF5447" w14:paraId="33BD4BBE" w14:textId="77777777" w:rsidTr="0012487E">
        <w:trPr>
          <w:gridAfter w:val="1"/>
          <w:wAfter w:w="186" w:type="dxa"/>
          <w:trHeight w:val="54"/>
          <w:jc w:val="center"/>
        </w:trPr>
        <w:tc>
          <w:tcPr>
            <w:tcW w:w="2416" w:type="dxa"/>
            <w:tcBorders>
              <w:top w:val="nil"/>
              <w:bottom w:val="single" w:sz="4" w:space="0" w:color="auto"/>
            </w:tcBorders>
            <w:shd w:val="clear" w:color="auto" w:fill="FFFFFF" w:themeFill="background1"/>
          </w:tcPr>
          <w:p w14:paraId="67DB479A" w14:textId="77777777" w:rsidR="00717D0A" w:rsidRPr="00EF5447" w:rsidRDefault="00717D0A" w:rsidP="00717D0A">
            <w:pPr>
              <w:pStyle w:val="TAC"/>
            </w:pPr>
          </w:p>
        </w:tc>
        <w:tc>
          <w:tcPr>
            <w:tcW w:w="868" w:type="dxa"/>
            <w:tcBorders>
              <w:bottom w:val="single" w:sz="4" w:space="0" w:color="auto"/>
            </w:tcBorders>
            <w:shd w:val="clear" w:color="auto" w:fill="FFFFFF" w:themeFill="background1"/>
          </w:tcPr>
          <w:p w14:paraId="6256BDE1" w14:textId="77777777" w:rsidR="00717D0A" w:rsidRPr="00EF5447" w:rsidRDefault="00717D0A" w:rsidP="00717D0A">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34BF3FE6" w14:textId="77777777" w:rsidR="00717D0A" w:rsidRPr="00EF5447" w:rsidRDefault="00717D0A" w:rsidP="00717D0A">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28032842" w14:textId="77777777" w:rsidR="00717D0A" w:rsidRPr="00EC27C0" w:rsidRDefault="00717D0A" w:rsidP="00717D0A">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1C2C2D51" w14:textId="77777777" w:rsidR="00717D0A" w:rsidRPr="00EC27C0" w:rsidRDefault="00717D0A" w:rsidP="00717D0A">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65D33EE3" w14:textId="77777777" w:rsidR="00717D0A" w:rsidRPr="00EC27C0" w:rsidRDefault="00717D0A" w:rsidP="00717D0A">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742068B9" w14:textId="77777777" w:rsidR="00717D0A" w:rsidRPr="00EC27C0" w:rsidRDefault="00717D0A" w:rsidP="00717D0A">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1A5E6E61" w14:textId="77777777" w:rsidR="00717D0A" w:rsidRPr="00EF5447" w:rsidRDefault="00717D0A" w:rsidP="00717D0A">
            <w:pPr>
              <w:pStyle w:val="TAC"/>
            </w:pPr>
            <w:r w:rsidRPr="00F6573F">
              <w:rPr>
                <w:rFonts w:cs="Arial"/>
                <w:szCs w:val="18"/>
                <w:lang w:val="sv-SE" w:eastAsia="ja-JP"/>
              </w:rPr>
              <w:t>N/A</w:t>
            </w:r>
          </w:p>
        </w:tc>
      </w:tr>
      <w:tr w:rsidR="00FD4462" w:rsidRPr="00EF5447" w14:paraId="02C86978" w14:textId="77777777" w:rsidTr="00FD4462">
        <w:trPr>
          <w:gridAfter w:val="1"/>
          <w:wAfter w:w="186" w:type="dxa"/>
          <w:trHeight w:val="54"/>
          <w:jc w:val="center"/>
          <w:ins w:id="2457" w:author="Per Lindell" w:date="2023-08-29T06:06:00Z"/>
        </w:trPr>
        <w:tc>
          <w:tcPr>
            <w:tcW w:w="2416" w:type="dxa"/>
            <w:tcBorders>
              <w:top w:val="nil"/>
              <w:bottom w:val="nil"/>
            </w:tcBorders>
            <w:shd w:val="clear" w:color="auto" w:fill="FFFFFF" w:themeFill="background1"/>
          </w:tcPr>
          <w:p w14:paraId="0B5AD8BF" w14:textId="0D45F3E5" w:rsidR="00FD4462" w:rsidRPr="00EF5447" w:rsidRDefault="00FD4462" w:rsidP="00FD4462">
            <w:pPr>
              <w:pStyle w:val="TAC"/>
              <w:rPr>
                <w:ins w:id="2458" w:author="Per Lindell" w:date="2023-08-29T06:06:00Z"/>
                <w:rFonts w:eastAsia="MS Mincho"/>
              </w:rPr>
            </w:pPr>
            <w:ins w:id="2459" w:author="Per Lindell" w:date="2023-08-29T06:07:00Z">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ins>
          </w:p>
        </w:tc>
        <w:tc>
          <w:tcPr>
            <w:tcW w:w="868" w:type="dxa"/>
            <w:shd w:val="clear" w:color="auto" w:fill="FFFFFF" w:themeFill="background1"/>
          </w:tcPr>
          <w:p w14:paraId="3739D98D" w14:textId="4FAA528F" w:rsidR="00FD4462" w:rsidRPr="00EF5447" w:rsidRDefault="00FD4462" w:rsidP="00FD4462">
            <w:pPr>
              <w:pStyle w:val="TAC"/>
              <w:rPr>
                <w:ins w:id="2460" w:author="Per Lindell" w:date="2023-08-29T06:06:00Z"/>
              </w:rPr>
            </w:pPr>
            <w:ins w:id="2461" w:author="Per Lindell" w:date="2023-08-29T06:07:00Z">
              <w:r>
                <w:rPr>
                  <w:rFonts w:eastAsia="Malgun Gothic"/>
                  <w:szCs w:val="18"/>
                </w:rPr>
                <w:t>2</w:t>
              </w:r>
            </w:ins>
          </w:p>
        </w:tc>
        <w:tc>
          <w:tcPr>
            <w:tcW w:w="1338" w:type="dxa"/>
            <w:shd w:val="clear" w:color="auto" w:fill="FFFFFF" w:themeFill="background1"/>
            <w:noWrap/>
          </w:tcPr>
          <w:p w14:paraId="415BB89C" w14:textId="542E24E5" w:rsidR="00FD4462" w:rsidRPr="00EF5447" w:rsidRDefault="00FD4462" w:rsidP="00FD4462">
            <w:pPr>
              <w:pStyle w:val="TAC"/>
              <w:rPr>
                <w:ins w:id="2462" w:author="Per Lindell" w:date="2023-08-29T06:06:00Z"/>
              </w:rPr>
            </w:pPr>
            <w:ins w:id="2463" w:author="Per Lindell" w:date="2023-08-29T06:07:00Z">
              <w:r w:rsidRPr="00E27B39">
                <w:rPr>
                  <w:rFonts w:cs="Arial"/>
                  <w:szCs w:val="18"/>
                  <w:lang w:val="fi-FI" w:eastAsia="fi-FI"/>
                </w:rPr>
                <w:t>1880</w:t>
              </w:r>
            </w:ins>
          </w:p>
        </w:tc>
        <w:tc>
          <w:tcPr>
            <w:tcW w:w="850" w:type="dxa"/>
            <w:shd w:val="clear" w:color="auto" w:fill="FFFFFF" w:themeFill="background1"/>
            <w:noWrap/>
          </w:tcPr>
          <w:p w14:paraId="76C60FF6" w14:textId="094A4315" w:rsidR="00FD4462" w:rsidRPr="00EC27C0" w:rsidRDefault="00FD4462" w:rsidP="00FD4462">
            <w:pPr>
              <w:pStyle w:val="TAC"/>
              <w:rPr>
                <w:ins w:id="2464" w:author="Per Lindell" w:date="2023-08-29T06:06:00Z"/>
              </w:rPr>
            </w:pPr>
            <w:ins w:id="2465" w:author="Per Lindell" w:date="2023-08-29T06:07:00Z">
              <w:r w:rsidRPr="00E27B39">
                <w:rPr>
                  <w:rFonts w:eastAsia="Malgun Gothic" w:cs="Arial"/>
                  <w:kern w:val="2"/>
                  <w:szCs w:val="18"/>
                  <w:lang w:val="fi-FI" w:eastAsia="ko-KR"/>
                </w:rPr>
                <w:t>5</w:t>
              </w:r>
            </w:ins>
          </w:p>
        </w:tc>
        <w:tc>
          <w:tcPr>
            <w:tcW w:w="851" w:type="dxa"/>
            <w:shd w:val="clear" w:color="auto" w:fill="FFFFFF" w:themeFill="background1"/>
            <w:noWrap/>
          </w:tcPr>
          <w:p w14:paraId="275F41A9" w14:textId="00FC2099" w:rsidR="00FD4462" w:rsidRPr="00EC27C0" w:rsidRDefault="00FD4462" w:rsidP="00FD4462">
            <w:pPr>
              <w:pStyle w:val="TAC"/>
              <w:rPr>
                <w:ins w:id="2466" w:author="Per Lindell" w:date="2023-08-29T06:06:00Z"/>
              </w:rPr>
            </w:pPr>
            <w:ins w:id="2467" w:author="Per Lindell" w:date="2023-08-29T06:07:00Z">
              <w:r w:rsidRPr="00E27B39">
                <w:rPr>
                  <w:rFonts w:eastAsia="Malgun Gothic" w:cs="Arial"/>
                  <w:kern w:val="2"/>
                  <w:szCs w:val="18"/>
                  <w:lang w:val="fi-FI" w:eastAsia="ko-KR"/>
                </w:rPr>
                <w:t>25</w:t>
              </w:r>
            </w:ins>
          </w:p>
        </w:tc>
        <w:tc>
          <w:tcPr>
            <w:tcW w:w="1275" w:type="dxa"/>
            <w:shd w:val="clear" w:color="auto" w:fill="FFFFFF" w:themeFill="background1"/>
            <w:noWrap/>
          </w:tcPr>
          <w:p w14:paraId="0C66BC73" w14:textId="637B4840" w:rsidR="00FD4462" w:rsidRPr="00EC27C0" w:rsidRDefault="00FD4462" w:rsidP="00FD4462">
            <w:pPr>
              <w:pStyle w:val="TAC"/>
              <w:rPr>
                <w:ins w:id="2468" w:author="Per Lindell" w:date="2023-08-29T06:06:00Z"/>
              </w:rPr>
            </w:pPr>
            <w:ins w:id="2469" w:author="Per Lindell" w:date="2023-08-29T06:07:00Z">
              <w:r w:rsidRPr="00E27B39">
                <w:rPr>
                  <w:rFonts w:cs="Arial"/>
                  <w:szCs w:val="18"/>
                  <w:lang w:val="fi-FI" w:eastAsia="fi-FI"/>
                </w:rPr>
                <w:t>1960</w:t>
              </w:r>
            </w:ins>
          </w:p>
        </w:tc>
        <w:tc>
          <w:tcPr>
            <w:tcW w:w="851" w:type="dxa"/>
            <w:shd w:val="clear" w:color="auto" w:fill="FFFFFF" w:themeFill="background1"/>
          </w:tcPr>
          <w:p w14:paraId="5C584943" w14:textId="0B8FA1B6" w:rsidR="00FD4462" w:rsidRPr="00EC27C0" w:rsidRDefault="00FD4462" w:rsidP="00FD4462">
            <w:pPr>
              <w:pStyle w:val="TAC"/>
              <w:rPr>
                <w:ins w:id="2470" w:author="Per Lindell" w:date="2023-08-29T06:06:00Z"/>
                <w:rFonts w:cs="Arial"/>
              </w:rPr>
            </w:pPr>
            <w:ins w:id="2471" w:author="Per Lindell" w:date="2023-08-29T06:07:00Z">
              <w:r w:rsidRPr="00E27B39">
                <w:rPr>
                  <w:rFonts w:cs="Arial"/>
                  <w:szCs w:val="18"/>
                  <w:lang w:val="fi-FI" w:eastAsia="fi-FI"/>
                </w:rPr>
                <w:t>M/A</w:t>
              </w:r>
            </w:ins>
          </w:p>
        </w:tc>
        <w:tc>
          <w:tcPr>
            <w:tcW w:w="1295" w:type="dxa"/>
            <w:gridSpan w:val="2"/>
            <w:shd w:val="clear" w:color="auto" w:fill="FFFFFF" w:themeFill="background1"/>
          </w:tcPr>
          <w:p w14:paraId="41FF861A" w14:textId="203B759F" w:rsidR="00FD4462" w:rsidRPr="00EF5447" w:rsidRDefault="00FD4462" w:rsidP="00FD4462">
            <w:pPr>
              <w:pStyle w:val="TAC"/>
              <w:rPr>
                <w:ins w:id="2472" w:author="Per Lindell" w:date="2023-08-29T06:06:00Z"/>
              </w:rPr>
            </w:pPr>
            <w:ins w:id="2473" w:author="Per Lindell" w:date="2023-08-29T06:07:00Z">
              <w:r w:rsidRPr="00E27B39">
                <w:rPr>
                  <w:rFonts w:eastAsia="Malgun Gothic" w:cs="Arial"/>
                  <w:szCs w:val="18"/>
                  <w:lang w:val="fi-FI" w:eastAsia="ko-KR"/>
                </w:rPr>
                <w:t>N/A</w:t>
              </w:r>
            </w:ins>
          </w:p>
        </w:tc>
      </w:tr>
      <w:tr w:rsidR="00FD4462" w:rsidRPr="00EF5447" w14:paraId="69DABC7E" w14:textId="77777777" w:rsidTr="00FD4462">
        <w:trPr>
          <w:gridAfter w:val="1"/>
          <w:wAfter w:w="186" w:type="dxa"/>
          <w:trHeight w:val="54"/>
          <w:jc w:val="center"/>
          <w:ins w:id="2474" w:author="Per Lindell" w:date="2023-08-29T06:06:00Z"/>
        </w:trPr>
        <w:tc>
          <w:tcPr>
            <w:tcW w:w="2416" w:type="dxa"/>
            <w:tcBorders>
              <w:top w:val="nil"/>
              <w:bottom w:val="nil"/>
            </w:tcBorders>
            <w:shd w:val="clear" w:color="auto" w:fill="FFFFFF" w:themeFill="background1"/>
          </w:tcPr>
          <w:p w14:paraId="5D82C1C9" w14:textId="77777777" w:rsidR="00FD4462" w:rsidRPr="00EF5447" w:rsidRDefault="00FD4462" w:rsidP="00FD4462">
            <w:pPr>
              <w:pStyle w:val="TAC"/>
              <w:rPr>
                <w:ins w:id="2475" w:author="Per Lindell" w:date="2023-08-29T06:06:00Z"/>
              </w:rPr>
            </w:pPr>
          </w:p>
        </w:tc>
        <w:tc>
          <w:tcPr>
            <w:tcW w:w="868" w:type="dxa"/>
            <w:shd w:val="clear" w:color="auto" w:fill="FFFFFF" w:themeFill="background1"/>
          </w:tcPr>
          <w:p w14:paraId="7C5127C4" w14:textId="241C1893" w:rsidR="00FD4462" w:rsidRPr="00EF5447" w:rsidRDefault="00FD4462" w:rsidP="00FD4462">
            <w:pPr>
              <w:pStyle w:val="TAC"/>
              <w:rPr>
                <w:ins w:id="2476" w:author="Per Lindell" w:date="2023-08-29T06:06:00Z"/>
              </w:rPr>
            </w:pPr>
            <w:ins w:id="2477" w:author="Per Lindell" w:date="2023-08-29T06:07:00Z">
              <w:r w:rsidRPr="00087C10">
                <w:rPr>
                  <w:rFonts w:hint="eastAsia"/>
                </w:rPr>
                <w:t>66</w:t>
              </w:r>
            </w:ins>
          </w:p>
        </w:tc>
        <w:tc>
          <w:tcPr>
            <w:tcW w:w="1338" w:type="dxa"/>
            <w:shd w:val="clear" w:color="auto" w:fill="FFFFFF" w:themeFill="background1"/>
            <w:noWrap/>
          </w:tcPr>
          <w:p w14:paraId="506F82B0" w14:textId="64E781A3" w:rsidR="00FD4462" w:rsidRPr="00EF5447" w:rsidRDefault="00FD4462" w:rsidP="00FD4462">
            <w:pPr>
              <w:pStyle w:val="TAC"/>
              <w:rPr>
                <w:ins w:id="2478" w:author="Per Lindell" w:date="2023-08-29T06:06:00Z"/>
              </w:rPr>
            </w:pPr>
            <w:ins w:id="2479" w:author="Per Lindell" w:date="2023-08-29T06:07:00Z">
              <w:r w:rsidRPr="00E27B39">
                <w:rPr>
                  <w:rFonts w:cs="Arial"/>
                  <w:szCs w:val="18"/>
                  <w:lang w:val="fi-FI" w:eastAsia="fi-FI"/>
                </w:rPr>
                <w:t>1740</w:t>
              </w:r>
            </w:ins>
          </w:p>
        </w:tc>
        <w:tc>
          <w:tcPr>
            <w:tcW w:w="850" w:type="dxa"/>
            <w:shd w:val="clear" w:color="auto" w:fill="FFFFFF" w:themeFill="background1"/>
            <w:noWrap/>
          </w:tcPr>
          <w:p w14:paraId="60F576C6" w14:textId="206539EF" w:rsidR="00FD4462" w:rsidRPr="00EC27C0" w:rsidRDefault="00FD4462" w:rsidP="00FD4462">
            <w:pPr>
              <w:pStyle w:val="TAC"/>
              <w:rPr>
                <w:ins w:id="2480" w:author="Per Lindell" w:date="2023-08-29T06:06:00Z"/>
              </w:rPr>
            </w:pPr>
            <w:ins w:id="2481" w:author="Per Lindell" w:date="2023-08-29T06:07:00Z">
              <w:r w:rsidRPr="00E27B39">
                <w:rPr>
                  <w:rFonts w:cs="Arial"/>
                  <w:szCs w:val="18"/>
                  <w:lang w:val="fi-FI" w:eastAsia="fi-FI"/>
                </w:rPr>
                <w:t>5</w:t>
              </w:r>
            </w:ins>
          </w:p>
        </w:tc>
        <w:tc>
          <w:tcPr>
            <w:tcW w:w="851" w:type="dxa"/>
            <w:shd w:val="clear" w:color="auto" w:fill="FFFFFF" w:themeFill="background1"/>
            <w:noWrap/>
          </w:tcPr>
          <w:p w14:paraId="43DA65CB" w14:textId="666C58FE" w:rsidR="00FD4462" w:rsidRPr="00EC27C0" w:rsidRDefault="00FD4462" w:rsidP="00FD4462">
            <w:pPr>
              <w:pStyle w:val="TAC"/>
              <w:rPr>
                <w:ins w:id="2482" w:author="Per Lindell" w:date="2023-08-29T06:06:00Z"/>
              </w:rPr>
            </w:pPr>
            <w:ins w:id="2483" w:author="Per Lindell" w:date="2023-08-29T06:07:00Z">
              <w:r w:rsidRPr="00E27B39">
                <w:rPr>
                  <w:rFonts w:cs="Arial"/>
                  <w:szCs w:val="18"/>
                  <w:lang w:val="fi-FI" w:eastAsia="fi-FI"/>
                </w:rPr>
                <w:t>25</w:t>
              </w:r>
            </w:ins>
          </w:p>
        </w:tc>
        <w:tc>
          <w:tcPr>
            <w:tcW w:w="1275" w:type="dxa"/>
            <w:shd w:val="clear" w:color="auto" w:fill="FFFFFF" w:themeFill="background1"/>
            <w:noWrap/>
          </w:tcPr>
          <w:p w14:paraId="2C7FEABF" w14:textId="659EF9F0" w:rsidR="00FD4462" w:rsidRPr="00EC27C0" w:rsidRDefault="00FD4462" w:rsidP="00FD4462">
            <w:pPr>
              <w:pStyle w:val="TAC"/>
              <w:rPr>
                <w:ins w:id="2484" w:author="Per Lindell" w:date="2023-08-29T06:06:00Z"/>
              </w:rPr>
            </w:pPr>
            <w:ins w:id="2485" w:author="Per Lindell" w:date="2023-08-29T06:07:00Z">
              <w:r w:rsidRPr="00E27B39">
                <w:rPr>
                  <w:rFonts w:cs="Arial"/>
                  <w:szCs w:val="18"/>
                  <w:lang w:val="fi-FI" w:eastAsia="fi-FI"/>
                </w:rPr>
                <w:t>2140</w:t>
              </w:r>
            </w:ins>
          </w:p>
        </w:tc>
        <w:tc>
          <w:tcPr>
            <w:tcW w:w="851" w:type="dxa"/>
            <w:shd w:val="clear" w:color="auto" w:fill="FFFFFF" w:themeFill="background1"/>
          </w:tcPr>
          <w:p w14:paraId="425D7E99" w14:textId="1EE75B15" w:rsidR="00FD4462" w:rsidRPr="00EC27C0" w:rsidRDefault="00FD4462" w:rsidP="00FD4462">
            <w:pPr>
              <w:pStyle w:val="TAC"/>
              <w:rPr>
                <w:ins w:id="2486" w:author="Per Lindell" w:date="2023-08-29T06:06:00Z"/>
                <w:rFonts w:cs="Arial"/>
              </w:rPr>
            </w:pPr>
            <w:ins w:id="2487" w:author="Per Lindell" w:date="2023-08-29T06:07:00Z">
              <w:r w:rsidRPr="00E27B39">
                <w:rPr>
                  <w:rFonts w:cs="Arial"/>
                  <w:szCs w:val="18"/>
                  <w:lang w:val="fi-FI" w:eastAsia="fi-FI"/>
                </w:rPr>
                <w:t>21.1</w:t>
              </w:r>
            </w:ins>
          </w:p>
        </w:tc>
        <w:tc>
          <w:tcPr>
            <w:tcW w:w="1295" w:type="dxa"/>
            <w:gridSpan w:val="2"/>
            <w:shd w:val="clear" w:color="auto" w:fill="FFFFFF" w:themeFill="background1"/>
          </w:tcPr>
          <w:p w14:paraId="17CE8BED" w14:textId="2C9E07E0" w:rsidR="00FD4462" w:rsidRPr="00EF5447" w:rsidRDefault="00FD4462" w:rsidP="00FD4462">
            <w:pPr>
              <w:pStyle w:val="TAC"/>
              <w:rPr>
                <w:ins w:id="2488" w:author="Per Lindell" w:date="2023-08-29T06:06:00Z"/>
              </w:rPr>
            </w:pPr>
            <w:ins w:id="2489" w:author="Per Lindell" w:date="2023-08-29T06:07:00Z">
              <w:r w:rsidRPr="00E27B39">
                <w:rPr>
                  <w:rFonts w:eastAsia="Malgun Gothic" w:cs="Arial"/>
                  <w:szCs w:val="18"/>
                  <w:lang w:val="fi-FI" w:eastAsia="ko-KR"/>
                </w:rPr>
                <w:t>IMD4</w:t>
              </w:r>
            </w:ins>
          </w:p>
        </w:tc>
      </w:tr>
      <w:tr w:rsidR="00FD4462" w:rsidRPr="00EF5447" w14:paraId="50022C36" w14:textId="77777777" w:rsidTr="00FD4462">
        <w:trPr>
          <w:gridAfter w:val="1"/>
          <w:wAfter w:w="186" w:type="dxa"/>
          <w:trHeight w:val="54"/>
          <w:jc w:val="center"/>
          <w:ins w:id="2490" w:author="Per Lindell" w:date="2023-08-29T06:06:00Z"/>
        </w:trPr>
        <w:tc>
          <w:tcPr>
            <w:tcW w:w="2416" w:type="dxa"/>
            <w:tcBorders>
              <w:top w:val="nil"/>
              <w:bottom w:val="nil"/>
            </w:tcBorders>
            <w:shd w:val="clear" w:color="auto" w:fill="FFFFFF" w:themeFill="background1"/>
          </w:tcPr>
          <w:p w14:paraId="077E0CDC" w14:textId="77777777" w:rsidR="00FD4462" w:rsidRPr="00EF5447" w:rsidRDefault="00FD4462" w:rsidP="00FD4462">
            <w:pPr>
              <w:pStyle w:val="TAC"/>
              <w:rPr>
                <w:ins w:id="2491" w:author="Per Lindell" w:date="2023-08-29T06:06:00Z"/>
              </w:rPr>
            </w:pPr>
          </w:p>
        </w:tc>
        <w:tc>
          <w:tcPr>
            <w:tcW w:w="868" w:type="dxa"/>
            <w:shd w:val="clear" w:color="auto" w:fill="auto"/>
          </w:tcPr>
          <w:p w14:paraId="09C01AA8" w14:textId="45A0EEA5" w:rsidR="00FD4462" w:rsidRPr="00EF5447" w:rsidRDefault="00FD4462" w:rsidP="00FD4462">
            <w:pPr>
              <w:pStyle w:val="TAC"/>
              <w:rPr>
                <w:ins w:id="2492" w:author="Per Lindell" w:date="2023-08-29T06:06:00Z"/>
              </w:rPr>
            </w:pPr>
            <w:ins w:id="2493" w:author="Per Lindell" w:date="2023-08-29T06:07:00Z">
              <w:r w:rsidRPr="00087C10">
                <w:t>n7</w:t>
              </w:r>
              <w:r>
                <w:t>8</w:t>
              </w:r>
            </w:ins>
          </w:p>
        </w:tc>
        <w:tc>
          <w:tcPr>
            <w:tcW w:w="1338" w:type="dxa"/>
            <w:shd w:val="clear" w:color="auto" w:fill="auto"/>
            <w:noWrap/>
          </w:tcPr>
          <w:p w14:paraId="29CB647E" w14:textId="49F01AB7" w:rsidR="00FD4462" w:rsidRPr="00EF5447" w:rsidRDefault="00FD4462" w:rsidP="00FD4462">
            <w:pPr>
              <w:pStyle w:val="TAC"/>
              <w:rPr>
                <w:ins w:id="2494" w:author="Per Lindell" w:date="2023-08-29T06:06:00Z"/>
              </w:rPr>
            </w:pPr>
            <w:ins w:id="2495" w:author="Per Lindell" w:date="2023-08-29T06:07:00Z">
              <w:r w:rsidRPr="00E27B39">
                <w:rPr>
                  <w:rFonts w:cs="Arial"/>
                  <w:szCs w:val="18"/>
                  <w:lang w:val="fi-FI" w:eastAsia="fi-FI"/>
                </w:rPr>
                <w:t>3500</w:t>
              </w:r>
            </w:ins>
          </w:p>
        </w:tc>
        <w:tc>
          <w:tcPr>
            <w:tcW w:w="850" w:type="dxa"/>
            <w:shd w:val="clear" w:color="auto" w:fill="auto"/>
            <w:noWrap/>
          </w:tcPr>
          <w:p w14:paraId="7ADAF7DB" w14:textId="1B3DB21A" w:rsidR="00FD4462" w:rsidRPr="00EC27C0" w:rsidRDefault="00FD4462" w:rsidP="00FD4462">
            <w:pPr>
              <w:pStyle w:val="TAC"/>
              <w:rPr>
                <w:ins w:id="2496" w:author="Per Lindell" w:date="2023-08-29T06:06:00Z"/>
              </w:rPr>
            </w:pPr>
            <w:ins w:id="2497" w:author="Per Lindell" w:date="2023-08-29T06:07:00Z">
              <w:r w:rsidRPr="00E27B39">
                <w:rPr>
                  <w:rFonts w:eastAsia="Malgun Gothic" w:cs="Arial"/>
                  <w:szCs w:val="18"/>
                  <w:lang w:val="fi-FI" w:eastAsia="ko-KR"/>
                </w:rPr>
                <w:t>5</w:t>
              </w:r>
            </w:ins>
          </w:p>
        </w:tc>
        <w:tc>
          <w:tcPr>
            <w:tcW w:w="851" w:type="dxa"/>
            <w:shd w:val="clear" w:color="auto" w:fill="auto"/>
            <w:noWrap/>
          </w:tcPr>
          <w:p w14:paraId="3D6394B4" w14:textId="28E65E32" w:rsidR="00FD4462" w:rsidRPr="00EC27C0" w:rsidRDefault="00FD4462" w:rsidP="00FD4462">
            <w:pPr>
              <w:pStyle w:val="TAC"/>
              <w:rPr>
                <w:ins w:id="2498" w:author="Per Lindell" w:date="2023-08-29T06:06:00Z"/>
              </w:rPr>
            </w:pPr>
            <w:ins w:id="2499" w:author="Per Lindell" w:date="2023-08-29T06:07:00Z">
              <w:r w:rsidRPr="00E27B39">
                <w:rPr>
                  <w:rFonts w:eastAsia="Malgun Gothic" w:cs="Arial"/>
                  <w:szCs w:val="18"/>
                  <w:lang w:val="fi-FI" w:eastAsia="ko-KR"/>
                </w:rPr>
                <w:t>25</w:t>
              </w:r>
            </w:ins>
          </w:p>
        </w:tc>
        <w:tc>
          <w:tcPr>
            <w:tcW w:w="1275" w:type="dxa"/>
            <w:shd w:val="clear" w:color="auto" w:fill="auto"/>
            <w:noWrap/>
          </w:tcPr>
          <w:p w14:paraId="304C98E1" w14:textId="28B87A55" w:rsidR="00FD4462" w:rsidRPr="00EC27C0" w:rsidRDefault="00FD4462" w:rsidP="00FD4462">
            <w:pPr>
              <w:pStyle w:val="TAC"/>
              <w:rPr>
                <w:ins w:id="2500" w:author="Per Lindell" w:date="2023-08-29T06:06:00Z"/>
              </w:rPr>
            </w:pPr>
            <w:ins w:id="2501" w:author="Per Lindell" w:date="2023-08-29T06:07:00Z">
              <w:r w:rsidRPr="00E27B39">
                <w:rPr>
                  <w:rFonts w:cs="Arial"/>
                  <w:szCs w:val="18"/>
                  <w:lang w:val="fi-FI" w:eastAsia="fi-FI"/>
                </w:rPr>
                <w:t>3500</w:t>
              </w:r>
            </w:ins>
          </w:p>
        </w:tc>
        <w:tc>
          <w:tcPr>
            <w:tcW w:w="851" w:type="dxa"/>
            <w:shd w:val="clear" w:color="auto" w:fill="auto"/>
          </w:tcPr>
          <w:p w14:paraId="0591C144" w14:textId="4839E45F" w:rsidR="00FD4462" w:rsidRPr="00EC27C0" w:rsidRDefault="00FD4462" w:rsidP="00FD4462">
            <w:pPr>
              <w:pStyle w:val="TAC"/>
              <w:rPr>
                <w:ins w:id="2502" w:author="Per Lindell" w:date="2023-08-29T06:06:00Z"/>
                <w:rFonts w:cs="Arial"/>
              </w:rPr>
            </w:pPr>
            <w:ins w:id="2503" w:author="Per Lindell" w:date="2023-08-29T06:07:00Z">
              <w:r w:rsidRPr="00E27B39">
                <w:rPr>
                  <w:rFonts w:cs="Arial"/>
                  <w:szCs w:val="18"/>
                  <w:lang w:val="fi-FI" w:eastAsia="fi-FI"/>
                </w:rPr>
                <w:t>N/A</w:t>
              </w:r>
            </w:ins>
          </w:p>
        </w:tc>
        <w:tc>
          <w:tcPr>
            <w:tcW w:w="1295" w:type="dxa"/>
            <w:gridSpan w:val="2"/>
            <w:shd w:val="clear" w:color="auto" w:fill="auto"/>
          </w:tcPr>
          <w:p w14:paraId="43AFF2CB" w14:textId="6FFAF404" w:rsidR="00FD4462" w:rsidRPr="00EF5447" w:rsidRDefault="00FD4462" w:rsidP="00FD4462">
            <w:pPr>
              <w:pStyle w:val="TAC"/>
              <w:rPr>
                <w:ins w:id="2504" w:author="Per Lindell" w:date="2023-08-29T06:06:00Z"/>
              </w:rPr>
            </w:pPr>
            <w:ins w:id="2505" w:author="Per Lindell" w:date="2023-08-29T06:07:00Z">
              <w:r w:rsidRPr="00E27B39">
                <w:rPr>
                  <w:rFonts w:eastAsia="Malgun Gothic" w:cs="Arial"/>
                  <w:szCs w:val="18"/>
                  <w:lang w:val="fi-FI" w:eastAsia="ko-KR"/>
                </w:rPr>
                <w:t>N/A</w:t>
              </w:r>
            </w:ins>
          </w:p>
        </w:tc>
      </w:tr>
      <w:tr w:rsidR="00FD4462" w:rsidRPr="00EF5447" w14:paraId="43E3F2EC" w14:textId="77777777" w:rsidTr="00FD4462">
        <w:trPr>
          <w:gridAfter w:val="1"/>
          <w:wAfter w:w="186" w:type="dxa"/>
          <w:trHeight w:val="54"/>
          <w:jc w:val="center"/>
          <w:ins w:id="2506" w:author="Per Lindell" w:date="2023-08-29T06:07:00Z"/>
        </w:trPr>
        <w:tc>
          <w:tcPr>
            <w:tcW w:w="2416" w:type="dxa"/>
            <w:tcBorders>
              <w:top w:val="nil"/>
              <w:bottom w:val="nil"/>
            </w:tcBorders>
            <w:shd w:val="clear" w:color="auto" w:fill="FFFFFF" w:themeFill="background1"/>
          </w:tcPr>
          <w:p w14:paraId="46C89DBB" w14:textId="77777777" w:rsidR="00FD4462" w:rsidRPr="00EF5447" w:rsidRDefault="00FD4462" w:rsidP="00FD4462">
            <w:pPr>
              <w:pStyle w:val="TAC"/>
              <w:rPr>
                <w:ins w:id="2507" w:author="Per Lindell" w:date="2023-08-29T06:07:00Z"/>
              </w:rPr>
            </w:pPr>
          </w:p>
        </w:tc>
        <w:tc>
          <w:tcPr>
            <w:tcW w:w="868" w:type="dxa"/>
            <w:shd w:val="clear" w:color="auto" w:fill="auto"/>
          </w:tcPr>
          <w:p w14:paraId="1957D72B" w14:textId="09701FB0" w:rsidR="00FD4462" w:rsidRPr="00EF5447" w:rsidRDefault="00FD4462" w:rsidP="00FD4462">
            <w:pPr>
              <w:pStyle w:val="TAC"/>
              <w:rPr>
                <w:ins w:id="2508" w:author="Per Lindell" w:date="2023-08-29T06:07:00Z"/>
              </w:rPr>
            </w:pPr>
            <w:ins w:id="2509" w:author="Per Lindell" w:date="2023-08-29T06:07:00Z">
              <w:r>
                <w:rPr>
                  <w:rFonts w:eastAsia="Malgun Gothic"/>
                  <w:szCs w:val="18"/>
                </w:rPr>
                <w:t>2</w:t>
              </w:r>
            </w:ins>
          </w:p>
        </w:tc>
        <w:tc>
          <w:tcPr>
            <w:tcW w:w="1338" w:type="dxa"/>
            <w:shd w:val="clear" w:color="auto" w:fill="auto"/>
            <w:noWrap/>
          </w:tcPr>
          <w:p w14:paraId="59E643FE" w14:textId="2D7C5B83" w:rsidR="00FD4462" w:rsidRPr="00EF5447" w:rsidRDefault="00FD4462" w:rsidP="00FD4462">
            <w:pPr>
              <w:pStyle w:val="TAC"/>
              <w:rPr>
                <w:ins w:id="2510" w:author="Per Lindell" w:date="2023-08-29T06:07:00Z"/>
              </w:rPr>
            </w:pPr>
            <w:ins w:id="2511" w:author="Per Lindell" w:date="2023-08-29T06:07:00Z">
              <w:r w:rsidRPr="00E27B39">
                <w:rPr>
                  <w:rFonts w:cs="Arial"/>
                  <w:szCs w:val="18"/>
                  <w:lang w:val="fi-FI" w:eastAsia="fi-FI"/>
                </w:rPr>
                <w:t>1880</w:t>
              </w:r>
            </w:ins>
          </w:p>
        </w:tc>
        <w:tc>
          <w:tcPr>
            <w:tcW w:w="850" w:type="dxa"/>
            <w:shd w:val="clear" w:color="auto" w:fill="auto"/>
            <w:noWrap/>
          </w:tcPr>
          <w:p w14:paraId="71CB4A07" w14:textId="16CF6963" w:rsidR="00FD4462" w:rsidRPr="00EC27C0" w:rsidRDefault="00FD4462" w:rsidP="00FD4462">
            <w:pPr>
              <w:pStyle w:val="TAC"/>
              <w:rPr>
                <w:ins w:id="2512" w:author="Per Lindell" w:date="2023-08-29T06:07:00Z"/>
              </w:rPr>
            </w:pPr>
            <w:ins w:id="2513" w:author="Per Lindell" w:date="2023-08-29T06:07:00Z">
              <w:r w:rsidRPr="00E27B39">
                <w:rPr>
                  <w:rFonts w:cs="Arial"/>
                  <w:szCs w:val="18"/>
                  <w:lang w:val="fi-FI" w:eastAsia="fi-FI"/>
                </w:rPr>
                <w:t>5</w:t>
              </w:r>
            </w:ins>
          </w:p>
        </w:tc>
        <w:tc>
          <w:tcPr>
            <w:tcW w:w="851" w:type="dxa"/>
            <w:shd w:val="clear" w:color="auto" w:fill="auto"/>
            <w:noWrap/>
          </w:tcPr>
          <w:p w14:paraId="1EE3D7D2" w14:textId="2E0AC8AB" w:rsidR="00FD4462" w:rsidRPr="00EC27C0" w:rsidRDefault="00FD4462" w:rsidP="00FD4462">
            <w:pPr>
              <w:pStyle w:val="TAC"/>
              <w:rPr>
                <w:ins w:id="2514" w:author="Per Lindell" w:date="2023-08-29T06:07:00Z"/>
              </w:rPr>
            </w:pPr>
            <w:ins w:id="2515" w:author="Per Lindell" w:date="2023-08-29T06:07:00Z">
              <w:r w:rsidRPr="00E27B39">
                <w:rPr>
                  <w:rFonts w:eastAsia="Malgun Gothic" w:cs="Arial"/>
                  <w:kern w:val="2"/>
                  <w:szCs w:val="18"/>
                  <w:lang w:val="fi-FI" w:eastAsia="ko-KR"/>
                </w:rPr>
                <w:t>25</w:t>
              </w:r>
            </w:ins>
          </w:p>
        </w:tc>
        <w:tc>
          <w:tcPr>
            <w:tcW w:w="1275" w:type="dxa"/>
            <w:shd w:val="clear" w:color="auto" w:fill="auto"/>
            <w:noWrap/>
          </w:tcPr>
          <w:p w14:paraId="25DB4EB6" w14:textId="6EC10975" w:rsidR="00FD4462" w:rsidRPr="00EC27C0" w:rsidRDefault="00FD4462" w:rsidP="00FD4462">
            <w:pPr>
              <w:pStyle w:val="TAC"/>
              <w:rPr>
                <w:ins w:id="2516" w:author="Per Lindell" w:date="2023-08-29T06:07:00Z"/>
              </w:rPr>
            </w:pPr>
            <w:ins w:id="2517" w:author="Per Lindell" w:date="2023-08-29T06:07:00Z">
              <w:r w:rsidRPr="00E27B39">
                <w:rPr>
                  <w:rFonts w:eastAsia="Malgun Gothic" w:cs="Arial"/>
                  <w:kern w:val="2"/>
                  <w:szCs w:val="18"/>
                  <w:lang w:val="fi-FI" w:eastAsia="ko-KR"/>
                </w:rPr>
                <w:t>1960</w:t>
              </w:r>
            </w:ins>
          </w:p>
        </w:tc>
        <w:tc>
          <w:tcPr>
            <w:tcW w:w="851" w:type="dxa"/>
            <w:shd w:val="clear" w:color="auto" w:fill="auto"/>
          </w:tcPr>
          <w:p w14:paraId="6967512A" w14:textId="7E94B653" w:rsidR="00FD4462" w:rsidRPr="00EC27C0" w:rsidRDefault="00FD4462" w:rsidP="00FD4462">
            <w:pPr>
              <w:pStyle w:val="TAC"/>
              <w:rPr>
                <w:ins w:id="2518" w:author="Per Lindell" w:date="2023-08-29T06:07:00Z"/>
                <w:rFonts w:cs="Arial"/>
              </w:rPr>
            </w:pPr>
            <w:ins w:id="2519" w:author="Per Lindell" w:date="2023-08-29T06:07:00Z">
              <w:r w:rsidRPr="00E27B39">
                <w:rPr>
                  <w:rFonts w:cs="Arial"/>
                  <w:szCs w:val="18"/>
                  <w:lang w:val="fi-FI" w:eastAsia="fi-FI"/>
                </w:rPr>
                <w:t>37.6</w:t>
              </w:r>
            </w:ins>
          </w:p>
        </w:tc>
        <w:tc>
          <w:tcPr>
            <w:tcW w:w="1295" w:type="dxa"/>
            <w:gridSpan w:val="2"/>
            <w:shd w:val="clear" w:color="auto" w:fill="auto"/>
          </w:tcPr>
          <w:p w14:paraId="3BA1A92D" w14:textId="2A2392DA" w:rsidR="00FD4462" w:rsidRPr="00EF5447" w:rsidRDefault="00FD4462" w:rsidP="00FD4462">
            <w:pPr>
              <w:pStyle w:val="TAC"/>
              <w:rPr>
                <w:ins w:id="2520" w:author="Per Lindell" w:date="2023-08-29T06:07:00Z"/>
              </w:rPr>
            </w:pPr>
            <w:ins w:id="2521" w:author="Per Lindell" w:date="2023-08-29T06:07:00Z">
              <w:r w:rsidRPr="00E27B39">
                <w:rPr>
                  <w:rFonts w:eastAsia="Malgun Gothic" w:cs="Arial"/>
                  <w:kern w:val="2"/>
                  <w:szCs w:val="18"/>
                  <w:lang w:val="fi-FI" w:eastAsia="ko-KR"/>
                </w:rPr>
                <w:t>IMD2</w:t>
              </w:r>
            </w:ins>
          </w:p>
        </w:tc>
      </w:tr>
      <w:tr w:rsidR="00FD4462" w:rsidRPr="00EF5447" w14:paraId="07C8C6AB" w14:textId="77777777" w:rsidTr="00FD4462">
        <w:trPr>
          <w:gridAfter w:val="1"/>
          <w:wAfter w:w="186" w:type="dxa"/>
          <w:trHeight w:val="54"/>
          <w:jc w:val="center"/>
          <w:ins w:id="2522" w:author="Per Lindell" w:date="2023-08-29T06:07:00Z"/>
        </w:trPr>
        <w:tc>
          <w:tcPr>
            <w:tcW w:w="2416" w:type="dxa"/>
            <w:tcBorders>
              <w:top w:val="nil"/>
              <w:bottom w:val="nil"/>
            </w:tcBorders>
            <w:shd w:val="clear" w:color="auto" w:fill="FFFFFF" w:themeFill="background1"/>
          </w:tcPr>
          <w:p w14:paraId="1AEB1DD4" w14:textId="77777777" w:rsidR="00FD4462" w:rsidRPr="00EF5447" w:rsidRDefault="00FD4462" w:rsidP="00FD4462">
            <w:pPr>
              <w:pStyle w:val="TAC"/>
              <w:rPr>
                <w:ins w:id="2523" w:author="Per Lindell" w:date="2023-08-29T06:07:00Z"/>
              </w:rPr>
            </w:pPr>
          </w:p>
        </w:tc>
        <w:tc>
          <w:tcPr>
            <w:tcW w:w="868" w:type="dxa"/>
            <w:shd w:val="clear" w:color="auto" w:fill="auto"/>
          </w:tcPr>
          <w:p w14:paraId="48E41C8A" w14:textId="31C5830C" w:rsidR="00FD4462" w:rsidRPr="00EF5447" w:rsidRDefault="00FD4462" w:rsidP="00FD4462">
            <w:pPr>
              <w:pStyle w:val="TAC"/>
              <w:rPr>
                <w:ins w:id="2524" w:author="Per Lindell" w:date="2023-08-29T06:07:00Z"/>
              </w:rPr>
            </w:pPr>
            <w:ins w:id="2525" w:author="Per Lindell" w:date="2023-08-29T06:07:00Z">
              <w:r w:rsidRPr="00087C10">
                <w:rPr>
                  <w:rFonts w:hint="eastAsia"/>
                </w:rPr>
                <w:t>66</w:t>
              </w:r>
            </w:ins>
          </w:p>
        </w:tc>
        <w:tc>
          <w:tcPr>
            <w:tcW w:w="1338" w:type="dxa"/>
            <w:shd w:val="clear" w:color="auto" w:fill="auto"/>
            <w:noWrap/>
          </w:tcPr>
          <w:p w14:paraId="7227C1C2" w14:textId="014132A3" w:rsidR="00FD4462" w:rsidRPr="00EF5447" w:rsidRDefault="00FD4462" w:rsidP="00FD4462">
            <w:pPr>
              <w:pStyle w:val="TAC"/>
              <w:rPr>
                <w:ins w:id="2526" w:author="Per Lindell" w:date="2023-08-29T06:07:00Z"/>
              </w:rPr>
            </w:pPr>
            <w:ins w:id="2527" w:author="Per Lindell" w:date="2023-08-29T06:07:00Z">
              <w:r w:rsidRPr="00E27B39">
                <w:rPr>
                  <w:rFonts w:cs="Arial"/>
                  <w:szCs w:val="18"/>
                  <w:lang w:val="fi-FI" w:eastAsia="fi-FI"/>
                </w:rPr>
                <w:t>1760</w:t>
              </w:r>
            </w:ins>
          </w:p>
        </w:tc>
        <w:tc>
          <w:tcPr>
            <w:tcW w:w="850" w:type="dxa"/>
            <w:shd w:val="clear" w:color="auto" w:fill="auto"/>
            <w:noWrap/>
          </w:tcPr>
          <w:p w14:paraId="7A411154" w14:textId="3D40516F" w:rsidR="00FD4462" w:rsidRPr="00EC27C0" w:rsidRDefault="00FD4462" w:rsidP="00FD4462">
            <w:pPr>
              <w:pStyle w:val="TAC"/>
              <w:rPr>
                <w:ins w:id="2528" w:author="Per Lindell" w:date="2023-08-29T06:07:00Z"/>
              </w:rPr>
            </w:pPr>
            <w:ins w:id="2529" w:author="Per Lindell" w:date="2023-08-29T06:07:00Z">
              <w:r w:rsidRPr="00E27B39">
                <w:rPr>
                  <w:rFonts w:cs="Arial"/>
                  <w:szCs w:val="18"/>
                  <w:lang w:val="fi-FI" w:eastAsia="fi-FI"/>
                </w:rPr>
                <w:t>5</w:t>
              </w:r>
            </w:ins>
          </w:p>
        </w:tc>
        <w:tc>
          <w:tcPr>
            <w:tcW w:w="851" w:type="dxa"/>
            <w:shd w:val="clear" w:color="auto" w:fill="auto"/>
            <w:noWrap/>
          </w:tcPr>
          <w:p w14:paraId="2D42CC69" w14:textId="6780EE55" w:rsidR="00FD4462" w:rsidRPr="00EC27C0" w:rsidRDefault="00FD4462" w:rsidP="00FD4462">
            <w:pPr>
              <w:pStyle w:val="TAC"/>
              <w:rPr>
                <w:ins w:id="2530" w:author="Per Lindell" w:date="2023-08-29T06:07:00Z"/>
              </w:rPr>
            </w:pPr>
            <w:ins w:id="2531" w:author="Per Lindell" w:date="2023-08-29T06:07:00Z">
              <w:r w:rsidRPr="00E27B39">
                <w:rPr>
                  <w:rFonts w:eastAsia="Malgun Gothic" w:cs="Arial"/>
                  <w:kern w:val="2"/>
                  <w:szCs w:val="18"/>
                  <w:lang w:val="fi-FI" w:eastAsia="ko-KR"/>
                </w:rPr>
                <w:t>25</w:t>
              </w:r>
            </w:ins>
          </w:p>
        </w:tc>
        <w:tc>
          <w:tcPr>
            <w:tcW w:w="1275" w:type="dxa"/>
            <w:shd w:val="clear" w:color="auto" w:fill="auto"/>
            <w:noWrap/>
          </w:tcPr>
          <w:p w14:paraId="76A8AC96" w14:textId="58442478" w:rsidR="00FD4462" w:rsidRPr="00EC27C0" w:rsidRDefault="00FD4462" w:rsidP="00FD4462">
            <w:pPr>
              <w:pStyle w:val="TAC"/>
              <w:rPr>
                <w:ins w:id="2532" w:author="Per Lindell" w:date="2023-08-29T06:07:00Z"/>
              </w:rPr>
            </w:pPr>
            <w:ins w:id="2533" w:author="Per Lindell" w:date="2023-08-29T06:07:00Z">
              <w:r w:rsidRPr="00E27B39">
                <w:rPr>
                  <w:rFonts w:eastAsia="Malgun Gothic" w:cs="Arial"/>
                  <w:kern w:val="2"/>
                  <w:szCs w:val="18"/>
                  <w:lang w:val="fi-FI" w:eastAsia="ko-KR"/>
                </w:rPr>
                <w:t>2160</w:t>
              </w:r>
            </w:ins>
          </w:p>
        </w:tc>
        <w:tc>
          <w:tcPr>
            <w:tcW w:w="851" w:type="dxa"/>
            <w:shd w:val="clear" w:color="auto" w:fill="auto"/>
          </w:tcPr>
          <w:p w14:paraId="3FF1EB88" w14:textId="4937F785" w:rsidR="00FD4462" w:rsidRPr="00EC27C0" w:rsidRDefault="00FD4462" w:rsidP="00FD4462">
            <w:pPr>
              <w:pStyle w:val="TAC"/>
              <w:rPr>
                <w:ins w:id="2534" w:author="Per Lindell" w:date="2023-08-29T06:07:00Z"/>
                <w:rFonts w:cs="Arial"/>
              </w:rPr>
            </w:pPr>
            <w:ins w:id="2535" w:author="Per Lindell" w:date="2023-08-29T06:07:00Z">
              <w:r w:rsidRPr="00E27B39">
                <w:rPr>
                  <w:rFonts w:cs="Arial"/>
                  <w:szCs w:val="18"/>
                  <w:lang w:val="fi-FI" w:eastAsia="fi-FI"/>
                </w:rPr>
                <w:t>N/A</w:t>
              </w:r>
            </w:ins>
          </w:p>
        </w:tc>
        <w:tc>
          <w:tcPr>
            <w:tcW w:w="1295" w:type="dxa"/>
            <w:gridSpan w:val="2"/>
            <w:shd w:val="clear" w:color="auto" w:fill="auto"/>
          </w:tcPr>
          <w:p w14:paraId="3EE58FC1" w14:textId="031F80B0" w:rsidR="00FD4462" w:rsidRPr="00EF5447" w:rsidRDefault="00FD4462" w:rsidP="00FD4462">
            <w:pPr>
              <w:pStyle w:val="TAC"/>
              <w:rPr>
                <w:ins w:id="2536" w:author="Per Lindell" w:date="2023-08-29T06:07:00Z"/>
              </w:rPr>
            </w:pPr>
            <w:ins w:id="2537" w:author="Per Lindell" w:date="2023-08-29T06:07:00Z">
              <w:r w:rsidRPr="00E27B39">
                <w:rPr>
                  <w:rFonts w:eastAsia="Malgun Gothic" w:cs="Arial"/>
                  <w:kern w:val="2"/>
                  <w:szCs w:val="18"/>
                  <w:lang w:val="fi-FI" w:eastAsia="ko-KR"/>
                </w:rPr>
                <w:t>N/A</w:t>
              </w:r>
            </w:ins>
          </w:p>
        </w:tc>
      </w:tr>
      <w:tr w:rsidR="00FD4462" w:rsidRPr="00EF5447" w14:paraId="4BD8FF05" w14:textId="77777777" w:rsidTr="00FD4462">
        <w:trPr>
          <w:gridAfter w:val="1"/>
          <w:wAfter w:w="186" w:type="dxa"/>
          <w:trHeight w:val="54"/>
          <w:jc w:val="center"/>
          <w:ins w:id="2538" w:author="Per Lindell" w:date="2023-08-29T06:07:00Z"/>
        </w:trPr>
        <w:tc>
          <w:tcPr>
            <w:tcW w:w="2416" w:type="dxa"/>
            <w:tcBorders>
              <w:top w:val="nil"/>
              <w:bottom w:val="nil"/>
            </w:tcBorders>
            <w:shd w:val="clear" w:color="auto" w:fill="FFFFFF" w:themeFill="background1"/>
          </w:tcPr>
          <w:p w14:paraId="3C7A42A5" w14:textId="77777777" w:rsidR="00FD4462" w:rsidRPr="00EF5447" w:rsidRDefault="00FD4462" w:rsidP="00FD4462">
            <w:pPr>
              <w:pStyle w:val="TAC"/>
              <w:rPr>
                <w:ins w:id="2539" w:author="Per Lindell" w:date="2023-08-29T06:07:00Z"/>
              </w:rPr>
            </w:pPr>
          </w:p>
        </w:tc>
        <w:tc>
          <w:tcPr>
            <w:tcW w:w="868" w:type="dxa"/>
            <w:shd w:val="clear" w:color="auto" w:fill="auto"/>
          </w:tcPr>
          <w:p w14:paraId="395B9A72" w14:textId="6A988B78" w:rsidR="00FD4462" w:rsidRPr="00EF5447" w:rsidRDefault="00FD4462" w:rsidP="00FD4462">
            <w:pPr>
              <w:pStyle w:val="TAC"/>
              <w:rPr>
                <w:ins w:id="2540" w:author="Per Lindell" w:date="2023-08-29T06:07:00Z"/>
              </w:rPr>
            </w:pPr>
            <w:ins w:id="2541" w:author="Per Lindell" w:date="2023-08-29T06:07:00Z">
              <w:r w:rsidRPr="00087C10">
                <w:t>n7</w:t>
              </w:r>
              <w:r>
                <w:t>8</w:t>
              </w:r>
            </w:ins>
          </w:p>
        </w:tc>
        <w:tc>
          <w:tcPr>
            <w:tcW w:w="1338" w:type="dxa"/>
            <w:shd w:val="clear" w:color="auto" w:fill="auto"/>
            <w:noWrap/>
          </w:tcPr>
          <w:p w14:paraId="0A40CD7A" w14:textId="792B68E3" w:rsidR="00FD4462" w:rsidRPr="00EF5447" w:rsidRDefault="00FD4462" w:rsidP="00FD4462">
            <w:pPr>
              <w:pStyle w:val="TAC"/>
              <w:rPr>
                <w:ins w:id="2542" w:author="Per Lindell" w:date="2023-08-29T06:07:00Z"/>
              </w:rPr>
            </w:pPr>
            <w:ins w:id="2543" w:author="Per Lindell" w:date="2023-08-29T06:07:00Z">
              <w:r w:rsidRPr="00E27B39">
                <w:rPr>
                  <w:rFonts w:cs="Arial"/>
                  <w:szCs w:val="18"/>
                  <w:lang w:val="fi-FI" w:eastAsia="fi-FI"/>
                </w:rPr>
                <w:t>3720</w:t>
              </w:r>
            </w:ins>
          </w:p>
        </w:tc>
        <w:tc>
          <w:tcPr>
            <w:tcW w:w="850" w:type="dxa"/>
            <w:shd w:val="clear" w:color="auto" w:fill="auto"/>
            <w:noWrap/>
          </w:tcPr>
          <w:p w14:paraId="73176E6D" w14:textId="1163CBB2" w:rsidR="00FD4462" w:rsidRPr="00EC27C0" w:rsidRDefault="00FD4462" w:rsidP="00FD4462">
            <w:pPr>
              <w:pStyle w:val="TAC"/>
              <w:rPr>
                <w:ins w:id="2544" w:author="Per Lindell" w:date="2023-08-29T06:07:00Z"/>
              </w:rPr>
            </w:pPr>
            <w:ins w:id="2545" w:author="Per Lindell" w:date="2023-08-29T06:07:00Z">
              <w:r w:rsidRPr="00E27B39">
                <w:rPr>
                  <w:rFonts w:cs="Arial"/>
                  <w:szCs w:val="18"/>
                  <w:lang w:val="fi-FI" w:eastAsia="fi-FI"/>
                </w:rPr>
                <w:t>5</w:t>
              </w:r>
            </w:ins>
          </w:p>
        </w:tc>
        <w:tc>
          <w:tcPr>
            <w:tcW w:w="851" w:type="dxa"/>
            <w:shd w:val="clear" w:color="auto" w:fill="auto"/>
            <w:noWrap/>
          </w:tcPr>
          <w:p w14:paraId="64F432C6" w14:textId="3C8A2FA0" w:rsidR="00FD4462" w:rsidRPr="00EC27C0" w:rsidRDefault="00FD4462" w:rsidP="00FD4462">
            <w:pPr>
              <w:pStyle w:val="TAC"/>
              <w:rPr>
                <w:ins w:id="2546" w:author="Per Lindell" w:date="2023-08-29T06:07:00Z"/>
              </w:rPr>
            </w:pPr>
            <w:ins w:id="2547" w:author="Per Lindell" w:date="2023-08-29T06:07:00Z">
              <w:r w:rsidRPr="00E27B39">
                <w:rPr>
                  <w:rFonts w:eastAsia="Malgun Gothic" w:cs="Arial"/>
                  <w:kern w:val="2"/>
                  <w:szCs w:val="18"/>
                  <w:lang w:val="fi-FI" w:eastAsia="ko-KR"/>
                </w:rPr>
                <w:t>25</w:t>
              </w:r>
            </w:ins>
          </w:p>
        </w:tc>
        <w:tc>
          <w:tcPr>
            <w:tcW w:w="1275" w:type="dxa"/>
            <w:shd w:val="clear" w:color="auto" w:fill="auto"/>
            <w:noWrap/>
          </w:tcPr>
          <w:p w14:paraId="074CB46B" w14:textId="1C51DD4D" w:rsidR="00FD4462" w:rsidRPr="00EC27C0" w:rsidRDefault="00FD4462" w:rsidP="00FD4462">
            <w:pPr>
              <w:pStyle w:val="TAC"/>
              <w:rPr>
                <w:ins w:id="2548" w:author="Per Lindell" w:date="2023-08-29T06:07:00Z"/>
              </w:rPr>
            </w:pPr>
            <w:ins w:id="2549" w:author="Per Lindell" w:date="2023-08-29T06:07:00Z">
              <w:r w:rsidRPr="00E27B39">
                <w:rPr>
                  <w:rFonts w:cs="Arial"/>
                  <w:szCs w:val="18"/>
                  <w:lang w:val="fi-FI" w:eastAsia="fi-FI"/>
                </w:rPr>
                <w:t>3720</w:t>
              </w:r>
            </w:ins>
          </w:p>
        </w:tc>
        <w:tc>
          <w:tcPr>
            <w:tcW w:w="851" w:type="dxa"/>
            <w:shd w:val="clear" w:color="auto" w:fill="auto"/>
          </w:tcPr>
          <w:p w14:paraId="24B22239" w14:textId="0BA39417" w:rsidR="00FD4462" w:rsidRPr="00EC27C0" w:rsidRDefault="00FD4462" w:rsidP="00FD4462">
            <w:pPr>
              <w:pStyle w:val="TAC"/>
              <w:rPr>
                <w:ins w:id="2550" w:author="Per Lindell" w:date="2023-08-29T06:07:00Z"/>
                <w:rFonts w:cs="Arial"/>
              </w:rPr>
            </w:pPr>
            <w:ins w:id="2551" w:author="Per Lindell" w:date="2023-08-29T06:07:00Z">
              <w:r w:rsidRPr="00E27B39">
                <w:rPr>
                  <w:rFonts w:cs="Arial"/>
                  <w:szCs w:val="18"/>
                  <w:lang w:val="fi-FI" w:eastAsia="fi-FI"/>
                </w:rPr>
                <w:t>N/A</w:t>
              </w:r>
            </w:ins>
          </w:p>
        </w:tc>
        <w:tc>
          <w:tcPr>
            <w:tcW w:w="1295" w:type="dxa"/>
            <w:gridSpan w:val="2"/>
            <w:shd w:val="clear" w:color="auto" w:fill="auto"/>
          </w:tcPr>
          <w:p w14:paraId="60D7A4C5" w14:textId="1D74E3EA" w:rsidR="00FD4462" w:rsidRPr="00EF5447" w:rsidRDefault="00FD4462" w:rsidP="00FD4462">
            <w:pPr>
              <w:pStyle w:val="TAC"/>
              <w:rPr>
                <w:ins w:id="2552" w:author="Per Lindell" w:date="2023-08-29T06:07:00Z"/>
              </w:rPr>
            </w:pPr>
            <w:ins w:id="2553" w:author="Per Lindell" w:date="2023-08-29T06:07:00Z">
              <w:r w:rsidRPr="00E27B39">
                <w:rPr>
                  <w:rFonts w:eastAsia="Malgun Gothic" w:cs="Arial"/>
                  <w:kern w:val="2"/>
                  <w:szCs w:val="18"/>
                  <w:lang w:val="fi-FI" w:eastAsia="ko-KR"/>
                </w:rPr>
                <w:t>N/A</w:t>
              </w:r>
            </w:ins>
          </w:p>
        </w:tc>
      </w:tr>
      <w:tr w:rsidR="00FD4462" w:rsidRPr="00EF5447" w14:paraId="652D0D64" w14:textId="77777777" w:rsidTr="00FD4462">
        <w:trPr>
          <w:gridAfter w:val="1"/>
          <w:wAfter w:w="186" w:type="dxa"/>
          <w:trHeight w:val="54"/>
          <w:jc w:val="center"/>
          <w:ins w:id="2554" w:author="Per Lindell" w:date="2023-08-29T06:07:00Z"/>
        </w:trPr>
        <w:tc>
          <w:tcPr>
            <w:tcW w:w="2416" w:type="dxa"/>
            <w:tcBorders>
              <w:top w:val="nil"/>
              <w:bottom w:val="nil"/>
            </w:tcBorders>
            <w:shd w:val="clear" w:color="auto" w:fill="FFFFFF" w:themeFill="background1"/>
          </w:tcPr>
          <w:p w14:paraId="2F957044" w14:textId="77777777" w:rsidR="00FD4462" w:rsidRPr="00EF5447" w:rsidRDefault="00FD4462" w:rsidP="00FD4462">
            <w:pPr>
              <w:pStyle w:val="TAC"/>
              <w:rPr>
                <w:ins w:id="2555" w:author="Per Lindell" w:date="2023-08-29T06:07:00Z"/>
              </w:rPr>
            </w:pPr>
          </w:p>
        </w:tc>
        <w:tc>
          <w:tcPr>
            <w:tcW w:w="868" w:type="dxa"/>
            <w:shd w:val="clear" w:color="auto" w:fill="auto"/>
          </w:tcPr>
          <w:p w14:paraId="1300BCCB" w14:textId="28584C45" w:rsidR="00FD4462" w:rsidRPr="00EF5447" w:rsidRDefault="00FD4462" w:rsidP="00FD4462">
            <w:pPr>
              <w:pStyle w:val="TAC"/>
              <w:rPr>
                <w:ins w:id="2556" w:author="Per Lindell" w:date="2023-08-29T06:07:00Z"/>
              </w:rPr>
            </w:pPr>
            <w:ins w:id="2557" w:author="Per Lindell" w:date="2023-08-29T06:07:00Z">
              <w:r w:rsidRPr="00BB7179">
                <w:rPr>
                  <w:rFonts w:cs="Arial"/>
                  <w:szCs w:val="18"/>
                  <w:lang w:val="fi-FI" w:eastAsia="fi-FI"/>
                </w:rPr>
                <w:t>2</w:t>
              </w:r>
            </w:ins>
          </w:p>
        </w:tc>
        <w:tc>
          <w:tcPr>
            <w:tcW w:w="1338" w:type="dxa"/>
            <w:shd w:val="clear" w:color="auto" w:fill="auto"/>
            <w:noWrap/>
          </w:tcPr>
          <w:p w14:paraId="1E57744A" w14:textId="5E72B8C0" w:rsidR="00FD4462" w:rsidRPr="00EF5447" w:rsidRDefault="00FD4462" w:rsidP="00FD4462">
            <w:pPr>
              <w:pStyle w:val="TAC"/>
              <w:rPr>
                <w:ins w:id="2558" w:author="Per Lindell" w:date="2023-08-29T06:07:00Z"/>
              </w:rPr>
            </w:pPr>
            <w:ins w:id="2559" w:author="Per Lindell" w:date="2023-08-29T06:07:00Z">
              <w:r w:rsidRPr="00BB7179">
                <w:rPr>
                  <w:rFonts w:cs="Arial"/>
                  <w:szCs w:val="18"/>
                  <w:lang w:val="fi-FI" w:eastAsia="fi-FI"/>
                </w:rPr>
                <w:t>1860</w:t>
              </w:r>
            </w:ins>
          </w:p>
        </w:tc>
        <w:tc>
          <w:tcPr>
            <w:tcW w:w="850" w:type="dxa"/>
            <w:shd w:val="clear" w:color="auto" w:fill="auto"/>
            <w:noWrap/>
          </w:tcPr>
          <w:p w14:paraId="1C150BBC" w14:textId="722674BD" w:rsidR="00FD4462" w:rsidRPr="00EC27C0" w:rsidRDefault="00FD4462" w:rsidP="00FD4462">
            <w:pPr>
              <w:pStyle w:val="TAC"/>
              <w:rPr>
                <w:ins w:id="2560" w:author="Per Lindell" w:date="2023-08-29T06:07:00Z"/>
              </w:rPr>
            </w:pPr>
            <w:ins w:id="2561" w:author="Per Lindell" w:date="2023-08-29T06:07:00Z">
              <w:r w:rsidRPr="00EC27C0">
                <w:rPr>
                  <w:rFonts w:cs="Arial"/>
                  <w:szCs w:val="18"/>
                  <w:lang w:val="fi-FI" w:eastAsia="fi-FI"/>
                </w:rPr>
                <w:t>5</w:t>
              </w:r>
            </w:ins>
          </w:p>
        </w:tc>
        <w:tc>
          <w:tcPr>
            <w:tcW w:w="851" w:type="dxa"/>
            <w:shd w:val="clear" w:color="auto" w:fill="auto"/>
            <w:noWrap/>
          </w:tcPr>
          <w:p w14:paraId="6E6FDE65" w14:textId="48597271" w:rsidR="00FD4462" w:rsidRPr="00EC27C0" w:rsidRDefault="00FD4462" w:rsidP="00FD4462">
            <w:pPr>
              <w:pStyle w:val="TAC"/>
              <w:rPr>
                <w:ins w:id="2562" w:author="Per Lindell" w:date="2023-08-29T06:07:00Z"/>
              </w:rPr>
            </w:pPr>
            <w:ins w:id="2563" w:author="Per Lindell" w:date="2023-08-29T06:07:00Z">
              <w:r w:rsidRPr="00EC27C0">
                <w:rPr>
                  <w:rFonts w:eastAsia="Malgun Gothic" w:cs="Arial"/>
                  <w:kern w:val="2"/>
                  <w:szCs w:val="18"/>
                  <w:lang w:val="fi-FI" w:eastAsia="ko-KR"/>
                </w:rPr>
                <w:t>25</w:t>
              </w:r>
            </w:ins>
          </w:p>
        </w:tc>
        <w:tc>
          <w:tcPr>
            <w:tcW w:w="1275" w:type="dxa"/>
            <w:shd w:val="clear" w:color="auto" w:fill="auto"/>
            <w:noWrap/>
          </w:tcPr>
          <w:p w14:paraId="54B3C43F" w14:textId="2A883597" w:rsidR="00FD4462" w:rsidRPr="00EC27C0" w:rsidRDefault="00FD4462" w:rsidP="00FD4462">
            <w:pPr>
              <w:pStyle w:val="TAC"/>
              <w:rPr>
                <w:ins w:id="2564" w:author="Per Lindell" w:date="2023-08-29T06:07:00Z"/>
              </w:rPr>
            </w:pPr>
            <w:ins w:id="2565" w:author="Per Lindell" w:date="2023-08-29T06:07:00Z">
              <w:r w:rsidRPr="00EC27C0">
                <w:rPr>
                  <w:rFonts w:eastAsia="Malgun Gothic" w:cs="Arial"/>
                  <w:kern w:val="2"/>
                  <w:szCs w:val="18"/>
                  <w:lang w:val="fi-FI" w:eastAsia="ko-KR"/>
                </w:rPr>
                <w:t>1940</w:t>
              </w:r>
            </w:ins>
          </w:p>
        </w:tc>
        <w:tc>
          <w:tcPr>
            <w:tcW w:w="851" w:type="dxa"/>
            <w:shd w:val="clear" w:color="auto" w:fill="auto"/>
          </w:tcPr>
          <w:p w14:paraId="0F7C92F6" w14:textId="467CA1D8" w:rsidR="00FD4462" w:rsidRPr="00EC27C0" w:rsidRDefault="00FD4462" w:rsidP="00FD4462">
            <w:pPr>
              <w:pStyle w:val="TAC"/>
              <w:rPr>
                <w:ins w:id="2566" w:author="Per Lindell" w:date="2023-08-29T06:07:00Z"/>
                <w:rFonts w:cs="Arial"/>
              </w:rPr>
            </w:pPr>
            <w:ins w:id="2567" w:author="Per Lindell" w:date="2023-08-29T06:07:00Z">
              <w:r w:rsidRPr="00EC27C0">
                <w:rPr>
                  <w:rFonts w:cs="Arial"/>
                  <w:szCs w:val="18"/>
                  <w:lang w:val="fi-FI" w:eastAsia="fi-FI"/>
                </w:rPr>
                <w:t>19.8</w:t>
              </w:r>
            </w:ins>
          </w:p>
        </w:tc>
        <w:tc>
          <w:tcPr>
            <w:tcW w:w="1295" w:type="dxa"/>
            <w:gridSpan w:val="2"/>
            <w:shd w:val="clear" w:color="auto" w:fill="auto"/>
          </w:tcPr>
          <w:p w14:paraId="391E9453" w14:textId="3659B9F4" w:rsidR="00FD4462" w:rsidRPr="00EF5447" w:rsidRDefault="00FD4462" w:rsidP="00FD4462">
            <w:pPr>
              <w:pStyle w:val="TAC"/>
              <w:rPr>
                <w:ins w:id="2568" w:author="Per Lindell" w:date="2023-08-29T06:07:00Z"/>
              </w:rPr>
            </w:pPr>
            <w:ins w:id="2569" w:author="Per Lindell" w:date="2023-08-29T06:07:00Z">
              <w:r w:rsidRPr="00BB7179">
                <w:rPr>
                  <w:rFonts w:eastAsia="Malgun Gothic" w:cs="Arial"/>
                  <w:kern w:val="2"/>
                  <w:szCs w:val="18"/>
                  <w:lang w:val="fi-FI" w:eastAsia="ko-KR"/>
                </w:rPr>
                <w:t>IMD4</w:t>
              </w:r>
            </w:ins>
          </w:p>
        </w:tc>
      </w:tr>
      <w:tr w:rsidR="00FD4462" w:rsidRPr="00EF5447" w14:paraId="5CF895E5" w14:textId="77777777" w:rsidTr="00FD4462">
        <w:trPr>
          <w:gridAfter w:val="1"/>
          <w:wAfter w:w="186" w:type="dxa"/>
          <w:trHeight w:val="54"/>
          <w:jc w:val="center"/>
          <w:ins w:id="2570" w:author="Per Lindell" w:date="2023-08-29T06:07:00Z"/>
        </w:trPr>
        <w:tc>
          <w:tcPr>
            <w:tcW w:w="2416" w:type="dxa"/>
            <w:tcBorders>
              <w:top w:val="nil"/>
              <w:bottom w:val="nil"/>
            </w:tcBorders>
            <w:shd w:val="clear" w:color="auto" w:fill="FFFFFF" w:themeFill="background1"/>
          </w:tcPr>
          <w:p w14:paraId="0C679BFC" w14:textId="77777777" w:rsidR="00FD4462" w:rsidRPr="00EF5447" w:rsidRDefault="00FD4462" w:rsidP="00FD4462">
            <w:pPr>
              <w:pStyle w:val="TAC"/>
              <w:rPr>
                <w:ins w:id="2571" w:author="Per Lindell" w:date="2023-08-29T06:07:00Z"/>
              </w:rPr>
            </w:pPr>
          </w:p>
        </w:tc>
        <w:tc>
          <w:tcPr>
            <w:tcW w:w="868" w:type="dxa"/>
            <w:shd w:val="clear" w:color="auto" w:fill="auto"/>
          </w:tcPr>
          <w:p w14:paraId="7DD7C02D" w14:textId="2B3FA15B" w:rsidR="00FD4462" w:rsidRPr="00EF5447" w:rsidRDefault="00FD4462" w:rsidP="00FD4462">
            <w:pPr>
              <w:pStyle w:val="TAC"/>
              <w:rPr>
                <w:ins w:id="2572" w:author="Per Lindell" w:date="2023-08-29T06:07:00Z"/>
              </w:rPr>
            </w:pPr>
            <w:ins w:id="2573" w:author="Per Lindell" w:date="2023-08-29T06:07:00Z">
              <w:r w:rsidRPr="00BB7179">
                <w:rPr>
                  <w:rFonts w:cs="Arial"/>
                  <w:szCs w:val="18"/>
                  <w:lang w:val="fi-FI" w:eastAsia="fi-FI"/>
                </w:rPr>
                <w:t>66</w:t>
              </w:r>
            </w:ins>
          </w:p>
        </w:tc>
        <w:tc>
          <w:tcPr>
            <w:tcW w:w="1338" w:type="dxa"/>
            <w:shd w:val="clear" w:color="auto" w:fill="auto"/>
            <w:noWrap/>
          </w:tcPr>
          <w:p w14:paraId="58F46FF0" w14:textId="431DE01F" w:rsidR="00FD4462" w:rsidRPr="00EF5447" w:rsidRDefault="00FD4462" w:rsidP="00FD4462">
            <w:pPr>
              <w:pStyle w:val="TAC"/>
              <w:rPr>
                <w:ins w:id="2574" w:author="Per Lindell" w:date="2023-08-29T06:07:00Z"/>
              </w:rPr>
            </w:pPr>
            <w:ins w:id="2575" w:author="Per Lindell" w:date="2023-08-29T06:07:00Z">
              <w:r w:rsidRPr="00BB7179">
                <w:rPr>
                  <w:rFonts w:cs="Arial"/>
                  <w:szCs w:val="18"/>
                  <w:lang w:val="fi-FI" w:eastAsia="fi-FI"/>
                </w:rPr>
                <w:t>1775</w:t>
              </w:r>
            </w:ins>
          </w:p>
        </w:tc>
        <w:tc>
          <w:tcPr>
            <w:tcW w:w="850" w:type="dxa"/>
            <w:shd w:val="clear" w:color="auto" w:fill="auto"/>
            <w:noWrap/>
          </w:tcPr>
          <w:p w14:paraId="3477321D" w14:textId="6C2BEAB6" w:rsidR="00FD4462" w:rsidRPr="00EC27C0" w:rsidRDefault="00FD4462" w:rsidP="00FD4462">
            <w:pPr>
              <w:pStyle w:val="TAC"/>
              <w:rPr>
                <w:ins w:id="2576" w:author="Per Lindell" w:date="2023-08-29T06:07:00Z"/>
              </w:rPr>
            </w:pPr>
            <w:ins w:id="2577" w:author="Per Lindell" w:date="2023-08-29T06:07:00Z">
              <w:r w:rsidRPr="00EC27C0">
                <w:rPr>
                  <w:rFonts w:cs="Arial"/>
                  <w:szCs w:val="18"/>
                  <w:lang w:val="fi-FI" w:eastAsia="fi-FI"/>
                </w:rPr>
                <w:t>5</w:t>
              </w:r>
            </w:ins>
          </w:p>
        </w:tc>
        <w:tc>
          <w:tcPr>
            <w:tcW w:w="851" w:type="dxa"/>
            <w:shd w:val="clear" w:color="auto" w:fill="auto"/>
            <w:noWrap/>
          </w:tcPr>
          <w:p w14:paraId="5BCA59E6" w14:textId="6BD84612" w:rsidR="00FD4462" w:rsidRPr="00EC27C0" w:rsidRDefault="00FD4462" w:rsidP="00FD4462">
            <w:pPr>
              <w:pStyle w:val="TAC"/>
              <w:rPr>
                <w:ins w:id="2578" w:author="Per Lindell" w:date="2023-08-29T06:07:00Z"/>
              </w:rPr>
            </w:pPr>
            <w:ins w:id="2579" w:author="Per Lindell" w:date="2023-08-29T06:07:00Z">
              <w:r w:rsidRPr="00EC27C0">
                <w:rPr>
                  <w:rFonts w:eastAsia="Malgun Gothic" w:cs="Arial"/>
                  <w:kern w:val="2"/>
                  <w:szCs w:val="18"/>
                  <w:lang w:val="fi-FI" w:eastAsia="ko-KR"/>
                </w:rPr>
                <w:t>25</w:t>
              </w:r>
            </w:ins>
          </w:p>
        </w:tc>
        <w:tc>
          <w:tcPr>
            <w:tcW w:w="1275" w:type="dxa"/>
            <w:shd w:val="clear" w:color="auto" w:fill="auto"/>
            <w:noWrap/>
          </w:tcPr>
          <w:p w14:paraId="7CE7C4D0" w14:textId="6305076A" w:rsidR="00FD4462" w:rsidRPr="00EC27C0" w:rsidRDefault="00FD4462" w:rsidP="00FD4462">
            <w:pPr>
              <w:pStyle w:val="TAC"/>
              <w:rPr>
                <w:ins w:id="2580" w:author="Per Lindell" w:date="2023-08-29T06:07:00Z"/>
              </w:rPr>
            </w:pPr>
            <w:ins w:id="2581" w:author="Per Lindell" w:date="2023-08-29T06:07:00Z">
              <w:r w:rsidRPr="00EC27C0">
                <w:rPr>
                  <w:rFonts w:eastAsia="Malgun Gothic" w:cs="Arial"/>
                  <w:kern w:val="2"/>
                  <w:szCs w:val="18"/>
                  <w:lang w:val="fi-FI" w:eastAsia="ko-KR"/>
                </w:rPr>
                <w:t>2195</w:t>
              </w:r>
            </w:ins>
          </w:p>
        </w:tc>
        <w:tc>
          <w:tcPr>
            <w:tcW w:w="851" w:type="dxa"/>
            <w:shd w:val="clear" w:color="auto" w:fill="auto"/>
          </w:tcPr>
          <w:p w14:paraId="62764DDB" w14:textId="52FA567B" w:rsidR="00FD4462" w:rsidRPr="00EC27C0" w:rsidRDefault="00FD4462" w:rsidP="00FD4462">
            <w:pPr>
              <w:pStyle w:val="TAC"/>
              <w:rPr>
                <w:ins w:id="2582" w:author="Per Lindell" w:date="2023-08-29T06:07:00Z"/>
                <w:rFonts w:cs="Arial"/>
              </w:rPr>
            </w:pPr>
            <w:ins w:id="2583" w:author="Per Lindell" w:date="2023-08-29T06:07:00Z">
              <w:r w:rsidRPr="00EC27C0">
                <w:rPr>
                  <w:rFonts w:cs="Arial"/>
                  <w:szCs w:val="18"/>
                  <w:lang w:val="fi-FI" w:eastAsia="fi-FI"/>
                </w:rPr>
                <w:t>N/A</w:t>
              </w:r>
            </w:ins>
          </w:p>
        </w:tc>
        <w:tc>
          <w:tcPr>
            <w:tcW w:w="1295" w:type="dxa"/>
            <w:gridSpan w:val="2"/>
            <w:shd w:val="clear" w:color="auto" w:fill="auto"/>
          </w:tcPr>
          <w:p w14:paraId="6F95B2C8" w14:textId="68D498E1" w:rsidR="00FD4462" w:rsidRPr="00EF5447" w:rsidRDefault="00FD4462" w:rsidP="00FD4462">
            <w:pPr>
              <w:pStyle w:val="TAC"/>
              <w:rPr>
                <w:ins w:id="2584" w:author="Per Lindell" w:date="2023-08-29T06:07:00Z"/>
              </w:rPr>
            </w:pPr>
            <w:ins w:id="2585" w:author="Per Lindell" w:date="2023-08-29T06:07:00Z">
              <w:r w:rsidRPr="00BB7179">
                <w:rPr>
                  <w:rFonts w:eastAsia="Malgun Gothic" w:cs="Arial"/>
                  <w:kern w:val="2"/>
                  <w:szCs w:val="18"/>
                  <w:lang w:val="fi-FI" w:eastAsia="ko-KR"/>
                </w:rPr>
                <w:t>N/A</w:t>
              </w:r>
            </w:ins>
          </w:p>
        </w:tc>
      </w:tr>
      <w:tr w:rsidR="00FD4462" w:rsidRPr="00EF5447" w14:paraId="49DD1772" w14:textId="77777777" w:rsidTr="00FD4462">
        <w:trPr>
          <w:gridAfter w:val="1"/>
          <w:wAfter w:w="186" w:type="dxa"/>
          <w:trHeight w:val="54"/>
          <w:jc w:val="center"/>
          <w:ins w:id="2586" w:author="Per Lindell" w:date="2023-08-29T06:07:00Z"/>
        </w:trPr>
        <w:tc>
          <w:tcPr>
            <w:tcW w:w="2416" w:type="dxa"/>
            <w:tcBorders>
              <w:top w:val="nil"/>
              <w:bottom w:val="nil"/>
            </w:tcBorders>
            <w:shd w:val="clear" w:color="auto" w:fill="FFFFFF" w:themeFill="background1"/>
          </w:tcPr>
          <w:p w14:paraId="479B5A1E" w14:textId="77777777" w:rsidR="00FD4462" w:rsidRPr="00EF5447" w:rsidRDefault="00FD4462" w:rsidP="00FD4462">
            <w:pPr>
              <w:pStyle w:val="TAC"/>
              <w:rPr>
                <w:ins w:id="2587" w:author="Per Lindell" w:date="2023-08-29T06:07:00Z"/>
              </w:rPr>
            </w:pPr>
          </w:p>
        </w:tc>
        <w:tc>
          <w:tcPr>
            <w:tcW w:w="868" w:type="dxa"/>
            <w:shd w:val="clear" w:color="auto" w:fill="auto"/>
          </w:tcPr>
          <w:p w14:paraId="2DDD0844" w14:textId="3EF9D4AB" w:rsidR="00FD4462" w:rsidRPr="00EF5447" w:rsidRDefault="00FD4462" w:rsidP="00FD4462">
            <w:pPr>
              <w:pStyle w:val="TAC"/>
              <w:rPr>
                <w:ins w:id="2588" w:author="Per Lindell" w:date="2023-08-29T06:07:00Z"/>
              </w:rPr>
            </w:pPr>
            <w:ins w:id="2589" w:author="Per Lindell" w:date="2023-08-29T06:07:00Z">
              <w:r w:rsidRPr="00BB7179">
                <w:rPr>
                  <w:rFonts w:cs="Arial"/>
                  <w:szCs w:val="18"/>
                  <w:lang w:val="fi-FI" w:eastAsia="fi-FI"/>
                </w:rPr>
                <w:t>n7</w:t>
              </w:r>
              <w:r>
                <w:rPr>
                  <w:rFonts w:cs="Arial"/>
                  <w:szCs w:val="18"/>
                  <w:lang w:val="fi-FI" w:eastAsia="fi-FI"/>
                </w:rPr>
                <w:t>8</w:t>
              </w:r>
            </w:ins>
          </w:p>
        </w:tc>
        <w:tc>
          <w:tcPr>
            <w:tcW w:w="1338" w:type="dxa"/>
            <w:shd w:val="clear" w:color="auto" w:fill="auto"/>
            <w:noWrap/>
          </w:tcPr>
          <w:p w14:paraId="1392EA9A" w14:textId="1160714D" w:rsidR="00FD4462" w:rsidRPr="00EF5447" w:rsidRDefault="00FD4462" w:rsidP="00FD4462">
            <w:pPr>
              <w:pStyle w:val="TAC"/>
              <w:rPr>
                <w:ins w:id="2590" w:author="Per Lindell" w:date="2023-08-29T06:07:00Z"/>
              </w:rPr>
            </w:pPr>
            <w:ins w:id="2591" w:author="Per Lindell" w:date="2023-08-29T06:07:00Z">
              <w:r w:rsidRPr="00BB7179">
                <w:rPr>
                  <w:rFonts w:cs="Arial"/>
                  <w:szCs w:val="18"/>
                  <w:lang w:val="fi-FI" w:eastAsia="fi-FI"/>
                </w:rPr>
                <w:t>3385</w:t>
              </w:r>
            </w:ins>
          </w:p>
        </w:tc>
        <w:tc>
          <w:tcPr>
            <w:tcW w:w="850" w:type="dxa"/>
            <w:shd w:val="clear" w:color="auto" w:fill="auto"/>
            <w:noWrap/>
          </w:tcPr>
          <w:p w14:paraId="063EDDE1" w14:textId="3BE74DE5" w:rsidR="00FD4462" w:rsidRPr="00EC27C0" w:rsidRDefault="00FD4462" w:rsidP="00FD4462">
            <w:pPr>
              <w:pStyle w:val="TAC"/>
              <w:rPr>
                <w:ins w:id="2592" w:author="Per Lindell" w:date="2023-08-29T06:07:00Z"/>
              </w:rPr>
            </w:pPr>
            <w:ins w:id="2593" w:author="Per Lindell" w:date="2023-08-29T06:07:00Z">
              <w:r w:rsidRPr="00EC27C0">
                <w:rPr>
                  <w:rFonts w:cs="Arial"/>
                  <w:szCs w:val="18"/>
                  <w:lang w:val="fi-FI" w:eastAsia="fi-FI"/>
                </w:rPr>
                <w:t>5</w:t>
              </w:r>
            </w:ins>
          </w:p>
        </w:tc>
        <w:tc>
          <w:tcPr>
            <w:tcW w:w="851" w:type="dxa"/>
            <w:shd w:val="clear" w:color="auto" w:fill="auto"/>
            <w:noWrap/>
          </w:tcPr>
          <w:p w14:paraId="34D2C29A" w14:textId="33A42980" w:rsidR="00FD4462" w:rsidRPr="00EC27C0" w:rsidRDefault="00FD4462" w:rsidP="00FD4462">
            <w:pPr>
              <w:pStyle w:val="TAC"/>
              <w:rPr>
                <w:ins w:id="2594" w:author="Per Lindell" w:date="2023-08-29T06:07:00Z"/>
              </w:rPr>
            </w:pPr>
            <w:ins w:id="2595" w:author="Per Lindell" w:date="2023-08-29T06:07:00Z">
              <w:r w:rsidRPr="00EC27C0">
                <w:rPr>
                  <w:rFonts w:eastAsia="Malgun Gothic" w:cs="Arial"/>
                  <w:kern w:val="2"/>
                  <w:szCs w:val="18"/>
                  <w:lang w:val="fi-FI" w:eastAsia="ko-KR"/>
                </w:rPr>
                <w:t>25</w:t>
              </w:r>
            </w:ins>
          </w:p>
        </w:tc>
        <w:tc>
          <w:tcPr>
            <w:tcW w:w="1275" w:type="dxa"/>
            <w:shd w:val="clear" w:color="auto" w:fill="auto"/>
            <w:noWrap/>
          </w:tcPr>
          <w:p w14:paraId="14805AD3" w14:textId="3BD8EF23" w:rsidR="00FD4462" w:rsidRPr="00EC27C0" w:rsidRDefault="00FD4462" w:rsidP="00FD4462">
            <w:pPr>
              <w:pStyle w:val="TAC"/>
              <w:rPr>
                <w:ins w:id="2596" w:author="Per Lindell" w:date="2023-08-29T06:07:00Z"/>
              </w:rPr>
            </w:pPr>
            <w:ins w:id="2597" w:author="Per Lindell" w:date="2023-08-29T06:07:00Z">
              <w:r w:rsidRPr="00EC27C0">
                <w:rPr>
                  <w:rFonts w:cs="Arial"/>
                  <w:szCs w:val="18"/>
                  <w:lang w:val="fi-FI" w:eastAsia="fi-FI"/>
                </w:rPr>
                <w:t>3385</w:t>
              </w:r>
            </w:ins>
          </w:p>
        </w:tc>
        <w:tc>
          <w:tcPr>
            <w:tcW w:w="851" w:type="dxa"/>
            <w:shd w:val="clear" w:color="auto" w:fill="auto"/>
          </w:tcPr>
          <w:p w14:paraId="1B291211" w14:textId="0C5AF12D" w:rsidR="00FD4462" w:rsidRPr="00EC27C0" w:rsidRDefault="00FD4462" w:rsidP="00FD4462">
            <w:pPr>
              <w:pStyle w:val="TAC"/>
              <w:rPr>
                <w:ins w:id="2598" w:author="Per Lindell" w:date="2023-08-29T06:07:00Z"/>
                <w:rFonts w:cs="Arial"/>
              </w:rPr>
            </w:pPr>
            <w:ins w:id="2599" w:author="Per Lindell" w:date="2023-08-29T06:07:00Z">
              <w:r w:rsidRPr="00EC27C0">
                <w:rPr>
                  <w:rFonts w:cs="Arial"/>
                  <w:szCs w:val="18"/>
                  <w:lang w:val="fi-FI" w:eastAsia="fi-FI"/>
                </w:rPr>
                <w:t>N/A</w:t>
              </w:r>
            </w:ins>
          </w:p>
        </w:tc>
        <w:tc>
          <w:tcPr>
            <w:tcW w:w="1295" w:type="dxa"/>
            <w:gridSpan w:val="2"/>
            <w:shd w:val="clear" w:color="auto" w:fill="auto"/>
          </w:tcPr>
          <w:p w14:paraId="11A6DF9C" w14:textId="17E30E90" w:rsidR="00FD4462" w:rsidRPr="00EF5447" w:rsidRDefault="00FD4462" w:rsidP="00FD4462">
            <w:pPr>
              <w:pStyle w:val="TAC"/>
              <w:rPr>
                <w:ins w:id="2600" w:author="Per Lindell" w:date="2023-08-29T06:07:00Z"/>
              </w:rPr>
            </w:pPr>
            <w:ins w:id="2601" w:author="Per Lindell" w:date="2023-08-29T06:07:00Z">
              <w:r w:rsidRPr="00BB7179">
                <w:rPr>
                  <w:rFonts w:eastAsia="Malgun Gothic" w:cs="Arial"/>
                  <w:kern w:val="2"/>
                  <w:szCs w:val="18"/>
                  <w:lang w:val="fi-FI" w:eastAsia="ko-KR"/>
                </w:rPr>
                <w:t>N/A</w:t>
              </w:r>
            </w:ins>
          </w:p>
        </w:tc>
      </w:tr>
      <w:tr w:rsidR="00FD4462" w:rsidRPr="00EF5447" w14:paraId="630BFFBA" w14:textId="77777777" w:rsidTr="00FD4462">
        <w:trPr>
          <w:gridAfter w:val="1"/>
          <w:wAfter w:w="186" w:type="dxa"/>
          <w:trHeight w:val="54"/>
          <w:jc w:val="center"/>
          <w:ins w:id="2602" w:author="Per Lindell" w:date="2023-08-29T06:06:00Z"/>
        </w:trPr>
        <w:tc>
          <w:tcPr>
            <w:tcW w:w="2416" w:type="dxa"/>
            <w:tcBorders>
              <w:top w:val="nil"/>
              <w:bottom w:val="nil"/>
            </w:tcBorders>
            <w:shd w:val="clear" w:color="auto" w:fill="FFFFFF" w:themeFill="background1"/>
          </w:tcPr>
          <w:p w14:paraId="7E6704FB" w14:textId="77777777" w:rsidR="00FD4462" w:rsidRPr="00EF5447" w:rsidRDefault="00FD4462" w:rsidP="00FD4462">
            <w:pPr>
              <w:pStyle w:val="TAC"/>
              <w:rPr>
                <w:ins w:id="2603" w:author="Per Lindell" w:date="2023-08-29T06:06:00Z"/>
              </w:rPr>
            </w:pPr>
          </w:p>
        </w:tc>
        <w:tc>
          <w:tcPr>
            <w:tcW w:w="868" w:type="dxa"/>
            <w:shd w:val="clear" w:color="auto" w:fill="auto"/>
          </w:tcPr>
          <w:p w14:paraId="51370A91" w14:textId="7CB25B2A" w:rsidR="00FD4462" w:rsidRPr="00EF5447" w:rsidRDefault="00FD4462" w:rsidP="00FD4462">
            <w:pPr>
              <w:pStyle w:val="TAC"/>
              <w:rPr>
                <w:ins w:id="2604" w:author="Per Lindell" w:date="2023-08-29T06:06:00Z"/>
              </w:rPr>
            </w:pPr>
            <w:ins w:id="2605" w:author="Per Lindell" w:date="2023-08-29T06:07:00Z">
              <w:r w:rsidRPr="00E66011">
                <w:rPr>
                  <w:color w:val="000000"/>
                  <w:lang w:val="en-US" w:eastAsia="zh-CN"/>
                </w:rPr>
                <w:t>2</w:t>
              </w:r>
            </w:ins>
          </w:p>
        </w:tc>
        <w:tc>
          <w:tcPr>
            <w:tcW w:w="1338" w:type="dxa"/>
            <w:shd w:val="clear" w:color="auto" w:fill="auto"/>
            <w:noWrap/>
          </w:tcPr>
          <w:p w14:paraId="479D4068" w14:textId="61604494" w:rsidR="00FD4462" w:rsidRPr="00EF5447" w:rsidRDefault="00FD4462" w:rsidP="00FD4462">
            <w:pPr>
              <w:pStyle w:val="TAC"/>
              <w:rPr>
                <w:ins w:id="2606" w:author="Per Lindell" w:date="2023-08-29T06:06:00Z"/>
              </w:rPr>
            </w:pPr>
            <w:ins w:id="2607" w:author="Per Lindell" w:date="2023-08-29T06:07:00Z">
              <w:r w:rsidRPr="00682816">
                <w:rPr>
                  <w:rFonts w:eastAsia="Malgun Gothic" w:cs="Arial"/>
                  <w:kern w:val="2"/>
                  <w:szCs w:val="24"/>
                  <w:lang w:eastAsia="ko-KR"/>
                </w:rPr>
                <w:t>1880</w:t>
              </w:r>
            </w:ins>
          </w:p>
        </w:tc>
        <w:tc>
          <w:tcPr>
            <w:tcW w:w="850" w:type="dxa"/>
            <w:shd w:val="clear" w:color="auto" w:fill="auto"/>
            <w:noWrap/>
          </w:tcPr>
          <w:p w14:paraId="76BCA68D" w14:textId="4533D861" w:rsidR="00FD4462" w:rsidRPr="00EC27C0" w:rsidRDefault="00FD4462" w:rsidP="00FD4462">
            <w:pPr>
              <w:pStyle w:val="TAC"/>
              <w:rPr>
                <w:ins w:id="2608" w:author="Per Lindell" w:date="2023-08-29T06:06:00Z"/>
              </w:rPr>
            </w:pPr>
            <w:ins w:id="2609" w:author="Per Lindell" w:date="2023-08-29T06:07:00Z">
              <w:r w:rsidRPr="00682816">
                <w:rPr>
                  <w:rFonts w:eastAsia="Malgun Gothic" w:cs="Arial"/>
                  <w:kern w:val="2"/>
                  <w:szCs w:val="24"/>
                  <w:lang w:eastAsia="ko-KR"/>
                </w:rPr>
                <w:t>5</w:t>
              </w:r>
            </w:ins>
          </w:p>
        </w:tc>
        <w:tc>
          <w:tcPr>
            <w:tcW w:w="851" w:type="dxa"/>
            <w:shd w:val="clear" w:color="auto" w:fill="auto"/>
            <w:noWrap/>
          </w:tcPr>
          <w:p w14:paraId="3E4E6815" w14:textId="7100C951" w:rsidR="00FD4462" w:rsidRPr="00EC27C0" w:rsidRDefault="00FD4462" w:rsidP="00FD4462">
            <w:pPr>
              <w:pStyle w:val="TAC"/>
              <w:rPr>
                <w:ins w:id="2610" w:author="Per Lindell" w:date="2023-08-29T06:06:00Z"/>
              </w:rPr>
            </w:pPr>
            <w:ins w:id="2611" w:author="Per Lindell" w:date="2023-08-29T06:07:00Z">
              <w:r w:rsidRPr="00682816">
                <w:rPr>
                  <w:rFonts w:eastAsia="Malgun Gothic" w:cs="Arial"/>
                  <w:kern w:val="2"/>
                  <w:szCs w:val="24"/>
                  <w:lang w:eastAsia="ko-KR"/>
                </w:rPr>
                <w:t>25</w:t>
              </w:r>
            </w:ins>
          </w:p>
        </w:tc>
        <w:tc>
          <w:tcPr>
            <w:tcW w:w="1275" w:type="dxa"/>
            <w:shd w:val="clear" w:color="auto" w:fill="auto"/>
            <w:noWrap/>
          </w:tcPr>
          <w:p w14:paraId="60FBC704" w14:textId="46381E96" w:rsidR="00FD4462" w:rsidRPr="00EC27C0" w:rsidRDefault="00FD4462" w:rsidP="00FD4462">
            <w:pPr>
              <w:pStyle w:val="TAC"/>
              <w:rPr>
                <w:ins w:id="2612" w:author="Per Lindell" w:date="2023-08-29T06:06:00Z"/>
              </w:rPr>
            </w:pPr>
            <w:ins w:id="2613" w:author="Per Lindell" w:date="2023-08-29T06:07:00Z">
              <w:r w:rsidRPr="00E66011">
                <w:rPr>
                  <w:rFonts w:cs="Arial"/>
                  <w:kern w:val="2"/>
                  <w:szCs w:val="24"/>
                  <w:lang w:eastAsia="zh-CN"/>
                </w:rPr>
                <w:t>1960</w:t>
              </w:r>
            </w:ins>
          </w:p>
        </w:tc>
        <w:tc>
          <w:tcPr>
            <w:tcW w:w="851" w:type="dxa"/>
            <w:shd w:val="clear" w:color="auto" w:fill="auto"/>
          </w:tcPr>
          <w:p w14:paraId="360ED90B" w14:textId="71FA4B90" w:rsidR="00FD4462" w:rsidRPr="00EC27C0" w:rsidRDefault="00FD4462" w:rsidP="00FD4462">
            <w:pPr>
              <w:pStyle w:val="TAC"/>
              <w:rPr>
                <w:ins w:id="2614" w:author="Per Lindell" w:date="2023-08-29T06:06:00Z"/>
                <w:rFonts w:cs="Arial"/>
              </w:rPr>
            </w:pPr>
            <w:ins w:id="2615" w:author="Per Lindell" w:date="2023-08-29T06:07:00Z">
              <w:r w:rsidRPr="00E66011">
                <w:rPr>
                  <w:rFonts w:cs="Arial"/>
                  <w:kern w:val="2"/>
                  <w:szCs w:val="24"/>
                  <w:lang w:eastAsia="zh-CN"/>
                </w:rPr>
                <w:t>13.2</w:t>
              </w:r>
            </w:ins>
          </w:p>
        </w:tc>
        <w:tc>
          <w:tcPr>
            <w:tcW w:w="1295" w:type="dxa"/>
            <w:gridSpan w:val="2"/>
            <w:shd w:val="clear" w:color="auto" w:fill="auto"/>
          </w:tcPr>
          <w:p w14:paraId="72A946BF" w14:textId="2A31C2CF" w:rsidR="00FD4462" w:rsidRPr="00EF5447" w:rsidRDefault="00FD4462" w:rsidP="00FD4462">
            <w:pPr>
              <w:pStyle w:val="TAC"/>
              <w:rPr>
                <w:ins w:id="2616" w:author="Per Lindell" w:date="2023-08-29T06:06:00Z"/>
              </w:rPr>
            </w:pPr>
            <w:ins w:id="2617" w:author="Per Lindell" w:date="2023-08-29T06:07:00Z">
              <w:r w:rsidRPr="00E66011">
                <w:rPr>
                  <w:rFonts w:cs="Arial"/>
                  <w:kern w:val="2"/>
                  <w:szCs w:val="24"/>
                  <w:lang w:val="en-US" w:eastAsia="ja-JP"/>
                </w:rPr>
                <w:t>IMD5</w:t>
              </w:r>
            </w:ins>
          </w:p>
        </w:tc>
      </w:tr>
      <w:tr w:rsidR="00FD4462" w:rsidRPr="00EF5447" w14:paraId="5FB2A70D" w14:textId="77777777" w:rsidTr="00FD4462">
        <w:trPr>
          <w:gridAfter w:val="1"/>
          <w:wAfter w:w="186" w:type="dxa"/>
          <w:trHeight w:val="54"/>
          <w:jc w:val="center"/>
          <w:ins w:id="2618" w:author="Per Lindell" w:date="2023-08-29T06:06:00Z"/>
        </w:trPr>
        <w:tc>
          <w:tcPr>
            <w:tcW w:w="2416" w:type="dxa"/>
            <w:tcBorders>
              <w:top w:val="nil"/>
              <w:bottom w:val="nil"/>
            </w:tcBorders>
            <w:shd w:val="clear" w:color="auto" w:fill="FFFFFF" w:themeFill="background1"/>
          </w:tcPr>
          <w:p w14:paraId="5E5E639A" w14:textId="77777777" w:rsidR="00FD4462" w:rsidRPr="00EF5447" w:rsidRDefault="00FD4462" w:rsidP="00FD4462">
            <w:pPr>
              <w:pStyle w:val="TAC"/>
              <w:rPr>
                <w:ins w:id="2619" w:author="Per Lindell" w:date="2023-08-29T06:06:00Z"/>
              </w:rPr>
            </w:pPr>
          </w:p>
        </w:tc>
        <w:tc>
          <w:tcPr>
            <w:tcW w:w="868" w:type="dxa"/>
            <w:shd w:val="clear" w:color="auto" w:fill="FFFFFF" w:themeFill="background1"/>
          </w:tcPr>
          <w:p w14:paraId="661FED66" w14:textId="520B3D77" w:rsidR="00FD4462" w:rsidRPr="00EF5447" w:rsidRDefault="00FD4462" w:rsidP="00FD4462">
            <w:pPr>
              <w:pStyle w:val="TAC"/>
              <w:rPr>
                <w:ins w:id="2620" w:author="Per Lindell" w:date="2023-08-29T06:06:00Z"/>
              </w:rPr>
            </w:pPr>
            <w:ins w:id="2621" w:author="Per Lindell" w:date="2023-08-29T06:07:00Z">
              <w:r w:rsidRPr="00E66011">
                <w:rPr>
                  <w:rFonts w:hint="eastAsia"/>
                  <w:color w:val="000000"/>
                  <w:lang w:val="en-US" w:eastAsia="zh-CN"/>
                </w:rPr>
                <w:t>66</w:t>
              </w:r>
            </w:ins>
          </w:p>
        </w:tc>
        <w:tc>
          <w:tcPr>
            <w:tcW w:w="1338" w:type="dxa"/>
            <w:shd w:val="clear" w:color="auto" w:fill="FFFFFF" w:themeFill="background1"/>
            <w:noWrap/>
          </w:tcPr>
          <w:p w14:paraId="71E355D1" w14:textId="1441D5E6" w:rsidR="00FD4462" w:rsidRPr="00EF5447" w:rsidRDefault="00FD4462" w:rsidP="00FD4462">
            <w:pPr>
              <w:pStyle w:val="TAC"/>
              <w:rPr>
                <w:ins w:id="2622" w:author="Per Lindell" w:date="2023-08-29T06:06:00Z"/>
              </w:rPr>
            </w:pPr>
            <w:ins w:id="2623" w:author="Per Lindell" w:date="2023-08-29T06:07:00Z">
              <w:r w:rsidRPr="00682816">
                <w:rPr>
                  <w:rFonts w:eastAsia="Malgun Gothic" w:cs="Arial"/>
                  <w:kern w:val="2"/>
                  <w:szCs w:val="24"/>
                  <w:lang w:eastAsia="ko-KR"/>
                </w:rPr>
                <w:t>1760</w:t>
              </w:r>
            </w:ins>
          </w:p>
        </w:tc>
        <w:tc>
          <w:tcPr>
            <w:tcW w:w="850" w:type="dxa"/>
            <w:shd w:val="clear" w:color="auto" w:fill="FFFFFF" w:themeFill="background1"/>
            <w:noWrap/>
          </w:tcPr>
          <w:p w14:paraId="3960251E" w14:textId="3CB79FF6" w:rsidR="00FD4462" w:rsidRPr="00EC27C0" w:rsidRDefault="00FD4462" w:rsidP="00FD4462">
            <w:pPr>
              <w:pStyle w:val="TAC"/>
              <w:rPr>
                <w:ins w:id="2624" w:author="Per Lindell" w:date="2023-08-29T06:06:00Z"/>
              </w:rPr>
            </w:pPr>
            <w:ins w:id="2625" w:author="Per Lindell" w:date="2023-08-29T06:07:00Z">
              <w:r w:rsidRPr="00682816">
                <w:rPr>
                  <w:rFonts w:eastAsia="Malgun Gothic" w:cs="Arial"/>
                  <w:kern w:val="2"/>
                  <w:szCs w:val="24"/>
                  <w:lang w:eastAsia="ko-KR"/>
                </w:rPr>
                <w:t>5</w:t>
              </w:r>
            </w:ins>
          </w:p>
        </w:tc>
        <w:tc>
          <w:tcPr>
            <w:tcW w:w="851" w:type="dxa"/>
            <w:shd w:val="clear" w:color="auto" w:fill="FFFFFF" w:themeFill="background1"/>
            <w:noWrap/>
          </w:tcPr>
          <w:p w14:paraId="387CC2D8" w14:textId="6B807E2D" w:rsidR="00FD4462" w:rsidRPr="00EC27C0" w:rsidRDefault="00FD4462" w:rsidP="00FD4462">
            <w:pPr>
              <w:pStyle w:val="TAC"/>
              <w:rPr>
                <w:ins w:id="2626" w:author="Per Lindell" w:date="2023-08-29T06:06:00Z"/>
              </w:rPr>
            </w:pPr>
            <w:ins w:id="2627" w:author="Per Lindell" w:date="2023-08-29T06:07:00Z">
              <w:r w:rsidRPr="00682816">
                <w:rPr>
                  <w:rFonts w:eastAsia="Malgun Gothic" w:cs="Arial"/>
                  <w:kern w:val="2"/>
                  <w:szCs w:val="24"/>
                  <w:lang w:eastAsia="ko-KR"/>
                </w:rPr>
                <w:t>25</w:t>
              </w:r>
            </w:ins>
          </w:p>
        </w:tc>
        <w:tc>
          <w:tcPr>
            <w:tcW w:w="1275" w:type="dxa"/>
            <w:shd w:val="clear" w:color="auto" w:fill="FFFFFF" w:themeFill="background1"/>
            <w:noWrap/>
          </w:tcPr>
          <w:p w14:paraId="254BB53B" w14:textId="3B756E12" w:rsidR="00FD4462" w:rsidRPr="00EC27C0" w:rsidRDefault="00FD4462" w:rsidP="00FD4462">
            <w:pPr>
              <w:pStyle w:val="TAC"/>
              <w:rPr>
                <w:ins w:id="2628" w:author="Per Lindell" w:date="2023-08-29T06:06:00Z"/>
              </w:rPr>
            </w:pPr>
            <w:ins w:id="2629" w:author="Per Lindell" w:date="2023-08-29T06:07:00Z">
              <w:r w:rsidRPr="00682816">
                <w:rPr>
                  <w:rFonts w:eastAsia="Malgun Gothic" w:cs="Arial"/>
                  <w:kern w:val="2"/>
                  <w:szCs w:val="24"/>
                  <w:lang w:eastAsia="ko-KR"/>
                </w:rPr>
                <w:t>2160</w:t>
              </w:r>
            </w:ins>
          </w:p>
        </w:tc>
        <w:tc>
          <w:tcPr>
            <w:tcW w:w="851" w:type="dxa"/>
            <w:shd w:val="clear" w:color="auto" w:fill="FFFFFF" w:themeFill="background1"/>
          </w:tcPr>
          <w:p w14:paraId="64746D53" w14:textId="230C8DC5" w:rsidR="00FD4462" w:rsidRPr="00EC27C0" w:rsidRDefault="00FD4462" w:rsidP="00FD4462">
            <w:pPr>
              <w:pStyle w:val="TAC"/>
              <w:rPr>
                <w:ins w:id="2630" w:author="Per Lindell" w:date="2023-08-29T06:06:00Z"/>
                <w:rFonts w:cs="Arial"/>
              </w:rPr>
            </w:pPr>
            <w:ins w:id="2631" w:author="Per Lindell" w:date="2023-08-29T06:07:00Z">
              <w:r w:rsidRPr="00682816">
                <w:rPr>
                  <w:rFonts w:eastAsia="Malgun Gothic" w:cs="Arial"/>
                  <w:kern w:val="2"/>
                  <w:szCs w:val="24"/>
                  <w:lang w:eastAsia="ko-KR"/>
                </w:rPr>
                <w:t>N/A</w:t>
              </w:r>
            </w:ins>
          </w:p>
        </w:tc>
        <w:tc>
          <w:tcPr>
            <w:tcW w:w="1295" w:type="dxa"/>
            <w:gridSpan w:val="2"/>
            <w:shd w:val="clear" w:color="auto" w:fill="FFFFFF" w:themeFill="background1"/>
          </w:tcPr>
          <w:p w14:paraId="619301A3" w14:textId="33A78141" w:rsidR="00FD4462" w:rsidRPr="00EF5447" w:rsidRDefault="00FD4462" w:rsidP="00FD4462">
            <w:pPr>
              <w:pStyle w:val="TAC"/>
              <w:rPr>
                <w:ins w:id="2632" w:author="Per Lindell" w:date="2023-08-29T06:06:00Z"/>
              </w:rPr>
            </w:pPr>
            <w:ins w:id="2633" w:author="Per Lindell" w:date="2023-08-29T06:07:00Z">
              <w:r w:rsidRPr="00682816">
                <w:rPr>
                  <w:rFonts w:eastAsia="Malgun Gothic" w:cs="Arial"/>
                  <w:kern w:val="2"/>
                  <w:szCs w:val="24"/>
                  <w:lang w:val="en-US" w:eastAsia="ko-KR"/>
                </w:rPr>
                <w:t>N/A</w:t>
              </w:r>
            </w:ins>
          </w:p>
        </w:tc>
      </w:tr>
      <w:tr w:rsidR="00FD4462" w:rsidRPr="00EF5447" w14:paraId="79D9CDC5" w14:textId="77777777" w:rsidTr="00FD4462">
        <w:trPr>
          <w:gridAfter w:val="1"/>
          <w:wAfter w:w="186" w:type="dxa"/>
          <w:trHeight w:val="54"/>
          <w:jc w:val="center"/>
          <w:ins w:id="2634" w:author="Per Lindell" w:date="2023-08-29T06:06:00Z"/>
        </w:trPr>
        <w:tc>
          <w:tcPr>
            <w:tcW w:w="2416" w:type="dxa"/>
            <w:tcBorders>
              <w:top w:val="nil"/>
              <w:bottom w:val="single" w:sz="4" w:space="0" w:color="auto"/>
            </w:tcBorders>
            <w:shd w:val="clear" w:color="auto" w:fill="FFFFFF" w:themeFill="background1"/>
          </w:tcPr>
          <w:p w14:paraId="63BF7995" w14:textId="77777777" w:rsidR="00FD4462" w:rsidRPr="00EF5447" w:rsidRDefault="00FD4462" w:rsidP="00FD4462">
            <w:pPr>
              <w:pStyle w:val="TAC"/>
              <w:rPr>
                <w:ins w:id="2635" w:author="Per Lindell" w:date="2023-08-29T06:06:00Z"/>
              </w:rPr>
            </w:pPr>
          </w:p>
        </w:tc>
        <w:tc>
          <w:tcPr>
            <w:tcW w:w="868" w:type="dxa"/>
            <w:tcBorders>
              <w:bottom w:val="single" w:sz="4" w:space="0" w:color="auto"/>
            </w:tcBorders>
            <w:shd w:val="clear" w:color="auto" w:fill="FFFFFF" w:themeFill="background1"/>
          </w:tcPr>
          <w:p w14:paraId="43A83D7E" w14:textId="3C16676A" w:rsidR="00FD4462" w:rsidRPr="00EF5447" w:rsidRDefault="00FD4462" w:rsidP="00FD4462">
            <w:pPr>
              <w:pStyle w:val="TAC"/>
              <w:rPr>
                <w:ins w:id="2636" w:author="Per Lindell" w:date="2023-08-29T06:06:00Z"/>
              </w:rPr>
            </w:pPr>
            <w:ins w:id="2637" w:author="Per Lindell" w:date="2023-08-29T06:07:00Z">
              <w:r w:rsidRPr="00E66011">
                <w:rPr>
                  <w:color w:val="000000"/>
                  <w:lang w:val="en-US" w:eastAsia="zh-CN"/>
                </w:rPr>
                <w:t>n7</w:t>
              </w:r>
              <w:r>
                <w:rPr>
                  <w:color w:val="000000"/>
                  <w:lang w:val="en-US" w:eastAsia="zh-CN"/>
                </w:rPr>
                <w:t>8</w:t>
              </w:r>
            </w:ins>
          </w:p>
        </w:tc>
        <w:tc>
          <w:tcPr>
            <w:tcW w:w="1338" w:type="dxa"/>
            <w:tcBorders>
              <w:bottom w:val="single" w:sz="4" w:space="0" w:color="auto"/>
            </w:tcBorders>
            <w:shd w:val="clear" w:color="auto" w:fill="FFFFFF" w:themeFill="background1"/>
            <w:noWrap/>
          </w:tcPr>
          <w:p w14:paraId="284BE7FC" w14:textId="428A2E51" w:rsidR="00FD4462" w:rsidRPr="00EF5447" w:rsidRDefault="00FD4462" w:rsidP="00FD4462">
            <w:pPr>
              <w:pStyle w:val="TAC"/>
              <w:rPr>
                <w:ins w:id="2638" w:author="Per Lindell" w:date="2023-08-29T06:06:00Z"/>
              </w:rPr>
            </w:pPr>
            <w:ins w:id="2639" w:author="Per Lindell" w:date="2023-08-29T06:07:00Z">
              <w:r w:rsidRPr="00682816">
                <w:rPr>
                  <w:rFonts w:eastAsia="Malgun Gothic" w:cs="Arial"/>
                  <w:kern w:val="2"/>
                  <w:szCs w:val="24"/>
                  <w:lang w:eastAsia="ko-KR"/>
                </w:rPr>
                <w:t>3620</w:t>
              </w:r>
            </w:ins>
          </w:p>
        </w:tc>
        <w:tc>
          <w:tcPr>
            <w:tcW w:w="850" w:type="dxa"/>
            <w:tcBorders>
              <w:bottom w:val="single" w:sz="4" w:space="0" w:color="auto"/>
            </w:tcBorders>
            <w:shd w:val="clear" w:color="auto" w:fill="FFFFFF" w:themeFill="background1"/>
            <w:noWrap/>
          </w:tcPr>
          <w:p w14:paraId="030F86E4" w14:textId="4A1FA6FA" w:rsidR="00FD4462" w:rsidRPr="00EC27C0" w:rsidRDefault="00FD4462" w:rsidP="00FD4462">
            <w:pPr>
              <w:pStyle w:val="TAC"/>
              <w:rPr>
                <w:ins w:id="2640" w:author="Per Lindell" w:date="2023-08-29T06:06:00Z"/>
              </w:rPr>
            </w:pPr>
            <w:ins w:id="2641" w:author="Per Lindell" w:date="2023-08-29T06:07:00Z">
              <w:r w:rsidRPr="00682816">
                <w:rPr>
                  <w:rFonts w:eastAsia="Malgun Gothic" w:cs="Arial"/>
                  <w:kern w:val="2"/>
                  <w:szCs w:val="24"/>
                  <w:lang w:eastAsia="ko-KR"/>
                </w:rPr>
                <w:t>10</w:t>
              </w:r>
            </w:ins>
          </w:p>
        </w:tc>
        <w:tc>
          <w:tcPr>
            <w:tcW w:w="851" w:type="dxa"/>
            <w:tcBorders>
              <w:bottom w:val="single" w:sz="4" w:space="0" w:color="auto"/>
            </w:tcBorders>
            <w:shd w:val="clear" w:color="auto" w:fill="FFFFFF" w:themeFill="background1"/>
            <w:noWrap/>
          </w:tcPr>
          <w:p w14:paraId="05B6923A" w14:textId="3B559E96" w:rsidR="00FD4462" w:rsidRPr="00EC27C0" w:rsidRDefault="00FD4462" w:rsidP="00FD4462">
            <w:pPr>
              <w:pStyle w:val="TAC"/>
              <w:rPr>
                <w:ins w:id="2642" w:author="Per Lindell" w:date="2023-08-29T06:06:00Z"/>
              </w:rPr>
            </w:pPr>
            <w:ins w:id="2643" w:author="Per Lindell" w:date="2023-08-29T06:07:00Z">
              <w:r w:rsidRPr="00682816">
                <w:rPr>
                  <w:rFonts w:eastAsia="Malgun Gothic" w:cs="Arial"/>
                  <w:kern w:val="2"/>
                  <w:szCs w:val="24"/>
                  <w:lang w:eastAsia="ko-KR"/>
                </w:rPr>
                <w:t>50</w:t>
              </w:r>
            </w:ins>
          </w:p>
        </w:tc>
        <w:tc>
          <w:tcPr>
            <w:tcW w:w="1275" w:type="dxa"/>
            <w:tcBorders>
              <w:bottom w:val="single" w:sz="4" w:space="0" w:color="auto"/>
            </w:tcBorders>
            <w:shd w:val="clear" w:color="auto" w:fill="FFFFFF" w:themeFill="background1"/>
            <w:noWrap/>
          </w:tcPr>
          <w:p w14:paraId="481473CB" w14:textId="5EB1AB32" w:rsidR="00FD4462" w:rsidRPr="00EC27C0" w:rsidRDefault="00FD4462" w:rsidP="00FD4462">
            <w:pPr>
              <w:pStyle w:val="TAC"/>
              <w:rPr>
                <w:ins w:id="2644" w:author="Per Lindell" w:date="2023-08-29T06:06:00Z"/>
              </w:rPr>
            </w:pPr>
            <w:ins w:id="2645" w:author="Per Lindell" w:date="2023-08-29T06:07:00Z">
              <w:r w:rsidRPr="00E66011">
                <w:rPr>
                  <w:rFonts w:cs="Arial"/>
                  <w:kern w:val="2"/>
                  <w:szCs w:val="24"/>
                  <w:lang w:eastAsia="zh-CN"/>
                </w:rPr>
                <w:t>3620</w:t>
              </w:r>
            </w:ins>
          </w:p>
        </w:tc>
        <w:tc>
          <w:tcPr>
            <w:tcW w:w="851" w:type="dxa"/>
            <w:tcBorders>
              <w:bottom w:val="single" w:sz="4" w:space="0" w:color="auto"/>
            </w:tcBorders>
            <w:shd w:val="clear" w:color="auto" w:fill="FFFFFF" w:themeFill="background1"/>
          </w:tcPr>
          <w:p w14:paraId="53AB1079" w14:textId="61017AAC" w:rsidR="00FD4462" w:rsidRPr="00EC27C0" w:rsidRDefault="00FD4462" w:rsidP="00FD4462">
            <w:pPr>
              <w:pStyle w:val="TAC"/>
              <w:rPr>
                <w:ins w:id="2646" w:author="Per Lindell" w:date="2023-08-29T06:06:00Z"/>
                <w:rFonts w:cs="Arial"/>
              </w:rPr>
            </w:pPr>
            <w:ins w:id="2647" w:author="Per Lindell" w:date="2023-08-29T06:07:00Z">
              <w:r w:rsidRPr="00682816">
                <w:rPr>
                  <w:rFonts w:eastAsia="Malgun Gothic" w:cs="Arial"/>
                  <w:kern w:val="2"/>
                  <w:szCs w:val="24"/>
                  <w:lang w:eastAsia="ko-KR"/>
                </w:rPr>
                <w:t>N/A</w:t>
              </w:r>
            </w:ins>
          </w:p>
        </w:tc>
        <w:tc>
          <w:tcPr>
            <w:tcW w:w="1295" w:type="dxa"/>
            <w:gridSpan w:val="2"/>
            <w:tcBorders>
              <w:bottom w:val="single" w:sz="4" w:space="0" w:color="auto"/>
            </w:tcBorders>
            <w:shd w:val="clear" w:color="auto" w:fill="FFFFFF" w:themeFill="background1"/>
          </w:tcPr>
          <w:p w14:paraId="64A3C56D" w14:textId="10CC0CB4" w:rsidR="00FD4462" w:rsidRPr="00EF5447" w:rsidRDefault="00FD4462" w:rsidP="00FD4462">
            <w:pPr>
              <w:pStyle w:val="TAC"/>
              <w:rPr>
                <w:ins w:id="2648" w:author="Per Lindell" w:date="2023-08-29T06:06:00Z"/>
              </w:rPr>
            </w:pPr>
            <w:ins w:id="2649" w:author="Per Lindell" w:date="2023-08-29T06:07:00Z">
              <w:r w:rsidRPr="00682816">
                <w:rPr>
                  <w:rFonts w:eastAsia="Malgun Gothic" w:cs="Arial"/>
                  <w:kern w:val="2"/>
                  <w:szCs w:val="24"/>
                  <w:lang w:val="en-US" w:eastAsia="ko-KR"/>
                </w:rPr>
                <w:t>N/A</w:t>
              </w:r>
            </w:ins>
          </w:p>
        </w:tc>
      </w:tr>
      <w:tr w:rsidR="00FD4462" w:rsidRPr="00675907" w14:paraId="6FE318C8" w14:textId="77777777" w:rsidTr="0012487E">
        <w:trPr>
          <w:gridAfter w:val="1"/>
          <w:wAfter w:w="186" w:type="dxa"/>
          <w:trHeight w:val="54"/>
          <w:jc w:val="center"/>
        </w:trPr>
        <w:tc>
          <w:tcPr>
            <w:tcW w:w="2416" w:type="dxa"/>
            <w:vMerge w:val="restart"/>
            <w:shd w:val="clear" w:color="auto" w:fill="auto"/>
          </w:tcPr>
          <w:p w14:paraId="000F7CF6" w14:textId="77777777" w:rsidR="00FD4462" w:rsidRDefault="00FD4462" w:rsidP="00FD4462">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D39A109" w14:textId="77777777" w:rsidR="00FD4462" w:rsidRPr="0053412D" w:rsidRDefault="00FD4462" w:rsidP="00FD4462">
            <w:pPr>
              <w:pStyle w:val="TAC"/>
              <w:rPr>
                <w:rFonts w:cs="Arial"/>
                <w:szCs w:val="18"/>
              </w:rPr>
            </w:pPr>
            <w:r w:rsidRPr="00877CC8">
              <w:rPr>
                <w:rFonts w:eastAsia="Malgun Gothic"/>
                <w:lang w:eastAsia="ko-KR"/>
              </w:rPr>
              <w:t>DC_3A-3A_n1A-n78A</w:t>
            </w:r>
          </w:p>
          <w:p w14:paraId="56E3D4E6" w14:textId="77777777" w:rsidR="00FD4462" w:rsidRPr="0053412D" w:rsidRDefault="00FD4462" w:rsidP="00FD4462">
            <w:pPr>
              <w:pStyle w:val="PL"/>
              <w:rPr>
                <w:rFonts w:cs="Arial"/>
                <w:szCs w:val="18"/>
              </w:rPr>
            </w:pPr>
          </w:p>
        </w:tc>
        <w:tc>
          <w:tcPr>
            <w:tcW w:w="868" w:type="dxa"/>
            <w:shd w:val="clear" w:color="auto" w:fill="auto"/>
          </w:tcPr>
          <w:p w14:paraId="7D6B6221" w14:textId="77777777" w:rsidR="00FD4462" w:rsidRPr="00675907" w:rsidRDefault="00FD4462" w:rsidP="00FD4462">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1BA07F61" w14:textId="77777777" w:rsidR="00FD4462" w:rsidRPr="00675907" w:rsidRDefault="00FD4462" w:rsidP="00FD4462">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77437B96" w14:textId="77777777" w:rsidR="00FD4462" w:rsidRPr="00675907" w:rsidRDefault="00FD4462" w:rsidP="00FD4462">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72E9110A" w14:textId="77777777" w:rsidR="00FD4462" w:rsidRPr="00675907" w:rsidRDefault="00FD4462" w:rsidP="00FD4462">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723FAE08" w14:textId="77777777" w:rsidR="00FD4462" w:rsidRPr="00675907" w:rsidRDefault="00FD4462" w:rsidP="00FD4462">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10045D6C" w14:textId="77777777" w:rsidR="00FD4462" w:rsidRPr="00675907" w:rsidRDefault="00FD4462" w:rsidP="00FD4462">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1280BD19" w14:textId="77777777" w:rsidR="00FD4462" w:rsidRPr="00675907" w:rsidRDefault="00FD4462" w:rsidP="00FD4462">
            <w:pPr>
              <w:pStyle w:val="TAC"/>
              <w:rPr>
                <w:rFonts w:cs="Arial"/>
                <w:lang w:eastAsia="zh-TW"/>
              </w:rPr>
            </w:pPr>
            <w:r w:rsidRPr="00675907">
              <w:rPr>
                <w:rFonts w:cs="Arial"/>
                <w:lang w:eastAsia="zh-TW"/>
              </w:rPr>
              <w:t>N/A</w:t>
            </w:r>
          </w:p>
        </w:tc>
      </w:tr>
      <w:tr w:rsidR="00FD4462" w:rsidRPr="0053412D" w14:paraId="7470E130" w14:textId="77777777" w:rsidTr="0012487E">
        <w:trPr>
          <w:gridAfter w:val="1"/>
          <w:wAfter w:w="186" w:type="dxa"/>
          <w:trHeight w:val="54"/>
          <w:jc w:val="center"/>
        </w:trPr>
        <w:tc>
          <w:tcPr>
            <w:tcW w:w="2416" w:type="dxa"/>
            <w:vMerge/>
            <w:shd w:val="clear" w:color="auto" w:fill="auto"/>
          </w:tcPr>
          <w:p w14:paraId="763AB367" w14:textId="77777777" w:rsidR="00FD4462" w:rsidRPr="0053412D" w:rsidRDefault="00FD4462" w:rsidP="00FD4462">
            <w:pPr>
              <w:pStyle w:val="TAC"/>
              <w:rPr>
                <w:rFonts w:cs="Arial"/>
                <w:szCs w:val="18"/>
              </w:rPr>
            </w:pPr>
          </w:p>
        </w:tc>
        <w:tc>
          <w:tcPr>
            <w:tcW w:w="868" w:type="dxa"/>
            <w:shd w:val="clear" w:color="auto" w:fill="auto"/>
          </w:tcPr>
          <w:p w14:paraId="45017546" w14:textId="77777777" w:rsidR="00FD4462" w:rsidRPr="0053412D" w:rsidRDefault="00FD4462" w:rsidP="00FD4462">
            <w:pPr>
              <w:pStyle w:val="TAC"/>
              <w:rPr>
                <w:rFonts w:cs="Arial"/>
                <w:szCs w:val="18"/>
              </w:rPr>
            </w:pPr>
            <w:r w:rsidRPr="00EF5447">
              <w:rPr>
                <w:rFonts w:cs="Arial"/>
                <w:lang w:eastAsia="zh-TW"/>
              </w:rPr>
              <w:t>n1</w:t>
            </w:r>
          </w:p>
        </w:tc>
        <w:tc>
          <w:tcPr>
            <w:tcW w:w="1338" w:type="dxa"/>
            <w:shd w:val="clear" w:color="auto" w:fill="auto"/>
            <w:noWrap/>
          </w:tcPr>
          <w:p w14:paraId="63FCC5D6" w14:textId="77777777" w:rsidR="00FD4462" w:rsidRPr="0053412D" w:rsidRDefault="00FD4462" w:rsidP="00FD4462">
            <w:pPr>
              <w:pStyle w:val="TAC"/>
              <w:rPr>
                <w:rFonts w:cs="Arial"/>
                <w:szCs w:val="18"/>
              </w:rPr>
            </w:pPr>
            <w:r w:rsidRPr="00EF5447">
              <w:rPr>
                <w:rFonts w:eastAsia="MS Mincho" w:cs="Arial"/>
                <w:bCs/>
              </w:rPr>
              <w:t>1940</w:t>
            </w:r>
          </w:p>
        </w:tc>
        <w:tc>
          <w:tcPr>
            <w:tcW w:w="850" w:type="dxa"/>
            <w:shd w:val="clear" w:color="auto" w:fill="auto"/>
            <w:noWrap/>
          </w:tcPr>
          <w:p w14:paraId="733E808D" w14:textId="77777777" w:rsidR="00FD4462" w:rsidRPr="0053412D" w:rsidRDefault="00FD4462" w:rsidP="00FD4462">
            <w:pPr>
              <w:pStyle w:val="TAC"/>
              <w:rPr>
                <w:rFonts w:cs="Arial"/>
                <w:szCs w:val="18"/>
              </w:rPr>
            </w:pPr>
            <w:r w:rsidRPr="00EF5447">
              <w:rPr>
                <w:rFonts w:eastAsia="MS Mincho" w:cs="Arial"/>
                <w:bCs/>
              </w:rPr>
              <w:t>5</w:t>
            </w:r>
          </w:p>
        </w:tc>
        <w:tc>
          <w:tcPr>
            <w:tcW w:w="851" w:type="dxa"/>
            <w:shd w:val="clear" w:color="auto" w:fill="auto"/>
            <w:noWrap/>
          </w:tcPr>
          <w:p w14:paraId="3FD68AF2" w14:textId="77777777" w:rsidR="00FD4462" w:rsidRPr="0053412D" w:rsidRDefault="00FD4462" w:rsidP="00FD4462">
            <w:pPr>
              <w:pStyle w:val="TAC"/>
              <w:rPr>
                <w:rFonts w:cs="Arial"/>
                <w:szCs w:val="18"/>
              </w:rPr>
            </w:pPr>
            <w:r w:rsidRPr="00EF5447">
              <w:rPr>
                <w:rFonts w:eastAsia="MS Mincho" w:cs="Arial"/>
                <w:bCs/>
              </w:rPr>
              <w:t>25</w:t>
            </w:r>
          </w:p>
        </w:tc>
        <w:tc>
          <w:tcPr>
            <w:tcW w:w="1275" w:type="dxa"/>
            <w:shd w:val="clear" w:color="auto" w:fill="auto"/>
            <w:noWrap/>
          </w:tcPr>
          <w:p w14:paraId="249D4B25" w14:textId="77777777" w:rsidR="00FD4462" w:rsidRPr="0053412D" w:rsidRDefault="00FD4462" w:rsidP="00FD4462">
            <w:pPr>
              <w:pStyle w:val="TAC"/>
              <w:rPr>
                <w:rFonts w:cs="Arial"/>
                <w:szCs w:val="18"/>
              </w:rPr>
            </w:pPr>
            <w:r w:rsidRPr="00EF5447">
              <w:rPr>
                <w:rFonts w:eastAsia="MS Mincho" w:cs="Arial"/>
                <w:bCs/>
              </w:rPr>
              <w:t>2130</w:t>
            </w:r>
          </w:p>
        </w:tc>
        <w:tc>
          <w:tcPr>
            <w:tcW w:w="851" w:type="dxa"/>
            <w:shd w:val="clear" w:color="auto" w:fill="auto"/>
          </w:tcPr>
          <w:p w14:paraId="41588D21" w14:textId="77777777" w:rsidR="00FD4462" w:rsidRPr="0053412D" w:rsidRDefault="00FD4462" w:rsidP="00FD4462">
            <w:pPr>
              <w:pStyle w:val="TAC"/>
              <w:rPr>
                <w:rFonts w:cs="Arial"/>
                <w:szCs w:val="18"/>
              </w:rPr>
            </w:pPr>
            <w:r w:rsidRPr="00475213">
              <w:rPr>
                <w:rFonts w:hint="eastAsia"/>
                <w:lang w:eastAsia="zh-TW"/>
              </w:rPr>
              <w:t>17.8</w:t>
            </w:r>
          </w:p>
        </w:tc>
        <w:tc>
          <w:tcPr>
            <w:tcW w:w="1295" w:type="dxa"/>
            <w:gridSpan w:val="2"/>
            <w:shd w:val="clear" w:color="auto" w:fill="auto"/>
          </w:tcPr>
          <w:p w14:paraId="7D2AF7C9" w14:textId="77777777" w:rsidR="00FD4462" w:rsidRPr="0053412D" w:rsidRDefault="00FD4462" w:rsidP="00FD4462">
            <w:pPr>
              <w:pStyle w:val="TAC"/>
              <w:rPr>
                <w:rFonts w:cs="Arial"/>
                <w:szCs w:val="18"/>
              </w:rPr>
            </w:pPr>
            <w:r w:rsidRPr="00EF5447">
              <w:rPr>
                <w:rFonts w:eastAsia="Malgun Gothic"/>
                <w:lang w:eastAsia="ko-KR"/>
              </w:rPr>
              <w:t>IMD5</w:t>
            </w:r>
          </w:p>
        </w:tc>
      </w:tr>
      <w:tr w:rsidR="00FD4462" w:rsidRPr="0053412D" w14:paraId="0D6ADDE6" w14:textId="77777777" w:rsidTr="0012487E">
        <w:trPr>
          <w:gridAfter w:val="1"/>
          <w:wAfter w:w="186" w:type="dxa"/>
          <w:trHeight w:val="54"/>
          <w:jc w:val="center"/>
        </w:trPr>
        <w:tc>
          <w:tcPr>
            <w:tcW w:w="2416" w:type="dxa"/>
            <w:vMerge/>
            <w:shd w:val="clear" w:color="auto" w:fill="auto"/>
          </w:tcPr>
          <w:p w14:paraId="297BE25A" w14:textId="77777777" w:rsidR="00FD4462" w:rsidRPr="0053412D" w:rsidRDefault="00FD4462" w:rsidP="00FD4462">
            <w:pPr>
              <w:pStyle w:val="TAC"/>
              <w:rPr>
                <w:rFonts w:cs="Arial"/>
                <w:szCs w:val="18"/>
              </w:rPr>
            </w:pPr>
          </w:p>
        </w:tc>
        <w:tc>
          <w:tcPr>
            <w:tcW w:w="868" w:type="dxa"/>
            <w:shd w:val="clear" w:color="auto" w:fill="auto"/>
          </w:tcPr>
          <w:p w14:paraId="10A7708A" w14:textId="77777777" w:rsidR="00FD4462" w:rsidRPr="0053412D" w:rsidRDefault="00FD4462" w:rsidP="00FD4462">
            <w:pPr>
              <w:pStyle w:val="TAC"/>
              <w:rPr>
                <w:rFonts w:cs="Arial"/>
                <w:szCs w:val="18"/>
              </w:rPr>
            </w:pPr>
            <w:r w:rsidRPr="00EF5447">
              <w:rPr>
                <w:rFonts w:cs="Arial"/>
                <w:lang w:eastAsia="zh-TW"/>
              </w:rPr>
              <w:t>n78</w:t>
            </w:r>
          </w:p>
        </w:tc>
        <w:tc>
          <w:tcPr>
            <w:tcW w:w="1338" w:type="dxa"/>
            <w:shd w:val="clear" w:color="auto" w:fill="auto"/>
            <w:noWrap/>
          </w:tcPr>
          <w:p w14:paraId="02950972" w14:textId="77777777" w:rsidR="00FD4462" w:rsidRPr="0053412D" w:rsidRDefault="00FD4462" w:rsidP="00FD4462">
            <w:pPr>
              <w:pStyle w:val="TAC"/>
              <w:rPr>
                <w:rFonts w:cs="Arial"/>
                <w:szCs w:val="18"/>
              </w:rPr>
            </w:pPr>
            <w:r w:rsidRPr="00EF5447">
              <w:rPr>
                <w:rFonts w:eastAsia="MS Mincho" w:cs="Arial"/>
                <w:bCs/>
              </w:rPr>
              <w:t>3720</w:t>
            </w:r>
          </w:p>
        </w:tc>
        <w:tc>
          <w:tcPr>
            <w:tcW w:w="850" w:type="dxa"/>
            <w:shd w:val="clear" w:color="auto" w:fill="auto"/>
            <w:noWrap/>
          </w:tcPr>
          <w:p w14:paraId="2A980D71" w14:textId="77777777" w:rsidR="00FD4462" w:rsidRPr="0053412D" w:rsidRDefault="00FD4462" w:rsidP="00FD4462">
            <w:pPr>
              <w:pStyle w:val="TAC"/>
              <w:rPr>
                <w:rFonts w:cs="Arial"/>
                <w:szCs w:val="18"/>
              </w:rPr>
            </w:pPr>
            <w:r w:rsidRPr="00EF5447">
              <w:rPr>
                <w:rFonts w:eastAsia="MS Mincho" w:cs="Arial"/>
                <w:bCs/>
              </w:rPr>
              <w:t>10</w:t>
            </w:r>
          </w:p>
        </w:tc>
        <w:tc>
          <w:tcPr>
            <w:tcW w:w="851" w:type="dxa"/>
            <w:shd w:val="clear" w:color="auto" w:fill="auto"/>
            <w:noWrap/>
          </w:tcPr>
          <w:p w14:paraId="26487648" w14:textId="77777777" w:rsidR="00FD4462" w:rsidRPr="0053412D" w:rsidRDefault="00FD4462" w:rsidP="00FD4462">
            <w:pPr>
              <w:pStyle w:val="TAC"/>
              <w:rPr>
                <w:rFonts w:cs="Arial"/>
                <w:szCs w:val="18"/>
              </w:rPr>
            </w:pPr>
            <w:r w:rsidRPr="00EF5447">
              <w:rPr>
                <w:rFonts w:eastAsia="MS Mincho" w:cs="Arial"/>
                <w:bCs/>
              </w:rPr>
              <w:t>50</w:t>
            </w:r>
          </w:p>
        </w:tc>
        <w:tc>
          <w:tcPr>
            <w:tcW w:w="1275" w:type="dxa"/>
            <w:shd w:val="clear" w:color="auto" w:fill="auto"/>
            <w:noWrap/>
          </w:tcPr>
          <w:p w14:paraId="44EE648C" w14:textId="77777777" w:rsidR="00FD4462" w:rsidRPr="0053412D" w:rsidRDefault="00FD4462" w:rsidP="00FD4462">
            <w:pPr>
              <w:pStyle w:val="TAC"/>
              <w:rPr>
                <w:rFonts w:cs="Arial"/>
                <w:szCs w:val="18"/>
              </w:rPr>
            </w:pPr>
            <w:r w:rsidRPr="00EF5447">
              <w:rPr>
                <w:rFonts w:eastAsia="MS Mincho" w:cs="Arial"/>
                <w:bCs/>
              </w:rPr>
              <w:t>3720</w:t>
            </w:r>
          </w:p>
        </w:tc>
        <w:tc>
          <w:tcPr>
            <w:tcW w:w="851" w:type="dxa"/>
            <w:shd w:val="clear" w:color="auto" w:fill="auto"/>
          </w:tcPr>
          <w:p w14:paraId="08943823" w14:textId="77777777" w:rsidR="00FD4462" w:rsidRPr="0053412D" w:rsidRDefault="00FD4462" w:rsidP="00FD4462">
            <w:pPr>
              <w:pStyle w:val="TAC"/>
              <w:rPr>
                <w:rFonts w:cs="Arial"/>
                <w:szCs w:val="18"/>
              </w:rPr>
            </w:pPr>
            <w:r w:rsidRPr="00EF5447">
              <w:t>N/A</w:t>
            </w:r>
          </w:p>
        </w:tc>
        <w:tc>
          <w:tcPr>
            <w:tcW w:w="1295" w:type="dxa"/>
            <w:gridSpan w:val="2"/>
            <w:shd w:val="clear" w:color="auto" w:fill="auto"/>
          </w:tcPr>
          <w:p w14:paraId="393A520F" w14:textId="77777777" w:rsidR="00FD4462" w:rsidRPr="0053412D" w:rsidRDefault="00FD4462" w:rsidP="00FD4462">
            <w:pPr>
              <w:pStyle w:val="TAC"/>
              <w:rPr>
                <w:rFonts w:cs="Arial"/>
                <w:szCs w:val="18"/>
              </w:rPr>
            </w:pPr>
            <w:r w:rsidRPr="00EF5447">
              <w:rPr>
                <w:rFonts w:eastAsia="Malgun Gothic"/>
                <w:lang w:eastAsia="ko-KR"/>
              </w:rPr>
              <w:t>N/A</w:t>
            </w:r>
          </w:p>
        </w:tc>
      </w:tr>
      <w:tr w:rsidR="00FD4462" w:rsidRPr="0053412D" w14:paraId="6040C508" w14:textId="77777777" w:rsidTr="0012487E">
        <w:trPr>
          <w:gridAfter w:val="1"/>
          <w:wAfter w:w="186" w:type="dxa"/>
          <w:trHeight w:val="54"/>
          <w:jc w:val="center"/>
        </w:trPr>
        <w:tc>
          <w:tcPr>
            <w:tcW w:w="2416" w:type="dxa"/>
            <w:vMerge w:val="restart"/>
            <w:shd w:val="clear" w:color="auto" w:fill="auto"/>
            <w:vAlign w:val="center"/>
          </w:tcPr>
          <w:p w14:paraId="57CF68DD" w14:textId="77777777" w:rsidR="00FD4462" w:rsidRPr="00EF5447" w:rsidRDefault="00FD4462" w:rsidP="00FD4462">
            <w:pPr>
              <w:pStyle w:val="TAC"/>
            </w:pPr>
            <w:r w:rsidRPr="00EF5447">
              <w:t>DC_3A-7A_n78A</w:t>
            </w:r>
          </w:p>
          <w:p w14:paraId="4AF6DBD9" w14:textId="77777777" w:rsidR="00FD4462" w:rsidRPr="00EA2453" w:rsidRDefault="00FD4462" w:rsidP="00FD4462">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7B5CED71" w14:textId="77777777" w:rsidR="00FD4462" w:rsidRPr="008875FE" w:rsidRDefault="00FD4462" w:rsidP="00FD4462">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370E118C" w14:textId="77777777" w:rsidR="00FD4462" w:rsidRPr="00EF5447" w:rsidRDefault="00FD4462" w:rsidP="00FD4462">
            <w:pPr>
              <w:pStyle w:val="TAC"/>
            </w:pPr>
            <w:r w:rsidRPr="008875FE">
              <w:rPr>
                <w:bCs/>
                <w:lang w:eastAsia="zh-CN"/>
              </w:rPr>
              <w:t>DC_3A-</w:t>
            </w:r>
            <w:r w:rsidRPr="00D345FB">
              <w:rPr>
                <w:rFonts w:hint="eastAsia"/>
                <w:bCs/>
                <w:lang w:eastAsia="zh-TW"/>
              </w:rPr>
              <w:t>3A-7A-</w:t>
            </w:r>
            <w:r w:rsidRPr="00376BDE">
              <w:rPr>
                <w:bCs/>
                <w:lang w:eastAsia="zh-CN"/>
              </w:rPr>
              <w:t>7A_n78A</w:t>
            </w:r>
          </w:p>
          <w:p w14:paraId="31C3E753" w14:textId="77777777" w:rsidR="00FD4462" w:rsidRPr="0053412D" w:rsidRDefault="00FD4462" w:rsidP="00FD4462">
            <w:pPr>
              <w:pStyle w:val="TAC"/>
              <w:rPr>
                <w:rFonts w:cs="Arial"/>
                <w:szCs w:val="18"/>
              </w:rPr>
            </w:pPr>
          </w:p>
        </w:tc>
        <w:tc>
          <w:tcPr>
            <w:tcW w:w="868" w:type="dxa"/>
            <w:shd w:val="clear" w:color="auto" w:fill="auto"/>
            <w:vAlign w:val="center"/>
          </w:tcPr>
          <w:p w14:paraId="438E2F39" w14:textId="77777777" w:rsidR="00FD4462" w:rsidRPr="0053412D" w:rsidRDefault="00FD4462" w:rsidP="00FD4462">
            <w:pPr>
              <w:pStyle w:val="TAC"/>
              <w:rPr>
                <w:rFonts w:cs="Arial"/>
                <w:szCs w:val="18"/>
              </w:rPr>
            </w:pPr>
            <w:r w:rsidRPr="00EF5447">
              <w:rPr>
                <w:lang w:eastAsia="zh-CN"/>
              </w:rPr>
              <w:t>3</w:t>
            </w:r>
          </w:p>
        </w:tc>
        <w:tc>
          <w:tcPr>
            <w:tcW w:w="1338" w:type="dxa"/>
            <w:shd w:val="clear" w:color="auto" w:fill="auto"/>
            <w:noWrap/>
            <w:vAlign w:val="center"/>
          </w:tcPr>
          <w:p w14:paraId="40B66FE7" w14:textId="77777777" w:rsidR="00FD4462" w:rsidRPr="0053412D" w:rsidRDefault="00FD4462" w:rsidP="00FD4462">
            <w:pPr>
              <w:pStyle w:val="TAC"/>
              <w:rPr>
                <w:rFonts w:cs="Arial"/>
                <w:szCs w:val="18"/>
              </w:rPr>
            </w:pPr>
            <w:r w:rsidRPr="00EF5447">
              <w:rPr>
                <w:kern w:val="2"/>
                <w:szCs w:val="24"/>
                <w:lang w:eastAsia="zh-CN"/>
              </w:rPr>
              <w:t>1725</w:t>
            </w:r>
          </w:p>
        </w:tc>
        <w:tc>
          <w:tcPr>
            <w:tcW w:w="850" w:type="dxa"/>
            <w:shd w:val="clear" w:color="auto" w:fill="auto"/>
            <w:noWrap/>
            <w:vAlign w:val="center"/>
          </w:tcPr>
          <w:p w14:paraId="31EFD4B9" w14:textId="77777777" w:rsidR="00FD4462" w:rsidRPr="00EC27C0" w:rsidRDefault="00FD4462" w:rsidP="00FD4462">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58C094F2" w14:textId="77777777" w:rsidR="00FD4462" w:rsidRPr="00EC27C0" w:rsidRDefault="00FD4462" w:rsidP="00FD4462">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6F1EFCA6" w14:textId="77777777" w:rsidR="00FD4462" w:rsidRPr="00EC27C0" w:rsidRDefault="00FD4462" w:rsidP="00FD4462">
            <w:pPr>
              <w:pStyle w:val="TAC"/>
              <w:rPr>
                <w:rFonts w:cs="Arial"/>
                <w:szCs w:val="18"/>
              </w:rPr>
            </w:pPr>
            <w:r w:rsidRPr="00EC27C0">
              <w:rPr>
                <w:kern w:val="2"/>
                <w:szCs w:val="24"/>
                <w:lang w:eastAsia="zh-CN"/>
              </w:rPr>
              <w:t>1820</w:t>
            </w:r>
          </w:p>
        </w:tc>
        <w:tc>
          <w:tcPr>
            <w:tcW w:w="851" w:type="dxa"/>
            <w:shd w:val="clear" w:color="auto" w:fill="auto"/>
          </w:tcPr>
          <w:p w14:paraId="12CF6C5C" w14:textId="77777777" w:rsidR="00FD4462" w:rsidRPr="00EC27C0" w:rsidRDefault="00FD4462" w:rsidP="00FD4462">
            <w:pPr>
              <w:pStyle w:val="TAC"/>
              <w:rPr>
                <w:rFonts w:cs="Arial"/>
                <w:szCs w:val="18"/>
              </w:rPr>
            </w:pPr>
            <w:r w:rsidRPr="00EC27C0">
              <w:rPr>
                <w:kern w:val="2"/>
                <w:szCs w:val="24"/>
                <w:lang w:eastAsia="zh-CN"/>
              </w:rPr>
              <w:t>26.5</w:t>
            </w:r>
          </w:p>
        </w:tc>
        <w:tc>
          <w:tcPr>
            <w:tcW w:w="1295" w:type="dxa"/>
            <w:gridSpan w:val="2"/>
            <w:shd w:val="clear" w:color="auto" w:fill="auto"/>
          </w:tcPr>
          <w:p w14:paraId="3A7CC93C" w14:textId="77777777" w:rsidR="00FD4462" w:rsidRPr="0053412D" w:rsidRDefault="00FD4462" w:rsidP="00FD4462">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FD4462" w:rsidRPr="0053412D" w14:paraId="51973E83" w14:textId="77777777" w:rsidTr="0012487E">
        <w:trPr>
          <w:gridAfter w:val="1"/>
          <w:wAfter w:w="186" w:type="dxa"/>
          <w:trHeight w:val="54"/>
          <w:jc w:val="center"/>
        </w:trPr>
        <w:tc>
          <w:tcPr>
            <w:tcW w:w="2416" w:type="dxa"/>
            <w:vMerge/>
            <w:shd w:val="clear" w:color="auto" w:fill="auto"/>
            <w:vAlign w:val="center"/>
          </w:tcPr>
          <w:p w14:paraId="2FD3B3A0" w14:textId="77777777" w:rsidR="00FD4462" w:rsidRPr="0053412D" w:rsidRDefault="00FD4462" w:rsidP="00FD4462">
            <w:pPr>
              <w:pStyle w:val="TAC"/>
              <w:rPr>
                <w:rFonts w:cs="Arial"/>
                <w:szCs w:val="18"/>
              </w:rPr>
            </w:pPr>
          </w:p>
        </w:tc>
        <w:tc>
          <w:tcPr>
            <w:tcW w:w="868" w:type="dxa"/>
            <w:shd w:val="clear" w:color="auto" w:fill="auto"/>
            <w:vAlign w:val="center"/>
          </w:tcPr>
          <w:p w14:paraId="679ED44B" w14:textId="77777777" w:rsidR="00FD4462" w:rsidRPr="0053412D" w:rsidRDefault="00FD4462" w:rsidP="00FD4462">
            <w:pPr>
              <w:pStyle w:val="TAC"/>
              <w:rPr>
                <w:rFonts w:cs="Arial"/>
                <w:szCs w:val="18"/>
              </w:rPr>
            </w:pPr>
            <w:r w:rsidRPr="00EF5447">
              <w:rPr>
                <w:rFonts w:eastAsia="Malgun Gothic"/>
                <w:lang w:eastAsia="ko-KR"/>
              </w:rPr>
              <w:t>7</w:t>
            </w:r>
          </w:p>
        </w:tc>
        <w:tc>
          <w:tcPr>
            <w:tcW w:w="1338" w:type="dxa"/>
            <w:shd w:val="clear" w:color="auto" w:fill="auto"/>
            <w:noWrap/>
            <w:vAlign w:val="center"/>
          </w:tcPr>
          <w:p w14:paraId="534332E9" w14:textId="77777777" w:rsidR="00FD4462" w:rsidRPr="0053412D" w:rsidRDefault="00FD4462" w:rsidP="00FD4462">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5405038A" w14:textId="77777777" w:rsidR="00FD4462" w:rsidRPr="0053412D" w:rsidRDefault="00FD4462" w:rsidP="00FD4462">
            <w:pPr>
              <w:pStyle w:val="TAC"/>
              <w:rPr>
                <w:rFonts w:cs="Arial"/>
                <w:szCs w:val="18"/>
              </w:rPr>
            </w:pPr>
            <w:r w:rsidRPr="00EF5447">
              <w:rPr>
                <w:rFonts w:eastAsia="Malgun Gothic"/>
                <w:lang w:eastAsia="ko-KR"/>
              </w:rPr>
              <w:t>5</w:t>
            </w:r>
          </w:p>
        </w:tc>
        <w:tc>
          <w:tcPr>
            <w:tcW w:w="851" w:type="dxa"/>
            <w:shd w:val="clear" w:color="auto" w:fill="auto"/>
            <w:noWrap/>
            <w:vAlign w:val="center"/>
          </w:tcPr>
          <w:p w14:paraId="5F659860" w14:textId="77777777" w:rsidR="00FD4462" w:rsidRPr="0053412D" w:rsidRDefault="00FD4462" w:rsidP="00FD4462">
            <w:pPr>
              <w:pStyle w:val="TAC"/>
              <w:rPr>
                <w:rFonts w:cs="Arial"/>
                <w:szCs w:val="18"/>
              </w:rPr>
            </w:pPr>
            <w:r w:rsidRPr="00EF5447">
              <w:rPr>
                <w:rFonts w:eastAsia="Malgun Gothic"/>
                <w:lang w:eastAsia="ko-KR"/>
              </w:rPr>
              <w:t>25</w:t>
            </w:r>
          </w:p>
        </w:tc>
        <w:tc>
          <w:tcPr>
            <w:tcW w:w="1275" w:type="dxa"/>
            <w:shd w:val="clear" w:color="auto" w:fill="auto"/>
            <w:noWrap/>
            <w:vAlign w:val="center"/>
          </w:tcPr>
          <w:p w14:paraId="57939382" w14:textId="77777777" w:rsidR="00FD4462" w:rsidRPr="0053412D" w:rsidRDefault="00FD4462" w:rsidP="00FD4462">
            <w:pPr>
              <w:pStyle w:val="TAC"/>
              <w:rPr>
                <w:rFonts w:cs="Arial"/>
                <w:szCs w:val="18"/>
              </w:rPr>
            </w:pPr>
            <w:r w:rsidRPr="00EF5447">
              <w:rPr>
                <w:lang w:eastAsia="zh-CN"/>
              </w:rPr>
              <w:t>2685</w:t>
            </w:r>
          </w:p>
        </w:tc>
        <w:tc>
          <w:tcPr>
            <w:tcW w:w="851" w:type="dxa"/>
            <w:shd w:val="clear" w:color="auto" w:fill="auto"/>
            <w:vAlign w:val="center"/>
          </w:tcPr>
          <w:p w14:paraId="538ECD00" w14:textId="77777777" w:rsidR="00FD4462" w:rsidRPr="0053412D" w:rsidRDefault="00FD4462" w:rsidP="00FD4462">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285B4C9F" w14:textId="77777777" w:rsidR="00FD4462" w:rsidRPr="0053412D" w:rsidRDefault="00FD4462" w:rsidP="00FD4462">
            <w:pPr>
              <w:pStyle w:val="TAC"/>
              <w:rPr>
                <w:rFonts w:cs="Arial"/>
                <w:szCs w:val="18"/>
              </w:rPr>
            </w:pPr>
            <w:r w:rsidRPr="00EF5447">
              <w:rPr>
                <w:kern w:val="2"/>
                <w:szCs w:val="24"/>
                <w:lang w:eastAsia="ko-KR"/>
              </w:rPr>
              <w:t>N/A</w:t>
            </w:r>
          </w:p>
        </w:tc>
      </w:tr>
      <w:tr w:rsidR="00FD4462" w:rsidRPr="0053412D" w14:paraId="44BC7E83" w14:textId="77777777" w:rsidTr="0012487E">
        <w:trPr>
          <w:gridAfter w:val="1"/>
          <w:wAfter w:w="186" w:type="dxa"/>
          <w:trHeight w:val="54"/>
          <w:jc w:val="center"/>
        </w:trPr>
        <w:tc>
          <w:tcPr>
            <w:tcW w:w="2416" w:type="dxa"/>
            <w:vMerge/>
            <w:shd w:val="clear" w:color="auto" w:fill="auto"/>
            <w:vAlign w:val="center"/>
          </w:tcPr>
          <w:p w14:paraId="3245FDC2" w14:textId="77777777" w:rsidR="00FD4462" w:rsidRPr="0053412D" w:rsidRDefault="00FD4462" w:rsidP="00FD4462">
            <w:pPr>
              <w:pStyle w:val="TAC"/>
              <w:rPr>
                <w:rFonts w:cs="Arial"/>
                <w:szCs w:val="18"/>
              </w:rPr>
            </w:pPr>
          </w:p>
        </w:tc>
        <w:tc>
          <w:tcPr>
            <w:tcW w:w="868" w:type="dxa"/>
            <w:shd w:val="clear" w:color="auto" w:fill="auto"/>
            <w:vAlign w:val="center"/>
          </w:tcPr>
          <w:p w14:paraId="4224D0F8" w14:textId="77777777" w:rsidR="00FD4462" w:rsidRPr="0053412D" w:rsidRDefault="00FD4462" w:rsidP="00FD4462">
            <w:pPr>
              <w:pStyle w:val="TAC"/>
              <w:rPr>
                <w:rFonts w:cs="Arial"/>
                <w:szCs w:val="18"/>
              </w:rPr>
            </w:pPr>
            <w:r w:rsidRPr="00EF5447">
              <w:rPr>
                <w:rFonts w:eastAsia="Malgun Gothic"/>
                <w:lang w:eastAsia="ko-KR"/>
              </w:rPr>
              <w:t>n78</w:t>
            </w:r>
          </w:p>
        </w:tc>
        <w:tc>
          <w:tcPr>
            <w:tcW w:w="1338" w:type="dxa"/>
            <w:shd w:val="clear" w:color="auto" w:fill="auto"/>
            <w:noWrap/>
            <w:vAlign w:val="center"/>
          </w:tcPr>
          <w:p w14:paraId="19719D9A" w14:textId="77777777" w:rsidR="00FD4462" w:rsidRPr="0053412D" w:rsidRDefault="00FD4462" w:rsidP="00FD4462">
            <w:pPr>
              <w:pStyle w:val="TAC"/>
              <w:rPr>
                <w:rFonts w:cs="Arial"/>
                <w:szCs w:val="18"/>
              </w:rPr>
            </w:pPr>
            <w:r w:rsidRPr="00EF5447">
              <w:rPr>
                <w:kern w:val="2"/>
                <w:szCs w:val="24"/>
                <w:lang w:eastAsia="zh-CN"/>
              </w:rPr>
              <w:t>3310</w:t>
            </w:r>
          </w:p>
        </w:tc>
        <w:tc>
          <w:tcPr>
            <w:tcW w:w="850" w:type="dxa"/>
            <w:shd w:val="clear" w:color="auto" w:fill="auto"/>
            <w:noWrap/>
            <w:vAlign w:val="center"/>
          </w:tcPr>
          <w:p w14:paraId="36B7D8D0" w14:textId="77777777" w:rsidR="00FD4462" w:rsidRPr="0053412D" w:rsidRDefault="00FD4462" w:rsidP="00FD4462">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4605826C" w14:textId="77777777" w:rsidR="00FD4462" w:rsidRPr="0053412D" w:rsidRDefault="00FD4462" w:rsidP="00FD4462">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5C69416C" w14:textId="77777777" w:rsidR="00FD4462" w:rsidRPr="0053412D" w:rsidRDefault="00FD4462" w:rsidP="00FD4462">
            <w:pPr>
              <w:pStyle w:val="TAC"/>
              <w:rPr>
                <w:rFonts w:cs="Arial"/>
                <w:szCs w:val="18"/>
              </w:rPr>
            </w:pPr>
            <w:r w:rsidRPr="00EF5447">
              <w:rPr>
                <w:kern w:val="2"/>
                <w:szCs w:val="24"/>
                <w:lang w:eastAsia="zh-CN"/>
              </w:rPr>
              <w:t>3310</w:t>
            </w:r>
          </w:p>
        </w:tc>
        <w:tc>
          <w:tcPr>
            <w:tcW w:w="851" w:type="dxa"/>
            <w:shd w:val="clear" w:color="auto" w:fill="auto"/>
            <w:vAlign w:val="center"/>
          </w:tcPr>
          <w:p w14:paraId="4CFFC46B" w14:textId="77777777" w:rsidR="00FD4462" w:rsidRPr="0053412D" w:rsidRDefault="00FD4462" w:rsidP="00FD4462">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0B1F2433" w14:textId="77777777" w:rsidR="00FD4462" w:rsidRPr="0053412D" w:rsidRDefault="00FD4462" w:rsidP="00FD4462">
            <w:pPr>
              <w:pStyle w:val="TAC"/>
              <w:rPr>
                <w:rFonts w:cs="Arial"/>
                <w:szCs w:val="18"/>
              </w:rPr>
            </w:pPr>
            <w:r w:rsidRPr="00EF5447">
              <w:rPr>
                <w:kern w:val="2"/>
                <w:szCs w:val="24"/>
                <w:lang w:eastAsia="ko-KR"/>
              </w:rPr>
              <w:t>N/A</w:t>
            </w:r>
          </w:p>
        </w:tc>
      </w:tr>
      <w:tr w:rsidR="00FD4462" w:rsidRPr="003A4F59" w14:paraId="58A2051C" w14:textId="77777777" w:rsidTr="00D83001">
        <w:trPr>
          <w:gridAfter w:val="1"/>
          <w:wAfter w:w="186" w:type="dxa"/>
          <w:trHeight w:val="54"/>
          <w:jc w:val="center"/>
          <w:ins w:id="2650" w:author="Per Lindell" w:date="2023-08-29T04:49:00Z"/>
        </w:trPr>
        <w:tc>
          <w:tcPr>
            <w:tcW w:w="2416" w:type="dxa"/>
            <w:tcBorders>
              <w:top w:val="single" w:sz="4" w:space="0" w:color="auto"/>
              <w:left w:val="single" w:sz="4" w:space="0" w:color="auto"/>
              <w:bottom w:val="nil"/>
              <w:right w:val="single" w:sz="4" w:space="0" w:color="auto"/>
            </w:tcBorders>
            <w:shd w:val="clear" w:color="auto" w:fill="auto"/>
          </w:tcPr>
          <w:p w14:paraId="120F3A02" w14:textId="64A00F39" w:rsidR="00FD4462" w:rsidRPr="0053412D" w:rsidRDefault="00FD4462" w:rsidP="00FD4462">
            <w:pPr>
              <w:pStyle w:val="TAC"/>
              <w:rPr>
                <w:ins w:id="2651" w:author="Per Lindell" w:date="2023-08-29T04:49:00Z"/>
                <w:rFonts w:cs="Arial"/>
                <w:szCs w:val="18"/>
              </w:rPr>
            </w:pPr>
            <w:ins w:id="2652" w:author="Per Lindell" w:date="2023-08-29T04:49:00Z">
              <w:r w:rsidRPr="00F558AC">
                <w:rPr>
                  <w:rFonts w:eastAsia="Malgun Gothic"/>
                  <w:lang w:eastAsia="ko-KR"/>
                </w:rPr>
                <w:t>DC_3A-8A_n77A</w:t>
              </w:r>
            </w:ins>
          </w:p>
        </w:tc>
        <w:tc>
          <w:tcPr>
            <w:tcW w:w="868" w:type="dxa"/>
            <w:tcBorders>
              <w:left w:val="single" w:sz="4" w:space="0" w:color="auto"/>
            </w:tcBorders>
            <w:shd w:val="clear" w:color="auto" w:fill="auto"/>
          </w:tcPr>
          <w:p w14:paraId="6D310CE1" w14:textId="1D39ED1D" w:rsidR="00FD4462" w:rsidRPr="003A4F59" w:rsidRDefault="00FD4462" w:rsidP="00FD4462">
            <w:pPr>
              <w:pStyle w:val="TAC"/>
              <w:rPr>
                <w:ins w:id="2653" w:author="Per Lindell" w:date="2023-08-29T04:49:00Z"/>
                <w:rFonts w:eastAsia="Yu Gothic"/>
                <w:szCs w:val="18"/>
              </w:rPr>
            </w:pPr>
            <w:ins w:id="2654" w:author="Per Lindell" w:date="2023-08-29T04:50:00Z">
              <w:r w:rsidRPr="00362152">
                <w:rPr>
                  <w:rFonts w:eastAsia="Malgun Gothic"/>
                </w:rPr>
                <w:t>3</w:t>
              </w:r>
            </w:ins>
          </w:p>
        </w:tc>
        <w:tc>
          <w:tcPr>
            <w:tcW w:w="1338" w:type="dxa"/>
            <w:shd w:val="clear" w:color="auto" w:fill="auto"/>
            <w:noWrap/>
          </w:tcPr>
          <w:p w14:paraId="0DC80FBF" w14:textId="524A42E8" w:rsidR="00FD4462" w:rsidRPr="003A4F59" w:rsidRDefault="00FD4462" w:rsidP="00FD4462">
            <w:pPr>
              <w:pStyle w:val="TAC"/>
              <w:rPr>
                <w:ins w:id="2655" w:author="Per Lindell" w:date="2023-08-29T04:49:00Z"/>
                <w:rFonts w:eastAsia="Yu Gothic"/>
                <w:szCs w:val="18"/>
              </w:rPr>
            </w:pPr>
            <w:ins w:id="2656" w:author="Per Lindell" w:date="2023-08-29T04:50:00Z">
              <w:r w:rsidRPr="00362152">
                <w:rPr>
                  <w:rFonts w:eastAsia="Malgun Gothic"/>
                </w:rPr>
                <w:t>1715</w:t>
              </w:r>
            </w:ins>
          </w:p>
        </w:tc>
        <w:tc>
          <w:tcPr>
            <w:tcW w:w="850" w:type="dxa"/>
            <w:shd w:val="clear" w:color="auto" w:fill="auto"/>
            <w:noWrap/>
          </w:tcPr>
          <w:p w14:paraId="4F10DD8A" w14:textId="05F5A22A" w:rsidR="00FD4462" w:rsidRPr="003A4F59" w:rsidRDefault="00FD4462" w:rsidP="00FD4462">
            <w:pPr>
              <w:pStyle w:val="TAC"/>
              <w:rPr>
                <w:ins w:id="2657" w:author="Per Lindell" w:date="2023-08-29T04:49:00Z"/>
                <w:rFonts w:eastAsia="Yu Gothic"/>
                <w:szCs w:val="18"/>
              </w:rPr>
            </w:pPr>
            <w:ins w:id="2658" w:author="Per Lindell" w:date="2023-08-29T04:50:00Z">
              <w:r w:rsidRPr="00362152">
                <w:rPr>
                  <w:rFonts w:eastAsia="Malgun Gothic"/>
                </w:rPr>
                <w:t>5</w:t>
              </w:r>
            </w:ins>
          </w:p>
        </w:tc>
        <w:tc>
          <w:tcPr>
            <w:tcW w:w="851" w:type="dxa"/>
            <w:shd w:val="clear" w:color="auto" w:fill="auto"/>
            <w:noWrap/>
          </w:tcPr>
          <w:p w14:paraId="550FD817" w14:textId="3B5ADD9B" w:rsidR="00FD4462" w:rsidRPr="003A4F59" w:rsidRDefault="00FD4462" w:rsidP="00FD4462">
            <w:pPr>
              <w:pStyle w:val="TAC"/>
              <w:rPr>
                <w:ins w:id="2659" w:author="Per Lindell" w:date="2023-08-29T04:49:00Z"/>
                <w:rFonts w:eastAsia="Yu Gothic"/>
                <w:szCs w:val="18"/>
              </w:rPr>
            </w:pPr>
            <w:ins w:id="2660" w:author="Per Lindell" w:date="2023-08-29T04:50:00Z">
              <w:r w:rsidRPr="00362152">
                <w:rPr>
                  <w:rFonts w:eastAsia="Malgun Gothic"/>
                </w:rPr>
                <w:t>25</w:t>
              </w:r>
            </w:ins>
          </w:p>
        </w:tc>
        <w:tc>
          <w:tcPr>
            <w:tcW w:w="1275" w:type="dxa"/>
            <w:shd w:val="clear" w:color="auto" w:fill="auto"/>
            <w:noWrap/>
          </w:tcPr>
          <w:p w14:paraId="5BE1C5D7" w14:textId="27F44D90" w:rsidR="00FD4462" w:rsidRPr="003A4F59" w:rsidRDefault="00FD4462" w:rsidP="00FD4462">
            <w:pPr>
              <w:pStyle w:val="TAC"/>
              <w:rPr>
                <w:ins w:id="2661" w:author="Per Lindell" w:date="2023-08-29T04:49:00Z"/>
                <w:rFonts w:eastAsia="Yu Gothic"/>
                <w:szCs w:val="18"/>
              </w:rPr>
            </w:pPr>
            <w:ins w:id="2662" w:author="Per Lindell" w:date="2023-08-29T04:50:00Z">
              <w:r w:rsidRPr="00362152">
                <w:rPr>
                  <w:rFonts w:eastAsia="Malgun Gothic"/>
                </w:rPr>
                <w:t>1810</w:t>
              </w:r>
            </w:ins>
          </w:p>
        </w:tc>
        <w:tc>
          <w:tcPr>
            <w:tcW w:w="851" w:type="dxa"/>
            <w:shd w:val="clear" w:color="auto" w:fill="auto"/>
          </w:tcPr>
          <w:p w14:paraId="7F6FC0FD" w14:textId="62506760" w:rsidR="00FD4462" w:rsidRPr="003A4F59" w:rsidRDefault="00FD4462" w:rsidP="00FD4462">
            <w:pPr>
              <w:pStyle w:val="TAC"/>
              <w:rPr>
                <w:ins w:id="2663" w:author="Per Lindell" w:date="2023-08-29T04:49:00Z"/>
                <w:szCs w:val="18"/>
                <w:lang w:eastAsia="ja-JP"/>
              </w:rPr>
            </w:pPr>
            <w:ins w:id="2664" w:author="Per Lindell" w:date="2023-08-29T04:50:00Z">
              <w:r w:rsidRPr="00362152">
                <w:rPr>
                  <w:rFonts w:eastAsia="Malgun Gothic"/>
                </w:rPr>
                <w:t>N/A</w:t>
              </w:r>
            </w:ins>
          </w:p>
        </w:tc>
        <w:tc>
          <w:tcPr>
            <w:tcW w:w="1295" w:type="dxa"/>
            <w:gridSpan w:val="2"/>
            <w:shd w:val="clear" w:color="auto" w:fill="auto"/>
          </w:tcPr>
          <w:p w14:paraId="7D4B9BB9" w14:textId="419AB474" w:rsidR="00FD4462" w:rsidRPr="003A4F59" w:rsidRDefault="00FD4462" w:rsidP="00FD4462">
            <w:pPr>
              <w:pStyle w:val="TAC"/>
              <w:rPr>
                <w:ins w:id="2665" w:author="Per Lindell" w:date="2023-08-29T04:49:00Z"/>
                <w:szCs w:val="18"/>
                <w:lang w:eastAsia="ja-JP"/>
              </w:rPr>
            </w:pPr>
            <w:ins w:id="2666" w:author="Per Lindell" w:date="2023-08-29T04:50:00Z">
              <w:r w:rsidRPr="00362152">
                <w:rPr>
                  <w:rFonts w:eastAsia="Malgun Gothic"/>
                </w:rPr>
                <w:t>N/A</w:t>
              </w:r>
            </w:ins>
          </w:p>
        </w:tc>
      </w:tr>
      <w:tr w:rsidR="00FD4462" w:rsidRPr="003A4F59" w14:paraId="6D79CBBB" w14:textId="77777777" w:rsidTr="00D83001">
        <w:trPr>
          <w:gridAfter w:val="1"/>
          <w:wAfter w:w="186" w:type="dxa"/>
          <w:trHeight w:val="54"/>
          <w:jc w:val="center"/>
          <w:ins w:id="2667" w:author="Per Lindell" w:date="2023-08-29T04:49:00Z"/>
        </w:trPr>
        <w:tc>
          <w:tcPr>
            <w:tcW w:w="2416" w:type="dxa"/>
            <w:tcBorders>
              <w:top w:val="nil"/>
              <w:left w:val="single" w:sz="4" w:space="0" w:color="auto"/>
              <w:bottom w:val="nil"/>
              <w:right w:val="single" w:sz="4" w:space="0" w:color="auto"/>
            </w:tcBorders>
            <w:shd w:val="clear" w:color="auto" w:fill="auto"/>
          </w:tcPr>
          <w:p w14:paraId="5AAAFB95" w14:textId="6B74F12B" w:rsidR="00FD4462" w:rsidRPr="0053412D" w:rsidRDefault="00FD4462" w:rsidP="00FD4462">
            <w:pPr>
              <w:pStyle w:val="TAC"/>
              <w:rPr>
                <w:ins w:id="2668" w:author="Per Lindell" w:date="2023-08-29T04:49:00Z"/>
                <w:rFonts w:cs="Arial"/>
                <w:szCs w:val="18"/>
              </w:rPr>
            </w:pPr>
            <w:ins w:id="2669" w:author="Per Lindell" w:date="2023-08-29T04:49:00Z">
              <w:r w:rsidRPr="00877CC8">
                <w:rPr>
                  <w:noProof/>
                  <w:lang w:eastAsia="zh-CN"/>
                </w:rPr>
                <w:t>DC_3C-8A_n77A</w:t>
              </w:r>
            </w:ins>
          </w:p>
        </w:tc>
        <w:tc>
          <w:tcPr>
            <w:tcW w:w="868" w:type="dxa"/>
            <w:tcBorders>
              <w:left w:val="single" w:sz="4" w:space="0" w:color="auto"/>
            </w:tcBorders>
            <w:shd w:val="clear" w:color="auto" w:fill="auto"/>
          </w:tcPr>
          <w:p w14:paraId="6C8258FF" w14:textId="7FE046C9" w:rsidR="00FD4462" w:rsidRPr="003A4F59" w:rsidRDefault="00FD4462" w:rsidP="00FD4462">
            <w:pPr>
              <w:pStyle w:val="TAC"/>
              <w:rPr>
                <w:ins w:id="2670" w:author="Per Lindell" w:date="2023-08-29T04:49:00Z"/>
                <w:rFonts w:eastAsia="Yu Gothic"/>
                <w:szCs w:val="18"/>
              </w:rPr>
            </w:pPr>
            <w:ins w:id="2671" w:author="Per Lindell" w:date="2023-08-29T04:50:00Z">
              <w:r w:rsidRPr="00362152">
                <w:rPr>
                  <w:rFonts w:eastAsia="Malgun Gothic"/>
                </w:rPr>
                <w:t>8</w:t>
              </w:r>
            </w:ins>
          </w:p>
        </w:tc>
        <w:tc>
          <w:tcPr>
            <w:tcW w:w="1338" w:type="dxa"/>
            <w:shd w:val="clear" w:color="auto" w:fill="auto"/>
            <w:noWrap/>
          </w:tcPr>
          <w:p w14:paraId="5F9D0E9E" w14:textId="5A087971" w:rsidR="00FD4462" w:rsidRPr="003A4F59" w:rsidRDefault="00FD4462" w:rsidP="00FD4462">
            <w:pPr>
              <w:pStyle w:val="TAC"/>
              <w:rPr>
                <w:ins w:id="2672" w:author="Per Lindell" w:date="2023-08-29T04:49:00Z"/>
                <w:rFonts w:eastAsia="Yu Gothic"/>
                <w:szCs w:val="18"/>
              </w:rPr>
            </w:pPr>
            <w:ins w:id="2673" w:author="Per Lindell" w:date="2023-08-29T04:50:00Z">
              <w:r w:rsidRPr="00362152">
                <w:rPr>
                  <w:rFonts w:eastAsia="Malgun Gothic"/>
                </w:rPr>
                <w:t>910</w:t>
              </w:r>
            </w:ins>
          </w:p>
        </w:tc>
        <w:tc>
          <w:tcPr>
            <w:tcW w:w="850" w:type="dxa"/>
            <w:shd w:val="clear" w:color="auto" w:fill="auto"/>
            <w:noWrap/>
          </w:tcPr>
          <w:p w14:paraId="2746B777" w14:textId="1227B799" w:rsidR="00FD4462" w:rsidRPr="003A4F59" w:rsidRDefault="00FD4462" w:rsidP="00FD4462">
            <w:pPr>
              <w:pStyle w:val="TAC"/>
              <w:rPr>
                <w:ins w:id="2674" w:author="Per Lindell" w:date="2023-08-29T04:49:00Z"/>
                <w:rFonts w:eastAsia="Yu Gothic"/>
                <w:szCs w:val="18"/>
              </w:rPr>
            </w:pPr>
            <w:ins w:id="2675" w:author="Per Lindell" w:date="2023-08-29T04:50:00Z">
              <w:r w:rsidRPr="00362152">
                <w:rPr>
                  <w:rFonts w:eastAsia="Malgun Gothic"/>
                </w:rPr>
                <w:t>5</w:t>
              </w:r>
            </w:ins>
          </w:p>
        </w:tc>
        <w:tc>
          <w:tcPr>
            <w:tcW w:w="851" w:type="dxa"/>
            <w:shd w:val="clear" w:color="auto" w:fill="auto"/>
            <w:noWrap/>
          </w:tcPr>
          <w:p w14:paraId="5EF91191" w14:textId="18BB305E" w:rsidR="00FD4462" w:rsidRPr="003A4F59" w:rsidRDefault="00FD4462" w:rsidP="00FD4462">
            <w:pPr>
              <w:pStyle w:val="TAC"/>
              <w:rPr>
                <w:ins w:id="2676" w:author="Per Lindell" w:date="2023-08-29T04:49:00Z"/>
                <w:rFonts w:eastAsia="Yu Gothic"/>
                <w:szCs w:val="18"/>
              </w:rPr>
            </w:pPr>
            <w:ins w:id="2677" w:author="Per Lindell" w:date="2023-08-29T04:50:00Z">
              <w:r w:rsidRPr="00362152">
                <w:rPr>
                  <w:rFonts w:eastAsia="Malgun Gothic"/>
                </w:rPr>
                <w:t>25</w:t>
              </w:r>
            </w:ins>
          </w:p>
        </w:tc>
        <w:tc>
          <w:tcPr>
            <w:tcW w:w="1275" w:type="dxa"/>
            <w:shd w:val="clear" w:color="auto" w:fill="auto"/>
            <w:noWrap/>
          </w:tcPr>
          <w:p w14:paraId="1423D081" w14:textId="603B3A12" w:rsidR="00FD4462" w:rsidRPr="003A4F59" w:rsidRDefault="00FD4462" w:rsidP="00FD4462">
            <w:pPr>
              <w:pStyle w:val="TAC"/>
              <w:rPr>
                <w:ins w:id="2678" w:author="Per Lindell" w:date="2023-08-29T04:49:00Z"/>
                <w:rFonts w:eastAsia="Yu Gothic"/>
                <w:szCs w:val="18"/>
              </w:rPr>
            </w:pPr>
            <w:ins w:id="2679" w:author="Per Lindell" w:date="2023-08-29T04:50:00Z">
              <w:r w:rsidRPr="00362152">
                <w:rPr>
                  <w:rFonts w:eastAsia="Malgun Gothic"/>
                </w:rPr>
                <w:t>955</w:t>
              </w:r>
            </w:ins>
          </w:p>
        </w:tc>
        <w:tc>
          <w:tcPr>
            <w:tcW w:w="851" w:type="dxa"/>
            <w:shd w:val="clear" w:color="auto" w:fill="auto"/>
          </w:tcPr>
          <w:p w14:paraId="3D029CC3" w14:textId="5B2FC005" w:rsidR="00FD4462" w:rsidRPr="003A4F59" w:rsidRDefault="00FD4462" w:rsidP="00FD4462">
            <w:pPr>
              <w:pStyle w:val="TAC"/>
              <w:rPr>
                <w:ins w:id="2680" w:author="Per Lindell" w:date="2023-08-29T04:49:00Z"/>
                <w:szCs w:val="18"/>
                <w:lang w:eastAsia="ja-JP"/>
              </w:rPr>
            </w:pPr>
            <w:ins w:id="2681" w:author="Per Lindell" w:date="2023-08-29T04:50:00Z">
              <w:r w:rsidRPr="00362152">
                <w:rPr>
                  <w:rFonts w:eastAsia="Malgun Gothic"/>
                </w:rPr>
                <w:t>21.2</w:t>
              </w:r>
            </w:ins>
          </w:p>
        </w:tc>
        <w:tc>
          <w:tcPr>
            <w:tcW w:w="1295" w:type="dxa"/>
            <w:gridSpan w:val="2"/>
            <w:shd w:val="clear" w:color="auto" w:fill="auto"/>
          </w:tcPr>
          <w:p w14:paraId="2844ABA6" w14:textId="51E666D8" w:rsidR="00FD4462" w:rsidRPr="003A4F59" w:rsidRDefault="00FD4462" w:rsidP="00FD4462">
            <w:pPr>
              <w:pStyle w:val="TAC"/>
              <w:rPr>
                <w:ins w:id="2682" w:author="Per Lindell" w:date="2023-08-29T04:49:00Z"/>
                <w:szCs w:val="18"/>
                <w:lang w:eastAsia="ja-JP"/>
              </w:rPr>
            </w:pPr>
            <w:ins w:id="2683" w:author="Per Lindell" w:date="2023-08-29T04:50:00Z">
              <w:r w:rsidRPr="00362152">
                <w:rPr>
                  <w:rFonts w:eastAsia="Malgun Gothic"/>
                </w:rPr>
                <w:t>IMD4</w:t>
              </w:r>
            </w:ins>
          </w:p>
        </w:tc>
      </w:tr>
      <w:tr w:rsidR="00FD4462" w:rsidRPr="003A4F59" w14:paraId="52299760" w14:textId="77777777" w:rsidTr="00D83001">
        <w:trPr>
          <w:gridAfter w:val="1"/>
          <w:wAfter w:w="186" w:type="dxa"/>
          <w:trHeight w:val="54"/>
          <w:jc w:val="center"/>
          <w:ins w:id="2684" w:author="Per Lindell" w:date="2023-08-29T04:49:00Z"/>
        </w:trPr>
        <w:tc>
          <w:tcPr>
            <w:tcW w:w="2416" w:type="dxa"/>
            <w:tcBorders>
              <w:top w:val="nil"/>
              <w:left w:val="single" w:sz="4" w:space="0" w:color="auto"/>
              <w:bottom w:val="nil"/>
              <w:right w:val="single" w:sz="4" w:space="0" w:color="auto"/>
            </w:tcBorders>
            <w:shd w:val="clear" w:color="auto" w:fill="auto"/>
          </w:tcPr>
          <w:p w14:paraId="7489A942" w14:textId="0054FB4E" w:rsidR="00FD4462" w:rsidRPr="0053412D" w:rsidRDefault="00FD4462" w:rsidP="00FD4462">
            <w:pPr>
              <w:pStyle w:val="TAC"/>
              <w:rPr>
                <w:ins w:id="2685" w:author="Per Lindell" w:date="2023-08-29T04:49:00Z"/>
                <w:rFonts w:cs="Arial"/>
                <w:szCs w:val="18"/>
              </w:rPr>
            </w:pPr>
            <w:ins w:id="2686" w:author="Per Lindell" w:date="2023-08-29T04:49:00Z">
              <w:r w:rsidRPr="00877CC8">
                <w:t>DC_3A-</w:t>
              </w:r>
              <w:r w:rsidRPr="00877CC8">
                <w:rPr>
                  <w:rFonts w:eastAsia="Malgun Gothic"/>
                </w:rPr>
                <w:t>8A_</w:t>
              </w:r>
              <w:r w:rsidRPr="00877CC8">
                <w:t>n</w:t>
              </w:r>
              <w:r w:rsidRPr="00877CC8">
                <w:rPr>
                  <w:rFonts w:eastAsia="Malgun Gothic"/>
                </w:rPr>
                <w:t>77(2</w:t>
              </w:r>
              <w:r w:rsidRPr="00877CC8">
                <w:t>A)</w:t>
              </w:r>
            </w:ins>
          </w:p>
        </w:tc>
        <w:tc>
          <w:tcPr>
            <w:tcW w:w="868" w:type="dxa"/>
            <w:tcBorders>
              <w:left w:val="single" w:sz="4" w:space="0" w:color="auto"/>
            </w:tcBorders>
            <w:shd w:val="clear" w:color="auto" w:fill="auto"/>
          </w:tcPr>
          <w:p w14:paraId="602F5192" w14:textId="03C0B386" w:rsidR="00FD4462" w:rsidRPr="003A4F59" w:rsidRDefault="00FD4462" w:rsidP="00FD4462">
            <w:pPr>
              <w:pStyle w:val="TAC"/>
              <w:rPr>
                <w:ins w:id="2687" w:author="Per Lindell" w:date="2023-08-29T04:49:00Z"/>
                <w:rFonts w:eastAsia="Yu Gothic"/>
                <w:szCs w:val="18"/>
              </w:rPr>
            </w:pPr>
            <w:ins w:id="2688" w:author="Per Lindell" w:date="2023-08-29T04:50:00Z">
              <w:r w:rsidRPr="00362152">
                <w:rPr>
                  <w:rFonts w:eastAsia="Malgun Gothic"/>
                </w:rPr>
                <w:t>n77</w:t>
              </w:r>
            </w:ins>
          </w:p>
        </w:tc>
        <w:tc>
          <w:tcPr>
            <w:tcW w:w="1338" w:type="dxa"/>
            <w:shd w:val="clear" w:color="auto" w:fill="auto"/>
            <w:noWrap/>
          </w:tcPr>
          <w:p w14:paraId="12592CFA" w14:textId="12B3BF57" w:rsidR="00FD4462" w:rsidRPr="003A4F59" w:rsidRDefault="00FD4462" w:rsidP="00FD4462">
            <w:pPr>
              <w:pStyle w:val="TAC"/>
              <w:rPr>
                <w:ins w:id="2689" w:author="Per Lindell" w:date="2023-08-29T04:49:00Z"/>
                <w:rFonts w:eastAsia="Yu Gothic"/>
                <w:szCs w:val="18"/>
              </w:rPr>
            </w:pPr>
            <w:ins w:id="2690" w:author="Per Lindell" w:date="2023-08-29T04:50:00Z">
              <w:r w:rsidRPr="00362152">
                <w:rPr>
                  <w:rFonts w:eastAsia="Malgun Gothic"/>
                </w:rPr>
                <w:t>4190</w:t>
              </w:r>
            </w:ins>
          </w:p>
        </w:tc>
        <w:tc>
          <w:tcPr>
            <w:tcW w:w="850" w:type="dxa"/>
            <w:shd w:val="clear" w:color="auto" w:fill="auto"/>
            <w:noWrap/>
          </w:tcPr>
          <w:p w14:paraId="021F2B9F" w14:textId="14C02283" w:rsidR="00FD4462" w:rsidRPr="003A4F59" w:rsidRDefault="00FD4462" w:rsidP="00FD4462">
            <w:pPr>
              <w:pStyle w:val="TAC"/>
              <w:rPr>
                <w:ins w:id="2691" w:author="Per Lindell" w:date="2023-08-29T04:49:00Z"/>
                <w:rFonts w:eastAsia="Yu Gothic"/>
                <w:szCs w:val="18"/>
              </w:rPr>
            </w:pPr>
            <w:ins w:id="2692" w:author="Per Lindell" w:date="2023-08-29T04:50:00Z">
              <w:r w:rsidRPr="00362152">
                <w:rPr>
                  <w:rFonts w:eastAsia="Malgun Gothic"/>
                </w:rPr>
                <w:t>10</w:t>
              </w:r>
            </w:ins>
          </w:p>
        </w:tc>
        <w:tc>
          <w:tcPr>
            <w:tcW w:w="851" w:type="dxa"/>
            <w:shd w:val="clear" w:color="auto" w:fill="auto"/>
            <w:noWrap/>
          </w:tcPr>
          <w:p w14:paraId="00D91A1A" w14:textId="29F8A720" w:rsidR="00FD4462" w:rsidRPr="003A4F59" w:rsidRDefault="00FD4462" w:rsidP="00FD4462">
            <w:pPr>
              <w:pStyle w:val="TAC"/>
              <w:rPr>
                <w:ins w:id="2693" w:author="Per Lindell" w:date="2023-08-29T04:49:00Z"/>
                <w:rFonts w:eastAsia="Yu Gothic"/>
                <w:szCs w:val="18"/>
              </w:rPr>
            </w:pPr>
            <w:ins w:id="2694" w:author="Per Lindell" w:date="2023-08-29T04:50:00Z">
              <w:r w:rsidRPr="00362152">
                <w:rPr>
                  <w:rFonts w:eastAsia="Malgun Gothic"/>
                </w:rPr>
                <w:t>50</w:t>
              </w:r>
            </w:ins>
          </w:p>
        </w:tc>
        <w:tc>
          <w:tcPr>
            <w:tcW w:w="1275" w:type="dxa"/>
            <w:shd w:val="clear" w:color="auto" w:fill="auto"/>
            <w:noWrap/>
          </w:tcPr>
          <w:p w14:paraId="23CB18CA" w14:textId="43303E8E" w:rsidR="00FD4462" w:rsidRPr="003A4F59" w:rsidRDefault="00FD4462" w:rsidP="00FD4462">
            <w:pPr>
              <w:pStyle w:val="TAC"/>
              <w:rPr>
                <w:ins w:id="2695" w:author="Per Lindell" w:date="2023-08-29T04:49:00Z"/>
                <w:rFonts w:eastAsia="Yu Gothic"/>
                <w:szCs w:val="18"/>
              </w:rPr>
            </w:pPr>
            <w:ins w:id="2696" w:author="Per Lindell" w:date="2023-08-29T04:50:00Z">
              <w:r w:rsidRPr="00362152">
                <w:rPr>
                  <w:rFonts w:eastAsia="Malgun Gothic"/>
                </w:rPr>
                <w:t>4190</w:t>
              </w:r>
            </w:ins>
          </w:p>
        </w:tc>
        <w:tc>
          <w:tcPr>
            <w:tcW w:w="851" w:type="dxa"/>
            <w:shd w:val="clear" w:color="auto" w:fill="auto"/>
          </w:tcPr>
          <w:p w14:paraId="4182B07A" w14:textId="2CDCB5D0" w:rsidR="00FD4462" w:rsidRPr="003A4F59" w:rsidRDefault="00FD4462" w:rsidP="00FD4462">
            <w:pPr>
              <w:pStyle w:val="TAC"/>
              <w:rPr>
                <w:ins w:id="2697" w:author="Per Lindell" w:date="2023-08-29T04:49:00Z"/>
                <w:szCs w:val="18"/>
                <w:lang w:eastAsia="ja-JP"/>
              </w:rPr>
            </w:pPr>
            <w:ins w:id="2698" w:author="Per Lindell" w:date="2023-08-29T04:50:00Z">
              <w:r w:rsidRPr="00362152">
                <w:rPr>
                  <w:rFonts w:eastAsia="Malgun Gothic"/>
                </w:rPr>
                <w:t>N/A</w:t>
              </w:r>
            </w:ins>
          </w:p>
        </w:tc>
        <w:tc>
          <w:tcPr>
            <w:tcW w:w="1295" w:type="dxa"/>
            <w:gridSpan w:val="2"/>
            <w:shd w:val="clear" w:color="auto" w:fill="auto"/>
          </w:tcPr>
          <w:p w14:paraId="4DB920BB" w14:textId="2A37B971" w:rsidR="00FD4462" w:rsidRPr="003A4F59" w:rsidRDefault="00FD4462" w:rsidP="00FD4462">
            <w:pPr>
              <w:pStyle w:val="TAC"/>
              <w:rPr>
                <w:ins w:id="2699" w:author="Per Lindell" w:date="2023-08-29T04:49:00Z"/>
                <w:szCs w:val="18"/>
                <w:lang w:eastAsia="ja-JP"/>
              </w:rPr>
            </w:pPr>
            <w:ins w:id="2700" w:author="Per Lindell" w:date="2023-08-29T04:50:00Z">
              <w:r w:rsidRPr="00362152">
                <w:rPr>
                  <w:rFonts w:eastAsia="Malgun Gothic"/>
                </w:rPr>
                <w:t>N/A</w:t>
              </w:r>
            </w:ins>
          </w:p>
        </w:tc>
      </w:tr>
      <w:tr w:rsidR="00FD4462" w:rsidRPr="003A4F59" w14:paraId="7B02324F" w14:textId="77777777" w:rsidTr="00D83001">
        <w:trPr>
          <w:gridAfter w:val="1"/>
          <w:wAfter w:w="186" w:type="dxa"/>
          <w:trHeight w:val="54"/>
          <w:jc w:val="center"/>
          <w:ins w:id="2701" w:author="Per Lindell" w:date="2023-08-29T04:49:00Z"/>
        </w:trPr>
        <w:tc>
          <w:tcPr>
            <w:tcW w:w="2416" w:type="dxa"/>
            <w:tcBorders>
              <w:top w:val="nil"/>
              <w:left w:val="single" w:sz="4" w:space="0" w:color="auto"/>
              <w:bottom w:val="nil"/>
              <w:right w:val="single" w:sz="4" w:space="0" w:color="auto"/>
            </w:tcBorders>
            <w:shd w:val="clear" w:color="auto" w:fill="auto"/>
          </w:tcPr>
          <w:p w14:paraId="20A117DE" w14:textId="57399C67" w:rsidR="00FD4462" w:rsidRPr="0053412D" w:rsidRDefault="00FD4462" w:rsidP="00FD4462">
            <w:pPr>
              <w:pStyle w:val="TAC"/>
              <w:rPr>
                <w:ins w:id="2702" w:author="Per Lindell" w:date="2023-08-29T04:49:00Z"/>
                <w:rFonts w:cs="Arial"/>
                <w:szCs w:val="18"/>
              </w:rPr>
            </w:pPr>
            <w:ins w:id="2703" w:author="Per Lindell" w:date="2023-08-29T04:49:00Z">
              <w:r w:rsidRPr="00877CC8">
                <w:rPr>
                  <w:lang w:eastAsia="zh-CN"/>
                </w:rPr>
                <w:t>DC_3C-8A_n77(2A)</w:t>
              </w:r>
            </w:ins>
          </w:p>
        </w:tc>
        <w:tc>
          <w:tcPr>
            <w:tcW w:w="868" w:type="dxa"/>
            <w:tcBorders>
              <w:left w:val="single" w:sz="4" w:space="0" w:color="auto"/>
            </w:tcBorders>
            <w:shd w:val="clear" w:color="auto" w:fill="auto"/>
          </w:tcPr>
          <w:p w14:paraId="5F1D58E4" w14:textId="1A036481" w:rsidR="00FD4462" w:rsidRPr="003A4F59" w:rsidRDefault="00FD4462" w:rsidP="00FD4462">
            <w:pPr>
              <w:pStyle w:val="TAC"/>
              <w:rPr>
                <w:ins w:id="2704" w:author="Per Lindell" w:date="2023-08-29T04:49:00Z"/>
                <w:rFonts w:eastAsia="Yu Gothic"/>
                <w:szCs w:val="18"/>
              </w:rPr>
            </w:pPr>
            <w:ins w:id="2705" w:author="Per Lindell" w:date="2023-08-29T04:50:00Z">
              <w:r w:rsidRPr="00D21524">
                <w:rPr>
                  <w:rFonts w:eastAsia="Malgun Gothic"/>
                </w:rPr>
                <w:t>3</w:t>
              </w:r>
            </w:ins>
          </w:p>
        </w:tc>
        <w:tc>
          <w:tcPr>
            <w:tcW w:w="1338" w:type="dxa"/>
            <w:shd w:val="clear" w:color="auto" w:fill="auto"/>
            <w:noWrap/>
          </w:tcPr>
          <w:p w14:paraId="03E81A58" w14:textId="0F335D04" w:rsidR="00FD4462" w:rsidRPr="003A4F59" w:rsidRDefault="00FD4462" w:rsidP="00FD4462">
            <w:pPr>
              <w:pStyle w:val="TAC"/>
              <w:rPr>
                <w:ins w:id="2706" w:author="Per Lindell" w:date="2023-08-29T04:49:00Z"/>
                <w:rFonts w:eastAsia="Yu Gothic"/>
                <w:szCs w:val="18"/>
              </w:rPr>
            </w:pPr>
            <w:ins w:id="2707" w:author="Per Lindell" w:date="2023-08-29T04:50:00Z">
              <w:r w:rsidRPr="00D21524">
                <w:rPr>
                  <w:rFonts w:eastAsia="Malgun Gothic"/>
                </w:rPr>
                <w:t>1725</w:t>
              </w:r>
            </w:ins>
          </w:p>
        </w:tc>
        <w:tc>
          <w:tcPr>
            <w:tcW w:w="850" w:type="dxa"/>
            <w:shd w:val="clear" w:color="auto" w:fill="auto"/>
            <w:noWrap/>
          </w:tcPr>
          <w:p w14:paraId="7A474A94" w14:textId="4084261D" w:rsidR="00FD4462" w:rsidRPr="003A4F59" w:rsidRDefault="00FD4462" w:rsidP="00FD4462">
            <w:pPr>
              <w:pStyle w:val="TAC"/>
              <w:rPr>
                <w:ins w:id="2708" w:author="Per Lindell" w:date="2023-08-29T04:49:00Z"/>
                <w:rFonts w:eastAsia="Yu Gothic"/>
                <w:szCs w:val="18"/>
              </w:rPr>
            </w:pPr>
            <w:ins w:id="2709" w:author="Per Lindell" w:date="2023-08-29T04:50:00Z">
              <w:r w:rsidRPr="00D21524">
                <w:rPr>
                  <w:rFonts w:eastAsia="Malgun Gothic"/>
                </w:rPr>
                <w:t>5</w:t>
              </w:r>
            </w:ins>
          </w:p>
        </w:tc>
        <w:tc>
          <w:tcPr>
            <w:tcW w:w="851" w:type="dxa"/>
            <w:shd w:val="clear" w:color="auto" w:fill="auto"/>
            <w:noWrap/>
          </w:tcPr>
          <w:p w14:paraId="1C04FAD7" w14:textId="28B70133" w:rsidR="00FD4462" w:rsidRPr="003A4F59" w:rsidRDefault="00FD4462" w:rsidP="00FD4462">
            <w:pPr>
              <w:pStyle w:val="TAC"/>
              <w:rPr>
                <w:ins w:id="2710" w:author="Per Lindell" w:date="2023-08-29T04:49:00Z"/>
                <w:rFonts w:eastAsia="Yu Gothic"/>
                <w:szCs w:val="18"/>
              </w:rPr>
            </w:pPr>
            <w:ins w:id="2711" w:author="Per Lindell" w:date="2023-08-29T04:50:00Z">
              <w:r w:rsidRPr="00D21524">
                <w:rPr>
                  <w:rFonts w:eastAsia="Malgun Gothic"/>
                </w:rPr>
                <w:t>25</w:t>
              </w:r>
            </w:ins>
          </w:p>
        </w:tc>
        <w:tc>
          <w:tcPr>
            <w:tcW w:w="1275" w:type="dxa"/>
            <w:shd w:val="clear" w:color="auto" w:fill="auto"/>
            <w:noWrap/>
          </w:tcPr>
          <w:p w14:paraId="0617D350" w14:textId="0FB5D321" w:rsidR="00FD4462" w:rsidRPr="003A4F59" w:rsidRDefault="00FD4462" w:rsidP="00FD4462">
            <w:pPr>
              <w:pStyle w:val="TAC"/>
              <w:rPr>
                <w:ins w:id="2712" w:author="Per Lindell" w:date="2023-08-29T04:49:00Z"/>
                <w:rFonts w:eastAsia="Yu Gothic"/>
                <w:szCs w:val="18"/>
              </w:rPr>
            </w:pPr>
            <w:ins w:id="2713" w:author="Per Lindell" w:date="2023-08-29T04:50:00Z">
              <w:r w:rsidRPr="00D21524">
                <w:rPr>
                  <w:rFonts w:eastAsia="Malgun Gothic"/>
                </w:rPr>
                <w:t>1820</w:t>
              </w:r>
            </w:ins>
          </w:p>
        </w:tc>
        <w:tc>
          <w:tcPr>
            <w:tcW w:w="851" w:type="dxa"/>
            <w:shd w:val="clear" w:color="auto" w:fill="auto"/>
          </w:tcPr>
          <w:p w14:paraId="5B12694B" w14:textId="4D71450C" w:rsidR="00FD4462" w:rsidRPr="003A4F59" w:rsidRDefault="00FD4462" w:rsidP="00FD4462">
            <w:pPr>
              <w:pStyle w:val="TAC"/>
              <w:rPr>
                <w:ins w:id="2714" w:author="Per Lindell" w:date="2023-08-29T04:49:00Z"/>
                <w:szCs w:val="18"/>
                <w:lang w:eastAsia="ja-JP"/>
              </w:rPr>
            </w:pPr>
            <w:ins w:id="2715" w:author="Per Lindell" w:date="2023-08-29T04:50:00Z">
              <w:r w:rsidRPr="00D21524">
                <w:rPr>
                  <w:rFonts w:eastAsia="Malgun Gothic"/>
                </w:rPr>
                <w:t>24.8</w:t>
              </w:r>
            </w:ins>
          </w:p>
        </w:tc>
        <w:tc>
          <w:tcPr>
            <w:tcW w:w="1295" w:type="dxa"/>
            <w:gridSpan w:val="2"/>
            <w:shd w:val="clear" w:color="auto" w:fill="auto"/>
          </w:tcPr>
          <w:p w14:paraId="6C5E5C27" w14:textId="0D72AFB5" w:rsidR="00FD4462" w:rsidRPr="003A4F59" w:rsidRDefault="00FD4462" w:rsidP="00FD4462">
            <w:pPr>
              <w:pStyle w:val="TAC"/>
              <w:rPr>
                <w:ins w:id="2716" w:author="Per Lindell" w:date="2023-08-29T04:49:00Z"/>
                <w:szCs w:val="18"/>
                <w:lang w:eastAsia="ja-JP"/>
              </w:rPr>
            </w:pPr>
            <w:ins w:id="2717" w:author="Per Lindell" w:date="2023-08-29T04:50:00Z">
              <w:r w:rsidRPr="00D21524">
                <w:rPr>
                  <w:rFonts w:eastAsia="Malgun Gothic"/>
                </w:rPr>
                <w:t>IMD3</w:t>
              </w:r>
            </w:ins>
          </w:p>
        </w:tc>
      </w:tr>
      <w:tr w:rsidR="00FD4462" w:rsidRPr="003A4F59" w14:paraId="2F0AD8C0" w14:textId="77777777" w:rsidTr="00D83001">
        <w:trPr>
          <w:gridAfter w:val="1"/>
          <w:wAfter w:w="186" w:type="dxa"/>
          <w:trHeight w:val="54"/>
          <w:jc w:val="center"/>
          <w:ins w:id="2718" w:author="Per Lindell" w:date="2023-08-29T04:49:00Z"/>
        </w:trPr>
        <w:tc>
          <w:tcPr>
            <w:tcW w:w="2416" w:type="dxa"/>
            <w:tcBorders>
              <w:top w:val="nil"/>
              <w:left w:val="single" w:sz="4" w:space="0" w:color="auto"/>
              <w:bottom w:val="nil"/>
              <w:right w:val="single" w:sz="4" w:space="0" w:color="auto"/>
            </w:tcBorders>
            <w:shd w:val="clear" w:color="auto" w:fill="auto"/>
          </w:tcPr>
          <w:p w14:paraId="1E510181" w14:textId="77777777" w:rsidR="00FD4462" w:rsidRPr="0053412D" w:rsidRDefault="00FD4462" w:rsidP="00FD4462">
            <w:pPr>
              <w:pStyle w:val="TAC"/>
              <w:rPr>
                <w:ins w:id="2719" w:author="Per Lindell" w:date="2023-08-29T04:49:00Z"/>
                <w:rFonts w:cs="Arial"/>
                <w:szCs w:val="18"/>
              </w:rPr>
            </w:pPr>
          </w:p>
        </w:tc>
        <w:tc>
          <w:tcPr>
            <w:tcW w:w="868" w:type="dxa"/>
            <w:tcBorders>
              <w:left w:val="single" w:sz="4" w:space="0" w:color="auto"/>
            </w:tcBorders>
            <w:shd w:val="clear" w:color="auto" w:fill="auto"/>
          </w:tcPr>
          <w:p w14:paraId="24B36EA2" w14:textId="1947C088" w:rsidR="00FD4462" w:rsidRPr="003A4F59" w:rsidRDefault="00FD4462" w:rsidP="00FD4462">
            <w:pPr>
              <w:pStyle w:val="TAC"/>
              <w:rPr>
                <w:ins w:id="2720" w:author="Per Lindell" w:date="2023-08-29T04:49:00Z"/>
                <w:rFonts w:eastAsia="Yu Gothic"/>
                <w:szCs w:val="18"/>
              </w:rPr>
            </w:pPr>
            <w:ins w:id="2721" w:author="Per Lindell" w:date="2023-08-29T04:50:00Z">
              <w:r w:rsidRPr="00D21524">
                <w:rPr>
                  <w:rFonts w:eastAsia="Malgun Gothic"/>
                </w:rPr>
                <w:t>8</w:t>
              </w:r>
            </w:ins>
          </w:p>
        </w:tc>
        <w:tc>
          <w:tcPr>
            <w:tcW w:w="1338" w:type="dxa"/>
            <w:shd w:val="clear" w:color="auto" w:fill="auto"/>
            <w:noWrap/>
          </w:tcPr>
          <w:p w14:paraId="12A7FC3E" w14:textId="70B1CF8F" w:rsidR="00FD4462" w:rsidRPr="003A4F59" w:rsidRDefault="00FD4462" w:rsidP="00FD4462">
            <w:pPr>
              <w:pStyle w:val="TAC"/>
              <w:rPr>
                <w:ins w:id="2722" w:author="Per Lindell" w:date="2023-08-29T04:49:00Z"/>
                <w:rFonts w:eastAsia="Yu Gothic"/>
                <w:szCs w:val="18"/>
              </w:rPr>
            </w:pPr>
            <w:ins w:id="2723" w:author="Per Lindell" w:date="2023-08-29T04:50:00Z">
              <w:r w:rsidRPr="00D21524">
                <w:rPr>
                  <w:rFonts w:eastAsia="Malgun Gothic"/>
                </w:rPr>
                <w:t>910</w:t>
              </w:r>
            </w:ins>
          </w:p>
        </w:tc>
        <w:tc>
          <w:tcPr>
            <w:tcW w:w="850" w:type="dxa"/>
            <w:shd w:val="clear" w:color="auto" w:fill="auto"/>
            <w:noWrap/>
          </w:tcPr>
          <w:p w14:paraId="5184A3A0" w14:textId="70749CF4" w:rsidR="00FD4462" w:rsidRPr="003A4F59" w:rsidRDefault="00FD4462" w:rsidP="00FD4462">
            <w:pPr>
              <w:pStyle w:val="TAC"/>
              <w:rPr>
                <w:ins w:id="2724" w:author="Per Lindell" w:date="2023-08-29T04:49:00Z"/>
                <w:rFonts w:eastAsia="Yu Gothic"/>
                <w:szCs w:val="18"/>
              </w:rPr>
            </w:pPr>
            <w:ins w:id="2725" w:author="Per Lindell" w:date="2023-08-29T04:50:00Z">
              <w:r w:rsidRPr="00D21524">
                <w:rPr>
                  <w:rFonts w:eastAsia="Malgun Gothic"/>
                </w:rPr>
                <w:t>5</w:t>
              </w:r>
            </w:ins>
          </w:p>
        </w:tc>
        <w:tc>
          <w:tcPr>
            <w:tcW w:w="851" w:type="dxa"/>
            <w:shd w:val="clear" w:color="auto" w:fill="auto"/>
            <w:noWrap/>
          </w:tcPr>
          <w:p w14:paraId="68860771" w14:textId="44B62E28" w:rsidR="00FD4462" w:rsidRPr="003A4F59" w:rsidRDefault="00FD4462" w:rsidP="00FD4462">
            <w:pPr>
              <w:pStyle w:val="TAC"/>
              <w:rPr>
                <w:ins w:id="2726" w:author="Per Lindell" w:date="2023-08-29T04:49:00Z"/>
                <w:rFonts w:eastAsia="Yu Gothic"/>
                <w:szCs w:val="18"/>
              </w:rPr>
            </w:pPr>
            <w:ins w:id="2727" w:author="Per Lindell" w:date="2023-08-29T04:50:00Z">
              <w:r w:rsidRPr="00D21524">
                <w:rPr>
                  <w:rFonts w:eastAsia="Malgun Gothic"/>
                </w:rPr>
                <w:t>25</w:t>
              </w:r>
            </w:ins>
          </w:p>
        </w:tc>
        <w:tc>
          <w:tcPr>
            <w:tcW w:w="1275" w:type="dxa"/>
            <w:shd w:val="clear" w:color="auto" w:fill="auto"/>
            <w:noWrap/>
          </w:tcPr>
          <w:p w14:paraId="78D85D7A" w14:textId="1C159591" w:rsidR="00FD4462" w:rsidRPr="003A4F59" w:rsidRDefault="00FD4462" w:rsidP="00FD4462">
            <w:pPr>
              <w:pStyle w:val="TAC"/>
              <w:rPr>
                <w:ins w:id="2728" w:author="Per Lindell" w:date="2023-08-29T04:49:00Z"/>
                <w:rFonts w:eastAsia="Yu Gothic"/>
                <w:szCs w:val="18"/>
              </w:rPr>
            </w:pPr>
            <w:ins w:id="2729" w:author="Per Lindell" w:date="2023-08-29T04:50:00Z">
              <w:r w:rsidRPr="00D21524">
                <w:rPr>
                  <w:rFonts w:eastAsia="Malgun Gothic"/>
                </w:rPr>
                <w:t>955</w:t>
              </w:r>
            </w:ins>
          </w:p>
        </w:tc>
        <w:tc>
          <w:tcPr>
            <w:tcW w:w="851" w:type="dxa"/>
            <w:shd w:val="clear" w:color="auto" w:fill="auto"/>
          </w:tcPr>
          <w:p w14:paraId="1F8712F3" w14:textId="031797C6" w:rsidR="00FD4462" w:rsidRPr="003A4F59" w:rsidRDefault="00FD4462" w:rsidP="00FD4462">
            <w:pPr>
              <w:pStyle w:val="TAC"/>
              <w:rPr>
                <w:ins w:id="2730" w:author="Per Lindell" w:date="2023-08-29T04:49:00Z"/>
                <w:szCs w:val="18"/>
                <w:lang w:eastAsia="ja-JP"/>
              </w:rPr>
            </w:pPr>
            <w:ins w:id="2731" w:author="Per Lindell" w:date="2023-08-29T04:50:00Z">
              <w:r w:rsidRPr="00D21524">
                <w:rPr>
                  <w:rFonts w:eastAsia="Malgun Gothic"/>
                </w:rPr>
                <w:t>N/A</w:t>
              </w:r>
            </w:ins>
          </w:p>
        </w:tc>
        <w:tc>
          <w:tcPr>
            <w:tcW w:w="1295" w:type="dxa"/>
            <w:gridSpan w:val="2"/>
            <w:shd w:val="clear" w:color="auto" w:fill="auto"/>
          </w:tcPr>
          <w:p w14:paraId="1BEEB10C" w14:textId="3B262DF8" w:rsidR="00FD4462" w:rsidRPr="003A4F59" w:rsidRDefault="00FD4462" w:rsidP="00FD4462">
            <w:pPr>
              <w:pStyle w:val="TAC"/>
              <w:rPr>
                <w:ins w:id="2732" w:author="Per Lindell" w:date="2023-08-29T04:49:00Z"/>
                <w:szCs w:val="18"/>
                <w:lang w:eastAsia="ja-JP"/>
              </w:rPr>
            </w:pPr>
            <w:ins w:id="2733" w:author="Per Lindell" w:date="2023-08-29T04:50:00Z">
              <w:r w:rsidRPr="00D21524">
                <w:rPr>
                  <w:rFonts w:eastAsia="Malgun Gothic"/>
                </w:rPr>
                <w:t>N/A</w:t>
              </w:r>
            </w:ins>
          </w:p>
        </w:tc>
      </w:tr>
      <w:tr w:rsidR="00FD4462" w:rsidRPr="003A4F59" w14:paraId="693C48A0" w14:textId="77777777" w:rsidTr="00D83001">
        <w:trPr>
          <w:gridAfter w:val="1"/>
          <w:wAfter w:w="186" w:type="dxa"/>
          <w:trHeight w:val="54"/>
          <w:jc w:val="center"/>
          <w:ins w:id="2734" w:author="Per Lindell" w:date="2023-08-29T04:49:00Z"/>
        </w:trPr>
        <w:tc>
          <w:tcPr>
            <w:tcW w:w="2416" w:type="dxa"/>
            <w:tcBorders>
              <w:top w:val="nil"/>
              <w:left w:val="single" w:sz="4" w:space="0" w:color="auto"/>
              <w:bottom w:val="single" w:sz="4" w:space="0" w:color="auto"/>
              <w:right w:val="single" w:sz="4" w:space="0" w:color="auto"/>
            </w:tcBorders>
            <w:shd w:val="clear" w:color="auto" w:fill="auto"/>
          </w:tcPr>
          <w:p w14:paraId="4E2A0ADA" w14:textId="77777777" w:rsidR="00FD4462" w:rsidRPr="0053412D" w:rsidRDefault="00FD4462" w:rsidP="00FD4462">
            <w:pPr>
              <w:pStyle w:val="TAC"/>
              <w:rPr>
                <w:ins w:id="2735" w:author="Per Lindell" w:date="2023-08-29T04:49:00Z"/>
                <w:rFonts w:cs="Arial"/>
                <w:szCs w:val="18"/>
              </w:rPr>
            </w:pPr>
          </w:p>
        </w:tc>
        <w:tc>
          <w:tcPr>
            <w:tcW w:w="868" w:type="dxa"/>
            <w:tcBorders>
              <w:left w:val="single" w:sz="4" w:space="0" w:color="auto"/>
            </w:tcBorders>
            <w:shd w:val="clear" w:color="auto" w:fill="auto"/>
          </w:tcPr>
          <w:p w14:paraId="3DEF2383" w14:textId="42BE4EEC" w:rsidR="00FD4462" w:rsidRPr="003A4F59" w:rsidRDefault="00FD4462" w:rsidP="00FD4462">
            <w:pPr>
              <w:pStyle w:val="TAC"/>
              <w:rPr>
                <w:ins w:id="2736" w:author="Per Lindell" w:date="2023-08-29T04:49:00Z"/>
                <w:rFonts w:eastAsia="Yu Gothic"/>
                <w:szCs w:val="18"/>
              </w:rPr>
            </w:pPr>
            <w:ins w:id="2737" w:author="Per Lindell" w:date="2023-08-29T04:50:00Z">
              <w:r w:rsidRPr="00D21524">
                <w:rPr>
                  <w:rFonts w:eastAsia="Malgun Gothic"/>
                </w:rPr>
                <w:t>n77</w:t>
              </w:r>
            </w:ins>
          </w:p>
        </w:tc>
        <w:tc>
          <w:tcPr>
            <w:tcW w:w="1338" w:type="dxa"/>
            <w:shd w:val="clear" w:color="auto" w:fill="auto"/>
            <w:noWrap/>
          </w:tcPr>
          <w:p w14:paraId="1A323C06" w14:textId="19E69DB0" w:rsidR="00FD4462" w:rsidRPr="003A4F59" w:rsidRDefault="00FD4462" w:rsidP="00FD4462">
            <w:pPr>
              <w:pStyle w:val="TAC"/>
              <w:rPr>
                <w:ins w:id="2738" w:author="Per Lindell" w:date="2023-08-29T04:49:00Z"/>
                <w:rFonts w:eastAsia="Yu Gothic"/>
                <w:szCs w:val="18"/>
              </w:rPr>
            </w:pPr>
            <w:ins w:id="2739" w:author="Per Lindell" w:date="2023-08-29T04:50:00Z">
              <w:r w:rsidRPr="00D21524">
                <w:rPr>
                  <w:rFonts w:eastAsia="Malgun Gothic"/>
                </w:rPr>
                <w:t>3640</w:t>
              </w:r>
            </w:ins>
          </w:p>
        </w:tc>
        <w:tc>
          <w:tcPr>
            <w:tcW w:w="850" w:type="dxa"/>
            <w:shd w:val="clear" w:color="auto" w:fill="auto"/>
            <w:noWrap/>
          </w:tcPr>
          <w:p w14:paraId="14356715" w14:textId="3F3C1645" w:rsidR="00FD4462" w:rsidRPr="003A4F59" w:rsidRDefault="00FD4462" w:rsidP="00FD4462">
            <w:pPr>
              <w:pStyle w:val="TAC"/>
              <w:rPr>
                <w:ins w:id="2740" w:author="Per Lindell" w:date="2023-08-29T04:49:00Z"/>
                <w:rFonts w:eastAsia="Yu Gothic"/>
                <w:szCs w:val="18"/>
              </w:rPr>
            </w:pPr>
            <w:ins w:id="2741" w:author="Per Lindell" w:date="2023-08-29T04:50:00Z">
              <w:r w:rsidRPr="00D21524">
                <w:rPr>
                  <w:rFonts w:eastAsia="Malgun Gothic"/>
                </w:rPr>
                <w:t>10</w:t>
              </w:r>
            </w:ins>
          </w:p>
        </w:tc>
        <w:tc>
          <w:tcPr>
            <w:tcW w:w="851" w:type="dxa"/>
            <w:shd w:val="clear" w:color="auto" w:fill="auto"/>
            <w:noWrap/>
          </w:tcPr>
          <w:p w14:paraId="5FC04D3F" w14:textId="7F2F2AC8" w:rsidR="00FD4462" w:rsidRPr="003A4F59" w:rsidRDefault="00FD4462" w:rsidP="00FD4462">
            <w:pPr>
              <w:pStyle w:val="TAC"/>
              <w:rPr>
                <w:ins w:id="2742" w:author="Per Lindell" w:date="2023-08-29T04:49:00Z"/>
                <w:rFonts w:eastAsia="Yu Gothic"/>
                <w:szCs w:val="18"/>
              </w:rPr>
            </w:pPr>
            <w:ins w:id="2743" w:author="Per Lindell" w:date="2023-08-29T04:50:00Z">
              <w:r w:rsidRPr="00D21524">
                <w:rPr>
                  <w:rFonts w:eastAsia="Malgun Gothic"/>
                </w:rPr>
                <w:t>50</w:t>
              </w:r>
            </w:ins>
          </w:p>
        </w:tc>
        <w:tc>
          <w:tcPr>
            <w:tcW w:w="1275" w:type="dxa"/>
            <w:shd w:val="clear" w:color="auto" w:fill="auto"/>
            <w:noWrap/>
          </w:tcPr>
          <w:p w14:paraId="6F6041B3" w14:textId="4F893311" w:rsidR="00FD4462" w:rsidRPr="003A4F59" w:rsidRDefault="00FD4462" w:rsidP="00FD4462">
            <w:pPr>
              <w:pStyle w:val="TAC"/>
              <w:rPr>
                <w:ins w:id="2744" w:author="Per Lindell" w:date="2023-08-29T04:49:00Z"/>
                <w:rFonts w:eastAsia="Yu Gothic"/>
                <w:szCs w:val="18"/>
              </w:rPr>
            </w:pPr>
            <w:ins w:id="2745" w:author="Per Lindell" w:date="2023-08-29T04:50:00Z">
              <w:r w:rsidRPr="00D21524">
                <w:rPr>
                  <w:rFonts w:eastAsia="Malgun Gothic"/>
                </w:rPr>
                <w:t>3640</w:t>
              </w:r>
            </w:ins>
          </w:p>
        </w:tc>
        <w:tc>
          <w:tcPr>
            <w:tcW w:w="851" w:type="dxa"/>
            <w:shd w:val="clear" w:color="auto" w:fill="auto"/>
          </w:tcPr>
          <w:p w14:paraId="5AC56BBC" w14:textId="5D78E91E" w:rsidR="00FD4462" w:rsidRPr="003A4F59" w:rsidRDefault="00FD4462" w:rsidP="00FD4462">
            <w:pPr>
              <w:pStyle w:val="TAC"/>
              <w:rPr>
                <w:ins w:id="2746" w:author="Per Lindell" w:date="2023-08-29T04:49:00Z"/>
                <w:szCs w:val="18"/>
                <w:lang w:eastAsia="ja-JP"/>
              </w:rPr>
            </w:pPr>
            <w:ins w:id="2747" w:author="Per Lindell" w:date="2023-08-29T04:50:00Z">
              <w:r w:rsidRPr="00D21524">
                <w:rPr>
                  <w:rFonts w:eastAsia="Malgun Gothic"/>
                </w:rPr>
                <w:t>N/A</w:t>
              </w:r>
            </w:ins>
          </w:p>
        </w:tc>
        <w:tc>
          <w:tcPr>
            <w:tcW w:w="1295" w:type="dxa"/>
            <w:gridSpan w:val="2"/>
            <w:shd w:val="clear" w:color="auto" w:fill="auto"/>
          </w:tcPr>
          <w:p w14:paraId="62C2E0F0" w14:textId="02940ADB" w:rsidR="00FD4462" w:rsidRPr="003A4F59" w:rsidRDefault="00FD4462" w:rsidP="00FD4462">
            <w:pPr>
              <w:pStyle w:val="TAC"/>
              <w:rPr>
                <w:ins w:id="2748" w:author="Per Lindell" w:date="2023-08-29T04:49:00Z"/>
                <w:szCs w:val="18"/>
                <w:lang w:eastAsia="ja-JP"/>
              </w:rPr>
            </w:pPr>
            <w:ins w:id="2749" w:author="Per Lindell" w:date="2023-08-29T04:50:00Z">
              <w:r w:rsidRPr="00D21524">
                <w:rPr>
                  <w:rFonts w:eastAsia="Malgun Gothic"/>
                </w:rPr>
                <w:t>N/A</w:t>
              </w:r>
            </w:ins>
          </w:p>
        </w:tc>
      </w:tr>
      <w:tr w:rsidR="00FD4462" w:rsidRPr="0053412D" w14:paraId="3C73A7DC" w14:textId="77777777" w:rsidTr="0012487E">
        <w:trPr>
          <w:gridAfter w:val="1"/>
          <w:wAfter w:w="186" w:type="dxa"/>
          <w:trHeight w:val="54"/>
          <w:jc w:val="center"/>
        </w:trPr>
        <w:tc>
          <w:tcPr>
            <w:tcW w:w="2416" w:type="dxa"/>
            <w:tcBorders>
              <w:bottom w:val="nil"/>
            </w:tcBorders>
            <w:shd w:val="clear" w:color="auto" w:fill="auto"/>
            <w:vAlign w:val="center"/>
          </w:tcPr>
          <w:p w14:paraId="0E4E3418" w14:textId="77777777" w:rsidR="00FD4462" w:rsidRPr="00494F9C" w:rsidRDefault="00FD4462" w:rsidP="00FD4462">
            <w:pPr>
              <w:pStyle w:val="TAC"/>
            </w:pPr>
            <w:r w:rsidRPr="00494F9C">
              <w:t>DC_3A-8A_n78A</w:t>
            </w:r>
          </w:p>
          <w:p w14:paraId="24731FA8" w14:textId="77777777" w:rsidR="00FD4462" w:rsidRPr="002C605E" w:rsidRDefault="00FD4462" w:rsidP="00FD4462">
            <w:pPr>
              <w:pStyle w:val="TAC"/>
              <w:rPr>
                <w:ins w:id="2750" w:author="Per Lindell" w:date="2023-08-28T15:39:00Z"/>
              </w:rPr>
            </w:pPr>
            <w:r w:rsidRPr="00494F9C">
              <w:t>DC_3A-3A-8A_n78A</w:t>
            </w:r>
          </w:p>
          <w:p w14:paraId="057D4046" w14:textId="77777777" w:rsidR="00FD4462" w:rsidRDefault="00FD4462" w:rsidP="00FD4462">
            <w:pPr>
              <w:keepNext/>
              <w:keepLines/>
              <w:spacing w:after="0"/>
              <w:jc w:val="center"/>
              <w:rPr>
                <w:ins w:id="2751" w:author="Per Lindell" w:date="2023-08-28T15:40:00Z"/>
                <w:rFonts w:ascii="Arial" w:hAnsi="Arial"/>
                <w:sz w:val="18"/>
              </w:rPr>
            </w:pPr>
            <w:ins w:id="2752" w:author="Per Lindell" w:date="2023-08-28T15:39:00Z">
              <w:r w:rsidRPr="00B94316">
                <w:rPr>
                  <w:rFonts w:ascii="Arial" w:hAnsi="Arial"/>
                  <w:sz w:val="18"/>
                </w:rPr>
                <w:t>DC_3C-8A_n78A</w:t>
              </w:r>
            </w:ins>
          </w:p>
          <w:p w14:paraId="693141A7" w14:textId="6E0C834F" w:rsidR="00FD4462" w:rsidRPr="003A3A18" w:rsidDel="003D6C38" w:rsidRDefault="00FD4462" w:rsidP="00FD4462">
            <w:pPr>
              <w:keepNext/>
              <w:keepLines/>
              <w:spacing w:after="0"/>
              <w:jc w:val="center"/>
              <w:rPr>
                <w:del w:id="2753" w:author="Per Lindell" w:date="2023-08-28T15:40:00Z"/>
                <w:b/>
                <w:lang w:eastAsia="zh-TW"/>
              </w:rPr>
            </w:pPr>
            <w:ins w:id="2754" w:author="Per Lindell" w:date="2023-08-28T15:40:00Z">
              <w:r w:rsidRPr="00B94316">
                <w:rPr>
                  <w:rFonts w:ascii="Arial" w:hAnsi="Arial"/>
                  <w:sz w:val="18"/>
                </w:rPr>
                <w:t>DC_3A-8A_n78(2A)</w:t>
              </w:r>
            </w:ins>
          </w:p>
          <w:p w14:paraId="21B081B5" w14:textId="77777777" w:rsidR="00FD4462" w:rsidRPr="00EF5447" w:rsidRDefault="00FD4462" w:rsidP="00FD4462">
            <w:pPr>
              <w:pStyle w:val="TAH"/>
            </w:pPr>
          </w:p>
        </w:tc>
        <w:tc>
          <w:tcPr>
            <w:tcW w:w="868" w:type="dxa"/>
            <w:shd w:val="clear" w:color="auto" w:fill="auto"/>
          </w:tcPr>
          <w:p w14:paraId="0B6CAEA9" w14:textId="77777777" w:rsidR="00FD4462" w:rsidRPr="003A4F59" w:rsidRDefault="00FD4462" w:rsidP="00FD4462">
            <w:pPr>
              <w:pStyle w:val="TAC"/>
              <w:rPr>
                <w:rFonts w:eastAsia="Yu Gothic"/>
                <w:szCs w:val="18"/>
              </w:rPr>
            </w:pPr>
            <w:r>
              <w:rPr>
                <w:rFonts w:eastAsia="Malgun Gothic"/>
                <w:lang w:eastAsia="ko-KR"/>
              </w:rPr>
              <w:t>8</w:t>
            </w:r>
          </w:p>
        </w:tc>
        <w:tc>
          <w:tcPr>
            <w:tcW w:w="1338" w:type="dxa"/>
            <w:shd w:val="clear" w:color="auto" w:fill="auto"/>
            <w:noWrap/>
          </w:tcPr>
          <w:p w14:paraId="63753BD2" w14:textId="77777777" w:rsidR="00FD4462" w:rsidRPr="003A4F59" w:rsidRDefault="00FD4462" w:rsidP="00FD4462">
            <w:pPr>
              <w:pStyle w:val="TAC"/>
              <w:rPr>
                <w:rFonts w:eastAsia="Yu Gothic"/>
                <w:szCs w:val="18"/>
              </w:rPr>
            </w:pPr>
            <w:r>
              <w:rPr>
                <w:rFonts w:eastAsia="Malgun Gothic"/>
                <w:kern w:val="2"/>
                <w:szCs w:val="24"/>
                <w:lang w:eastAsia="ko-KR"/>
              </w:rPr>
              <w:t>910</w:t>
            </w:r>
          </w:p>
        </w:tc>
        <w:tc>
          <w:tcPr>
            <w:tcW w:w="850" w:type="dxa"/>
            <w:shd w:val="clear" w:color="auto" w:fill="auto"/>
            <w:noWrap/>
          </w:tcPr>
          <w:p w14:paraId="2384CA7F" w14:textId="77777777" w:rsidR="00FD4462" w:rsidRPr="003A4F59" w:rsidRDefault="00FD4462" w:rsidP="00FD4462">
            <w:pPr>
              <w:pStyle w:val="TAC"/>
              <w:rPr>
                <w:rFonts w:eastAsia="Yu Gothic"/>
                <w:szCs w:val="18"/>
              </w:rPr>
            </w:pPr>
            <w:r>
              <w:rPr>
                <w:rFonts w:eastAsia="Malgun Gothic"/>
                <w:kern w:val="2"/>
                <w:szCs w:val="24"/>
                <w:lang w:eastAsia="ko-KR"/>
              </w:rPr>
              <w:t>5</w:t>
            </w:r>
          </w:p>
        </w:tc>
        <w:tc>
          <w:tcPr>
            <w:tcW w:w="851" w:type="dxa"/>
            <w:shd w:val="clear" w:color="auto" w:fill="auto"/>
            <w:noWrap/>
          </w:tcPr>
          <w:p w14:paraId="3859307F" w14:textId="77777777" w:rsidR="00FD4462" w:rsidRPr="003A4F59" w:rsidRDefault="00FD4462" w:rsidP="00FD4462">
            <w:pPr>
              <w:pStyle w:val="TAC"/>
              <w:rPr>
                <w:rFonts w:eastAsia="Yu Gothic"/>
                <w:szCs w:val="18"/>
              </w:rPr>
            </w:pPr>
            <w:r>
              <w:rPr>
                <w:rFonts w:eastAsia="Malgun Gothic"/>
                <w:kern w:val="2"/>
                <w:szCs w:val="24"/>
                <w:lang w:eastAsia="ko-KR"/>
              </w:rPr>
              <w:t>25</w:t>
            </w:r>
          </w:p>
        </w:tc>
        <w:tc>
          <w:tcPr>
            <w:tcW w:w="1275" w:type="dxa"/>
            <w:shd w:val="clear" w:color="auto" w:fill="auto"/>
            <w:noWrap/>
          </w:tcPr>
          <w:p w14:paraId="50A6411E" w14:textId="77777777" w:rsidR="00FD4462" w:rsidRPr="00EC27C0" w:rsidRDefault="00FD4462" w:rsidP="00FD4462">
            <w:pPr>
              <w:pStyle w:val="TAC"/>
              <w:rPr>
                <w:rFonts w:eastAsia="Yu Gothic"/>
                <w:szCs w:val="18"/>
              </w:rPr>
            </w:pPr>
            <w:r>
              <w:rPr>
                <w:rFonts w:eastAsia="Malgun Gothic"/>
                <w:kern w:val="2"/>
                <w:szCs w:val="24"/>
                <w:lang w:eastAsia="ko-KR"/>
              </w:rPr>
              <w:t>955</w:t>
            </w:r>
          </w:p>
        </w:tc>
        <w:tc>
          <w:tcPr>
            <w:tcW w:w="851" w:type="dxa"/>
            <w:shd w:val="clear" w:color="auto" w:fill="auto"/>
          </w:tcPr>
          <w:p w14:paraId="151CF298" w14:textId="77777777" w:rsidR="00FD4462" w:rsidRPr="00EC27C0" w:rsidRDefault="00FD4462" w:rsidP="00FD4462">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12936AC4" w14:textId="77777777" w:rsidR="00FD4462" w:rsidRPr="003A4F59" w:rsidRDefault="00FD4462" w:rsidP="00FD4462">
            <w:pPr>
              <w:pStyle w:val="TAC"/>
              <w:rPr>
                <w:rFonts w:eastAsia="Yu Gothic"/>
                <w:szCs w:val="18"/>
              </w:rPr>
            </w:pPr>
            <w:r>
              <w:rPr>
                <w:rFonts w:eastAsia="Malgun Gothic"/>
                <w:kern w:val="2"/>
                <w:szCs w:val="24"/>
                <w:lang w:eastAsia="ko-KR"/>
              </w:rPr>
              <w:t>N/A</w:t>
            </w:r>
          </w:p>
        </w:tc>
      </w:tr>
      <w:tr w:rsidR="00FD4462" w:rsidRPr="0053412D" w14:paraId="529BB757" w14:textId="77777777" w:rsidTr="0012487E">
        <w:trPr>
          <w:gridAfter w:val="1"/>
          <w:wAfter w:w="186" w:type="dxa"/>
          <w:trHeight w:val="54"/>
          <w:jc w:val="center"/>
        </w:trPr>
        <w:tc>
          <w:tcPr>
            <w:tcW w:w="2416" w:type="dxa"/>
            <w:tcBorders>
              <w:top w:val="nil"/>
              <w:bottom w:val="nil"/>
            </w:tcBorders>
            <w:shd w:val="clear" w:color="auto" w:fill="auto"/>
          </w:tcPr>
          <w:p w14:paraId="3BFB87C7" w14:textId="77777777" w:rsidR="00FD4462" w:rsidRPr="00EF5447" w:rsidRDefault="00FD4462" w:rsidP="00FD4462">
            <w:pPr>
              <w:pStyle w:val="TAC"/>
            </w:pPr>
          </w:p>
        </w:tc>
        <w:tc>
          <w:tcPr>
            <w:tcW w:w="868" w:type="dxa"/>
            <w:shd w:val="clear" w:color="auto" w:fill="auto"/>
          </w:tcPr>
          <w:p w14:paraId="3B94A380" w14:textId="77777777" w:rsidR="00FD4462" w:rsidRPr="003A4F59" w:rsidRDefault="00FD4462" w:rsidP="00FD4462">
            <w:pPr>
              <w:pStyle w:val="TAC"/>
              <w:rPr>
                <w:rFonts w:eastAsia="Yu Gothic"/>
                <w:szCs w:val="18"/>
              </w:rPr>
            </w:pPr>
            <w:r>
              <w:rPr>
                <w:rFonts w:eastAsia="Malgun Gothic"/>
                <w:lang w:eastAsia="ko-KR"/>
              </w:rPr>
              <w:t>n78</w:t>
            </w:r>
          </w:p>
        </w:tc>
        <w:tc>
          <w:tcPr>
            <w:tcW w:w="1338" w:type="dxa"/>
            <w:shd w:val="clear" w:color="auto" w:fill="auto"/>
            <w:noWrap/>
          </w:tcPr>
          <w:p w14:paraId="505146E8" w14:textId="77777777" w:rsidR="00FD4462" w:rsidRPr="003A4F59" w:rsidRDefault="00FD4462" w:rsidP="00FD4462">
            <w:pPr>
              <w:pStyle w:val="TAC"/>
              <w:rPr>
                <w:rFonts w:eastAsia="Yu Gothic"/>
                <w:szCs w:val="18"/>
              </w:rPr>
            </w:pPr>
            <w:r>
              <w:rPr>
                <w:rFonts w:eastAsia="Malgun Gothic"/>
                <w:kern w:val="2"/>
                <w:szCs w:val="24"/>
                <w:lang w:eastAsia="ko-KR"/>
              </w:rPr>
              <w:t>3640</w:t>
            </w:r>
          </w:p>
        </w:tc>
        <w:tc>
          <w:tcPr>
            <w:tcW w:w="850" w:type="dxa"/>
            <w:shd w:val="clear" w:color="auto" w:fill="auto"/>
            <w:noWrap/>
          </w:tcPr>
          <w:p w14:paraId="591A1137" w14:textId="77777777" w:rsidR="00FD4462" w:rsidRPr="003A4F59" w:rsidRDefault="00FD4462" w:rsidP="00FD4462">
            <w:pPr>
              <w:pStyle w:val="TAC"/>
              <w:rPr>
                <w:rFonts w:eastAsia="Yu Gothic"/>
                <w:szCs w:val="18"/>
              </w:rPr>
            </w:pPr>
            <w:r>
              <w:rPr>
                <w:rFonts w:eastAsia="Malgun Gothic"/>
                <w:kern w:val="2"/>
                <w:szCs w:val="24"/>
                <w:lang w:eastAsia="ko-KR"/>
              </w:rPr>
              <w:t>10</w:t>
            </w:r>
          </w:p>
        </w:tc>
        <w:tc>
          <w:tcPr>
            <w:tcW w:w="851" w:type="dxa"/>
            <w:shd w:val="clear" w:color="auto" w:fill="auto"/>
            <w:noWrap/>
          </w:tcPr>
          <w:p w14:paraId="58134A23" w14:textId="77777777" w:rsidR="00FD4462" w:rsidRPr="003A4F59" w:rsidRDefault="00FD4462" w:rsidP="00FD4462">
            <w:pPr>
              <w:pStyle w:val="TAC"/>
              <w:rPr>
                <w:rFonts w:eastAsia="Yu Gothic"/>
                <w:szCs w:val="18"/>
              </w:rPr>
            </w:pPr>
            <w:r>
              <w:rPr>
                <w:rFonts w:eastAsia="Malgun Gothic"/>
                <w:kern w:val="2"/>
                <w:szCs w:val="24"/>
                <w:lang w:eastAsia="ko-KR"/>
              </w:rPr>
              <w:t>50</w:t>
            </w:r>
          </w:p>
        </w:tc>
        <w:tc>
          <w:tcPr>
            <w:tcW w:w="1275" w:type="dxa"/>
            <w:shd w:val="clear" w:color="auto" w:fill="auto"/>
            <w:noWrap/>
          </w:tcPr>
          <w:p w14:paraId="771014C7" w14:textId="77777777" w:rsidR="00FD4462" w:rsidRPr="00EC27C0" w:rsidRDefault="00FD4462" w:rsidP="00FD4462">
            <w:pPr>
              <w:pStyle w:val="TAC"/>
              <w:rPr>
                <w:rFonts w:eastAsia="Yu Gothic"/>
                <w:szCs w:val="18"/>
              </w:rPr>
            </w:pPr>
            <w:r>
              <w:rPr>
                <w:rFonts w:eastAsia="Malgun Gothic"/>
                <w:kern w:val="2"/>
                <w:szCs w:val="24"/>
                <w:lang w:eastAsia="ko-KR"/>
              </w:rPr>
              <w:t>3640</w:t>
            </w:r>
          </w:p>
        </w:tc>
        <w:tc>
          <w:tcPr>
            <w:tcW w:w="851" w:type="dxa"/>
            <w:shd w:val="clear" w:color="auto" w:fill="auto"/>
          </w:tcPr>
          <w:p w14:paraId="3EF9FDFE" w14:textId="77777777" w:rsidR="00FD4462" w:rsidRPr="00EC27C0" w:rsidRDefault="00FD4462" w:rsidP="00FD4462">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1791E21A" w14:textId="77777777" w:rsidR="00FD4462" w:rsidRPr="003A4F59" w:rsidRDefault="00FD4462" w:rsidP="00FD4462">
            <w:pPr>
              <w:pStyle w:val="TAC"/>
              <w:rPr>
                <w:rFonts w:eastAsia="Yu Gothic"/>
                <w:szCs w:val="18"/>
              </w:rPr>
            </w:pPr>
            <w:r>
              <w:rPr>
                <w:rFonts w:eastAsia="Malgun Gothic"/>
                <w:kern w:val="2"/>
                <w:szCs w:val="24"/>
                <w:lang w:eastAsia="ko-KR"/>
              </w:rPr>
              <w:t>N/A</w:t>
            </w:r>
          </w:p>
        </w:tc>
      </w:tr>
      <w:tr w:rsidR="00FD4462" w:rsidRPr="0053412D" w14:paraId="272CF1F6" w14:textId="77777777" w:rsidTr="0012487E">
        <w:trPr>
          <w:gridAfter w:val="1"/>
          <w:wAfter w:w="186" w:type="dxa"/>
          <w:trHeight w:val="54"/>
          <w:jc w:val="center"/>
        </w:trPr>
        <w:tc>
          <w:tcPr>
            <w:tcW w:w="2416" w:type="dxa"/>
            <w:tcBorders>
              <w:top w:val="nil"/>
              <w:bottom w:val="single" w:sz="4" w:space="0" w:color="auto"/>
            </w:tcBorders>
            <w:shd w:val="clear" w:color="auto" w:fill="auto"/>
          </w:tcPr>
          <w:p w14:paraId="3AD571C7" w14:textId="77777777" w:rsidR="00FD4462" w:rsidRPr="00EF5447" w:rsidRDefault="00FD4462" w:rsidP="00FD4462">
            <w:pPr>
              <w:pStyle w:val="TAC"/>
            </w:pPr>
          </w:p>
        </w:tc>
        <w:tc>
          <w:tcPr>
            <w:tcW w:w="868" w:type="dxa"/>
            <w:shd w:val="clear" w:color="auto" w:fill="auto"/>
          </w:tcPr>
          <w:p w14:paraId="297AABB9" w14:textId="77777777" w:rsidR="00FD4462" w:rsidRPr="003A4F59" w:rsidRDefault="00FD4462" w:rsidP="00FD4462">
            <w:pPr>
              <w:pStyle w:val="TAC"/>
              <w:rPr>
                <w:rFonts w:eastAsia="Yu Gothic"/>
                <w:szCs w:val="18"/>
              </w:rPr>
            </w:pPr>
            <w:r>
              <w:rPr>
                <w:rFonts w:eastAsia="Malgun Gothic"/>
                <w:lang w:eastAsia="ko-KR"/>
              </w:rPr>
              <w:t>3</w:t>
            </w:r>
          </w:p>
        </w:tc>
        <w:tc>
          <w:tcPr>
            <w:tcW w:w="1338" w:type="dxa"/>
            <w:shd w:val="clear" w:color="auto" w:fill="auto"/>
            <w:noWrap/>
          </w:tcPr>
          <w:p w14:paraId="621A962C" w14:textId="77777777" w:rsidR="00FD4462" w:rsidRPr="003A4F59" w:rsidRDefault="00FD4462" w:rsidP="00FD4462">
            <w:pPr>
              <w:pStyle w:val="TAC"/>
              <w:rPr>
                <w:rFonts w:eastAsia="Yu Gothic"/>
                <w:szCs w:val="18"/>
              </w:rPr>
            </w:pPr>
            <w:r>
              <w:rPr>
                <w:rFonts w:eastAsia="Malgun Gothic"/>
                <w:kern w:val="2"/>
                <w:szCs w:val="24"/>
                <w:lang w:eastAsia="ko-KR"/>
              </w:rPr>
              <w:t>1725</w:t>
            </w:r>
          </w:p>
        </w:tc>
        <w:tc>
          <w:tcPr>
            <w:tcW w:w="850" w:type="dxa"/>
            <w:shd w:val="clear" w:color="auto" w:fill="auto"/>
            <w:noWrap/>
          </w:tcPr>
          <w:p w14:paraId="30FFF824" w14:textId="77777777" w:rsidR="00FD4462" w:rsidRPr="003A4F59" w:rsidRDefault="00FD4462" w:rsidP="00FD4462">
            <w:pPr>
              <w:pStyle w:val="TAC"/>
              <w:rPr>
                <w:rFonts w:eastAsia="Yu Gothic"/>
                <w:szCs w:val="18"/>
              </w:rPr>
            </w:pPr>
            <w:r>
              <w:rPr>
                <w:rFonts w:eastAsia="Malgun Gothic"/>
                <w:kern w:val="2"/>
                <w:szCs w:val="24"/>
                <w:lang w:eastAsia="ko-KR"/>
              </w:rPr>
              <w:t>5</w:t>
            </w:r>
          </w:p>
        </w:tc>
        <w:tc>
          <w:tcPr>
            <w:tcW w:w="851" w:type="dxa"/>
            <w:shd w:val="clear" w:color="auto" w:fill="auto"/>
            <w:noWrap/>
          </w:tcPr>
          <w:p w14:paraId="66DF54F8" w14:textId="77777777" w:rsidR="00FD4462" w:rsidRPr="003A4F59" w:rsidRDefault="00FD4462" w:rsidP="00FD4462">
            <w:pPr>
              <w:pStyle w:val="TAC"/>
              <w:rPr>
                <w:rFonts w:eastAsia="Yu Gothic"/>
                <w:szCs w:val="18"/>
              </w:rPr>
            </w:pPr>
            <w:r>
              <w:rPr>
                <w:rFonts w:eastAsia="Malgun Gothic"/>
                <w:kern w:val="2"/>
                <w:szCs w:val="24"/>
                <w:lang w:eastAsia="ko-KR"/>
              </w:rPr>
              <w:t>25</w:t>
            </w:r>
          </w:p>
        </w:tc>
        <w:tc>
          <w:tcPr>
            <w:tcW w:w="1275" w:type="dxa"/>
            <w:shd w:val="clear" w:color="auto" w:fill="auto"/>
            <w:noWrap/>
          </w:tcPr>
          <w:p w14:paraId="20CB8A68" w14:textId="77777777" w:rsidR="00FD4462" w:rsidRPr="00EC27C0" w:rsidRDefault="00FD4462" w:rsidP="00FD4462">
            <w:pPr>
              <w:pStyle w:val="TAC"/>
              <w:rPr>
                <w:rFonts w:eastAsia="Yu Gothic"/>
                <w:szCs w:val="18"/>
              </w:rPr>
            </w:pPr>
            <w:r>
              <w:rPr>
                <w:rFonts w:eastAsia="Malgun Gothic"/>
                <w:kern w:val="2"/>
                <w:szCs w:val="24"/>
                <w:lang w:eastAsia="ko-KR"/>
              </w:rPr>
              <w:t>1820</w:t>
            </w:r>
          </w:p>
        </w:tc>
        <w:tc>
          <w:tcPr>
            <w:tcW w:w="851" w:type="dxa"/>
            <w:shd w:val="clear" w:color="auto" w:fill="auto"/>
          </w:tcPr>
          <w:p w14:paraId="3B89893B" w14:textId="77777777" w:rsidR="00FD4462" w:rsidRPr="00EC27C0" w:rsidRDefault="00FD4462" w:rsidP="00FD4462">
            <w:pPr>
              <w:pStyle w:val="TAC"/>
              <w:rPr>
                <w:rFonts w:eastAsia="Yu Gothic"/>
                <w:szCs w:val="18"/>
              </w:rPr>
            </w:pPr>
            <w:r w:rsidRPr="001C7DF0">
              <w:rPr>
                <w:kern w:val="2"/>
                <w:szCs w:val="24"/>
                <w:lang w:eastAsia="zh-TW"/>
              </w:rPr>
              <w:t>24.8</w:t>
            </w:r>
          </w:p>
        </w:tc>
        <w:tc>
          <w:tcPr>
            <w:tcW w:w="1295" w:type="dxa"/>
            <w:gridSpan w:val="2"/>
            <w:shd w:val="clear" w:color="auto" w:fill="auto"/>
          </w:tcPr>
          <w:p w14:paraId="266260EC" w14:textId="77777777" w:rsidR="00FD4462" w:rsidRPr="003A4F59" w:rsidRDefault="00FD4462" w:rsidP="00FD4462">
            <w:pPr>
              <w:pStyle w:val="TAC"/>
              <w:rPr>
                <w:rFonts w:eastAsia="Yu Gothic"/>
                <w:szCs w:val="18"/>
              </w:rPr>
            </w:pPr>
            <w:r>
              <w:rPr>
                <w:rFonts w:eastAsia="Malgun Gothic"/>
                <w:kern w:val="2"/>
                <w:szCs w:val="24"/>
                <w:lang w:eastAsia="ko-KR"/>
              </w:rPr>
              <w:t>IMD3</w:t>
            </w:r>
          </w:p>
        </w:tc>
      </w:tr>
      <w:tr w:rsidR="00FD4462" w:rsidRPr="003A4F59" w14:paraId="0AFC6578" w14:textId="77777777" w:rsidTr="0012487E">
        <w:trPr>
          <w:gridAfter w:val="1"/>
          <w:wAfter w:w="186" w:type="dxa"/>
          <w:trHeight w:val="54"/>
          <w:jc w:val="center"/>
        </w:trPr>
        <w:tc>
          <w:tcPr>
            <w:tcW w:w="2416" w:type="dxa"/>
            <w:tcBorders>
              <w:bottom w:val="nil"/>
            </w:tcBorders>
            <w:shd w:val="clear" w:color="auto" w:fill="auto"/>
            <w:vAlign w:val="center"/>
          </w:tcPr>
          <w:p w14:paraId="024B3500" w14:textId="77777777" w:rsidR="00FD4462" w:rsidRDefault="00FD4462" w:rsidP="00FD4462">
            <w:pPr>
              <w:pStyle w:val="TAC"/>
            </w:pPr>
            <w:r>
              <w:t>DC_3A-19A_n77A</w:t>
            </w:r>
          </w:p>
          <w:p w14:paraId="1A3CF12E" w14:textId="77777777" w:rsidR="00FD4462" w:rsidRPr="00EF5447" w:rsidRDefault="00FD4462" w:rsidP="00FD4462">
            <w:pPr>
              <w:pStyle w:val="TAC"/>
            </w:pPr>
            <w:r>
              <w:t>DC_3A-19A_n77(2A)</w:t>
            </w:r>
          </w:p>
        </w:tc>
        <w:tc>
          <w:tcPr>
            <w:tcW w:w="868" w:type="dxa"/>
            <w:shd w:val="clear" w:color="auto" w:fill="auto"/>
          </w:tcPr>
          <w:p w14:paraId="2EFD43B0" w14:textId="77777777" w:rsidR="00FD4462" w:rsidRPr="003A4F59" w:rsidRDefault="00FD4462" w:rsidP="00FD4462">
            <w:pPr>
              <w:pStyle w:val="TAC"/>
              <w:rPr>
                <w:rFonts w:eastAsia="Yu Gothic"/>
                <w:szCs w:val="18"/>
              </w:rPr>
            </w:pPr>
            <w:r w:rsidRPr="00AC1B57">
              <w:rPr>
                <w:rFonts w:eastAsia="Yu Mincho" w:hint="eastAsia"/>
                <w:lang w:eastAsia="ja-JP"/>
              </w:rPr>
              <w:t>3</w:t>
            </w:r>
          </w:p>
        </w:tc>
        <w:tc>
          <w:tcPr>
            <w:tcW w:w="1338" w:type="dxa"/>
            <w:shd w:val="clear" w:color="auto" w:fill="auto"/>
            <w:noWrap/>
          </w:tcPr>
          <w:p w14:paraId="451A767A" w14:textId="77777777" w:rsidR="00FD4462" w:rsidRPr="003A4F59" w:rsidRDefault="00FD4462" w:rsidP="00FD4462">
            <w:pPr>
              <w:pStyle w:val="TAC"/>
              <w:rPr>
                <w:rFonts w:eastAsia="Yu Gothic"/>
                <w:szCs w:val="18"/>
              </w:rPr>
            </w:pPr>
            <w:r>
              <w:rPr>
                <w:lang w:val="en-US" w:eastAsia="ko-KR"/>
              </w:rPr>
              <w:t>1775</w:t>
            </w:r>
          </w:p>
        </w:tc>
        <w:tc>
          <w:tcPr>
            <w:tcW w:w="850" w:type="dxa"/>
            <w:shd w:val="clear" w:color="auto" w:fill="auto"/>
            <w:noWrap/>
          </w:tcPr>
          <w:p w14:paraId="2340015C" w14:textId="77777777" w:rsidR="00FD4462" w:rsidRPr="003A4F59" w:rsidRDefault="00FD4462" w:rsidP="00FD4462">
            <w:pPr>
              <w:pStyle w:val="TAC"/>
              <w:rPr>
                <w:rFonts w:eastAsia="Yu Gothic"/>
                <w:szCs w:val="18"/>
              </w:rPr>
            </w:pPr>
            <w:r>
              <w:t>5</w:t>
            </w:r>
          </w:p>
        </w:tc>
        <w:tc>
          <w:tcPr>
            <w:tcW w:w="851" w:type="dxa"/>
            <w:shd w:val="clear" w:color="auto" w:fill="auto"/>
            <w:noWrap/>
          </w:tcPr>
          <w:p w14:paraId="6980F47F" w14:textId="77777777" w:rsidR="00FD4462" w:rsidRPr="003A4F59" w:rsidRDefault="00FD4462" w:rsidP="00FD4462">
            <w:pPr>
              <w:pStyle w:val="TAC"/>
              <w:rPr>
                <w:rFonts w:eastAsia="Yu Gothic"/>
                <w:szCs w:val="18"/>
              </w:rPr>
            </w:pPr>
            <w:r>
              <w:t>25</w:t>
            </w:r>
          </w:p>
        </w:tc>
        <w:tc>
          <w:tcPr>
            <w:tcW w:w="1275" w:type="dxa"/>
            <w:shd w:val="clear" w:color="auto" w:fill="auto"/>
            <w:noWrap/>
          </w:tcPr>
          <w:p w14:paraId="13309052" w14:textId="77777777" w:rsidR="00FD4462" w:rsidRPr="00EC27C0" w:rsidRDefault="00FD4462" w:rsidP="00FD4462">
            <w:pPr>
              <w:pStyle w:val="TAC"/>
              <w:rPr>
                <w:rFonts w:eastAsia="Yu Gothic"/>
                <w:szCs w:val="18"/>
              </w:rPr>
            </w:pPr>
            <w:r>
              <w:rPr>
                <w:lang w:val="en-US" w:eastAsia="ko-KR"/>
              </w:rPr>
              <w:t>1850</w:t>
            </w:r>
          </w:p>
        </w:tc>
        <w:tc>
          <w:tcPr>
            <w:tcW w:w="851" w:type="dxa"/>
            <w:shd w:val="clear" w:color="auto" w:fill="auto"/>
          </w:tcPr>
          <w:p w14:paraId="491D47A5" w14:textId="77777777" w:rsidR="00FD4462" w:rsidRPr="00EC27C0" w:rsidRDefault="00FD4462" w:rsidP="00FD4462">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03526514" w14:textId="77777777" w:rsidR="00FD4462" w:rsidRPr="003A4F59" w:rsidRDefault="00FD4462" w:rsidP="00FD4462">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FD4462" w:rsidRPr="003A4F59" w14:paraId="02FD5AA3" w14:textId="77777777" w:rsidTr="0012487E">
        <w:trPr>
          <w:gridAfter w:val="1"/>
          <w:wAfter w:w="186" w:type="dxa"/>
          <w:trHeight w:val="54"/>
          <w:jc w:val="center"/>
        </w:trPr>
        <w:tc>
          <w:tcPr>
            <w:tcW w:w="2416" w:type="dxa"/>
            <w:tcBorders>
              <w:top w:val="nil"/>
              <w:bottom w:val="nil"/>
            </w:tcBorders>
            <w:shd w:val="clear" w:color="auto" w:fill="auto"/>
          </w:tcPr>
          <w:p w14:paraId="0FCD5EBA" w14:textId="77777777" w:rsidR="00FD4462" w:rsidRPr="00EF5447" w:rsidRDefault="00FD4462" w:rsidP="00FD4462">
            <w:pPr>
              <w:pStyle w:val="TAC"/>
            </w:pPr>
          </w:p>
        </w:tc>
        <w:tc>
          <w:tcPr>
            <w:tcW w:w="868" w:type="dxa"/>
            <w:shd w:val="clear" w:color="auto" w:fill="auto"/>
          </w:tcPr>
          <w:p w14:paraId="54B7BD88" w14:textId="77777777" w:rsidR="00FD4462" w:rsidRPr="003A4F59" w:rsidRDefault="00FD4462" w:rsidP="00FD4462">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27EEEF4D" w14:textId="77777777" w:rsidR="00FD4462" w:rsidRPr="003A4F59" w:rsidRDefault="00FD4462" w:rsidP="00FD4462">
            <w:pPr>
              <w:pStyle w:val="TAC"/>
              <w:rPr>
                <w:rFonts w:eastAsia="Yu Gothic"/>
                <w:szCs w:val="18"/>
              </w:rPr>
            </w:pPr>
            <w:r>
              <w:rPr>
                <w:lang w:val="en-US" w:eastAsia="ko-KR"/>
              </w:rPr>
              <w:t>835</w:t>
            </w:r>
          </w:p>
        </w:tc>
        <w:tc>
          <w:tcPr>
            <w:tcW w:w="850" w:type="dxa"/>
            <w:shd w:val="clear" w:color="auto" w:fill="auto"/>
            <w:noWrap/>
          </w:tcPr>
          <w:p w14:paraId="145F1386" w14:textId="77777777" w:rsidR="00FD4462" w:rsidRPr="003A4F59" w:rsidRDefault="00FD4462" w:rsidP="00FD4462">
            <w:pPr>
              <w:pStyle w:val="TAC"/>
              <w:rPr>
                <w:rFonts w:eastAsia="Yu Gothic"/>
                <w:szCs w:val="18"/>
              </w:rPr>
            </w:pPr>
            <w:r>
              <w:t>5</w:t>
            </w:r>
          </w:p>
        </w:tc>
        <w:tc>
          <w:tcPr>
            <w:tcW w:w="851" w:type="dxa"/>
            <w:shd w:val="clear" w:color="auto" w:fill="auto"/>
            <w:noWrap/>
          </w:tcPr>
          <w:p w14:paraId="1E7CB826" w14:textId="77777777" w:rsidR="00FD4462" w:rsidRPr="003A4F59" w:rsidRDefault="00FD4462" w:rsidP="00FD4462">
            <w:pPr>
              <w:pStyle w:val="TAC"/>
              <w:rPr>
                <w:rFonts w:eastAsia="Yu Gothic"/>
                <w:szCs w:val="18"/>
              </w:rPr>
            </w:pPr>
            <w:r>
              <w:t>25</w:t>
            </w:r>
          </w:p>
        </w:tc>
        <w:tc>
          <w:tcPr>
            <w:tcW w:w="1275" w:type="dxa"/>
            <w:shd w:val="clear" w:color="auto" w:fill="auto"/>
            <w:noWrap/>
          </w:tcPr>
          <w:p w14:paraId="31B153AF" w14:textId="77777777" w:rsidR="00FD4462" w:rsidRPr="00EC27C0" w:rsidRDefault="00FD4462" w:rsidP="00FD4462">
            <w:pPr>
              <w:pStyle w:val="TAC"/>
              <w:rPr>
                <w:rFonts w:eastAsia="Yu Gothic"/>
                <w:szCs w:val="18"/>
              </w:rPr>
            </w:pPr>
            <w:r>
              <w:rPr>
                <w:lang w:val="en-US" w:eastAsia="ko-KR"/>
              </w:rPr>
              <w:t>880</w:t>
            </w:r>
          </w:p>
        </w:tc>
        <w:tc>
          <w:tcPr>
            <w:tcW w:w="851" w:type="dxa"/>
            <w:shd w:val="clear" w:color="auto" w:fill="auto"/>
          </w:tcPr>
          <w:p w14:paraId="7AE43E28" w14:textId="77777777" w:rsidR="00FD4462" w:rsidRPr="00EC27C0" w:rsidRDefault="00FD4462" w:rsidP="00FD4462">
            <w:pPr>
              <w:pStyle w:val="TAC"/>
              <w:rPr>
                <w:rFonts w:eastAsia="Yu Gothic"/>
                <w:szCs w:val="18"/>
              </w:rPr>
            </w:pPr>
            <w:r w:rsidRPr="00EF5447">
              <w:t>N/A</w:t>
            </w:r>
          </w:p>
        </w:tc>
        <w:tc>
          <w:tcPr>
            <w:tcW w:w="1295" w:type="dxa"/>
            <w:gridSpan w:val="2"/>
            <w:shd w:val="clear" w:color="auto" w:fill="auto"/>
          </w:tcPr>
          <w:p w14:paraId="21317FB7" w14:textId="77777777" w:rsidR="00FD4462" w:rsidRPr="003A4F59" w:rsidRDefault="00FD4462" w:rsidP="00FD4462">
            <w:pPr>
              <w:pStyle w:val="TAC"/>
              <w:rPr>
                <w:rFonts w:eastAsia="Yu Gothic"/>
                <w:szCs w:val="18"/>
              </w:rPr>
            </w:pPr>
            <w:r w:rsidRPr="00EF5447">
              <w:t>N/A</w:t>
            </w:r>
          </w:p>
        </w:tc>
      </w:tr>
      <w:tr w:rsidR="00FD4462" w:rsidRPr="003A4F59" w14:paraId="04D7BCF0" w14:textId="77777777" w:rsidTr="0012487E">
        <w:trPr>
          <w:gridAfter w:val="1"/>
          <w:wAfter w:w="186" w:type="dxa"/>
          <w:trHeight w:val="54"/>
          <w:jc w:val="center"/>
        </w:trPr>
        <w:tc>
          <w:tcPr>
            <w:tcW w:w="2416" w:type="dxa"/>
            <w:tcBorders>
              <w:top w:val="nil"/>
              <w:bottom w:val="single" w:sz="4" w:space="0" w:color="auto"/>
            </w:tcBorders>
            <w:shd w:val="clear" w:color="auto" w:fill="auto"/>
          </w:tcPr>
          <w:p w14:paraId="4C8AD9CF" w14:textId="77777777" w:rsidR="00FD4462" w:rsidRPr="00EF5447" w:rsidRDefault="00FD4462" w:rsidP="00FD4462">
            <w:pPr>
              <w:pStyle w:val="TAC"/>
            </w:pPr>
          </w:p>
        </w:tc>
        <w:tc>
          <w:tcPr>
            <w:tcW w:w="868" w:type="dxa"/>
            <w:shd w:val="clear" w:color="auto" w:fill="auto"/>
          </w:tcPr>
          <w:p w14:paraId="05D2B5B1" w14:textId="77777777" w:rsidR="00FD4462" w:rsidRPr="003A4F59" w:rsidRDefault="00FD4462" w:rsidP="00FD4462">
            <w:pPr>
              <w:pStyle w:val="TAC"/>
              <w:rPr>
                <w:rFonts w:eastAsia="Yu Gothic"/>
                <w:szCs w:val="18"/>
              </w:rPr>
            </w:pPr>
            <w:r w:rsidRPr="00EF5447">
              <w:t>n7</w:t>
            </w:r>
            <w:r>
              <w:t>7</w:t>
            </w:r>
          </w:p>
        </w:tc>
        <w:tc>
          <w:tcPr>
            <w:tcW w:w="1338" w:type="dxa"/>
            <w:shd w:val="clear" w:color="auto" w:fill="auto"/>
            <w:noWrap/>
          </w:tcPr>
          <w:p w14:paraId="7F910975" w14:textId="77777777" w:rsidR="00FD4462" w:rsidRPr="003A4F59" w:rsidRDefault="00FD4462" w:rsidP="00FD4462">
            <w:pPr>
              <w:pStyle w:val="TAC"/>
              <w:rPr>
                <w:rFonts w:eastAsia="Yu Gothic"/>
                <w:szCs w:val="18"/>
              </w:rPr>
            </w:pPr>
            <w:r>
              <w:rPr>
                <w:lang w:val="en-US" w:eastAsia="ko-KR"/>
              </w:rPr>
              <w:t>3520</w:t>
            </w:r>
          </w:p>
        </w:tc>
        <w:tc>
          <w:tcPr>
            <w:tcW w:w="850" w:type="dxa"/>
            <w:shd w:val="clear" w:color="auto" w:fill="auto"/>
            <w:noWrap/>
          </w:tcPr>
          <w:p w14:paraId="7A24DC9D" w14:textId="77777777" w:rsidR="00FD4462" w:rsidRPr="003A4F59" w:rsidRDefault="00FD4462" w:rsidP="00FD4462">
            <w:pPr>
              <w:pStyle w:val="TAC"/>
              <w:rPr>
                <w:rFonts w:eastAsia="Yu Gothic"/>
                <w:szCs w:val="18"/>
              </w:rPr>
            </w:pPr>
            <w:r>
              <w:t>10</w:t>
            </w:r>
          </w:p>
        </w:tc>
        <w:tc>
          <w:tcPr>
            <w:tcW w:w="851" w:type="dxa"/>
            <w:shd w:val="clear" w:color="auto" w:fill="auto"/>
            <w:noWrap/>
          </w:tcPr>
          <w:p w14:paraId="733070D6" w14:textId="77777777" w:rsidR="00FD4462" w:rsidRPr="003A4F59" w:rsidRDefault="00FD4462" w:rsidP="00FD4462">
            <w:pPr>
              <w:pStyle w:val="TAC"/>
              <w:rPr>
                <w:rFonts w:eastAsia="Yu Gothic"/>
                <w:szCs w:val="18"/>
              </w:rPr>
            </w:pPr>
            <w:r>
              <w:t>50</w:t>
            </w:r>
          </w:p>
        </w:tc>
        <w:tc>
          <w:tcPr>
            <w:tcW w:w="1275" w:type="dxa"/>
            <w:shd w:val="clear" w:color="auto" w:fill="auto"/>
            <w:noWrap/>
          </w:tcPr>
          <w:p w14:paraId="2465C10C" w14:textId="77777777" w:rsidR="00FD4462" w:rsidRPr="00EC27C0" w:rsidRDefault="00FD4462" w:rsidP="00FD4462">
            <w:pPr>
              <w:pStyle w:val="TAC"/>
              <w:rPr>
                <w:rFonts w:eastAsia="Yu Gothic"/>
                <w:szCs w:val="18"/>
              </w:rPr>
            </w:pPr>
            <w:r>
              <w:rPr>
                <w:lang w:val="en-US" w:eastAsia="ko-KR"/>
              </w:rPr>
              <w:t>3520</w:t>
            </w:r>
          </w:p>
        </w:tc>
        <w:tc>
          <w:tcPr>
            <w:tcW w:w="851" w:type="dxa"/>
            <w:shd w:val="clear" w:color="auto" w:fill="auto"/>
          </w:tcPr>
          <w:p w14:paraId="6EABB436" w14:textId="77777777" w:rsidR="00FD4462" w:rsidRPr="00EC27C0" w:rsidRDefault="00FD4462" w:rsidP="00FD4462">
            <w:pPr>
              <w:pStyle w:val="TAC"/>
              <w:rPr>
                <w:rFonts w:eastAsia="Yu Gothic"/>
                <w:szCs w:val="18"/>
              </w:rPr>
            </w:pPr>
            <w:r w:rsidRPr="00EF5447">
              <w:t>N/A</w:t>
            </w:r>
          </w:p>
        </w:tc>
        <w:tc>
          <w:tcPr>
            <w:tcW w:w="1295" w:type="dxa"/>
            <w:gridSpan w:val="2"/>
            <w:shd w:val="clear" w:color="auto" w:fill="auto"/>
          </w:tcPr>
          <w:p w14:paraId="4C2D6710" w14:textId="77777777" w:rsidR="00FD4462" w:rsidRPr="003A4F59" w:rsidRDefault="00FD4462" w:rsidP="00FD4462">
            <w:pPr>
              <w:pStyle w:val="TAC"/>
              <w:rPr>
                <w:rFonts w:eastAsia="Yu Gothic"/>
                <w:szCs w:val="18"/>
              </w:rPr>
            </w:pPr>
            <w:r w:rsidRPr="00EF5447">
              <w:t>N/A</w:t>
            </w:r>
          </w:p>
        </w:tc>
      </w:tr>
      <w:tr w:rsidR="00FD4462" w:rsidRPr="003A4F59" w14:paraId="0AFC265B" w14:textId="77777777" w:rsidTr="0012487E">
        <w:trPr>
          <w:gridAfter w:val="1"/>
          <w:wAfter w:w="186" w:type="dxa"/>
          <w:trHeight w:val="54"/>
          <w:jc w:val="center"/>
        </w:trPr>
        <w:tc>
          <w:tcPr>
            <w:tcW w:w="2416" w:type="dxa"/>
            <w:tcBorders>
              <w:bottom w:val="nil"/>
            </w:tcBorders>
            <w:shd w:val="clear" w:color="auto" w:fill="auto"/>
            <w:vAlign w:val="center"/>
          </w:tcPr>
          <w:p w14:paraId="6377FAC8" w14:textId="77777777" w:rsidR="00FD4462" w:rsidRDefault="00FD4462" w:rsidP="00FD4462">
            <w:pPr>
              <w:pStyle w:val="TAC"/>
            </w:pPr>
            <w:r>
              <w:t>DC_3A-19A_n78A</w:t>
            </w:r>
          </w:p>
          <w:p w14:paraId="0CDCC252" w14:textId="77777777" w:rsidR="00FD4462" w:rsidRPr="00EF5447" w:rsidRDefault="00FD4462" w:rsidP="00FD4462">
            <w:pPr>
              <w:pStyle w:val="TAC"/>
            </w:pPr>
            <w:r>
              <w:t>DC_3A-19A_n78(2A)</w:t>
            </w:r>
          </w:p>
        </w:tc>
        <w:tc>
          <w:tcPr>
            <w:tcW w:w="868" w:type="dxa"/>
            <w:shd w:val="clear" w:color="auto" w:fill="auto"/>
          </w:tcPr>
          <w:p w14:paraId="0C177A57" w14:textId="77777777" w:rsidR="00FD4462" w:rsidRPr="003A4F59" w:rsidRDefault="00FD4462" w:rsidP="00FD4462">
            <w:pPr>
              <w:pStyle w:val="TAC"/>
              <w:rPr>
                <w:rFonts w:eastAsia="Yu Gothic"/>
                <w:szCs w:val="18"/>
              </w:rPr>
            </w:pPr>
            <w:r w:rsidRPr="00AC1B57">
              <w:rPr>
                <w:rFonts w:eastAsia="Yu Mincho" w:hint="eastAsia"/>
                <w:lang w:eastAsia="ja-JP"/>
              </w:rPr>
              <w:t>3</w:t>
            </w:r>
          </w:p>
        </w:tc>
        <w:tc>
          <w:tcPr>
            <w:tcW w:w="1338" w:type="dxa"/>
            <w:shd w:val="clear" w:color="auto" w:fill="auto"/>
            <w:noWrap/>
          </w:tcPr>
          <w:p w14:paraId="7BBD1812" w14:textId="77777777" w:rsidR="00FD4462" w:rsidRPr="003A4F59" w:rsidRDefault="00FD4462" w:rsidP="00FD4462">
            <w:pPr>
              <w:pStyle w:val="TAC"/>
              <w:rPr>
                <w:rFonts w:eastAsia="Yu Gothic"/>
                <w:szCs w:val="18"/>
              </w:rPr>
            </w:pPr>
            <w:r>
              <w:rPr>
                <w:lang w:val="en-US" w:eastAsia="ko-KR"/>
              </w:rPr>
              <w:t>1775</w:t>
            </w:r>
          </w:p>
        </w:tc>
        <w:tc>
          <w:tcPr>
            <w:tcW w:w="850" w:type="dxa"/>
            <w:shd w:val="clear" w:color="auto" w:fill="auto"/>
            <w:noWrap/>
          </w:tcPr>
          <w:p w14:paraId="20515AC9" w14:textId="77777777" w:rsidR="00FD4462" w:rsidRPr="003A4F59" w:rsidRDefault="00FD4462" w:rsidP="00FD4462">
            <w:pPr>
              <w:pStyle w:val="TAC"/>
              <w:rPr>
                <w:rFonts w:eastAsia="Yu Gothic"/>
                <w:szCs w:val="18"/>
              </w:rPr>
            </w:pPr>
            <w:r>
              <w:t>5</w:t>
            </w:r>
          </w:p>
        </w:tc>
        <w:tc>
          <w:tcPr>
            <w:tcW w:w="851" w:type="dxa"/>
            <w:shd w:val="clear" w:color="auto" w:fill="auto"/>
            <w:noWrap/>
          </w:tcPr>
          <w:p w14:paraId="6C148864" w14:textId="77777777" w:rsidR="00FD4462" w:rsidRPr="003A4F59" w:rsidRDefault="00FD4462" w:rsidP="00FD4462">
            <w:pPr>
              <w:pStyle w:val="TAC"/>
              <w:rPr>
                <w:rFonts w:eastAsia="Yu Gothic"/>
                <w:szCs w:val="18"/>
              </w:rPr>
            </w:pPr>
            <w:r>
              <w:t>25</w:t>
            </w:r>
          </w:p>
        </w:tc>
        <w:tc>
          <w:tcPr>
            <w:tcW w:w="1275" w:type="dxa"/>
            <w:shd w:val="clear" w:color="auto" w:fill="auto"/>
            <w:noWrap/>
          </w:tcPr>
          <w:p w14:paraId="6AC14715" w14:textId="77777777" w:rsidR="00FD4462" w:rsidRPr="00EC27C0" w:rsidRDefault="00FD4462" w:rsidP="00FD4462">
            <w:pPr>
              <w:pStyle w:val="TAC"/>
              <w:rPr>
                <w:rFonts w:eastAsia="Yu Gothic"/>
                <w:szCs w:val="18"/>
              </w:rPr>
            </w:pPr>
            <w:r>
              <w:rPr>
                <w:lang w:val="en-US" w:eastAsia="ko-KR"/>
              </w:rPr>
              <w:t>1850</w:t>
            </w:r>
          </w:p>
        </w:tc>
        <w:tc>
          <w:tcPr>
            <w:tcW w:w="851" w:type="dxa"/>
            <w:shd w:val="clear" w:color="auto" w:fill="auto"/>
          </w:tcPr>
          <w:p w14:paraId="13D0DA0E" w14:textId="77777777" w:rsidR="00FD4462" w:rsidRPr="00EC27C0" w:rsidRDefault="00FD4462" w:rsidP="00FD4462">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4E4A145E" w14:textId="77777777" w:rsidR="00FD4462" w:rsidRPr="003A4F59" w:rsidRDefault="00FD4462" w:rsidP="00FD4462">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FD4462" w:rsidRPr="003A4F59" w14:paraId="71EAEDDE" w14:textId="77777777" w:rsidTr="0012487E">
        <w:trPr>
          <w:gridAfter w:val="1"/>
          <w:wAfter w:w="186" w:type="dxa"/>
          <w:trHeight w:val="54"/>
          <w:jc w:val="center"/>
        </w:trPr>
        <w:tc>
          <w:tcPr>
            <w:tcW w:w="2416" w:type="dxa"/>
            <w:tcBorders>
              <w:top w:val="nil"/>
              <w:bottom w:val="nil"/>
            </w:tcBorders>
            <w:shd w:val="clear" w:color="auto" w:fill="auto"/>
          </w:tcPr>
          <w:p w14:paraId="06581A20" w14:textId="77777777" w:rsidR="00FD4462" w:rsidRPr="00EF5447" w:rsidRDefault="00FD4462" w:rsidP="00FD4462">
            <w:pPr>
              <w:pStyle w:val="TAC"/>
            </w:pPr>
          </w:p>
        </w:tc>
        <w:tc>
          <w:tcPr>
            <w:tcW w:w="868" w:type="dxa"/>
            <w:shd w:val="clear" w:color="auto" w:fill="auto"/>
          </w:tcPr>
          <w:p w14:paraId="7CEEDF6A" w14:textId="77777777" w:rsidR="00FD4462" w:rsidRPr="003A4F59" w:rsidRDefault="00FD4462" w:rsidP="00FD4462">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72FDE2A3" w14:textId="77777777" w:rsidR="00FD4462" w:rsidRPr="003A4F59" w:rsidRDefault="00FD4462" w:rsidP="00FD4462">
            <w:pPr>
              <w:pStyle w:val="TAC"/>
              <w:rPr>
                <w:rFonts w:eastAsia="Yu Gothic"/>
                <w:szCs w:val="18"/>
              </w:rPr>
            </w:pPr>
            <w:r>
              <w:rPr>
                <w:lang w:val="en-US" w:eastAsia="ko-KR"/>
              </w:rPr>
              <w:t>835</w:t>
            </w:r>
          </w:p>
        </w:tc>
        <w:tc>
          <w:tcPr>
            <w:tcW w:w="850" w:type="dxa"/>
            <w:shd w:val="clear" w:color="auto" w:fill="auto"/>
            <w:noWrap/>
          </w:tcPr>
          <w:p w14:paraId="10EC6E3F" w14:textId="77777777" w:rsidR="00FD4462" w:rsidRPr="003A4F59" w:rsidRDefault="00FD4462" w:rsidP="00FD4462">
            <w:pPr>
              <w:pStyle w:val="TAC"/>
              <w:rPr>
                <w:rFonts w:eastAsia="Yu Gothic"/>
                <w:szCs w:val="18"/>
              </w:rPr>
            </w:pPr>
            <w:r>
              <w:t>5</w:t>
            </w:r>
          </w:p>
        </w:tc>
        <w:tc>
          <w:tcPr>
            <w:tcW w:w="851" w:type="dxa"/>
            <w:shd w:val="clear" w:color="auto" w:fill="auto"/>
            <w:noWrap/>
          </w:tcPr>
          <w:p w14:paraId="594E1112" w14:textId="77777777" w:rsidR="00FD4462" w:rsidRPr="003A4F59" w:rsidRDefault="00FD4462" w:rsidP="00FD4462">
            <w:pPr>
              <w:pStyle w:val="TAC"/>
              <w:rPr>
                <w:rFonts w:eastAsia="Yu Gothic"/>
                <w:szCs w:val="18"/>
              </w:rPr>
            </w:pPr>
            <w:r>
              <w:t>25</w:t>
            </w:r>
          </w:p>
        </w:tc>
        <w:tc>
          <w:tcPr>
            <w:tcW w:w="1275" w:type="dxa"/>
            <w:shd w:val="clear" w:color="auto" w:fill="auto"/>
            <w:noWrap/>
          </w:tcPr>
          <w:p w14:paraId="22F1C37F" w14:textId="77777777" w:rsidR="00FD4462" w:rsidRPr="00EC27C0" w:rsidRDefault="00FD4462" w:rsidP="00FD4462">
            <w:pPr>
              <w:pStyle w:val="TAC"/>
              <w:rPr>
                <w:rFonts w:eastAsia="Yu Gothic"/>
                <w:szCs w:val="18"/>
              </w:rPr>
            </w:pPr>
            <w:r>
              <w:rPr>
                <w:lang w:val="en-US" w:eastAsia="ko-KR"/>
              </w:rPr>
              <w:t>880</w:t>
            </w:r>
          </w:p>
        </w:tc>
        <w:tc>
          <w:tcPr>
            <w:tcW w:w="851" w:type="dxa"/>
            <w:shd w:val="clear" w:color="auto" w:fill="auto"/>
          </w:tcPr>
          <w:p w14:paraId="2FE59E74" w14:textId="77777777" w:rsidR="00FD4462" w:rsidRPr="00EC27C0" w:rsidRDefault="00FD4462" w:rsidP="00FD4462">
            <w:pPr>
              <w:pStyle w:val="TAC"/>
              <w:rPr>
                <w:rFonts w:eastAsia="Yu Gothic"/>
                <w:szCs w:val="18"/>
              </w:rPr>
            </w:pPr>
            <w:r w:rsidRPr="00EF5447">
              <w:t>N/A</w:t>
            </w:r>
          </w:p>
        </w:tc>
        <w:tc>
          <w:tcPr>
            <w:tcW w:w="1295" w:type="dxa"/>
            <w:gridSpan w:val="2"/>
            <w:shd w:val="clear" w:color="auto" w:fill="auto"/>
          </w:tcPr>
          <w:p w14:paraId="16FC8E47" w14:textId="77777777" w:rsidR="00FD4462" w:rsidRPr="003A4F59" w:rsidRDefault="00FD4462" w:rsidP="00FD4462">
            <w:pPr>
              <w:pStyle w:val="TAC"/>
              <w:rPr>
                <w:rFonts w:eastAsia="Yu Gothic"/>
                <w:szCs w:val="18"/>
              </w:rPr>
            </w:pPr>
            <w:r w:rsidRPr="00EF5447">
              <w:t>N/A</w:t>
            </w:r>
          </w:p>
        </w:tc>
      </w:tr>
      <w:tr w:rsidR="00FD4462" w:rsidRPr="003A4F59" w14:paraId="7A9D767A" w14:textId="77777777" w:rsidTr="0012487E">
        <w:trPr>
          <w:gridAfter w:val="1"/>
          <w:wAfter w:w="186" w:type="dxa"/>
          <w:trHeight w:val="54"/>
          <w:jc w:val="center"/>
        </w:trPr>
        <w:tc>
          <w:tcPr>
            <w:tcW w:w="2416" w:type="dxa"/>
            <w:tcBorders>
              <w:top w:val="nil"/>
              <w:bottom w:val="single" w:sz="4" w:space="0" w:color="auto"/>
            </w:tcBorders>
            <w:shd w:val="clear" w:color="auto" w:fill="auto"/>
          </w:tcPr>
          <w:p w14:paraId="5CB440B4" w14:textId="77777777" w:rsidR="00FD4462" w:rsidRPr="00EF5447" w:rsidRDefault="00FD4462" w:rsidP="00FD4462">
            <w:pPr>
              <w:pStyle w:val="TAC"/>
            </w:pPr>
          </w:p>
        </w:tc>
        <w:tc>
          <w:tcPr>
            <w:tcW w:w="868" w:type="dxa"/>
            <w:shd w:val="clear" w:color="auto" w:fill="auto"/>
          </w:tcPr>
          <w:p w14:paraId="0A231854" w14:textId="77777777" w:rsidR="00FD4462" w:rsidRPr="003A4F59" w:rsidRDefault="00FD4462" w:rsidP="00FD4462">
            <w:pPr>
              <w:pStyle w:val="TAC"/>
              <w:rPr>
                <w:rFonts w:eastAsia="Yu Gothic"/>
                <w:szCs w:val="18"/>
              </w:rPr>
            </w:pPr>
            <w:r>
              <w:t>n78</w:t>
            </w:r>
          </w:p>
        </w:tc>
        <w:tc>
          <w:tcPr>
            <w:tcW w:w="1338" w:type="dxa"/>
            <w:shd w:val="clear" w:color="auto" w:fill="auto"/>
            <w:noWrap/>
          </w:tcPr>
          <w:p w14:paraId="7F69074F" w14:textId="77777777" w:rsidR="00FD4462" w:rsidRPr="003A4F59" w:rsidRDefault="00FD4462" w:rsidP="00FD4462">
            <w:pPr>
              <w:pStyle w:val="TAC"/>
              <w:rPr>
                <w:rFonts w:eastAsia="Yu Gothic"/>
                <w:szCs w:val="18"/>
              </w:rPr>
            </w:pPr>
            <w:r>
              <w:rPr>
                <w:lang w:val="en-US" w:eastAsia="ko-KR"/>
              </w:rPr>
              <w:t>3520</w:t>
            </w:r>
          </w:p>
        </w:tc>
        <w:tc>
          <w:tcPr>
            <w:tcW w:w="850" w:type="dxa"/>
            <w:shd w:val="clear" w:color="auto" w:fill="auto"/>
            <w:noWrap/>
          </w:tcPr>
          <w:p w14:paraId="7B4A55C3" w14:textId="77777777" w:rsidR="00FD4462" w:rsidRPr="003A4F59" w:rsidRDefault="00FD4462" w:rsidP="00FD4462">
            <w:pPr>
              <w:pStyle w:val="TAC"/>
              <w:rPr>
                <w:rFonts w:eastAsia="Yu Gothic"/>
                <w:szCs w:val="18"/>
              </w:rPr>
            </w:pPr>
            <w:r>
              <w:t>10</w:t>
            </w:r>
          </w:p>
        </w:tc>
        <w:tc>
          <w:tcPr>
            <w:tcW w:w="851" w:type="dxa"/>
            <w:shd w:val="clear" w:color="auto" w:fill="auto"/>
            <w:noWrap/>
          </w:tcPr>
          <w:p w14:paraId="6DC9019D" w14:textId="77777777" w:rsidR="00FD4462" w:rsidRPr="003A4F59" w:rsidRDefault="00FD4462" w:rsidP="00FD4462">
            <w:pPr>
              <w:pStyle w:val="TAC"/>
              <w:rPr>
                <w:rFonts w:eastAsia="Yu Gothic"/>
                <w:szCs w:val="18"/>
              </w:rPr>
            </w:pPr>
            <w:r>
              <w:t>50</w:t>
            </w:r>
          </w:p>
        </w:tc>
        <w:tc>
          <w:tcPr>
            <w:tcW w:w="1275" w:type="dxa"/>
            <w:shd w:val="clear" w:color="auto" w:fill="auto"/>
            <w:noWrap/>
          </w:tcPr>
          <w:p w14:paraId="534FD3E7" w14:textId="77777777" w:rsidR="00FD4462" w:rsidRPr="00EC27C0" w:rsidRDefault="00FD4462" w:rsidP="00FD4462">
            <w:pPr>
              <w:pStyle w:val="TAC"/>
              <w:rPr>
                <w:rFonts w:eastAsia="Yu Gothic"/>
                <w:szCs w:val="18"/>
              </w:rPr>
            </w:pPr>
            <w:r>
              <w:rPr>
                <w:lang w:val="en-US" w:eastAsia="ko-KR"/>
              </w:rPr>
              <w:t>3520</w:t>
            </w:r>
          </w:p>
        </w:tc>
        <w:tc>
          <w:tcPr>
            <w:tcW w:w="851" w:type="dxa"/>
            <w:shd w:val="clear" w:color="auto" w:fill="auto"/>
          </w:tcPr>
          <w:p w14:paraId="3881261A" w14:textId="77777777" w:rsidR="00FD4462" w:rsidRPr="00EC27C0" w:rsidRDefault="00FD4462" w:rsidP="00FD4462">
            <w:pPr>
              <w:pStyle w:val="TAC"/>
              <w:rPr>
                <w:rFonts w:eastAsia="Yu Gothic"/>
                <w:szCs w:val="18"/>
              </w:rPr>
            </w:pPr>
            <w:r w:rsidRPr="00EF5447">
              <w:t>N/A</w:t>
            </w:r>
          </w:p>
        </w:tc>
        <w:tc>
          <w:tcPr>
            <w:tcW w:w="1295" w:type="dxa"/>
            <w:gridSpan w:val="2"/>
            <w:shd w:val="clear" w:color="auto" w:fill="auto"/>
          </w:tcPr>
          <w:p w14:paraId="4D9F7D79" w14:textId="77777777" w:rsidR="00FD4462" w:rsidRPr="003A4F59" w:rsidRDefault="00FD4462" w:rsidP="00FD4462">
            <w:pPr>
              <w:pStyle w:val="TAC"/>
              <w:rPr>
                <w:rFonts w:eastAsia="Yu Gothic"/>
                <w:szCs w:val="18"/>
              </w:rPr>
            </w:pPr>
            <w:r w:rsidRPr="00EF5447">
              <w:t>N/A</w:t>
            </w:r>
          </w:p>
        </w:tc>
      </w:tr>
      <w:tr w:rsidR="00FD4462" w:rsidRPr="003A4F59" w14:paraId="7F5B4611" w14:textId="77777777" w:rsidTr="0012487E">
        <w:trPr>
          <w:gridAfter w:val="1"/>
          <w:wAfter w:w="186"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5D71944" w14:textId="77777777" w:rsidR="00FD4462" w:rsidRPr="0053412D" w:rsidRDefault="00FD4462" w:rsidP="00FD4462">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27F0EB65" w14:textId="77777777" w:rsidR="00FD4462" w:rsidRPr="003A4F59" w:rsidRDefault="00FD4462" w:rsidP="00FD4462">
            <w:pPr>
              <w:pStyle w:val="TAC"/>
              <w:rPr>
                <w:rFonts w:eastAsia="Yu Gothic"/>
                <w:szCs w:val="18"/>
              </w:rPr>
            </w:pPr>
            <w:r w:rsidRPr="00EF5447">
              <w:t>3</w:t>
            </w:r>
          </w:p>
        </w:tc>
        <w:tc>
          <w:tcPr>
            <w:tcW w:w="1338" w:type="dxa"/>
            <w:shd w:val="clear" w:color="auto" w:fill="auto"/>
            <w:noWrap/>
          </w:tcPr>
          <w:p w14:paraId="6083432D" w14:textId="77777777" w:rsidR="00FD4462" w:rsidRPr="003A4F59" w:rsidRDefault="00FD4462" w:rsidP="00FD4462">
            <w:pPr>
              <w:pStyle w:val="TAC"/>
              <w:rPr>
                <w:rFonts w:eastAsia="Yu Gothic"/>
                <w:szCs w:val="18"/>
              </w:rPr>
            </w:pPr>
            <w:r w:rsidRPr="00EF5447">
              <w:t>1775</w:t>
            </w:r>
          </w:p>
        </w:tc>
        <w:tc>
          <w:tcPr>
            <w:tcW w:w="850" w:type="dxa"/>
            <w:shd w:val="clear" w:color="auto" w:fill="auto"/>
            <w:noWrap/>
          </w:tcPr>
          <w:p w14:paraId="26B50C1C" w14:textId="77777777" w:rsidR="00FD4462" w:rsidRPr="003A4F59" w:rsidRDefault="00FD4462" w:rsidP="00FD4462">
            <w:pPr>
              <w:pStyle w:val="TAC"/>
              <w:rPr>
                <w:rFonts w:eastAsia="Yu Gothic"/>
                <w:szCs w:val="18"/>
              </w:rPr>
            </w:pPr>
            <w:r w:rsidRPr="00EF5447">
              <w:t>5</w:t>
            </w:r>
          </w:p>
        </w:tc>
        <w:tc>
          <w:tcPr>
            <w:tcW w:w="851" w:type="dxa"/>
            <w:shd w:val="clear" w:color="auto" w:fill="auto"/>
            <w:noWrap/>
          </w:tcPr>
          <w:p w14:paraId="0A9E6431" w14:textId="77777777" w:rsidR="00FD4462" w:rsidRPr="003A4F59" w:rsidRDefault="00FD4462" w:rsidP="00FD4462">
            <w:pPr>
              <w:pStyle w:val="TAC"/>
              <w:rPr>
                <w:rFonts w:eastAsia="Yu Gothic"/>
                <w:szCs w:val="18"/>
              </w:rPr>
            </w:pPr>
            <w:r w:rsidRPr="00EF5447">
              <w:t>25</w:t>
            </w:r>
          </w:p>
        </w:tc>
        <w:tc>
          <w:tcPr>
            <w:tcW w:w="1275" w:type="dxa"/>
            <w:shd w:val="clear" w:color="auto" w:fill="auto"/>
            <w:noWrap/>
          </w:tcPr>
          <w:p w14:paraId="7976735B" w14:textId="77777777" w:rsidR="00FD4462" w:rsidRPr="003A4F59" w:rsidRDefault="00FD4462" w:rsidP="00FD4462">
            <w:pPr>
              <w:pStyle w:val="TAC"/>
              <w:rPr>
                <w:rFonts w:eastAsia="Yu Gothic"/>
                <w:szCs w:val="18"/>
              </w:rPr>
            </w:pPr>
            <w:r w:rsidRPr="00EF5447">
              <w:t>1870</w:t>
            </w:r>
          </w:p>
        </w:tc>
        <w:tc>
          <w:tcPr>
            <w:tcW w:w="851" w:type="dxa"/>
            <w:shd w:val="clear" w:color="auto" w:fill="auto"/>
          </w:tcPr>
          <w:p w14:paraId="503455CE"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02CCA179" w14:textId="77777777" w:rsidR="00FD4462" w:rsidRPr="003A4F59" w:rsidRDefault="00FD4462" w:rsidP="00FD4462">
            <w:pPr>
              <w:pStyle w:val="TAC"/>
              <w:rPr>
                <w:szCs w:val="18"/>
                <w:lang w:eastAsia="ja-JP"/>
              </w:rPr>
            </w:pPr>
            <w:r w:rsidRPr="00EF5447">
              <w:t>N/A</w:t>
            </w:r>
          </w:p>
        </w:tc>
      </w:tr>
      <w:tr w:rsidR="00FD4462" w:rsidRPr="003A4F59" w14:paraId="0DE2D222"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6B9BF356"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58D31012" w14:textId="77777777" w:rsidR="00FD4462" w:rsidRPr="003A4F59" w:rsidRDefault="00FD4462" w:rsidP="00FD4462">
            <w:pPr>
              <w:pStyle w:val="TAC"/>
              <w:rPr>
                <w:rFonts w:eastAsia="Yu Gothic"/>
                <w:szCs w:val="18"/>
              </w:rPr>
            </w:pPr>
            <w:r w:rsidRPr="00EF5447">
              <w:t>19</w:t>
            </w:r>
          </w:p>
        </w:tc>
        <w:tc>
          <w:tcPr>
            <w:tcW w:w="1338" w:type="dxa"/>
            <w:shd w:val="clear" w:color="auto" w:fill="auto"/>
            <w:noWrap/>
          </w:tcPr>
          <w:p w14:paraId="341C56AF" w14:textId="77777777" w:rsidR="00FD4462" w:rsidRPr="003A4F59" w:rsidRDefault="00FD4462" w:rsidP="00FD4462">
            <w:pPr>
              <w:pStyle w:val="TAC"/>
              <w:rPr>
                <w:rFonts w:eastAsia="Yu Gothic"/>
                <w:szCs w:val="18"/>
              </w:rPr>
            </w:pPr>
            <w:r w:rsidRPr="00EF5447">
              <w:t>840</w:t>
            </w:r>
          </w:p>
        </w:tc>
        <w:tc>
          <w:tcPr>
            <w:tcW w:w="850" w:type="dxa"/>
            <w:shd w:val="clear" w:color="auto" w:fill="auto"/>
            <w:noWrap/>
          </w:tcPr>
          <w:p w14:paraId="3E3650BD" w14:textId="77777777" w:rsidR="00FD4462" w:rsidRPr="003A4F59" w:rsidRDefault="00FD4462" w:rsidP="00FD4462">
            <w:pPr>
              <w:pStyle w:val="TAC"/>
              <w:rPr>
                <w:rFonts w:eastAsia="Yu Gothic"/>
                <w:szCs w:val="18"/>
              </w:rPr>
            </w:pPr>
            <w:r w:rsidRPr="00EF5447">
              <w:t>5</w:t>
            </w:r>
          </w:p>
        </w:tc>
        <w:tc>
          <w:tcPr>
            <w:tcW w:w="851" w:type="dxa"/>
            <w:shd w:val="clear" w:color="auto" w:fill="auto"/>
            <w:noWrap/>
          </w:tcPr>
          <w:p w14:paraId="44C44258" w14:textId="77777777" w:rsidR="00FD4462" w:rsidRPr="003A4F59" w:rsidRDefault="00FD4462" w:rsidP="00FD4462">
            <w:pPr>
              <w:pStyle w:val="TAC"/>
              <w:rPr>
                <w:rFonts w:eastAsia="Yu Gothic"/>
                <w:szCs w:val="18"/>
              </w:rPr>
            </w:pPr>
            <w:r w:rsidRPr="00EF5447">
              <w:t>25</w:t>
            </w:r>
          </w:p>
        </w:tc>
        <w:tc>
          <w:tcPr>
            <w:tcW w:w="1275" w:type="dxa"/>
            <w:shd w:val="clear" w:color="auto" w:fill="auto"/>
            <w:noWrap/>
          </w:tcPr>
          <w:p w14:paraId="38320216" w14:textId="77777777" w:rsidR="00FD4462" w:rsidRPr="003A4F59" w:rsidRDefault="00FD4462" w:rsidP="00FD4462">
            <w:pPr>
              <w:pStyle w:val="TAC"/>
              <w:rPr>
                <w:rFonts w:eastAsia="Yu Gothic"/>
                <w:szCs w:val="18"/>
              </w:rPr>
            </w:pPr>
            <w:r w:rsidRPr="00EF5447">
              <w:t>885</w:t>
            </w:r>
          </w:p>
        </w:tc>
        <w:tc>
          <w:tcPr>
            <w:tcW w:w="851" w:type="dxa"/>
            <w:shd w:val="clear" w:color="auto" w:fill="auto"/>
          </w:tcPr>
          <w:p w14:paraId="7186D0D8" w14:textId="77777777" w:rsidR="00FD4462" w:rsidRPr="003A4F59" w:rsidRDefault="00FD4462" w:rsidP="00FD4462">
            <w:pPr>
              <w:pStyle w:val="TAC"/>
              <w:rPr>
                <w:szCs w:val="18"/>
                <w:lang w:eastAsia="ja-JP"/>
              </w:rPr>
            </w:pPr>
            <w:r>
              <w:t>33</w:t>
            </w:r>
            <w:r w:rsidRPr="00EF5447">
              <w:t>.5</w:t>
            </w:r>
          </w:p>
        </w:tc>
        <w:tc>
          <w:tcPr>
            <w:tcW w:w="1295" w:type="dxa"/>
            <w:gridSpan w:val="2"/>
            <w:shd w:val="clear" w:color="auto" w:fill="auto"/>
          </w:tcPr>
          <w:p w14:paraId="5C06D9EA" w14:textId="77777777" w:rsidR="00FD4462" w:rsidRPr="003A4F59" w:rsidRDefault="00FD4462" w:rsidP="00FD4462">
            <w:pPr>
              <w:pStyle w:val="TAC"/>
              <w:rPr>
                <w:szCs w:val="18"/>
                <w:lang w:eastAsia="ja-JP"/>
              </w:rPr>
            </w:pPr>
            <w:r w:rsidRPr="00EF5447">
              <w:t>IMD3</w:t>
            </w:r>
            <w:r>
              <w:rPr>
                <w:vertAlign w:val="superscript"/>
              </w:rPr>
              <w:t>5</w:t>
            </w:r>
          </w:p>
        </w:tc>
      </w:tr>
      <w:tr w:rsidR="00FD4462" w:rsidRPr="003A4F59" w14:paraId="3750BDA2"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51A419F3"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1F845094" w14:textId="77777777" w:rsidR="00FD4462" w:rsidRPr="003A4F59" w:rsidRDefault="00FD4462" w:rsidP="00FD4462">
            <w:pPr>
              <w:pStyle w:val="TAC"/>
              <w:rPr>
                <w:rFonts w:eastAsia="Yu Gothic"/>
                <w:szCs w:val="18"/>
              </w:rPr>
            </w:pPr>
            <w:r w:rsidRPr="00EF5447">
              <w:t>n79</w:t>
            </w:r>
          </w:p>
        </w:tc>
        <w:tc>
          <w:tcPr>
            <w:tcW w:w="1338" w:type="dxa"/>
            <w:shd w:val="clear" w:color="auto" w:fill="auto"/>
            <w:noWrap/>
          </w:tcPr>
          <w:p w14:paraId="3213F451" w14:textId="77777777" w:rsidR="00FD4462" w:rsidRPr="003A4F59" w:rsidRDefault="00FD4462" w:rsidP="00FD4462">
            <w:pPr>
              <w:pStyle w:val="TAC"/>
              <w:rPr>
                <w:rFonts w:eastAsia="Yu Gothic"/>
                <w:szCs w:val="18"/>
              </w:rPr>
            </w:pPr>
            <w:r w:rsidRPr="00EF5447">
              <w:t>4435</w:t>
            </w:r>
          </w:p>
        </w:tc>
        <w:tc>
          <w:tcPr>
            <w:tcW w:w="850" w:type="dxa"/>
            <w:shd w:val="clear" w:color="auto" w:fill="auto"/>
            <w:noWrap/>
          </w:tcPr>
          <w:p w14:paraId="429083E5" w14:textId="77777777" w:rsidR="00FD4462" w:rsidRPr="003A4F59" w:rsidRDefault="00FD4462" w:rsidP="00FD4462">
            <w:pPr>
              <w:pStyle w:val="TAC"/>
              <w:rPr>
                <w:rFonts w:eastAsia="Yu Gothic"/>
                <w:szCs w:val="18"/>
              </w:rPr>
            </w:pPr>
            <w:r>
              <w:t>1</w:t>
            </w:r>
            <w:r w:rsidRPr="00EF5447">
              <w:t>0</w:t>
            </w:r>
          </w:p>
        </w:tc>
        <w:tc>
          <w:tcPr>
            <w:tcW w:w="851" w:type="dxa"/>
            <w:shd w:val="clear" w:color="auto" w:fill="auto"/>
            <w:noWrap/>
          </w:tcPr>
          <w:p w14:paraId="3D20B212" w14:textId="77777777" w:rsidR="00FD4462" w:rsidRPr="003A4F59" w:rsidRDefault="00FD4462" w:rsidP="00FD4462">
            <w:pPr>
              <w:pStyle w:val="TAC"/>
              <w:rPr>
                <w:rFonts w:eastAsia="Yu Gothic"/>
                <w:szCs w:val="18"/>
              </w:rPr>
            </w:pPr>
            <w:r>
              <w:t>50</w:t>
            </w:r>
          </w:p>
        </w:tc>
        <w:tc>
          <w:tcPr>
            <w:tcW w:w="1275" w:type="dxa"/>
            <w:shd w:val="clear" w:color="auto" w:fill="auto"/>
            <w:noWrap/>
          </w:tcPr>
          <w:p w14:paraId="2A5C3A20" w14:textId="77777777" w:rsidR="00FD4462" w:rsidRPr="003A4F59" w:rsidRDefault="00FD4462" w:rsidP="00FD4462">
            <w:pPr>
              <w:pStyle w:val="TAC"/>
              <w:rPr>
                <w:rFonts w:eastAsia="Yu Gothic"/>
                <w:szCs w:val="18"/>
              </w:rPr>
            </w:pPr>
            <w:r w:rsidRPr="00EF5447">
              <w:t>4435</w:t>
            </w:r>
          </w:p>
        </w:tc>
        <w:tc>
          <w:tcPr>
            <w:tcW w:w="851" w:type="dxa"/>
            <w:shd w:val="clear" w:color="auto" w:fill="auto"/>
          </w:tcPr>
          <w:p w14:paraId="2F2EB272"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2D808A92" w14:textId="77777777" w:rsidR="00FD4462" w:rsidRPr="003A4F59" w:rsidRDefault="00FD4462" w:rsidP="00FD4462">
            <w:pPr>
              <w:pStyle w:val="TAC"/>
              <w:rPr>
                <w:szCs w:val="18"/>
                <w:lang w:eastAsia="ja-JP"/>
              </w:rPr>
            </w:pPr>
            <w:r w:rsidRPr="00EF5447">
              <w:t>N/A</w:t>
            </w:r>
          </w:p>
        </w:tc>
      </w:tr>
      <w:tr w:rsidR="00FD4462" w:rsidRPr="003A4F59" w14:paraId="0A22B44C"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2F87CB57"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07909A22" w14:textId="77777777" w:rsidR="00FD4462" w:rsidRPr="003A4F59" w:rsidRDefault="00FD4462" w:rsidP="00FD4462">
            <w:pPr>
              <w:pStyle w:val="TAC"/>
              <w:rPr>
                <w:rFonts w:eastAsia="Yu Gothic"/>
                <w:szCs w:val="18"/>
              </w:rPr>
            </w:pPr>
            <w:r w:rsidRPr="00EF5447">
              <w:t>3</w:t>
            </w:r>
          </w:p>
        </w:tc>
        <w:tc>
          <w:tcPr>
            <w:tcW w:w="1338" w:type="dxa"/>
            <w:shd w:val="clear" w:color="auto" w:fill="auto"/>
            <w:noWrap/>
          </w:tcPr>
          <w:p w14:paraId="5175AF71" w14:textId="77777777" w:rsidR="00FD4462" w:rsidRPr="003A4F59" w:rsidRDefault="00FD4462" w:rsidP="00FD4462">
            <w:pPr>
              <w:pStyle w:val="TAC"/>
              <w:rPr>
                <w:rFonts w:eastAsia="Yu Gothic"/>
                <w:szCs w:val="18"/>
              </w:rPr>
            </w:pPr>
            <w:r w:rsidRPr="00EF5447">
              <w:t>1782.5</w:t>
            </w:r>
          </w:p>
        </w:tc>
        <w:tc>
          <w:tcPr>
            <w:tcW w:w="850" w:type="dxa"/>
            <w:shd w:val="clear" w:color="auto" w:fill="auto"/>
            <w:noWrap/>
          </w:tcPr>
          <w:p w14:paraId="2AD85885" w14:textId="77777777" w:rsidR="00FD4462" w:rsidRPr="003A4F59" w:rsidRDefault="00FD4462" w:rsidP="00FD4462">
            <w:pPr>
              <w:pStyle w:val="TAC"/>
              <w:rPr>
                <w:rFonts w:eastAsia="Yu Gothic"/>
                <w:szCs w:val="18"/>
              </w:rPr>
            </w:pPr>
            <w:r w:rsidRPr="00EF5447">
              <w:t>5</w:t>
            </w:r>
          </w:p>
        </w:tc>
        <w:tc>
          <w:tcPr>
            <w:tcW w:w="851" w:type="dxa"/>
            <w:shd w:val="clear" w:color="auto" w:fill="auto"/>
            <w:noWrap/>
          </w:tcPr>
          <w:p w14:paraId="48C8B152" w14:textId="77777777" w:rsidR="00FD4462" w:rsidRPr="003A4F59" w:rsidRDefault="00FD4462" w:rsidP="00FD4462">
            <w:pPr>
              <w:pStyle w:val="TAC"/>
              <w:rPr>
                <w:rFonts w:eastAsia="Yu Gothic"/>
                <w:szCs w:val="18"/>
              </w:rPr>
            </w:pPr>
            <w:r w:rsidRPr="00EF5447">
              <w:t>25</w:t>
            </w:r>
          </w:p>
        </w:tc>
        <w:tc>
          <w:tcPr>
            <w:tcW w:w="1275" w:type="dxa"/>
            <w:shd w:val="clear" w:color="auto" w:fill="auto"/>
            <w:noWrap/>
          </w:tcPr>
          <w:p w14:paraId="564769CF" w14:textId="77777777" w:rsidR="00FD4462" w:rsidRPr="003A4F59" w:rsidRDefault="00FD4462" w:rsidP="00FD4462">
            <w:pPr>
              <w:pStyle w:val="TAC"/>
              <w:rPr>
                <w:rFonts w:eastAsia="Yu Gothic"/>
                <w:szCs w:val="18"/>
              </w:rPr>
            </w:pPr>
            <w:r w:rsidRPr="00EF5447">
              <w:t>1877.5</w:t>
            </w:r>
          </w:p>
        </w:tc>
        <w:tc>
          <w:tcPr>
            <w:tcW w:w="851" w:type="dxa"/>
            <w:shd w:val="clear" w:color="auto" w:fill="auto"/>
          </w:tcPr>
          <w:p w14:paraId="0CB30DEF" w14:textId="77777777" w:rsidR="00FD4462" w:rsidRPr="003A4F59" w:rsidRDefault="00FD4462" w:rsidP="00FD4462">
            <w:pPr>
              <w:pStyle w:val="TAC"/>
              <w:rPr>
                <w:szCs w:val="18"/>
                <w:lang w:eastAsia="ja-JP"/>
              </w:rPr>
            </w:pPr>
            <w:r>
              <w:t>18</w:t>
            </w:r>
            <w:r w:rsidRPr="00EF5447">
              <w:t>.2</w:t>
            </w:r>
          </w:p>
        </w:tc>
        <w:tc>
          <w:tcPr>
            <w:tcW w:w="1295" w:type="dxa"/>
            <w:gridSpan w:val="2"/>
            <w:shd w:val="clear" w:color="auto" w:fill="auto"/>
          </w:tcPr>
          <w:p w14:paraId="4C2A343C" w14:textId="77777777" w:rsidR="00FD4462" w:rsidRPr="003A4F59" w:rsidRDefault="00FD4462" w:rsidP="00FD4462">
            <w:pPr>
              <w:pStyle w:val="TAC"/>
              <w:rPr>
                <w:szCs w:val="18"/>
                <w:lang w:eastAsia="ja-JP"/>
              </w:rPr>
            </w:pPr>
            <w:r w:rsidRPr="00EF5447">
              <w:t>IMD4</w:t>
            </w:r>
          </w:p>
        </w:tc>
      </w:tr>
      <w:tr w:rsidR="00FD4462" w:rsidRPr="003A4F59" w14:paraId="16AE34D5"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706B7A8F"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6649AD91" w14:textId="77777777" w:rsidR="00FD4462" w:rsidRPr="003A4F59" w:rsidRDefault="00FD4462" w:rsidP="00FD4462">
            <w:pPr>
              <w:pStyle w:val="TAC"/>
              <w:rPr>
                <w:rFonts w:eastAsia="Yu Gothic"/>
                <w:szCs w:val="18"/>
              </w:rPr>
            </w:pPr>
            <w:r w:rsidRPr="00EF5447">
              <w:t>19</w:t>
            </w:r>
          </w:p>
        </w:tc>
        <w:tc>
          <w:tcPr>
            <w:tcW w:w="1338" w:type="dxa"/>
            <w:shd w:val="clear" w:color="auto" w:fill="auto"/>
            <w:noWrap/>
          </w:tcPr>
          <w:p w14:paraId="339489FD" w14:textId="77777777" w:rsidR="00FD4462" w:rsidRPr="003A4F59" w:rsidRDefault="00FD4462" w:rsidP="00FD4462">
            <w:pPr>
              <w:pStyle w:val="TAC"/>
              <w:rPr>
                <w:rFonts w:eastAsia="Yu Gothic"/>
                <w:szCs w:val="18"/>
              </w:rPr>
            </w:pPr>
            <w:r w:rsidRPr="00EF5447">
              <w:t>842.5</w:t>
            </w:r>
          </w:p>
        </w:tc>
        <w:tc>
          <w:tcPr>
            <w:tcW w:w="850" w:type="dxa"/>
            <w:shd w:val="clear" w:color="auto" w:fill="auto"/>
            <w:noWrap/>
          </w:tcPr>
          <w:p w14:paraId="647E817B" w14:textId="77777777" w:rsidR="00FD4462" w:rsidRPr="003A4F59" w:rsidRDefault="00FD4462" w:rsidP="00FD4462">
            <w:pPr>
              <w:pStyle w:val="TAC"/>
              <w:rPr>
                <w:rFonts w:eastAsia="Yu Gothic"/>
                <w:szCs w:val="18"/>
              </w:rPr>
            </w:pPr>
            <w:r w:rsidRPr="00EF5447">
              <w:t>5</w:t>
            </w:r>
          </w:p>
        </w:tc>
        <w:tc>
          <w:tcPr>
            <w:tcW w:w="851" w:type="dxa"/>
            <w:shd w:val="clear" w:color="auto" w:fill="auto"/>
            <w:noWrap/>
          </w:tcPr>
          <w:p w14:paraId="643A2BF7" w14:textId="77777777" w:rsidR="00FD4462" w:rsidRPr="003A4F59" w:rsidRDefault="00FD4462" w:rsidP="00FD4462">
            <w:pPr>
              <w:pStyle w:val="TAC"/>
              <w:rPr>
                <w:rFonts w:eastAsia="Yu Gothic"/>
                <w:szCs w:val="18"/>
              </w:rPr>
            </w:pPr>
            <w:r w:rsidRPr="00EF5447">
              <w:t>25</w:t>
            </w:r>
          </w:p>
        </w:tc>
        <w:tc>
          <w:tcPr>
            <w:tcW w:w="1275" w:type="dxa"/>
            <w:shd w:val="clear" w:color="auto" w:fill="auto"/>
            <w:noWrap/>
          </w:tcPr>
          <w:p w14:paraId="26B58C3B" w14:textId="77777777" w:rsidR="00FD4462" w:rsidRPr="003A4F59" w:rsidRDefault="00FD4462" w:rsidP="00FD4462">
            <w:pPr>
              <w:pStyle w:val="TAC"/>
              <w:rPr>
                <w:rFonts w:eastAsia="Yu Gothic"/>
                <w:szCs w:val="18"/>
              </w:rPr>
            </w:pPr>
            <w:r w:rsidRPr="00EF5447">
              <w:t>887.5</w:t>
            </w:r>
          </w:p>
        </w:tc>
        <w:tc>
          <w:tcPr>
            <w:tcW w:w="851" w:type="dxa"/>
            <w:shd w:val="clear" w:color="auto" w:fill="auto"/>
          </w:tcPr>
          <w:p w14:paraId="1DD183AF"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09B598A9" w14:textId="77777777" w:rsidR="00FD4462" w:rsidRPr="003A4F59" w:rsidRDefault="00FD4462" w:rsidP="00FD4462">
            <w:pPr>
              <w:pStyle w:val="TAC"/>
              <w:rPr>
                <w:szCs w:val="18"/>
                <w:lang w:eastAsia="ja-JP"/>
              </w:rPr>
            </w:pPr>
            <w:r w:rsidRPr="00EF5447">
              <w:t>N/A</w:t>
            </w:r>
          </w:p>
        </w:tc>
      </w:tr>
      <w:tr w:rsidR="00FD4462" w:rsidRPr="003A4F59" w14:paraId="7D3C8F6D" w14:textId="77777777" w:rsidTr="0012487E">
        <w:trPr>
          <w:gridAfter w:val="1"/>
          <w:wAfter w:w="186"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42D9404"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53941F9D" w14:textId="77777777" w:rsidR="00FD4462" w:rsidRPr="003A4F59" w:rsidRDefault="00FD4462" w:rsidP="00FD4462">
            <w:pPr>
              <w:pStyle w:val="TAC"/>
              <w:rPr>
                <w:rFonts w:eastAsia="Yu Gothic"/>
                <w:szCs w:val="18"/>
              </w:rPr>
            </w:pPr>
            <w:r w:rsidRPr="00EF5447">
              <w:t>n79</w:t>
            </w:r>
          </w:p>
        </w:tc>
        <w:tc>
          <w:tcPr>
            <w:tcW w:w="1338" w:type="dxa"/>
            <w:shd w:val="clear" w:color="auto" w:fill="auto"/>
            <w:noWrap/>
          </w:tcPr>
          <w:p w14:paraId="748DB2C8" w14:textId="77777777" w:rsidR="00FD4462" w:rsidRPr="003A4F59" w:rsidRDefault="00FD4462" w:rsidP="00FD4462">
            <w:pPr>
              <w:pStyle w:val="TAC"/>
              <w:rPr>
                <w:rFonts w:eastAsia="Yu Gothic"/>
                <w:szCs w:val="18"/>
              </w:rPr>
            </w:pPr>
            <w:r w:rsidRPr="00EF5447">
              <w:t>4420</w:t>
            </w:r>
          </w:p>
        </w:tc>
        <w:tc>
          <w:tcPr>
            <w:tcW w:w="850" w:type="dxa"/>
            <w:shd w:val="clear" w:color="auto" w:fill="auto"/>
            <w:noWrap/>
          </w:tcPr>
          <w:p w14:paraId="7B10A04F" w14:textId="77777777" w:rsidR="00FD4462" w:rsidRPr="003A4F59" w:rsidRDefault="00FD4462" w:rsidP="00FD4462">
            <w:pPr>
              <w:pStyle w:val="TAC"/>
              <w:rPr>
                <w:rFonts w:eastAsia="Yu Gothic"/>
                <w:szCs w:val="18"/>
              </w:rPr>
            </w:pPr>
            <w:r>
              <w:t>1</w:t>
            </w:r>
            <w:r w:rsidRPr="00EF5447">
              <w:t>0</w:t>
            </w:r>
          </w:p>
        </w:tc>
        <w:tc>
          <w:tcPr>
            <w:tcW w:w="851" w:type="dxa"/>
            <w:shd w:val="clear" w:color="auto" w:fill="auto"/>
            <w:noWrap/>
          </w:tcPr>
          <w:p w14:paraId="47E2E811" w14:textId="77777777" w:rsidR="00FD4462" w:rsidRPr="003A4F59" w:rsidRDefault="00FD4462" w:rsidP="00FD4462">
            <w:pPr>
              <w:pStyle w:val="TAC"/>
              <w:rPr>
                <w:rFonts w:eastAsia="Yu Gothic"/>
                <w:szCs w:val="18"/>
              </w:rPr>
            </w:pPr>
            <w:r>
              <w:t>50</w:t>
            </w:r>
          </w:p>
        </w:tc>
        <w:tc>
          <w:tcPr>
            <w:tcW w:w="1275" w:type="dxa"/>
            <w:shd w:val="clear" w:color="auto" w:fill="auto"/>
            <w:noWrap/>
          </w:tcPr>
          <w:p w14:paraId="66EDA745" w14:textId="77777777" w:rsidR="00FD4462" w:rsidRPr="003A4F59" w:rsidRDefault="00FD4462" w:rsidP="00FD4462">
            <w:pPr>
              <w:pStyle w:val="TAC"/>
              <w:rPr>
                <w:rFonts w:eastAsia="Yu Gothic"/>
                <w:szCs w:val="18"/>
              </w:rPr>
            </w:pPr>
            <w:r w:rsidRPr="00EF5447">
              <w:t>4420</w:t>
            </w:r>
          </w:p>
        </w:tc>
        <w:tc>
          <w:tcPr>
            <w:tcW w:w="851" w:type="dxa"/>
            <w:shd w:val="clear" w:color="auto" w:fill="auto"/>
          </w:tcPr>
          <w:p w14:paraId="4636ECC4"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4425E7DB" w14:textId="77777777" w:rsidR="00FD4462" w:rsidRPr="003A4F59" w:rsidRDefault="00FD4462" w:rsidP="00FD4462">
            <w:pPr>
              <w:pStyle w:val="TAC"/>
              <w:rPr>
                <w:szCs w:val="18"/>
                <w:lang w:eastAsia="ja-JP"/>
              </w:rPr>
            </w:pPr>
            <w:r w:rsidRPr="00EF5447">
              <w:t>N/A</w:t>
            </w:r>
          </w:p>
        </w:tc>
      </w:tr>
      <w:tr w:rsidR="00FD4462" w:rsidRPr="00BB7179" w14:paraId="6D49C40F" w14:textId="77777777" w:rsidTr="0012487E">
        <w:trPr>
          <w:gridAfter w:val="1"/>
          <w:wAfter w:w="186"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75744C2" w14:textId="77777777" w:rsidR="00FD4462" w:rsidRPr="00BB7179" w:rsidRDefault="00FD4462" w:rsidP="00FD4462">
            <w:pPr>
              <w:pStyle w:val="TAC"/>
              <w:rPr>
                <w:rFonts w:cs="Arial"/>
                <w:szCs w:val="18"/>
                <w:lang w:val="fi-FI" w:eastAsia="fi-FI"/>
              </w:rPr>
            </w:pPr>
            <w:r>
              <w:t>DC_</w:t>
            </w:r>
            <w:r w:rsidRPr="00803601">
              <w:rPr>
                <w:rFonts w:hint="eastAsia"/>
              </w:rPr>
              <w:t>3</w:t>
            </w:r>
            <w:r>
              <w:t>A-21A_n77A</w:t>
            </w:r>
          </w:p>
          <w:p w14:paraId="09F57935" w14:textId="77777777" w:rsidR="00FD4462" w:rsidRPr="00803601" w:rsidRDefault="00FD4462" w:rsidP="00FD4462">
            <w:pPr>
              <w:pStyle w:val="TAC"/>
            </w:pPr>
            <w:r>
              <w:t>DC_3A-21A_n77(2A)</w:t>
            </w:r>
          </w:p>
          <w:p w14:paraId="2937989C"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E64E8B" w14:textId="77777777" w:rsidR="00FD4462" w:rsidRPr="00803601" w:rsidRDefault="00FD4462" w:rsidP="00FD4462">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2601B57"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C05A136"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F066ED4"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4D6AF88"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18B932" w14:textId="77777777" w:rsidR="00FD4462" w:rsidRPr="00803601" w:rsidRDefault="00FD4462" w:rsidP="00FD4462">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E855CE6"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r>
      <w:tr w:rsidR="00FD4462" w:rsidRPr="00BB7179" w14:paraId="422A49F8"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41F371DA"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63A285" w14:textId="77777777" w:rsidR="00FD4462" w:rsidRPr="00803601" w:rsidRDefault="00FD4462" w:rsidP="00FD4462">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05E987E"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80CDAE4"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360A63"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4393C39"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842C1" w14:textId="77777777" w:rsidR="00FD4462" w:rsidRPr="00803601" w:rsidRDefault="00FD4462" w:rsidP="00FD4462">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7B5BD41"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IMD4</w:t>
            </w:r>
          </w:p>
        </w:tc>
      </w:tr>
      <w:tr w:rsidR="00FD4462" w:rsidRPr="00BB7179" w14:paraId="4D0DFD90"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6B648363"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115412" w14:textId="77777777" w:rsidR="00FD4462" w:rsidRPr="00803601" w:rsidRDefault="00FD4462" w:rsidP="00FD4462">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5D2E79E"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70C7144"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620183"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1E0E730"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20C27" w14:textId="77777777" w:rsidR="00FD4462" w:rsidRPr="00803601" w:rsidRDefault="00FD4462" w:rsidP="00FD4462">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B692DC7"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r>
      <w:tr w:rsidR="00FD4462" w:rsidRPr="00BB7179" w14:paraId="228DAA77"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2CC56816"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36E79D" w14:textId="77777777" w:rsidR="00FD4462" w:rsidRPr="00803601" w:rsidRDefault="00FD4462" w:rsidP="00FD4462">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16040C9"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4A2352F"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DDF47EF"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9D7590A"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7FBDD5" w14:textId="77777777" w:rsidR="00FD4462" w:rsidRPr="00803601" w:rsidRDefault="00FD4462" w:rsidP="00FD4462">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0A26F1D"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IMD2</w:t>
            </w:r>
          </w:p>
        </w:tc>
      </w:tr>
      <w:tr w:rsidR="00FD4462" w:rsidRPr="00BB7179" w14:paraId="418FEFAD"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2FD165AF"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36A4DF" w14:textId="77777777" w:rsidR="00FD4462" w:rsidRPr="00803601" w:rsidRDefault="00FD4462" w:rsidP="00FD4462">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E5FBEA0"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A20E221"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A8FFC4E"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0CF20F7"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07B67" w14:textId="77777777" w:rsidR="00FD4462" w:rsidRPr="00803601" w:rsidRDefault="00FD4462" w:rsidP="00FD4462">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FFABF76"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r>
      <w:tr w:rsidR="00FD4462" w:rsidRPr="00BB7179" w14:paraId="47603940"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49EAA992"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782B31" w14:textId="77777777" w:rsidR="00FD4462" w:rsidRPr="00803601" w:rsidRDefault="00FD4462" w:rsidP="00FD4462">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F1DD8E1"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7162706"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7E3F19C"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EB8E51C"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3A2B2F" w14:textId="77777777" w:rsidR="00FD4462" w:rsidRPr="00803601" w:rsidRDefault="00FD4462" w:rsidP="00FD4462">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0974C8C"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r>
      <w:tr w:rsidR="00FD4462" w:rsidRPr="00BB7179" w14:paraId="3C8665CF"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51813467"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C424CA" w14:textId="77777777" w:rsidR="00FD4462" w:rsidRPr="00803601" w:rsidRDefault="00FD4462" w:rsidP="00FD4462">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3C43D43"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1771.6</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A6F120D"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21446FB"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EF3BEE2"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EECAAE" w14:textId="77777777" w:rsidR="00FD4462" w:rsidRPr="00803601" w:rsidRDefault="00FD4462" w:rsidP="00FD4462">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EE2593E"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IMD5</w:t>
            </w:r>
          </w:p>
        </w:tc>
      </w:tr>
      <w:tr w:rsidR="00FD4462" w:rsidRPr="00BB7179" w14:paraId="68111118"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0AFC7837"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9C8A6F" w14:textId="77777777" w:rsidR="00FD4462" w:rsidRPr="00803601" w:rsidRDefault="00FD4462" w:rsidP="00FD4462">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A777D7F"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5163B50"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0EE6585"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4B98A18"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F3680D" w14:textId="77777777" w:rsidR="00FD4462" w:rsidRPr="00803601" w:rsidRDefault="00FD4462" w:rsidP="00FD4462">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0EB9072"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r>
      <w:tr w:rsidR="00FD4462" w:rsidRPr="00BB7179" w14:paraId="6747A441" w14:textId="77777777" w:rsidTr="0012487E">
        <w:trPr>
          <w:gridAfter w:val="1"/>
          <w:wAfter w:w="186"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1C9C1F3"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2272B9" w14:textId="77777777" w:rsidR="00FD4462" w:rsidRPr="00803601" w:rsidRDefault="00FD4462" w:rsidP="00FD4462">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8980F55"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C90E77A"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0D049D"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476FE4F"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6FF87" w14:textId="77777777" w:rsidR="00FD4462" w:rsidRPr="00803601" w:rsidRDefault="00FD4462" w:rsidP="00FD4462">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B85CE49" w14:textId="77777777" w:rsidR="00FD4462" w:rsidRPr="00803601" w:rsidRDefault="00FD4462" w:rsidP="00FD4462">
            <w:pPr>
              <w:pStyle w:val="TAC"/>
              <w:rPr>
                <w:rFonts w:eastAsia="Malgun Gothic"/>
                <w:kern w:val="2"/>
                <w:szCs w:val="24"/>
                <w:lang w:eastAsia="ko-KR"/>
              </w:rPr>
            </w:pPr>
            <w:r w:rsidRPr="00803601">
              <w:rPr>
                <w:rFonts w:eastAsia="Malgun Gothic"/>
                <w:kern w:val="2"/>
                <w:szCs w:val="24"/>
                <w:lang w:eastAsia="ko-KR"/>
              </w:rPr>
              <w:t>N/A</w:t>
            </w:r>
          </w:p>
        </w:tc>
      </w:tr>
      <w:tr w:rsidR="00FD4462" w:rsidRPr="00803601" w14:paraId="7650932A" w14:textId="77777777" w:rsidTr="0012487E">
        <w:trPr>
          <w:gridAfter w:val="1"/>
          <w:wAfter w:w="186"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275345E" w14:textId="77777777" w:rsidR="00FD4462" w:rsidRDefault="00FD4462" w:rsidP="00FD4462">
            <w:pPr>
              <w:pStyle w:val="TAC"/>
            </w:pPr>
            <w:r>
              <w:t>DC_3A-21A_n78A</w:t>
            </w:r>
          </w:p>
          <w:p w14:paraId="2566E36D" w14:textId="77777777" w:rsidR="00FD4462" w:rsidRPr="00803601" w:rsidRDefault="00FD4462" w:rsidP="00FD4462">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2F87F0" w14:textId="77777777" w:rsidR="00FD4462" w:rsidRPr="00803601" w:rsidRDefault="00FD4462" w:rsidP="00FD4462">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57EFCFE" w14:textId="77777777" w:rsidR="00FD4462" w:rsidRPr="00803601" w:rsidRDefault="00FD4462" w:rsidP="00FD4462">
            <w:pPr>
              <w:pStyle w:val="TAC"/>
              <w:rPr>
                <w:rFonts w:eastAsia="Malgun Gothic"/>
                <w:kern w:val="2"/>
                <w:szCs w:val="24"/>
                <w:lang w:eastAsia="ko-KR"/>
              </w:rPr>
            </w:pPr>
            <w: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3BC9163" w14:textId="77777777" w:rsidR="00FD4462" w:rsidRPr="00803601" w:rsidRDefault="00FD4462" w:rsidP="00FD4462">
            <w:pPr>
              <w:pStyle w:val="TAC"/>
              <w:rPr>
                <w:rFonts w:eastAsia="Malgun Gothic"/>
                <w:kern w:val="2"/>
                <w:szCs w:val="24"/>
                <w:lang w:eastAsia="ko-KR"/>
              </w:rPr>
            </w:pPr>
            <w: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4225936" w14:textId="77777777" w:rsidR="00FD4462" w:rsidRPr="00803601" w:rsidRDefault="00FD4462" w:rsidP="00FD4462">
            <w:pPr>
              <w:pStyle w:val="TAC"/>
              <w:rPr>
                <w:rFonts w:eastAsia="Malgun Gothic"/>
                <w:kern w:val="2"/>
                <w:szCs w:val="24"/>
                <w:lang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4C522B8" w14:textId="77777777" w:rsidR="00FD4462" w:rsidRPr="00803601" w:rsidRDefault="00FD4462" w:rsidP="00FD4462">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D1A5DE" w14:textId="77777777" w:rsidR="00FD4462" w:rsidRPr="00803601" w:rsidRDefault="00FD4462" w:rsidP="00FD4462">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AD4F1E5" w14:textId="77777777" w:rsidR="00FD4462" w:rsidRPr="00803601" w:rsidRDefault="00FD4462" w:rsidP="00FD4462">
            <w:pPr>
              <w:pStyle w:val="TAC"/>
              <w:rPr>
                <w:rFonts w:eastAsia="Malgun Gothic"/>
                <w:kern w:val="2"/>
                <w:szCs w:val="24"/>
                <w:lang w:eastAsia="ko-KR"/>
              </w:rPr>
            </w:pPr>
            <w:r>
              <w:rPr>
                <w:lang w:val="en-US" w:eastAsia="ko-KR"/>
              </w:rPr>
              <w:t>IMD2</w:t>
            </w:r>
          </w:p>
        </w:tc>
      </w:tr>
      <w:tr w:rsidR="00FD4462" w:rsidRPr="00803601" w14:paraId="497827E6"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0C2A9C36"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B77119" w14:textId="77777777" w:rsidR="00FD4462" w:rsidRPr="00803601" w:rsidRDefault="00FD4462" w:rsidP="00FD4462">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D7AAFBC" w14:textId="77777777" w:rsidR="00FD4462" w:rsidRPr="00803601" w:rsidRDefault="00FD4462" w:rsidP="00FD4462">
            <w:pPr>
              <w:pStyle w:val="TAC"/>
              <w:rPr>
                <w:rFonts w:eastAsia="Malgun Gothic"/>
                <w:kern w:val="2"/>
                <w:szCs w:val="24"/>
                <w:lang w:eastAsia="ko-KR"/>
              </w:rPr>
            </w:pPr>
            <w: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6B4AF78" w14:textId="77777777" w:rsidR="00FD4462" w:rsidRPr="00803601" w:rsidRDefault="00FD4462" w:rsidP="00FD4462">
            <w:pPr>
              <w:pStyle w:val="TAC"/>
              <w:rPr>
                <w:rFonts w:eastAsia="Malgun Gothic"/>
                <w:kern w:val="2"/>
                <w:szCs w:val="24"/>
                <w:lang w:eastAsia="ko-KR"/>
              </w:rPr>
            </w:pPr>
            <w: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BC3EED" w14:textId="77777777" w:rsidR="00FD4462" w:rsidRPr="00803601" w:rsidRDefault="00FD4462" w:rsidP="00FD4462">
            <w:pPr>
              <w:pStyle w:val="TAC"/>
              <w:rPr>
                <w:rFonts w:eastAsia="Malgun Gothic"/>
                <w:kern w:val="2"/>
                <w:szCs w:val="24"/>
                <w:lang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CC6C3A4" w14:textId="77777777" w:rsidR="00FD4462" w:rsidRPr="00803601" w:rsidRDefault="00FD4462" w:rsidP="00FD4462">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4C579A" w14:textId="77777777" w:rsidR="00FD4462" w:rsidRPr="00803601" w:rsidRDefault="00FD4462" w:rsidP="00FD4462">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BC96D70" w14:textId="77777777" w:rsidR="00FD4462" w:rsidRPr="00803601" w:rsidRDefault="00FD4462" w:rsidP="00FD4462">
            <w:pPr>
              <w:pStyle w:val="TAC"/>
              <w:rPr>
                <w:rFonts w:eastAsia="Malgun Gothic"/>
                <w:kern w:val="2"/>
                <w:szCs w:val="24"/>
                <w:lang w:eastAsia="ko-KR"/>
              </w:rPr>
            </w:pPr>
            <w:r>
              <w:rPr>
                <w:lang w:val="en-US" w:eastAsia="ko-KR"/>
              </w:rPr>
              <w:t>N/A</w:t>
            </w:r>
          </w:p>
        </w:tc>
      </w:tr>
      <w:tr w:rsidR="00FD4462" w:rsidRPr="00803601" w14:paraId="36D5F439"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219F6BFA"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FE20AC" w14:textId="77777777" w:rsidR="00FD4462" w:rsidRPr="00803601" w:rsidRDefault="00FD4462" w:rsidP="00FD4462">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F3851EE" w14:textId="77777777" w:rsidR="00FD4462" w:rsidRPr="00803601" w:rsidRDefault="00FD4462" w:rsidP="00FD4462">
            <w:pPr>
              <w:pStyle w:val="TAC"/>
              <w:rPr>
                <w:rFonts w:eastAsia="Malgun Gothic"/>
                <w:kern w:val="2"/>
                <w:szCs w:val="24"/>
                <w:lang w:eastAsia="ko-KR"/>
              </w:rPr>
            </w:pPr>
            <w:r>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EAC0396" w14:textId="77777777" w:rsidR="00FD4462" w:rsidRPr="00803601" w:rsidRDefault="00FD4462" w:rsidP="00FD4462">
            <w:pPr>
              <w:pStyle w:val="TAC"/>
              <w:rPr>
                <w:rFonts w:eastAsia="Malgun Gothic"/>
                <w:kern w:val="2"/>
                <w:szCs w:val="24"/>
                <w:lang w:eastAsia="ko-KR"/>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8124916" w14:textId="77777777" w:rsidR="00FD4462" w:rsidRPr="00803601" w:rsidRDefault="00FD4462" w:rsidP="00FD4462">
            <w:pPr>
              <w:pStyle w:val="TAC"/>
              <w:rPr>
                <w:rFonts w:eastAsia="Malgun Gothic"/>
                <w:kern w:val="2"/>
                <w:szCs w:val="24"/>
                <w:lang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08AC8A6" w14:textId="77777777" w:rsidR="00FD4462" w:rsidRPr="00803601" w:rsidRDefault="00FD4462" w:rsidP="00FD4462">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08BA8" w14:textId="77777777" w:rsidR="00FD4462" w:rsidRPr="00803601" w:rsidRDefault="00FD4462" w:rsidP="00FD4462">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23A6F8B" w14:textId="77777777" w:rsidR="00FD4462" w:rsidRPr="00803601" w:rsidRDefault="00FD4462" w:rsidP="00FD4462">
            <w:pPr>
              <w:pStyle w:val="TAC"/>
              <w:rPr>
                <w:rFonts w:eastAsia="Malgun Gothic"/>
                <w:kern w:val="2"/>
                <w:szCs w:val="24"/>
                <w:lang w:eastAsia="ko-KR"/>
              </w:rPr>
            </w:pPr>
            <w:r>
              <w:rPr>
                <w:lang w:val="en-US" w:eastAsia="ko-KR"/>
              </w:rPr>
              <w:t>N/A</w:t>
            </w:r>
          </w:p>
        </w:tc>
      </w:tr>
      <w:tr w:rsidR="00FD4462" w:rsidRPr="00803601" w14:paraId="375C2458"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4907088C"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DFB488" w14:textId="77777777" w:rsidR="00FD4462" w:rsidRPr="00803601" w:rsidRDefault="00FD4462" w:rsidP="00FD4462">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A1D9ECB" w14:textId="77777777" w:rsidR="00FD4462" w:rsidRPr="00803601" w:rsidRDefault="00FD4462" w:rsidP="00FD4462">
            <w:pPr>
              <w:pStyle w:val="TAC"/>
              <w:rPr>
                <w:rFonts w:eastAsia="Malgun Gothic"/>
                <w:kern w:val="2"/>
                <w:szCs w:val="24"/>
                <w:lang w:eastAsia="ko-KR"/>
              </w:rPr>
            </w:pPr>
            <w: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D61C655" w14:textId="77777777" w:rsidR="00FD4462" w:rsidRPr="00803601" w:rsidRDefault="00FD4462" w:rsidP="00FD4462">
            <w:pPr>
              <w:pStyle w:val="TAC"/>
              <w:rPr>
                <w:rFonts w:eastAsia="Malgun Gothic"/>
                <w:kern w:val="2"/>
                <w:szCs w:val="24"/>
                <w:lang w:eastAsia="ko-KR"/>
              </w:rPr>
            </w:pPr>
            <w: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B029D00" w14:textId="77777777" w:rsidR="00FD4462" w:rsidRPr="00803601" w:rsidRDefault="00FD4462" w:rsidP="00FD4462">
            <w:pPr>
              <w:pStyle w:val="TAC"/>
              <w:rPr>
                <w:rFonts w:eastAsia="Malgun Gothic"/>
                <w:kern w:val="2"/>
                <w:szCs w:val="24"/>
                <w:lang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E4DAE9C" w14:textId="77777777" w:rsidR="00FD4462" w:rsidRPr="00803601" w:rsidRDefault="00FD4462" w:rsidP="00FD4462">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09DEC" w14:textId="77777777" w:rsidR="00FD4462" w:rsidRPr="00803601" w:rsidRDefault="00FD4462" w:rsidP="00FD4462">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52714F7" w14:textId="77777777" w:rsidR="00FD4462" w:rsidRPr="00803601" w:rsidRDefault="00FD4462" w:rsidP="00FD4462">
            <w:pPr>
              <w:pStyle w:val="TAC"/>
              <w:rPr>
                <w:rFonts w:eastAsia="Malgun Gothic"/>
                <w:kern w:val="2"/>
                <w:szCs w:val="24"/>
                <w:lang w:eastAsia="ko-KR"/>
              </w:rPr>
            </w:pPr>
            <w:r>
              <w:t>N/A</w:t>
            </w:r>
          </w:p>
        </w:tc>
      </w:tr>
      <w:tr w:rsidR="00FD4462" w:rsidRPr="00803601" w14:paraId="39940D8F"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64EB0AED"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0F0077" w14:textId="77777777" w:rsidR="00FD4462" w:rsidRPr="00803601" w:rsidRDefault="00FD4462" w:rsidP="00FD4462">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2918AF4" w14:textId="77777777" w:rsidR="00FD4462" w:rsidRPr="00803601" w:rsidRDefault="00FD4462" w:rsidP="00FD4462">
            <w:pPr>
              <w:pStyle w:val="TAC"/>
              <w:rPr>
                <w:rFonts w:eastAsia="Malgun Gothic"/>
                <w:kern w:val="2"/>
                <w:szCs w:val="24"/>
                <w:lang w:eastAsia="ko-KR"/>
              </w:rPr>
            </w:pPr>
            <w: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48C958D" w14:textId="77777777" w:rsidR="00FD4462" w:rsidRPr="00803601" w:rsidRDefault="00FD4462" w:rsidP="00FD4462">
            <w:pPr>
              <w:pStyle w:val="TAC"/>
              <w:rPr>
                <w:rFonts w:eastAsia="Malgun Gothic"/>
                <w:kern w:val="2"/>
                <w:szCs w:val="24"/>
                <w:lang w:eastAsia="ko-KR"/>
              </w:rPr>
            </w:pPr>
            <w: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051ECB6" w14:textId="77777777" w:rsidR="00FD4462" w:rsidRPr="00803601" w:rsidRDefault="00FD4462" w:rsidP="00FD4462">
            <w:pPr>
              <w:pStyle w:val="TAC"/>
              <w:rPr>
                <w:rFonts w:eastAsia="Malgun Gothic"/>
                <w:kern w:val="2"/>
                <w:szCs w:val="24"/>
                <w:lang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F2B539" w14:textId="77777777" w:rsidR="00FD4462" w:rsidRPr="00803601" w:rsidRDefault="00FD4462" w:rsidP="00FD4462">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EFA89" w14:textId="77777777" w:rsidR="00FD4462" w:rsidRPr="00803601" w:rsidRDefault="00FD4462" w:rsidP="00FD4462">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A7E47C4" w14:textId="77777777" w:rsidR="00FD4462" w:rsidRPr="00803601" w:rsidRDefault="00FD4462" w:rsidP="00FD4462">
            <w:pPr>
              <w:pStyle w:val="TAC"/>
              <w:rPr>
                <w:rFonts w:eastAsia="Malgun Gothic"/>
                <w:kern w:val="2"/>
                <w:szCs w:val="24"/>
                <w:lang w:eastAsia="ko-KR"/>
              </w:rPr>
            </w:pPr>
            <w:r>
              <w:t>IMD4</w:t>
            </w:r>
          </w:p>
        </w:tc>
      </w:tr>
      <w:tr w:rsidR="00FD4462" w:rsidRPr="00803601" w14:paraId="1F91264C"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7FD8FB3D"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2B60A0" w14:textId="77777777" w:rsidR="00FD4462" w:rsidRPr="00803601" w:rsidRDefault="00FD4462" w:rsidP="00FD4462">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526B192" w14:textId="77777777" w:rsidR="00FD4462" w:rsidRPr="00803601" w:rsidRDefault="00FD4462" w:rsidP="00FD4462">
            <w:pPr>
              <w:pStyle w:val="TAC"/>
              <w:rPr>
                <w:rFonts w:eastAsia="Malgun Gothic"/>
                <w:kern w:val="2"/>
                <w:szCs w:val="24"/>
                <w:lang w:eastAsia="ko-KR"/>
              </w:rPr>
            </w:pPr>
            <w:r w:rsidRPr="005B502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876E08B" w14:textId="77777777" w:rsidR="00FD4462" w:rsidRPr="00803601" w:rsidRDefault="00FD4462" w:rsidP="00FD4462">
            <w:pPr>
              <w:pStyle w:val="TAC"/>
              <w:rPr>
                <w:rFonts w:eastAsia="Malgun Gothic"/>
                <w:kern w:val="2"/>
                <w:szCs w:val="24"/>
                <w:lang w:eastAsia="ko-KR"/>
              </w:rPr>
            </w:pPr>
            <w:r w:rsidRPr="005B502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90F84E" w14:textId="77777777" w:rsidR="00FD4462" w:rsidRPr="00803601" w:rsidRDefault="00FD4462" w:rsidP="00FD4462">
            <w:pPr>
              <w:pStyle w:val="TAC"/>
              <w:rPr>
                <w:rFonts w:eastAsia="Malgun Gothic"/>
                <w:kern w:val="2"/>
                <w:szCs w:val="24"/>
                <w:lang w:eastAsia="ko-KR"/>
              </w:rPr>
            </w:pPr>
            <w:r w:rsidRPr="005B502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B92B0EF" w14:textId="77777777" w:rsidR="00FD4462" w:rsidRPr="00803601" w:rsidRDefault="00FD4462" w:rsidP="00FD4462">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AB08B" w14:textId="77777777" w:rsidR="00FD4462" w:rsidRPr="00803601" w:rsidRDefault="00FD4462" w:rsidP="00FD4462">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A7397BD" w14:textId="77777777" w:rsidR="00FD4462" w:rsidRPr="00803601" w:rsidRDefault="00FD4462" w:rsidP="00FD4462">
            <w:pPr>
              <w:pStyle w:val="TAC"/>
              <w:rPr>
                <w:rFonts w:eastAsia="Malgun Gothic"/>
                <w:kern w:val="2"/>
                <w:szCs w:val="24"/>
                <w:lang w:eastAsia="ko-KR"/>
              </w:rPr>
            </w:pPr>
            <w:r w:rsidRPr="005B502C">
              <w:t>N/A</w:t>
            </w:r>
          </w:p>
        </w:tc>
      </w:tr>
      <w:tr w:rsidR="00FD4462" w:rsidRPr="00803601" w14:paraId="38C445B8"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1E76F605"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C8F16F" w14:textId="77777777" w:rsidR="00FD4462" w:rsidRPr="00803601" w:rsidRDefault="00FD4462" w:rsidP="00FD4462">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BE32470" w14:textId="77777777" w:rsidR="00FD4462" w:rsidRPr="00803601" w:rsidRDefault="00FD4462" w:rsidP="00FD4462">
            <w:pPr>
              <w:pStyle w:val="TAC"/>
              <w:rPr>
                <w:rFonts w:eastAsia="Malgun Gothic"/>
                <w:kern w:val="2"/>
                <w:szCs w:val="24"/>
                <w:lang w:eastAsia="ko-KR"/>
              </w:rPr>
            </w:pPr>
            <w:r w:rsidRPr="00FE7B6A">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3F9B2DC" w14:textId="77777777" w:rsidR="00FD4462" w:rsidRPr="00803601" w:rsidRDefault="00FD4462" w:rsidP="00FD4462">
            <w:pPr>
              <w:pStyle w:val="TAC"/>
              <w:rPr>
                <w:rFonts w:eastAsia="Malgun Gothic"/>
                <w:kern w:val="2"/>
                <w:szCs w:val="24"/>
                <w:lang w:eastAsia="ko-KR"/>
              </w:rPr>
            </w:pPr>
            <w:r w:rsidRPr="00FE7B6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4F510D" w14:textId="77777777" w:rsidR="00FD4462" w:rsidRPr="00803601" w:rsidRDefault="00FD4462" w:rsidP="00FD4462">
            <w:pPr>
              <w:pStyle w:val="TAC"/>
              <w:rPr>
                <w:rFonts w:eastAsia="Malgun Gothic"/>
                <w:kern w:val="2"/>
                <w:szCs w:val="24"/>
                <w:lang w:eastAsia="ko-KR"/>
              </w:rPr>
            </w:pPr>
            <w:r w:rsidRPr="00FE7B6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6E5433B" w14:textId="77777777" w:rsidR="00FD4462" w:rsidRPr="00803601" w:rsidRDefault="00FD4462" w:rsidP="00FD4462">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EA4C" w14:textId="77777777" w:rsidR="00FD4462" w:rsidRPr="00803601" w:rsidRDefault="00FD4462" w:rsidP="00FD4462">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F396AD5" w14:textId="77777777" w:rsidR="00FD4462" w:rsidRPr="00803601" w:rsidRDefault="00FD4462" w:rsidP="00FD4462">
            <w:pPr>
              <w:pStyle w:val="TAC"/>
              <w:rPr>
                <w:rFonts w:eastAsia="Malgun Gothic"/>
                <w:kern w:val="2"/>
                <w:szCs w:val="24"/>
                <w:lang w:eastAsia="ko-KR"/>
              </w:rPr>
            </w:pPr>
            <w:r w:rsidRPr="00FE7B6A">
              <w:t>N/A</w:t>
            </w:r>
          </w:p>
        </w:tc>
      </w:tr>
      <w:tr w:rsidR="00FD4462" w:rsidRPr="00803601" w14:paraId="147A6184"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5CB3839A"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CC8A07" w14:textId="77777777" w:rsidR="00FD4462" w:rsidRPr="00803601" w:rsidRDefault="00FD4462" w:rsidP="00FD4462">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AD81BA3" w14:textId="77777777" w:rsidR="00FD4462" w:rsidRPr="00803601" w:rsidRDefault="00FD4462" w:rsidP="00FD4462">
            <w:pPr>
              <w:pStyle w:val="TAC"/>
              <w:rPr>
                <w:rFonts w:eastAsia="Malgun Gothic"/>
                <w:kern w:val="2"/>
                <w:szCs w:val="24"/>
                <w:lang w:eastAsia="ko-KR"/>
              </w:rPr>
            </w:pPr>
            <w:r w:rsidRPr="00FE7B6A">
              <w:t>1455.5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A9280A" w14:textId="77777777" w:rsidR="00FD4462" w:rsidRPr="00803601" w:rsidRDefault="00FD4462" w:rsidP="00FD4462">
            <w:pPr>
              <w:pStyle w:val="TAC"/>
              <w:rPr>
                <w:rFonts w:eastAsia="Malgun Gothic"/>
                <w:kern w:val="2"/>
                <w:szCs w:val="24"/>
                <w:lang w:eastAsia="ko-KR"/>
              </w:rPr>
            </w:pPr>
            <w:r w:rsidRPr="00FE7B6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771C9B9" w14:textId="77777777" w:rsidR="00FD4462" w:rsidRPr="00803601" w:rsidRDefault="00FD4462" w:rsidP="00FD4462">
            <w:pPr>
              <w:pStyle w:val="TAC"/>
              <w:rPr>
                <w:rFonts w:eastAsia="Malgun Gothic"/>
                <w:kern w:val="2"/>
                <w:szCs w:val="24"/>
                <w:lang w:eastAsia="ko-KR"/>
              </w:rPr>
            </w:pPr>
            <w:r w:rsidRPr="00FE7B6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35479A0" w14:textId="77777777" w:rsidR="00FD4462" w:rsidRPr="00803601" w:rsidRDefault="00FD4462" w:rsidP="00FD4462">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ACA8A" w14:textId="77777777" w:rsidR="00FD4462" w:rsidRPr="00803601" w:rsidRDefault="00FD4462" w:rsidP="00FD4462">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0C8DAAF" w14:textId="77777777" w:rsidR="00FD4462" w:rsidRPr="00803601" w:rsidRDefault="00FD4462" w:rsidP="00FD4462">
            <w:pPr>
              <w:pStyle w:val="TAC"/>
              <w:rPr>
                <w:rFonts w:eastAsia="Malgun Gothic"/>
                <w:kern w:val="2"/>
                <w:szCs w:val="24"/>
                <w:lang w:eastAsia="ko-KR"/>
              </w:rPr>
            </w:pPr>
            <w:r w:rsidRPr="00FE7B6A">
              <w:t>IMD5</w:t>
            </w:r>
          </w:p>
        </w:tc>
      </w:tr>
      <w:tr w:rsidR="00FD4462" w:rsidRPr="00803601" w14:paraId="730FAFB6" w14:textId="77777777" w:rsidTr="0012487E">
        <w:trPr>
          <w:gridAfter w:val="1"/>
          <w:wAfter w:w="186"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5FBB4AF" w14:textId="77777777" w:rsidR="00FD4462" w:rsidRPr="00803601"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4F6C1A" w14:textId="77777777" w:rsidR="00FD4462" w:rsidRPr="00803601" w:rsidRDefault="00FD4462" w:rsidP="00FD4462">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5F2E2B5" w14:textId="77777777" w:rsidR="00FD4462" w:rsidRPr="00803601" w:rsidRDefault="00FD4462" w:rsidP="00FD4462">
            <w:pPr>
              <w:pStyle w:val="TAC"/>
              <w:rPr>
                <w:rFonts w:eastAsia="Malgun Gothic"/>
                <w:kern w:val="2"/>
                <w:szCs w:val="24"/>
                <w:lang w:eastAsia="ko-KR"/>
              </w:rPr>
            </w:pPr>
            <w:r w:rsidRPr="00FE7B6A">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1F01B9D" w14:textId="77777777" w:rsidR="00FD4462" w:rsidRPr="00803601" w:rsidRDefault="00FD4462" w:rsidP="00FD4462">
            <w:pPr>
              <w:pStyle w:val="TAC"/>
              <w:rPr>
                <w:rFonts w:eastAsia="Malgun Gothic"/>
                <w:kern w:val="2"/>
                <w:szCs w:val="24"/>
                <w:lang w:eastAsia="ko-KR"/>
              </w:rPr>
            </w:pPr>
            <w:r w:rsidRPr="00FE7B6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360120E" w14:textId="77777777" w:rsidR="00FD4462" w:rsidRPr="00803601" w:rsidRDefault="00FD4462" w:rsidP="00FD4462">
            <w:pPr>
              <w:pStyle w:val="TAC"/>
              <w:rPr>
                <w:rFonts w:eastAsia="Malgun Gothic"/>
                <w:kern w:val="2"/>
                <w:szCs w:val="24"/>
                <w:lang w:eastAsia="ko-KR"/>
              </w:rPr>
            </w:pPr>
            <w:r w:rsidRPr="00FE7B6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7A16984" w14:textId="77777777" w:rsidR="00FD4462" w:rsidRPr="00803601" w:rsidRDefault="00FD4462" w:rsidP="00FD4462">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9E343" w14:textId="77777777" w:rsidR="00FD4462" w:rsidRPr="00803601" w:rsidRDefault="00FD4462" w:rsidP="00FD4462">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1707A47" w14:textId="77777777" w:rsidR="00FD4462" w:rsidRPr="00803601" w:rsidRDefault="00FD4462" w:rsidP="00FD4462">
            <w:pPr>
              <w:pStyle w:val="TAC"/>
              <w:rPr>
                <w:rFonts w:eastAsia="Malgun Gothic"/>
                <w:kern w:val="2"/>
                <w:szCs w:val="24"/>
                <w:lang w:eastAsia="ko-KR"/>
              </w:rPr>
            </w:pPr>
            <w:r w:rsidRPr="00FE7B6A">
              <w:t>N/A</w:t>
            </w:r>
          </w:p>
        </w:tc>
      </w:tr>
      <w:tr w:rsidR="00FD4462" w:rsidRPr="003A4F59" w14:paraId="5C9F2A10" w14:textId="77777777" w:rsidTr="0012487E">
        <w:trPr>
          <w:gridAfter w:val="1"/>
          <w:wAfter w:w="186"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BD4C29E" w14:textId="77777777" w:rsidR="00FD4462" w:rsidRPr="0053412D" w:rsidRDefault="00FD4462" w:rsidP="00FD4462">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6C3AF7A5" w14:textId="77777777" w:rsidR="00FD4462" w:rsidRPr="003A4F59" w:rsidRDefault="00FD4462" w:rsidP="00FD4462">
            <w:pPr>
              <w:pStyle w:val="TAC"/>
              <w:rPr>
                <w:rFonts w:eastAsia="Yu Gothic"/>
                <w:szCs w:val="18"/>
              </w:rPr>
            </w:pPr>
            <w:r w:rsidRPr="00EF5447">
              <w:t>3</w:t>
            </w:r>
          </w:p>
        </w:tc>
        <w:tc>
          <w:tcPr>
            <w:tcW w:w="1338" w:type="dxa"/>
            <w:shd w:val="clear" w:color="auto" w:fill="auto"/>
            <w:noWrap/>
          </w:tcPr>
          <w:p w14:paraId="2D3B6363" w14:textId="77777777" w:rsidR="00FD4462" w:rsidRPr="003A4F59" w:rsidRDefault="00FD4462" w:rsidP="00FD4462">
            <w:pPr>
              <w:pStyle w:val="TAC"/>
              <w:rPr>
                <w:rFonts w:eastAsia="Yu Gothic"/>
                <w:szCs w:val="18"/>
              </w:rPr>
            </w:pPr>
            <w:r w:rsidRPr="00EF5447">
              <w:t>N/A</w:t>
            </w:r>
          </w:p>
        </w:tc>
        <w:tc>
          <w:tcPr>
            <w:tcW w:w="850" w:type="dxa"/>
            <w:shd w:val="clear" w:color="auto" w:fill="auto"/>
            <w:noWrap/>
          </w:tcPr>
          <w:p w14:paraId="5A609CE9" w14:textId="77777777" w:rsidR="00FD4462" w:rsidRPr="003A4F59" w:rsidRDefault="00FD4462" w:rsidP="00FD4462">
            <w:pPr>
              <w:pStyle w:val="TAC"/>
              <w:rPr>
                <w:rFonts w:eastAsia="Yu Gothic"/>
                <w:szCs w:val="18"/>
              </w:rPr>
            </w:pPr>
            <w:r w:rsidRPr="00EF5447">
              <w:t>N/A</w:t>
            </w:r>
          </w:p>
        </w:tc>
        <w:tc>
          <w:tcPr>
            <w:tcW w:w="851" w:type="dxa"/>
            <w:shd w:val="clear" w:color="auto" w:fill="auto"/>
            <w:noWrap/>
          </w:tcPr>
          <w:p w14:paraId="47708F94" w14:textId="77777777" w:rsidR="00FD4462" w:rsidRPr="003A4F59" w:rsidRDefault="00FD4462" w:rsidP="00FD4462">
            <w:pPr>
              <w:pStyle w:val="TAC"/>
              <w:rPr>
                <w:rFonts w:eastAsia="Yu Gothic"/>
                <w:szCs w:val="18"/>
              </w:rPr>
            </w:pPr>
            <w:r w:rsidRPr="00EF5447">
              <w:t>N/A</w:t>
            </w:r>
          </w:p>
        </w:tc>
        <w:tc>
          <w:tcPr>
            <w:tcW w:w="1275" w:type="dxa"/>
            <w:shd w:val="clear" w:color="auto" w:fill="auto"/>
            <w:noWrap/>
          </w:tcPr>
          <w:p w14:paraId="4441010C" w14:textId="77777777" w:rsidR="00FD4462" w:rsidRPr="003A4F59" w:rsidRDefault="00FD4462" w:rsidP="00FD4462">
            <w:pPr>
              <w:pStyle w:val="TAC"/>
              <w:rPr>
                <w:rFonts w:eastAsia="Yu Gothic"/>
                <w:szCs w:val="18"/>
              </w:rPr>
            </w:pPr>
            <w:r w:rsidRPr="00EF5447">
              <w:t>N/A</w:t>
            </w:r>
          </w:p>
        </w:tc>
        <w:tc>
          <w:tcPr>
            <w:tcW w:w="851" w:type="dxa"/>
            <w:shd w:val="clear" w:color="auto" w:fill="auto"/>
          </w:tcPr>
          <w:p w14:paraId="0CD212DD"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722A522B" w14:textId="77777777" w:rsidR="00FD4462" w:rsidRPr="003A4F59" w:rsidRDefault="00FD4462" w:rsidP="00FD4462">
            <w:pPr>
              <w:pStyle w:val="TAC"/>
              <w:rPr>
                <w:szCs w:val="18"/>
                <w:lang w:eastAsia="ja-JP"/>
              </w:rPr>
            </w:pPr>
            <w:r w:rsidRPr="00EF5447">
              <w:t>N/A</w:t>
            </w:r>
          </w:p>
        </w:tc>
      </w:tr>
      <w:tr w:rsidR="00FD4462" w:rsidRPr="003A4F59" w14:paraId="5CF5317F"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611D9E1F"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48480432" w14:textId="77777777" w:rsidR="00FD4462" w:rsidRPr="003A4F59" w:rsidRDefault="00FD4462" w:rsidP="00FD4462">
            <w:pPr>
              <w:pStyle w:val="TAC"/>
              <w:rPr>
                <w:rFonts w:eastAsia="Yu Gothic"/>
                <w:szCs w:val="18"/>
              </w:rPr>
            </w:pPr>
            <w:r w:rsidRPr="00EF5447">
              <w:rPr>
                <w:rFonts w:eastAsia="MS Mincho"/>
              </w:rPr>
              <w:t>21</w:t>
            </w:r>
          </w:p>
        </w:tc>
        <w:tc>
          <w:tcPr>
            <w:tcW w:w="1338" w:type="dxa"/>
            <w:shd w:val="clear" w:color="auto" w:fill="auto"/>
            <w:noWrap/>
          </w:tcPr>
          <w:p w14:paraId="0DD5D273" w14:textId="77777777" w:rsidR="00FD4462" w:rsidRPr="003A4F59" w:rsidRDefault="00FD4462" w:rsidP="00FD4462">
            <w:pPr>
              <w:pStyle w:val="TAC"/>
              <w:rPr>
                <w:rFonts w:eastAsia="Yu Gothic"/>
                <w:szCs w:val="18"/>
              </w:rPr>
            </w:pPr>
            <w:r w:rsidRPr="00EF5447">
              <w:t>N/A</w:t>
            </w:r>
          </w:p>
        </w:tc>
        <w:tc>
          <w:tcPr>
            <w:tcW w:w="850" w:type="dxa"/>
            <w:shd w:val="clear" w:color="auto" w:fill="auto"/>
            <w:noWrap/>
          </w:tcPr>
          <w:p w14:paraId="5EF748E9" w14:textId="77777777" w:rsidR="00FD4462" w:rsidRPr="003A4F59" w:rsidRDefault="00FD4462" w:rsidP="00FD4462">
            <w:pPr>
              <w:pStyle w:val="TAC"/>
              <w:rPr>
                <w:rFonts w:eastAsia="Yu Gothic"/>
                <w:szCs w:val="18"/>
              </w:rPr>
            </w:pPr>
            <w:r w:rsidRPr="00EF5447">
              <w:t>N/A</w:t>
            </w:r>
          </w:p>
        </w:tc>
        <w:tc>
          <w:tcPr>
            <w:tcW w:w="851" w:type="dxa"/>
            <w:shd w:val="clear" w:color="auto" w:fill="auto"/>
            <w:noWrap/>
          </w:tcPr>
          <w:p w14:paraId="4FB50941" w14:textId="77777777" w:rsidR="00FD4462" w:rsidRPr="003A4F59" w:rsidRDefault="00FD4462" w:rsidP="00FD4462">
            <w:pPr>
              <w:pStyle w:val="TAC"/>
              <w:rPr>
                <w:rFonts w:eastAsia="Yu Gothic"/>
                <w:szCs w:val="18"/>
              </w:rPr>
            </w:pPr>
            <w:r w:rsidRPr="00EF5447">
              <w:t>N/A</w:t>
            </w:r>
          </w:p>
        </w:tc>
        <w:tc>
          <w:tcPr>
            <w:tcW w:w="1275" w:type="dxa"/>
            <w:shd w:val="clear" w:color="auto" w:fill="auto"/>
            <w:noWrap/>
          </w:tcPr>
          <w:p w14:paraId="6F30F10E" w14:textId="77777777" w:rsidR="00FD4462" w:rsidRPr="003A4F59" w:rsidRDefault="00FD4462" w:rsidP="00FD4462">
            <w:pPr>
              <w:pStyle w:val="TAC"/>
              <w:rPr>
                <w:rFonts w:eastAsia="Yu Gothic"/>
                <w:szCs w:val="18"/>
              </w:rPr>
            </w:pPr>
            <w:r w:rsidRPr="00EF5447">
              <w:t>N/A</w:t>
            </w:r>
          </w:p>
        </w:tc>
        <w:tc>
          <w:tcPr>
            <w:tcW w:w="851" w:type="dxa"/>
            <w:shd w:val="clear" w:color="auto" w:fill="auto"/>
          </w:tcPr>
          <w:p w14:paraId="439C9C3F"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6A2307F5" w14:textId="77777777" w:rsidR="00FD4462" w:rsidRPr="003A4F59" w:rsidRDefault="00FD4462" w:rsidP="00FD4462">
            <w:pPr>
              <w:pStyle w:val="TAC"/>
              <w:rPr>
                <w:szCs w:val="18"/>
                <w:lang w:eastAsia="ja-JP"/>
              </w:rPr>
            </w:pPr>
            <w:r w:rsidRPr="00EF5447">
              <w:t>IMD3</w:t>
            </w:r>
          </w:p>
        </w:tc>
      </w:tr>
      <w:tr w:rsidR="00FD4462" w:rsidRPr="003A4F59" w14:paraId="1E4EB631"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4578B9C4"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437B6BDF" w14:textId="77777777" w:rsidR="00FD4462" w:rsidRPr="003A4F59" w:rsidRDefault="00FD4462" w:rsidP="00FD4462">
            <w:pPr>
              <w:pStyle w:val="TAC"/>
              <w:rPr>
                <w:rFonts w:eastAsia="Yu Gothic"/>
                <w:szCs w:val="18"/>
              </w:rPr>
            </w:pPr>
            <w:r w:rsidRPr="00EF5447">
              <w:t>n79</w:t>
            </w:r>
          </w:p>
        </w:tc>
        <w:tc>
          <w:tcPr>
            <w:tcW w:w="1338" w:type="dxa"/>
            <w:shd w:val="clear" w:color="auto" w:fill="auto"/>
            <w:noWrap/>
          </w:tcPr>
          <w:p w14:paraId="70E6116A" w14:textId="77777777" w:rsidR="00FD4462" w:rsidRPr="003A4F59" w:rsidRDefault="00FD4462" w:rsidP="00FD4462">
            <w:pPr>
              <w:pStyle w:val="TAC"/>
              <w:rPr>
                <w:rFonts w:eastAsia="Yu Gothic"/>
                <w:szCs w:val="18"/>
              </w:rPr>
            </w:pPr>
            <w:r w:rsidRPr="00EF5447">
              <w:t>N/A</w:t>
            </w:r>
          </w:p>
        </w:tc>
        <w:tc>
          <w:tcPr>
            <w:tcW w:w="850" w:type="dxa"/>
            <w:shd w:val="clear" w:color="auto" w:fill="auto"/>
            <w:noWrap/>
          </w:tcPr>
          <w:p w14:paraId="453713AE" w14:textId="77777777" w:rsidR="00FD4462" w:rsidRPr="003A4F59" w:rsidRDefault="00FD4462" w:rsidP="00FD4462">
            <w:pPr>
              <w:pStyle w:val="TAC"/>
              <w:rPr>
                <w:rFonts w:eastAsia="Yu Gothic"/>
                <w:szCs w:val="18"/>
              </w:rPr>
            </w:pPr>
            <w:r w:rsidRPr="00EF5447">
              <w:t>N/A</w:t>
            </w:r>
          </w:p>
        </w:tc>
        <w:tc>
          <w:tcPr>
            <w:tcW w:w="851" w:type="dxa"/>
            <w:shd w:val="clear" w:color="auto" w:fill="auto"/>
            <w:noWrap/>
          </w:tcPr>
          <w:p w14:paraId="6CFAE3EF" w14:textId="77777777" w:rsidR="00FD4462" w:rsidRPr="003A4F59" w:rsidRDefault="00FD4462" w:rsidP="00FD4462">
            <w:pPr>
              <w:pStyle w:val="TAC"/>
              <w:rPr>
                <w:rFonts w:eastAsia="Yu Gothic"/>
                <w:szCs w:val="18"/>
              </w:rPr>
            </w:pPr>
            <w:r w:rsidRPr="00EF5447">
              <w:t>N/A</w:t>
            </w:r>
          </w:p>
        </w:tc>
        <w:tc>
          <w:tcPr>
            <w:tcW w:w="1275" w:type="dxa"/>
            <w:shd w:val="clear" w:color="auto" w:fill="auto"/>
            <w:noWrap/>
          </w:tcPr>
          <w:p w14:paraId="70072CFA" w14:textId="77777777" w:rsidR="00FD4462" w:rsidRPr="003A4F59" w:rsidRDefault="00FD4462" w:rsidP="00FD4462">
            <w:pPr>
              <w:pStyle w:val="TAC"/>
              <w:rPr>
                <w:rFonts w:eastAsia="Yu Gothic"/>
                <w:szCs w:val="18"/>
              </w:rPr>
            </w:pPr>
            <w:r w:rsidRPr="00EF5447">
              <w:t>N/A</w:t>
            </w:r>
          </w:p>
        </w:tc>
        <w:tc>
          <w:tcPr>
            <w:tcW w:w="851" w:type="dxa"/>
            <w:shd w:val="clear" w:color="auto" w:fill="auto"/>
          </w:tcPr>
          <w:p w14:paraId="5E55550D"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0AACB2A9" w14:textId="77777777" w:rsidR="00FD4462" w:rsidRPr="003A4F59" w:rsidRDefault="00FD4462" w:rsidP="00FD4462">
            <w:pPr>
              <w:pStyle w:val="TAC"/>
              <w:rPr>
                <w:szCs w:val="18"/>
                <w:lang w:eastAsia="ja-JP"/>
              </w:rPr>
            </w:pPr>
            <w:r w:rsidRPr="00EF5447">
              <w:t>N/A</w:t>
            </w:r>
          </w:p>
        </w:tc>
      </w:tr>
      <w:tr w:rsidR="00FD4462" w:rsidRPr="003A4F59" w14:paraId="0D59CF52"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4CB04380"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211A6D34" w14:textId="77777777" w:rsidR="00FD4462" w:rsidRPr="003A4F59" w:rsidRDefault="00FD4462" w:rsidP="00FD4462">
            <w:pPr>
              <w:pStyle w:val="TAC"/>
              <w:rPr>
                <w:rFonts w:eastAsia="Yu Gothic"/>
                <w:szCs w:val="18"/>
              </w:rPr>
            </w:pPr>
            <w:r w:rsidRPr="00EF5447">
              <w:t>3</w:t>
            </w:r>
          </w:p>
        </w:tc>
        <w:tc>
          <w:tcPr>
            <w:tcW w:w="1338" w:type="dxa"/>
            <w:shd w:val="clear" w:color="auto" w:fill="auto"/>
            <w:noWrap/>
          </w:tcPr>
          <w:p w14:paraId="0DDC265B" w14:textId="77777777" w:rsidR="00FD4462" w:rsidRPr="003A4F59" w:rsidRDefault="00FD4462" w:rsidP="00FD4462">
            <w:pPr>
              <w:pStyle w:val="TAC"/>
              <w:rPr>
                <w:rFonts w:eastAsia="Yu Gothic"/>
                <w:szCs w:val="18"/>
              </w:rPr>
            </w:pPr>
            <w:r w:rsidRPr="00EF5447">
              <w:t>1774.2</w:t>
            </w:r>
          </w:p>
        </w:tc>
        <w:tc>
          <w:tcPr>
            <w:tcW w:w="850" w:type="dxa"/>
            <w:shd w:val="clear" w:color="auto" w:fill="auto"/>
            <w:noWrap/>
          </w:tcPr>
          <w:p w14:paraId="51B828F4" w14:textId="77777777" w:rsidR="00FD4462" w:rsidRPr="003A4F59" w:rsidRDefault="00FD4462" w:rsidP="00FD4462">
            <w:pPr>
              <w:pStyle w:val="TAC"/>
              <w:rPr>
                <w:rFonts w:eastAsia="Yu Gothic"/>
                <w:szCs w:val="18"/>
              </w:rPr>
            </w:pPr>
            <w:r w:rsidRPr="00EF5447">
              <w:t>5</w:t>
            </w:r>
          </w:p>
        </w:tc>
        <w:tc>
          <w:tcPr>
            <w:tcW w:w="851" w:type="dxa"/>
            <w:shd w:val="clear" w:color="auto" w:fill="auto"/>
            <w:noWrap/>
          </w:tcPr>
          <w:p w14:paraId="210805D0" w14:textId="77777777" w:rsidR="00FD4462" w:rsidRPr="003A4F59" w:rsidRDefault="00FD4462" w:rsidP="00FD4462">
            <w:pPr>
              <w:pStyle w:val="TAC"/>
              <w:rPr>
                <w:rFonts w:eastAsia="Yu Gothic"/>
                <w:szCs w:val="18"/>
              </w:rPr>
            </w:pPr>
            <w:r w:rsidRPr="00EF5447">
              <w:t>25</w:t>
            </w:r>
          </w:p>
        </w:tc>
        <w:tc>
          <w:tcPr>
            <w:tcW w:w="1275" w:type="dxa"/>
            <w:shd w:val="clear" w:color="auto" w:fill="auto"/>
            <w:noWrap/>
          </w:tcPr>
          <w:p w14:paraId="4BD3C8FD" w14:textId="77777777" w:rsidR="00FD4462" w:rsidRPr="003A4F59" w:rsidRDefault="00FD4462" w:rsidP="00FD4462">
            <w:pPr>
              <w:pStyle w:val="TAC"/>
              <w:rPr>
                <w:rFonts w:eastAsia="Yu Gothic"/>
                <w:szCs w:val="18"/>
              </w:rPr>
            </w:pPr>
            <w:r w:rsidRPr="00EF5447">
              <w:t>1869.2</w:t>
            </w:r>
          </w:p>
        </w:tc>
        <w:tc>
          <w:tcPr>
            <w:tcW w:w="851" w:type="dxa"/>
            <w:shd w:val="clear" w:color="auto" w:fill="auto"/>
          </w:tcPr>
          <w:p w14:paraId="16D2763E" w14:textId="77777777" w:rsidR="00FD4462" w:rsidRPr="003A4F59" w:rsidRDefault="00FD4462" w:rsidP="00FD4462">
            <w:pPr>
              <w:pStyle w:val="TAC"/>
              <w:rPr>
                <w:szCs w:val="18"/>
                <w:lang w:eastAsia="ja-JP"/>
              </w:rPr>
            </w:pPr>
            <w:r>
              <w:t>32</w:t>
            </w:r>
            <w:r w:rsidRPr="00EF5447">
              <w:t>.8</w:t>
            </w:r>
          </w:p>
        </w:tc>
        <w:tc>
          <w:tcPr>
            <w:tcW w:w="1295" w:type="dxa"/>
            <w:gridSpan w:val="2"/>
            <w:shd w:val="clear" w:color="auto" w:fill="auto"/>
          </w:tcPr>
          <w:p w14:paraId="230EE451" w14:textId="77777777" w:rsidR="00FD4462" w:rsidRPr="003A4F59" w:rsidRDefault="00FD4462" w:rsidP="00FD4462">
            <w:pPr>
              <w:pStyle w:val="TAC"/>
              <w:rPr>
                <w:szCs w:val="18"/>
                <w:lang w:eastAsia="ja-JP"/>
              </w:rPr>
            </w:pPr>
            <w:r w:rsidRPr="00EF5447">
              <w:t>IMD3</w:t>
            </w:r>
          </w:p>
        </w:tc>
      </w:tr>
      <w:tr w:rsidR="00FD4462" w:rsidRPr="003A4F59" w14:paraId="77D31E84"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497332BD"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636E4E1B" w14:textId="77777777" w:rsidR="00FD4462" w:rsidRPr="003A4F59" w:rsidRDefault="00FD4462" w:rsidP="00FD4462">
            <w:pPr>
              <w:pStyle w:val="TAC"/>
              <w:rPr>
                <w:rFonts w:eastAsia="Yu Gothic"/>
                <w:szCs w:val="18"/>
              </w:rPr>
            </w:pPr>
            <w:r w:rsidRPr="00EF5447">
              <w:rPr>
                <w:rFonts w:eastAsia="MS Mincho"/>
              </w:rPr>
              <w:t>21</w:t>
            </w:r>
          </w:p>
        </w:tc>
        <w:tc>
          <w:tcPr>
            <w:tcW w:w="1338" w:type="dxa"/>
            <w:shd w:val="clear" w:color="auto" w:fill="auto"/>
            <w:noWrap/>
          </w:tcPr>
          <w:p w14:paraId="19B74CA9" w14:textId="77777777" w:rsidR="00FD4462" w:rsidRPr="003A4F59" w:rsidRDefault="00FD4462" w:rsidP="00FD4462">
            <w:pPr>
              <w:pStyle w:val="TAC"/>
              <w:rPr>
                <w:rFonts w:eastAsia="Yu Gothic"/>
                <w:szCs w:val="18"/>
              </w:rPr>
            </w:pPr>
            <w:r w:rsidRPr="00EF5447">
              <w:rPr>
                <w:rFonts w:eastAsia="MS Mincho"/>
              </w:rPr>
              <w:t>1450.4</w:t>
            </w:r>
          </w:p>
        </w:tc>
        <w:tc>
          <w:tcPr>
            <w:tcW w:w="850" w:type="dxa"/>
            <w:shd w:val="clear" w:color="auto" w:fill="auto"/>
            <w:noWrap/>
          </w:tcPr>
          <w:p w14:paraId="2804A39F" w14:textId="77777777" w:rsidR="00FD4462" w:rsidRPr="003A4F59" w:rsidRDefault="00FD4462" w:rsidP="00FD4462">
            <w:pPr>
              <w:pStyle w:val="TAC"/>
              <w:rPr>
                <w:rFonts w:eastAsia="Yu Gothic"/>
                <w:szCs w:val="18"/>
              </w:rPr>
            </w:pPr>
            <w:r w:rsidRPr="00EF5447">
              <w:rPr>
                <w:rFonts w:eastAsia="MS Mincho"/>
              </w:rPr>
              <w:t>5</w:t>
            </w:r>
          </w:p>
        </w:tc>
        <w:tc>
          <w:tcPr>
            <w:tcW w:w="851" w:type="dxa"/>
            <w:shd w:val="clear" w:color="auto" w:fill="auto"/>
            <w:noWrap/>
          </w:tcPr>
          <w:p w14:paraId="5505D564" w14:textId="77777777" w:rsidR="00FD4462" w:rsidRPr="003A4F59" w:rsidRDefault="00FD4462" w:rsidP="00FD4462">
            <w:pPr>
              <w:pStyle w:val="TAC"/>
              <w:rPr>
                <w:rFonts w:eastAsia="Yu Gothic"/>
                <w:szCs w:val="18"/>
              </w:rPr>
            </w:pPr>
            <w:r w:rsidRPr="00EF5447">
              <w:rPr>
                <w:rFonts w:eastAsia="MS Mincho"/>
              </w:rPr>
              <w:t>25</w:t>
            </w:r>
          </w:p>
        </w:tc>
        <w:tc>
          <w:tcPr>
            <w:tcW w:w="1275" w:type="dxa"/>
            <w:shd w:val="clear" w:color="auto" w:fill="auto"/>
            <w:noWrap/>
          </w:tcPr>
          <w:p w14:paraId="5BD833DE" w14:textId="77777777" w:rsidR="00FD4462" w:rsidRPr="003A4F59" w:rsidRDefault="00FD4462" w:rsidP="00FD4462">
            <w:pPr>
              <w:pStyle w:val="TAC"/>
              <w:rPr>
                <w:rFonts w:eastAsia="Yu Gothic"/>
                <w:szCs w:val="18"/>
              </w:rPr>
            </w:pPr>
            <w:r w:rsidRPr="00EF5447">
              <w:rPr>
                <w:rFonts w:eastAsia="MS Mincho"/>
              </w:rPr>
              <w:t>1498.4</w:t>
            </w:r>
          </w:p>
        </w:tc>
        <w:tc>
          <w:tcPr>
            <w:tcW w:w="851" w:type="dxa"/>
            <w:shd w:val="clear" w:color="auto" w:fill="auto"/>
          </w:tcPr>
          <w:p w14:paraId="104AC3FD"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1F4D6973" w14:textId="77777777" w:rsidR="00FD4462" w:rsidRPr="003A4F59" w:rsidRDefault="00FD4462" w:rsidP="00FD4462">
            <w:pPr>
              <w:pStyle w:val="TAC"/>
              <w:rPr>
                <w:szCs w:val="18"/>
                <w:lang w:eastAsia="ja-JP"/>
              </w:rPr>
            </w:pPr>
            <w:r w:rsidRPr="00EF5447">
              <w:t>N/A</w:t>
            </w:r>
          </w:p>
        </w:tc>
      </w:tr>
      <w:tr w:rsidR="00FD4462" w:rsidRPr="003A4F59" w14:paraId="0385AAA0" w14:textId="77777777" w:rsidTr="0012487E">
        <w:trPr>
          <w:gridAfter w:val="1"/>
          <w:wAfter w:w="186"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946A190"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25B11C02" w14:textId="77777777" w:rsidR="00FD4462" w:rsidRPr="003A4F59" w:rsidRDefault="00FD4462" w:rsidP="00FD4462">
            <w:pPr>
              <w:pStyle w:val="TAC"/>
              <w:rPr>
                <w:rFonts w:eastAsia="Yu Gothic"/>
                <w:szCs w:val="18"/>
              </w:rPr>
            </w:pPr>
            <w:r w:rsidRPr="00EF5447">
              <w:t>n79</w:t>
            </w:r>
          </w:p>
        </w:tc>
        <w:tc>
          <w:tcPr>
            <w:tcW w:w="1338" w:type="dxa"/>
            <w:shd w:val="clear" w:color="auto" w:fill="auto"/>
            <w:noWrap/>
          </w:tcPr>
          <w:p w14:paraId="168C3499" w14:textId="77777777" w:rsidR="00FD4462" w:rsidRPr="003A4F59" w:rsidRDefault="00FD4462" w:rsidP="00FD4462">
            <w:pPr>
              <w:pStyle w:val="TAC"/>
              <w:rPr>
                <w:rFonts w:eastAsia="Yu Gothic"/>
                <w:szCs w:val="18"/>
              </w:rPr>
            </w:pPr>
            <w:r w:rsidRPr="00EF5447">
              <w:t>4770</w:t>
            </w:r>
          </w:p>
        </w:tc>
        <w:tc>
          <w:tcPr>
            <w:tcW w:w="850" w:type="dxa"/>
            <w:shd w:val="clear" w:color="auto" w:fill="auto"/>
            <w:noWrap/>
          </w:tcPr>
          <w:p w14:paraId="1BCA8A15" w14:textId="77777777" w:rsidR="00FD4462" w:rsidRPr="003A4F59" w:rsidRDefault="00FD4462" w:rsidP="00FD4462">
            <w:pPr>
              <w:pStyle w:val="TAC"/>
              <w:rPr>
                <w:rFonts w:eastAsia="Yu Gothic"/>
                <w:szCs w:val="18"/>
              </w:rPr>
            </w:pPr>
            <w:r>
              <w:t>1</w:t>
            </w:r>
            <w:r w:rsidRPr="00EF5447">
              <w:t>0</w:t>
            </w:r>
          </w:p>
        </w:tc>
        <w:tc>
          <w:tcPr>
            <w:tcW w:w="851" w:type="dxa"/>
            <w:shd w:val="clear" w:color="auto" w:fill="auto"/>
            <w:noWrap/>
          </w:tcPr>
          <w:p w14:paraId="441FF975" w14:textId="77777777" w:rsidR="00FD4462" w:rsidRPr="003A4F59" w:rsidRDefault="00FD4462" w:rsidP="00FD4462">
            <w:pPr>
              <w:pStyle w:val="TAC"/>
              <w:rPr>
                <w:rFonts w:eastAsia="Yu Gothic"/>
                <w:szCs w:val="18"/>
              </w:rPr>
            </w:pPr>
            <w:r>
              <w:t>50</w:t>
            </w:r>
          </w:p>
        </w:tc>
        <w:tc>
          <w:tcPr>
            <w:tcW w:w="1275" w:type="dxa"/>
            <w:shd w:val="clear" w:color="auto" w:fill="auto"/>
            <w:noWrap/>
          </w:tcPr>
          <w:p w14:paraId="19B1CF54" w14:textId="77777777" w:rsidR="00FD4462" w:rsidRPr="003A4F59" w:rsidRDefault="00FD4462" w:rsidP="00FD4462">
            <w:pPr>
              <w:pStyle w:val="TAC"/>
              <w:rPr>
                <w:rFonts w:eastAsia="Yu Gothic"/>
                <w:szCs w:val="18"/>
              </w:rPr>
            </w:pPr>
            <w:r w:rsidRPr="00EF5447">
              <w:t>4770</w:t>
            </w:r>
          </w:p>
        </w:tc>
        <w:tc>
          <w:tcPr>
            <w:tcW w:w="851" w:type="dxa"/>
            <w:shd w:val="clear" w:color="auto" w:fill="auto"/>
          </w:tcPr>
          <w:p w14:paraId="556B8A7A"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19AC56AB" w14:textId="77777777" w:rsidR="00FD4462" w:rsidRPr="003A4F59" w:rsidRDefault="00FD4462" w:rsidP="00FD4462">
            <w:pPr>
              <w:pStyle w:val="TAC"/>
              <w:rPr>
                <w:szCs w:val="18"/>
                <w:lang w:eastAsia="ja-JP"/>
              </w:rPr>
            </w:pPr>
            <w:r w:rsidRPr="00EF5447">
              <w:t>N/A</w:t>
            </w:r>
          </w:p>
        </w:tc>
      </w:tr>
      <w:tr w:rsidR="00FD4462" w:rsidRPr="0053412D" w14:paraId="39954B76" w14:textId="77777777" w:rsidTr="00793FE2">
        <w:trPr>
          <w:gridAfter w:val="1"/>
          <w:wAfter w:w="186" w:type="dxa"/>
          <w:trHeight w:val="54"/>
          <w:jc w:val="center"/>
          <w:ins w:id="2755" w:author="Per Lindell" w:date="2023-08-29T05:00:00Z"/>
        </w:trPr>
        <w:tc>
          <w:tcPr>
            <w:tcW w:w="2416" w:type="dxa"/>
            <w:vMerge w:val="restart"/>
            <w:tcBorders>
              <w:top w:val="single" w:sz="4" w:space="0" w:color="auto"/>
            </w:tcBorders>
            <w:shd w:val="clear" w:color="auto" w:fill="auto"/>
          </w:tcPr>
          <w:p w14:paraId="112C5C82" w14:textId="38DC2F8D" w:rsidR="00FD4462" w:rsidRPr="0053412D" w:rsidRDefault="00FD4462" w:rsidP="00FD4462">
            <w:pPr>
              <w:pStyle w:val="TAC"/>
              <w:rPr>
                <w:ins w:id="2756" w:author="Per Lindell" w:date="2023-08-29T05:00:00Z"/>
                <w:rFonts w:cs="Arial"/>
                <w:szCs w:val="18"/>
              </w:rPr>
            </w:pPr>
            <w:ins w:id="2757" w:author="Per Lindell" w:date="2023-08-29T05:01:00Z">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ins>
          </w:p>
        </w:tc>
        <w:tc>
          <w:tcPr>
            <w:tcW w:w="868" w:type="dxa"/>
            <w:shd w:val="clear" w:color="auto" w:fill="auto"/>
            <w:vAlign w:val="center"/>
          </w:tcPr>
          <w:p w14:paraId="6DE5A14B" w14:textId="444EE3BA" w:rsidR="00FD4462" w:rsidRPr="0053412D" w:rsidRDefault="00FD4462" w:rsidP="00FD4462">
            <w:pPr>
              <w:pStyle w:val="TAC"/>
              <w:rPr>
                <w:ins w:id="2758" w:author="Per Lindell" w:date="2023-08-29T05:00:00Z"/>
                <w:rFonts w:cs="Arial"/>
                <w:szCs w:val="18"/>
              </w:rPr>
            </w:pPr>
            <w:ins w:id="2759" w:author="Per Lindell" w:date="2023-08-29T05:01:00Z">
              <w:r w:rsidRPr="00423ADE">
                <w:rPr>
                  <w:rFonts w:cs="Arial"/>
                </w:rPr>
                <w:t>3</w:t>
              </w:r>
            </w:ins>
          </w:p>
        </w:tc>
        <w:tc>
          <w:tcPr>
            <w:tcW w:w="1338" w:type="dxa"/>
            <w:shd w:val="clear" w:color="auto" w:fill="auto"/>
            <w:noWrap/>
            <w:vAlign w:val="center"/>
          </w:tcPr>
          <w:p w14:paraId="1D69B1AF" w14:textId="4396DEC7" w:rsidR="00FD4462" w:rsidRPr="0053412D" w:rsidRDefault="00FD4462" w:rsidP="00FD4462">
            <w:pPr>
              <w:pStyle w:val="TAC"/>
              <w:rPr>
                <w:ins w:id="2760" w:author="Per Lindell" w:date="2023-08-29T05:00:00Z"/>
                <w:rFonts w:cs="Arial"/>
                <w:szCs w:val="18"/>
              </w:rPr>
            </w:pPr>
            <w:ins w:id="2761" w:author="Per Lindell" w:date="2023-08-29T05:01:00Z">
              <w:r w:rsidRPr="00423ADE">
                <w:rPr>
                  <w:rFonts w:cs="Arial"/>
                </w:rPr>
                <w:t>1712.5</w:t>
              </w:r>
            </w:ins>
          </w:p>
        </w:tc>
        <w:tc>
          <w:tcPr>
            <w:tcW w:w="850" w:type="dxa"/>
            <w:shd w:val="clear" w:color="auto" w:fill="auto"/>
            <w:noWrap/>
            <w:vAlign w:val="center"/>
          </w:tcPr>
          <w:p w14:paraId="7AD24EBA" w14:textId="65A56650" w:rsidR="00FD4462" w:rsidRPr="0053412D" w:rsidRDefault="00FD4462" w:rsidP="00FD4462">
            <w:pPr>
              <w:pStyle w:val="TAC"/>
              <w:rPr>
                <w:ins w:id="2762" w:author="Per Lindell" w:date="2023-08-29T05:00:00Z"/>
                <w:rFonts w:cs="Arial"/>
                <w:szCs w:val="18"/>
              </w:rPr>
            </w:pPr>
            <w:ins w:id="2763" w:author="Per Lindell" w:date="2023-08-29T05:01:00Z">
              <w:r w:rsidRPr="00423ADE">
                <w:rPr>
                  <w:rFonts w:cs="Arial"/>
                </w:rPr>
                <w:t>5</w:t>
              </w:r>
            </w:ins>
          </w:p>
        </w:tc>
        <w:tc>
          <w:tcPr>
            <w:tcW w:w="851" w:type="dxa"/>
            <w:shd w:val="clear" w:color="auto" w:fill="auto"/>
            <w:noWrap/>
            <w:vAlign w:val="center"/>
          </w:tcPr>
          <w:p w14:paraId="712332B3" w14:textId="2B999BC2" w:rsidR="00FD4462" w:rsidRPr="0053412D" w:rsidRDefault="00FD4462" w:rsidP="00FD4462">
            <w:pPr>
              <w:pStyle w:val="TAC"/>
              <w:rPr>
                <w:ins w:id="2764" w:author="Per Lindell" w:date="2023-08-29T05:00:00Z"/>
                <w:rFonts w:cs="Arial"/>
                <w:szCs w:val="18"/>
              </w:rPr>
            </w:pPr>
            <w:ins w:id="2765" w:author="Per Lindell" w:date="2023-08-29T05:01:00Z">
              <w:r w:rsidRPr="00423ADE">
                <w:rPr>
                  <w:rFonts w:cs="Arial"/>
                </w:rPr>
                <w:t>25</w:t>
              </w:r>
            </w:ins>
          </w:p>
        </w:tc>
        <w:tc>
          <w:tcPr>
            <w:tcW w:w="1275" w:type="dxa"/>
            <w:shd w:val="clear" w:color="auto" w:fill="auto"/>
            <w:noWrap/>
            <w:vAlign w:val="center"/>
          </w:tcPr>
          <w:p w14:paraId="6E5CE40D" w14:textId="79D5AA90" w:rsidR="00FD4462" w:rsidRPr="00EC27C0" w:rsidRDefault="00FD4462" w:rsidP="00FD4462">
            <w:pPr>
              <w:pStyle w:val="TAC"/>
              <w:rPr>
                <w:ins w:id="2766" w:author="Per Lindell" w:date="2023-08-29T05:00:00Z"/>
                <w:rFonts w:cs="Arial"/>
                <w:szCs w:val="18"/>
              </w:rPr>
            </w:pPr>
            <w:ins w:id="2767" w:author="Per Lindell" w:date="2023-08-29T05:01:00Z">
              <w:r w:rsidRPr="00423ADE">
                <w:rPr>
                  <w:rFonts w:cs="Arial"/>
                </w:rPr>
                <w:t>1807.5</w:t>
              </w:r>
            </w:ins>
          </w:p>
        </w:tc>
        <w:tc>
          <w:tcPr>
            <w:tcW w:w="851" w:type="dxa"/>
            <w:shd w:val="clear" w:color="auto" w:fill="auto"/>
          </w:tcPr>
          <w:p w14:paraId="7CA5BDA1" w14:textId="523E021E" w:rsidR="00FD4462" w:rsidRPr="00EC27C0" w:rsidRDefault="00FD4462" w:rsidP="00FD4462">
            <w:pPr>
              <w:pStyle w:val="TAC"/>
              <w:rPr>
                <w:ins w:id="2768" w:author="Per Lindell" w:date="2023-08-29T05:00:00Z"/>
                <w:rFonts w:cs="Arial"/>
                <w:szCs w:val="18"/>
              </w:rPr>
            </w:pPr>
            <w:ins w:id="2769" w:author="Per Lindell" w:date="2023-08-29T05:01:00Z">
              <w:r w:rsidRPr="00423ADE">
                <w:rPr>
                  <w:rFonts w:cs="Arial"/>
                </w:rPr>
                <w:t>N/A</w:t>
              </w:r>
            </w:ins>
          </w:p>
        </w:tc>
        <w:tc>
          <w:tcPr>
            <w:tcW w:w="1295" w:type="dxa"/>
            <w:gridSpan w:val="2"/>
            <w:shd w:val="clear" w:color="auto" w:fill="auto"/>
          </w:tcPr>
          <w:p w14:paraId="7D68D3E1" w14:textId="5E02B38F" w:rsidR="00FD4462" w:rsidRPr="0053412D" w:rsidRDefault="00FD4462" w:rsidP="00FD4462">
            <w:pPr>
              <w:pStyle w:val="TAC"/>
              <w:rPr>
                <w:ins w:id="2770" w:author="Per Lindell" w:date="2023-08-29T05:00:00Z"/>
                <w:rFonts w:cs="Arial"/>
                <w:szCs w:val="18"/>
              </w:rPr>
            </w:pPr>
            <w:ins w:id="2771" w:author="Per Lindell" w:date="2023-08-29T05:01:00Z">
              <w:r w:rsidRPr="00423ADE">
                <w:rPr>
                  <w:rFonts w:cs="Arial"/>
                </w:rPr>
                <w:t>N/A</w:t>
              </w:r>
            </w:ins>
          </w:p>
        </w:tc>
      </w:tr>
      <w:tr w:rsidR="00FD4462" w:rsidRPr="0053412D" w14:paraId="1EF552D3" w14:textId="77777777" w:rsidTr="00793FE2">
        <w:trPr>
          <w:gridAfter w:val="1"/>
          <w:wAfter w:w="186" w:type="dxa"/>
          <w:trHeight w:val="54"/>
          <w:jc w:val="center"/>
          <w:ins w:id="2772" w:author="Per Lindell" w:date="2023-08-29T05:00:00Z"/>
        </w:trPr>
        <w:tc>
          <w:tcPr>
            <w:tcW w:w="2416" w:type="dxa"/>
            <w:vMerge/>
            <w:shd w:val="clear" w:color="auto" w:fill="auto"/>
            <w:vAlign w:val="center"/>
          </w:tcPr>
          <w:p w14:paraId="2F7CB6EC" w14:textId="77777777" w:rsidR="00FD4462" w:rsidRPr="0053412D" w:rsidRDefault="00FD4462" w:rsidP="00FD4462">
            <w:pPr>
              <w:pStyle w:val="TAC"/>
              <w:rPr>
                <w:ins w:id="2773" w:author="Per Lindell" w:date="2023-08-29T05:00:00Z"/>
                <w:rFonts w:cs="Arial"/>
                <w:szCs w:val="18"/>
              </w:rPr>
            </w:pPr>
          </w:p>
        </w:tc>
        <w:tc>
          <w:tcPr>
            <w:tcW w:w="868" w:type="dxa"/>
            <w:shd w:val="clear" w:color="auto" w:fill="auto"/>
            <w:vAlign w:val="center"/>
          </w:tcPr>
          <w:p w14:paraId="5E825965" w14:textId="6CC11B43" w:rsidR="00FD4462" w:rsidRPr="0053412D" w:rsidRDefault="00FD4462" w:rsidP="00FD4462">
            <w:pPr>
              <w:pStyle w:val="TAC"/>
              <w:rPr>
                <w:ins w:id="2774" w:author="Per Lindell" w:date="2023-08-29T05:00:00Z"/>
                <w:rFonts w:cs="Arial"/>
                <w:szCs w:val="18"/>
              </w:rPr>
            </w:pPr>
            <w:ins w:id="2775" w:author="Per Lindell" w:date="2023-08-29T05:01:00Z">
              <w:r w:rsidRPr="00423ADE">
                <w:rPr>
                  <w:rFonts w:cs="Arial"/>
                </w:rPr>
                <w:t>n28</w:t>
              </w:r>
            </w:ins>
          </w:p>
        </w:tc>
        <w:tc>
          <w:tcPr>
            <w:tcW w:w="1338" w:type="dxa"/>
            <w:shd w:val="clear" w:color="auto" w:fill="auto"/>
            <w:noWrap/>
            <w:vAlign w:val="center"/>
          </w:tcPr>
          <w:p w14:paraId="49AC537A" w14:textId="756A33C2" w:rsidR="00FD4462" w:rsidRPr="0053412D" w:rsidRDefault="00FD4462" w:rsidP="00FD4462">
            <w:pPr>
              <w:pStyle w:val="TAC"/>
              <w:rPr>
                <w:ins w:id="2776" w:author="Per Lindell" w:date="2023-08-29T05:00:00Z"/>
                <w:rFonts w:cs="Arial"/>
                <w:szCs w:val="18"/>
              </w:rPr>
            </w:pPr>
            <w:ins w:id="2777" w:author="Per Lindell" w:date="2023-08-29T05:01:00Z">
              <w:r w:rsidRPr="00423ADE">
                <w:rPr>
                  <w:rFonts w:cs="Arial"/>
                </w:rPr>
                <w:t>715</w:t>
              </w:r>
            </w:ins>
          </w:p>
        </w:tc>
        <w:tc>
          <w:tcPr>
            <w:tcW w:w="850" w:type="dxa"/>
            <w:shd w:val="clear" w:color="auto" w:fill="auto"/>
            <w:noWrap/>
            <w:vAlign w:val="center"/>
          </w:tcPr>
          <w:p w14:paraId="730B5CB6" w14:textId="5B27B0EC" w:rsidR="00FD4462" w:rsidRPr="0053412D" w:rsidRDefault="00FD4462" w:rsidP="00FD4462">
            <w:pPr>
              <w:pStyle w:val="TAC"/>
              <w:rPr>
                <w:ins w:id="2778" w:author="Per Lindell" w:date="2023-08-29T05:00:00Z"/>
                <w:rFonts w:cs="Arial"/>
                <w:szCs w:val="18"/>
              </w:rPr>
            </w:pPr>
            <w:ins w:id="2779" w:author="Per Lindell" w:date="2023-08-29T05:01:00Z">
              <w:r w:rsidRPr="00423ADE">
                <w:rPr>
                  <w:rFonts w:cs="Arial"/>
                </w:rPr>
                <w:t>5</w:t>
              </w:r>
            </w:ins>
          </w:p>
        </w:tc>
        <w:tc>
          <w:tcPr>
            <w:tcW w:w="851" w:type="dxa"/>
            <w:shd w:val="clear" w:color="auto" w:fill="auto"/>
            <w:noWrap/>
            <w:vAlign w:val="center"/>
          </w:tcPr>
          <w:p w14:paraId="15F0B9D1" w14:textId="55038BE4" w:rsidR="00FD4462" w:rsidRPr="0053412D" w:rsidRDefault="00FD4462" w:rsidP="00FD4462">
            <w:pPr>
              <w:pStyle w:val="TAC"/>
              <w:rPr>
                <w:ins w:id="2780" w:author="Per Lindell" w:date="2023-08-29T05:00:00Z"/>
                <w:rFonts w:cs="Arial"/>
                <w:szCs w:val="18"/>
              </w:rPr>
            </w:pPr>
            <w:ins w:id="2781" w:author="Per Lindell" w:date="2023-08-29T05:01:00Z">
              <w:r w:rsidRPr="00423ADE">
                <w:rPr>
                  <w:rFonts w:cs="Arial"/>
                </w:rPr>
                <w:t>25</w:t>
              </w:r>
            </w:ins>
          </w:p>
        </w:tc>
        <w:tc>
          <w:tcPr>
            <w:tcW w:w="1275" w:type="dxa"/>
            <w:shd w:val="clear" w:color="auto" w:fill="auto"/>
            <w:noWrap/>
            <w:vAlign w:val="center"/>
          </w:tcPr>
          <w:p w14:paraId="4F15389A" w14:textId="07A76F64" w:rsidR="00FD4462" w:rsidRPr="0053412D" w:rsidRDefault="00FD4462" w:rsidP="00FD4462">
            <w:pPr>
              <w:pStyle w:val="TAC"/>
              <w:rPr>
                <w:ins w:id="2782" w:author="Per Lindell" w:date="2023-08-29T05:00:00Z"/>
                <w:rFonts w:cs="Arial"/>
                <w:szCs w:val="18"/>
              </w:rPr>
            </w:pPr>
            <w:ins w:id="2783" w:author="Per Lindell" w:date="2023-08-29T05:01:00Z">
              <w:r w:rsidRPr="00423ADE">
                <w:rPr>
                  <w:rFonts w:cs="Arial"/>
                </w:rPr>
                <w:t>770</w:t>
              </w:r>
            </w:ins>
          </w:p>
        </w:tc>
        <w:tc>
          <w:tcPr>
            <w:tcW w:w="851" w:type="dxa"/>
            <w:shd w:val="clear" w:color="auto" w:fill="auto"/>
            <w:vAlign w:val="center"/>
          </w:tcPr>
          <w:p w14:paraId="7C295631" w14:textId="034C6B9A" w:rsidR="00FD4462" w:rsidRPr="0053412D" w:rsidRDefault="00FD4462" w:rsidP="00FD4462">
            <w:pPr>
              <w:pStyle w:val="TAC"/>
              <w:rPr>
                <w:ins w:id="2784" w:author="Per Lindell" w:date="2023-08-29T05:00:00Z"/>
                <w:rFonts w:cs="Arial"/>
                <w:szCs w:val="18"/>
              </w:rPr>
            </w:pPr>
            <w:ins w:id="2785" w:author="Per Lindell" w:date="2023-08-29T05:01:00Z">
              <w:r w:rsidRPr="00423ADE">
                <w:rPr>
                  <w:rFonts w:cs="Arial"/>
                </w:rPr>
                <w:t>24.2</w:t>
              </w:r>
            </w:ins>
          </w:p>
        </w:tc>
        <w:tc>
          <w:tcPr>
            <w:tcW w:w="1295" w:type="dxa"/>
            <w:gridSpan w:val="2"/>
            <w:shd w:val="clear" w:color="auto" w:fill="auto"/>
            <w:vAlign w:val="center"/>
          </w:tcPr>
          <w:p w14:paraId="58DC855E" w14:textId="1F741A17" w:rsidR="00FD4462" w:rsidRPr="0053412D" w:rsidRDefault="00FD4462" w:rsidP="00FD4462">
            <w:pPr>
              <w:pStyle w:val="TAC"/>
              <w:rPr>
                <w:ins w:id="2786" w:author="Per Lindell" w:date="2023-08-29T05:00:00Z"/>
                <w:rFonts w:cs="Arial"/>
                <w:szCs w:val="18"/>
              </w:rPr>
            </w:pPr>
            <w:ins w:id="2787" w:author="Per Lindell" w:date="2023-08-29T05:01:00Z">
              <w:r w:rsidRPr="00423ADE">
                <w:rPr>
                  <w:rFonts w:cs="Arial"/>
                </w:rPr>
                <w:t>IMD3</w:t>
              </w:r>
            </w:ins>
          </w:p>
        </w:tc>
      </w:tr>
      <w:tr w:rsidR="00FD4462" w:rsidRPr="0053412D" w14:paraId="1E6C615C" w14:textId="77777777" w:rsidTr="00793FE2">
        <w:trPr>
          <w:gridAfter w:val="1"/>
          <w:wAfter w:w="186" w:type="dxa"/>
          <w:trHeight w:val="54"/>
          <w:jc w:val="center"/>
          <w:ins w:id="2788" w:author="Per Lindell" w:date="2023-08-29T05:00:00Z"/>
        </w:trPr>
        <w:tc>
          <w:tcPr>
            <w:tcW w:w="2416" w:type="dxa"/>
            <w:vMerge/>
            <w:tcBorders>
              <w:bottom w:val="single" w:sz="4" w:space="0" w:color="auto"/>
            </w:tcBorders>
            <w:shd w:val="clear" w:color="auto" w:fill="auto"/>
            <w:vAlign w:val="center"/>
          </w:tcPr>
          <w:p w14:paraId="44771CCD" w14:textId="77777777" w:rsidR="00FD4462" w:rsidRPr="0053412D" w:rsidRDefault="00FD4462" w:rsidP="00FD4462">
            <w:pPr>
              <w:pStyle w:val="TAC"/>
              <w:rPr>
                <w:ins w:id="2789" w:author="Per Lindell" w:date="2023-08-29T05:00:00Z"/>
                <w:rFonts w:cs="Arial"/>
                <w:szCs w:val="18"/>
              </w:rPr>
            </w:pPr>
          </w:p>
        </w:tc>
        <w:tc>
          <w:tcPr>
            <w:tcW w:w="868" w:type="dxa"/>
            <w:shd w:val="clear" w:color="auto" w:fill="auto"/>
            <w:vAlign w:val="center"/>
          </w:tcPr>
          <w:p w14:paraId="2898CE7F" w14:textId="41320FB6" w:rsidR="00FD4462" w:rsidRPr="0053412D" w:rsidRDefault="00FD4462" w:rsidP="00FD4462">
            <w:pPr>
              <w:pStyle w:val="TAC"/>
              <w:rPr>
                <w:ins w:id="2790" w:author="Per Lindell" w:date="2023-08-29T05:00:00Z"/>
                <w:rFonts w:cs="Arial"/>
                <w:szCs w:val="18"/>
              </w:rPr>
            </w:pPr>
            <w:ins w:id="2791" w:author="Per Lindell" w:date="2023-08-29T05:01:00Z">
              <w:r w:rsidRPr="00423ADE">
                <w:rPr>
                  <w:rFonts w:cs="Arial"/>
                </w:rPr>
                <w:t>n77</w:t>
              </w:r>
            </w:ins>
          </w:p>
        </w:tc>
        <w:tc>
          <w:tcPr>
            <w:tcW w:w="1338" w:type="dxa"/>
            <w:shd w:val="clear" w:color="auto" w:fill="auto"/>
            <w:noWrap/>
            <w:vAlign w:val="center"/>
          </w:tcPr>
          <w:p w14:paraId="0936B8CE" w14:textId="44AE27F1" w:rsidR="00FD4462" w:rsidRPr="0053412D" w:rsidRDefault="00FD4462" w:rsidP="00FD4462">
            <w:pPr>
              <w:pStyle w:val="TAC"/>
              <w:rPr>
                <w:ins w:id="2792" w:author="Per Lindell" w:date="2023-08-29T05:00:00Z"/>
                <w:rFonts w:cs="Arial"/>
                <w:szCs w:val="18"/>
              </w:rPr>
            </w:pPr>
            <w:ins w:id="2793" w:author="Per Lindell" w:date="2023-08-29T05:01:00Z">
              <w:r w:rsidRPr="00423ADE">
                <w:rPr>
                  <w:rFonts w:cs="Arial"/>
                </w:rPr>
                <w:t>4195</w:t>
              </w:r>
            </w:ins>
          </w:p>
        </w:tc>
        <w:tc>
          <w:tcPr>
            <w:tcW w:w="850" w:type="dxa"/>
            <w:shd w:val="clear" w:color="auto" w:fill="auto"/>
            <w:noWrap/>
            <w:vAlign w:val="center"/>
          </w:tcPr>
          <w:p w14:paraId="135C6213" w14:textId="59818337" w:rsidR="00FD4462" w:rsidRPr="0053412D" w:rsidRDefault="00FD4462" w:rsidP="00FD4462">
            <w:pPr>
              <w:pStyle w:val="TAC"/>
              <w:rPr>
                <w:ins w:id="2794" w:author="Per Lindell" w:date="2023-08-29T05:00:00Z"/>
                <w:rFonts w:cs="Arial"/>
                <w:szCs w:val="18"/>
              </w:rPr>
            </w:pPr>
            <w:ins w:id="2795" w:author="Per Lindell" w:date="2023-08-29T05:01:00Z">
              <w:r w:rsidRPr="00423ADE">
                <w:rPr>
                  <w:rFonts w:cs="Arial"/>
                </w:rPr>
                <w:t>10</w:t>
              </w:r>
            </w:ins>
          </w:p>
        </w:tc>
        <w:tc>
          <w:tcPr>
            <w:tcW w:w="851" w:type="dxa"/>
            <w:shd w:val="clear" w:color="auto" w:fill="auto"/>
            <w:noWrap/>
            <w:vAlign w:val="center"/>
          </w:tcPr>
          <w:p w14:paraId="5A2B1EF5" w14:textId="34BA9F0E" w:rsidR="00FD4462" w:rsidRPr="0053412D" w:rsidRDefault="00FD4462" w:rsidP="00FD4462">
            <w:pPr>
              <w:pStyle w:val="TAC"/>
              <w:rPr>
                <w:ins w:id="2796" w:author="Per Lindell" w:date="2023-08-29T05:00:00Z"/>
                <w:rFonts w:cs="Arial"/>
                <w:szCs w:val="18"/>
              </w:rPr>
            </w:pPr>
            <w:ins w:id="2797" w:author="Per Lindell" w:date="2023-08-29T05:01:00Z">
              <w:r w:rsidRPr="00423ADE">
                <w:rPr>
                  <w:rFonts w:cs="Arial"/>
                </w:rPr>
                <w:t>50</w:t>
              </w:r>
            </w:ins>
          </w:p>
        </w:tc>
        <w:tc>
          <w:tcPr>
            <w:tcW w:w="1275" w:type="dxa"/>
            <w:shd w:val="clear" w:color="auto" w:fill="auto"/>
            <w:noWrap/>
            <w:vAlign w:val="center"/>
          </w:tcPr>
          <w:p w14:paraId="434F95B7" w14:textId="77CFE71E" w:rsidR="00FD4462" w:rsidRPr="0053412D" w:rsidRDefault="00FD4462" w:rsidP="00FD4462">
            <w:pPr>
              <w:pStyle w:val="TAC"/>
              <w:rPr>
                <w:ins w:id="2798" w:author="Per Lindell" w:date="2023-08-29T05:00:00Z"/>
                <w:rFonts w:cs="Arial"/>
                <w:szCs w:val="18"/>
              </w:rPr>
            </w:pPr>
            <w:ins w:id="2799" w:author="Per Lindell" w:date="2023-08-29T05:01:00Z">
              <w:r w:rsidRPr="00423ADE">
                <w:rPr>
                  <w:rFonts w:cs="Arial"/>
                </w:rPr>
                <w:t>4195</w:t>
              </w:r>
            </w:ins>
          </w:p>
        </w:tc>
        <w:tc>
          <w:tcPr>
            <w:tcW w:w="851" w:type="dxa"/>
            <w:shd w:val="clear" w:color="auto" w:fill="auto"/>
            <w:vAlign w:val="center"/>
          </w:tcPr>
          <w:p w14:paraId="5F2F58DB" w14:textId="7201B9B5" w:rsidR="00FD4462" w:rsidRPr="0053412D" w:rsidRDefault="00FD4462" w:rsidP="00FD4462">
            <w:pPr>
              <w:pStyle w:val="TAC"/>
              <w:rPr>
                <w:ins w:id="2800" w:author="Per Lindell" w:date="2023-08-29T05:00:00Z"/>
                <w:rFonts w:cs="Arial"/>
                <w:szCs w:val="18"/>
              </w:rPr>
            </w:pPr>
            <w:ins w:id="2801" w:author="Per Lindell" w:date="2023-08-29T05:01:00Z">
              <w:r w:rsidRPr="00423ADE">
                <w:rPr>
                  <w:rFonts w:cs="Arial"/>
                </w:rPr>
                <w:t>N/A</w:t>
              </w:r>
            </w:ins>
          </w:p>
        </w:tc>
        <w:tc>
          <w:tcPr>
            <w:tcW w:w="1295" w:type="dxa"/>
            <w:gridSpan w:val="2"/>
            <w:shd w:val="clear" w:color="auto" w:fill="auto"/>
            <w:vAlign w:val="center"/>
          </w:tcPr>
          <w:p w14:paraId="3670BF6C" w14:textId="3B03A722" w:rsidR="00FD4462" w:rsidRPr="0053412D" w:rsidRDefault="00FD4462" w:rsidP="00FD4462">
            <w:pPr>
              <w:pStyle w:val="TAC"/>
              <w:rPr>
                <w:ins w:id="2802" w:author="Per Lindell" w:date="2023-08-29T05:00:00Z"/>
                <w:rFonts w:cs="Arial"/>
                <w:szCs w:val="18"/>
              </w:rPr>
            </w:pPr>
            <w:ins w:id="2803" w:author="Per Lindell" w:date="2023-08-29T05:01:00Z">
              <w:r w:rsidRPr="00423ADE">
                <w:rPr>
                  <w:rFonts w:cs="Arial"/>
                </w:rPr>
                <w:t>N/A</w:t>
              </w:r>
            </w:ins>
          </w:p>
        </w:tc>
      </w:tr>
      <w:tr w:rsidR="00FD4462" w:rsidRPr="0053412D" w14:paraId="11C2ADD9" w14:textId="77777777" w:rsidTr="0012487E">
        <w:trPr>
          <w:gridAfter w:val="1"/>
          <w:wAfter w:w="186" w:type="dxa"/>
          <w:trHeight w:val="54"/>
          <w:jc w:val="center"/>
        </w:trPr>
        <w:tc>
          <w:tcPr>
            <w:tcW w:w="2416" w:type="dxa"/>
            <w:vMerge w:val="restart"/>
            <w:tcBorders>
              <w:top w:val="single" w:sz="4" w:space="0" w:color="auto"/>
            </w:tcBorders>
            <w:shd w:val="clear" w:color="auto" w:fill="auto"/>
            <w:vAlign w:val="center"/>
          </w:tcPr>
          <w:p w14:paraId="39EF810F" w14:textId="77777777" w:rsidR="00FD4462" w:rsidRPr="00EF5447" w:rsidRDefault="00FD4462" w:rsidP="00FD4462">
            <w:pPr>
              <w:pStyle w:val="TAC"/>
            </w:pPr>
            <w:r w:rsidRPr="00EF5447">
              <w:t>DC_3A-</w:t>
            </w:r>
            <w:r>
              <w:t>28</w:t>
            </w:r>
            <w:r w:rsidRPr="00EF5447">
              <w:t>A_n78A</w:t>
            </w:r>
          </w:p>
          <w:p w14:paraId="3436FA7C" w14:textId="77777777" w:rsidR="00FD4462" w:rsidRPr="0053412D" w:rsidRDefault="00FD4462" w:rsidP="00FD4462">
            <w:pPr>
              <w:pStyle w:val="TAC"/>
              <w:rPr>
                <w:rFonts w:cs="Arial"/>
                <w:szCs w:val="18"/>
              </w:rPr>
            </w:pPr>
          </w:p>
        </w:tc>
        <w:tc>
          <w:tcPr>
            <w:tcW w:w="868" w:type="dxa"/>
            <w:shd w:val="clear" w:color="auto" w:fill="auto"/>
            <w:vAlign w:val="center"/>
          </w:tcPr>
          <w:p w14:paraId="3C343F50" w14:textId="77777777" w:rsidR="00FD4462" w:rsidRPr="0053412D" w:rsidRDefault="00FD4462" w:rsidP="00FD4462">
            <w:pPr>
              <w:pStyle w:val="TAC"/>
              <w:rPr>
                <w:rFonts w:cs="Arial"/>
                <w:szCs w:val="18"/>
              </w:rPr>
            </w:pPr>
            <w:r w:rsidRPr="003A4F59">
              <w:rPr>
                <w:rFonts w:eastAsia="Yu Gothic"/>
                <w:szCs w:val="18"/>
              </w:rPr>
              <w:t>3</w:t>
            </w:r>
          </w:p>
        </w:tc>
        <w:tc>
          <w:tcPr>
            <w:tcW w:w="1338" w:type="dxa"/>
            <w:shd w:val="clear" w:color="auto" w:fill="auto"/>
            <w:noWrap/>
            <w:vAlign w:val="center"/>
          </w:tcPr>
          <w:p w14:paraId="3B6DB8DA" w14:textId="77777777" w:rsidR="00FD4462" w:rsidRPr="0053412D" w:rsidRDefault="00FD4462" w:rsidP="00FD4462">
            <w:pPr>
              <w:pStyle w:val="TAC"/>
              <w:rPr>
                <w:rFonts w:cs="Arial"/>
                <w:szCs w:val="18"/>
              </w:rPr>
            </w:pPr>
            <w:r w:rsidRPr="003A4F59">
              <w:rPr>
                <w:rFonts w:eastAsia="Yu Gothic"/>
                <w:szCs w:val="18"/>
              </w:rPr>
              <w:t>1755</w:t>
            </w:r>
          </w:p>
        </w:tc>
        <w:tc>
          <w:tcPr>
            <w:tcW w:w="850" w:type="dxa"/>
            <w:shd w:val="clear" w:color="auto" w:fill="auto"/>
            <w:noWrap/>
            <w:vAlign w:val="center"/>
          </w:tcPr>
          <w:p w14:paraId="7B596666" w14:textId="77777777" w:rsidR="00FD4462" w:rsidRPr="0053412D" w:rsidRDefault="00FD4462" w:rsidP="00FD4462">
            <w:pPr>
              <w:pStyle w:val="TAC"/>
              <w:rPr>
                <w:rFonts w:cs="Arial"/>
                <w:szCs w:val="18"/>
              </w:rPr>
            </w:pPr>
            <w:r w:rsidRPr="003A4F59">
              <w:rPr>
                <w:rFonts w:eastAsia="Yu Gothic"/>
                <w:szCs w:val="18"/>
              </w:rPr>
              <w:t>5</w:t>
            </w:r>
          </w:p>
        </w:tc>
        <w:tc>
          <w:tcPr>
            <w:tcW w:w="851" w:type="dxa"/>
            <w:shd w:val="clear" w:color="auto" w:fill="auto"/>
            <w:noWrap/>
            <w:vAlign w:val="center"/>
          </w:tcPr>
          <w:p w14:paraId="2FBA43C7" w14:textId="77777777" w:rsidR="00FD4462" w:rsidRPr="0053412D" w:rsidRDefault="00FD4462" w:rsidP="00FD4462">
            <w:pPr>
              <w:pStyle w:val="TAC"/>
              <w:rPr>
                <w:rFonts w:cs="Arial"/>
                <w:szCs w:val="18"/>
              </w:rPr>
            </w:pPr>
            <w:r w:rsidRPr="003A4F59">
              <w:rPr>
                <w:rFonts w:eastAsia="Yu Gothic"/>
                <w:szCs w:val="18"/>
              </w:rPr>
              <w:t>25</w:t>
            </w:r>
          </w:p>
        </w:tc>
        <w:tc>
          <w:tcPr>
            <w:tcW w:w="1275" w:type="dxa"/>
            <w:shd w:val="clear" w:color="auto" w:fill="auto"/>
            <w:noWrap/>
            <w:vAlign w:val="center"/>
          </w:tcPr>
          <w:p w14:paraId="17C6F25A" w14:textId="77777777" w:rsidR="00FD4462" w:rsidRPr="00EC27C0" w:rsidRDefault="00FD4462" w:rsidP="00FD4462">
            <w:pPr>
              <w:pStyle w:val="TAC"/>
              <w:rPr>
                <w:rFonts w:cs="Arial"/>
                <w:szCs w:val="18"/>
              </w:rPr>
            </w:pPr>
            <w:r w:rsidRPr="00EC27C0">
              <w:rPr>
                <w:rFonts w:eastAsia="Yu Gothic"/>
                <w:szCs w:val="18"/>
              </w:rPr>
              <w:t>1850</w:t>
            </w:r>
          </w:p>
        </w:tc>
        <w:tc>
          <w:tcPr>
            <w:tcW w:w="851" w:type="dxa"/>
            <w:shd w:val="clear" w:color="auto" w:fill="auto"/>
          </w:tcPr>
          <w:p w14:paraId="464C1DFE" w14:textId="77777777" w:rsidR="00FD4462" w:rsidRPr="00EC27C0" w:rsidRDefault="00FD4462" w:rsidP="00FD4462">
            <w:pPr>
              <w:pStyle w:val="TAC"/>
              <w:rPr>
                <w:rFonts w:cs="Arial"/>
                <w:szCs w:val="18"/>
              </w:rPr>
            </w:pPr>
            <w:r w:rsidRPr="00EC27C0">
              <w:rPr>
                <w:rFonts w:eastAsia="Yu Gothic"/>
                <w:szCs w:val="18"/>
              </w:rPr>
              <w:t>25.9</w:t>
            </w:r>
          </w:p>
        </w:tc>
        <w:tc>
          <w:tcPr>
            <w:tcW w:w="1295" w:type="dxa"/>
            <w:gridSpan w:val="2"/>
            <w:shd w:val="clear" w:color="auto" w:fill="auto"/>
          </w:tcPr>
          <w:p w14:paraId="7127750F" w14:textId="77777777" w:rsidR="00FD4462" w:rsidRPr="0053412D" w:rsidRDefault="00FD4462" w:rsidP="00FD4462">
            <w:pPr>
              <w:pStyle w:val="TAC"/>
              <w:rPr>
                <w:rFonts w:cs="Arial"/>
                <w:szCs w:val="18"/>
              </w:rPr>
            </w:pPr>
            <w:r w:rsidRPr="003A4F59">
              <w:rPr>
                <w:rFonts w:eastAsia="Yu Gothic"/>
                <w:szCs w:val="18"/>
              </w:rPr>
              <w:t>IMD3</w:t>
            </w:r>
          </w:p>
        </w:tc>
      </w:tr>
      <w:tr w:rsidR="00FD4462" w:rsidRPr="0053412D" w14:paraId="0614D62F" w14:textId="77777777" w:rsidTr="0012487E">
        <w:trPr>
          <w:gridAfter w:val="1"/>
          <w:wAfter w:w="186" w:type="dxa"/>
          <w:trHeight w:val="54"/>
          <w:jc w:val="center"/>
        </w:trPr>
        <w:tc>
          <w:tcPr>
            <w:tcW w:w="2416" w:type="dxa"/>
            <w:vMerge/>
            <w:shd w:val="clear" w:color="auto" w:fill="auto"/>
            <w:vAlign w:val="center"/>
          </w:tcPr>
          <w:p w14:paraId="749418CC" w14:textId="77777777" w:rsidR="00FD4462" w:rsidRPr="0053412D" w:rsidRDefault="00FD4462" w:rsidP="00FD4462">
            <w:pPr>
              <w:pStyle w:val="TAC"/>
              <w:rPr>
                <w:rFonts w:cs="Arial"/>
                <w:szCs w:val="18"/>
              </w:rPr>
            </w:pPr>
          </w:p>
        </w:tc>
        <w:tc>
          <w:tcPr>
            <w:tcW w:w="868" w:type="dxa"/>
            <w:shd w:val="clear" w:color="auto" w:fill="auto"/>
            <w:vAlign w:val="center"/>
          </w:tcPr>
          <w:p w14:paraId="70884870" w14:textId="77777777" w:rsidR="00FD4462" w:rsidRPr="0053412D" w:rsidRDefault="00FD4462" w:rsidP="00FD4462">
            <w:pPr>
              <w:pStyle w:val="TAC"/>
              <w:rPr>
                <w:rFonts w:cs="Arial"/>
                <w:szCs w:val="18"/>
              </w:rPr>
            </w:pPr>
            <w:r w:rsidRPr="003A4F59">
              <w:rPr>
                <w:rFonts w:eastAsia="Yu Gothic"/>
                <w:szCs w:val="18"/>
              </w:rPr>
              <w:t>28</w:t>
            </w:r>
          </w:p>
        </w:tc>
        <w:tc>
          <w:tcPr>
            <w:tcW w:w="1338" w:type="dxa"/>
            <w:shd w:val="clear" w:color="auto" w:fill="auto"/>
            <w:noWrap/>
            <w:vAlign w:val="center"/>
          </w:tcPr>
          <w:p w14:paraId="374FD41E" w14:textId="77777777" w:rsidR="00FD4462" w:rsidRPr="0053412D" w:rsidRDefault="00FD4462" w:rsidP="00FD4462">
            <w:pPr>
              <w:pStyle w:val="TAC"/>
              <w:rPr>
                <w:rFonts w:cs="Arial"/>
                <w:szCs w:val="18"/>
              </w:rPr>
            </w:pPr>
            <w:r w:rsidRPr="003A4F59">
              <w:rPr>
                <w:rFonts w:eastAsia="Yu Gothic"/>
                <w:szCs w:val="18"/>
              </w:rPr>
              <w:t>735</w:t>
            </w:r>
          </w:p>
        </w:tc>
        <w:tc>
          <w:tcPr>
            <w:tcW w:w="850" w:type="dxa"/>
            <w:shd w:val="clear" w:color="auto" w:fill="auto"/>
            <w:noWrap/>
            <w:vAlign w:val="center"/>
          </w:tcPr>
          <w:p w14:paraId="0C895E3D" w14:textId="77777777" w:rsidR="00FD4462" w:rsidRPr="0053412D" w:rsidRDefault="00FD4462" w:rsidP="00FD4462">
            <w:pPr>
              <w:pStyle w:val="TAC"/>
              <w:rPr>
                <w:rFonts w:cs="Arial"/>
                <w:szCs w:val="18"/>
              </w:rPr>
            </w:pPr>
            <w:r w:rsidRPr="003A4F59">
              <w:rPr>
                <w:rFonts w:eastAsia="Yu Gothic"/>
                <w:szCs w:val="18"/>
              </w:rPr>
              <w:t>5</w:t>
            </w:r>
          </w:p>
        </w:tc>
        <w:tc>
          <w:tcPr>
            <w:tcW w:w="851" w:type="dxa"/>
            <w:shd w:val="clear" w:color="auto" w:fill="auto"/>
            <w:noWrap/>
            <w:vAlign w:val="center"/>
          </w:tcPr>
          <w:p w14:paraId="0CF10DC0" w14:textId="77777777" w:rsidR="00FD4462" w:rsidRPr="0053412D" w:rsidRDefault="00FD4462" w:rsidP="00FD4462">
            <w:pPr>
              <w:pStyle w:val="TAC"/>
              <w:rPr>
                <w:rFonts w:cs="Arial"/>
                <w:szCs w:val="18"/>
              </w:rPr>
            </w:pPr>
            <w:r w:rsidRPr="003A4F59">
              <w:rPr>
                <w:rFonts w:eastAsia="Yu Gothic"/>
                <w:szCs w:val="18"/>
              </w:rPr>
              <w:t>25</w:t>
            </w:r>
          </w:p>
        </w:tc>
        <w:tc>
          <w:tcPr>
            <w:tcW w:w="1275" w:type="dxa"/>
            <w:shd w:val="clear" w:color="auto" w:fill="auto"/>
            <w:noWrap/>
            <w:vAlign w:val="center"/>
          </w:tcPr>
          <w:p w14:paraId="16A92C16" w14:textId="77777777" w:rsidR="00FD4462" w:rsidRPr="0053412D" w:rsidRDefault="00FD4462" w:rsidP="00FD4462">
            <w:pPr>
              <w:pStyle w:val="TAC"/>
              <w:rPr>
                <w:rFonts w:cs="Arial"/>
                <w:szCs w:val="18"/>
              </w:rPr>
            </w:pPr>
            <w:r w:rsidRPr="003A4F59">
              <w:rPr>
                <w:rFonts w:eastAsia="Yu Gothic"/>
                <w:szCs w:val="18"/>
              </w:rPr>
              <w:t>790</w:t>
            </w:r>
          </w:p>
        </w:tc>
        <w:tc>
          <w:tcPr>
            <w:tcW w:w="851" w:type="dxa"/>
            <w:shd w:val="clear" w:color="auto" w:fill="auto"/>
            <w:vAlign w:val="center"/>
          </w:tcPr>
          <w:p w14:paraId="730CF758" w14:textId="77777777" w:rsidR="00FD4462" w:rsidRPr="0053412D" w:rsidRDefault="00FD4462" w:rsidP="00FD4462">
            <w:pPr>
              <w:pStyle w:val="TAC"/>
              <w:rPr>
                <w:rFonts w:cs="Arial"/>
                <w:szCs w:val="18"/>
              </w:rPr>
            </w:pPr>
            <w:r w:rsidRPr="003A4F59">
              <w:rPr>
                <w:szCs w:val="18"/>
                <w:lang w:eastAsia="ja-JP"/>
              </w:rPr>
              <w:t>N/A</w:t>
            </w:r>
          </w:p>
        </w:tc>
        <w:tc>
          <w:tcPr>
            <w:tcW w:w="1295" w:type="dxa"/>
            <w:gridSpan w:val="2"/>
            <w:shd w:val="clear" w:color="auto" w:fill="auto"/>
            <w:vAlign w:val="center"/>
          </w:tcPr>
          <w:p w14:paraId="5379E361" w14:textId="77777777" w:rsidR="00FD4462" w:rsidRPr="0053412D" w:rsidRDefault="00FD4462" w:rsidP="00FD4462">
            <w:pPr>
              <w:pStyle w:val="TAC"/>
              <w:rPr>
                <w:rFonts w:cs="Arial"/>
                <w:szCs w:val="18"/>
              </w:rPr>
            </w:pPr>
            <w:r w:rsidRPr="003A4F59">
              <w:rPr>
                <w:szCs w:val="18"/>
                <w:lang w:eastAsia="ja-JP"/>
              </w:rPr>
              <w:t>N/A</w:t>
            </w:r>
          </w:p>
        </w:tc>
      </w:tr>
      <w:tr w:rsidR="00FD4462" w:rsidRPr="0053412D" w14:paraId="20FF27B9" w14:textId="77777777" w:rsidTr="0012487E">
        <w:trPr>
          <w:gridAfter w:val="1"/>
          <w:wAfter w:w="186" w:type="dxa"/>
          <w:trHeight w:val="54"/>
          <w:jc w:val="center"/>
        </w:trPr>
        <w:tc>
          <w:tcPr>
            <w:tcW w:w="2416" w:type="dxa"/>
            <w:vMerge/>
            <w:tcBorders>
              <w:bottom w:val="single" w:sz="4" w:space="0" w:color="auto"/>
            </w:tcBorders>
            <w:shd w:val="clear" w:color="auto" w:fill="auto"/>
            <w:vAlign w:val="center"/>
          </w:tcPr>
          <w:p w14:paraId="686989A9" w14:textId="77777777" w:rsidR="00FD4462" w:rsidRPr="0053412D" w:rsidRDefault="00FD4462" w:rsidP="00FD4462">
            <w:pPr>
              <w:pStyle w:val="TAC"/>
              <w:rPr>
                <w:rFonts w:cs="Arial"/>
                <w:szCs w:val="18"/>
              </w:rPr>
            </w:pPr>
          </w:p>
        </w:tc>
        <w:tc>
          <w:tcPr>
            <w:tcW w:w="868" w:type="dxa"/>
            <w:shd w:val="clear" w:color="auto" w:fill="auto"/>
            <w:vAlign w:val="center"/>
          </w:tcPr>
          <w:p w14:paraId="33D30843" w14:textId="77777777" w:rsidR="00FD4462" w:rsidRPr="0053412D" w:rsidRDefault="00FD4462" w:rsidP="00FD4462">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41F0D372" w14:textId="77777777" w:rsidR="00FD4462" w:rsidRPr="0053412D" w:rsidRDefault="00FD4462" w:rsidP="00FD4462">
            <w:pPr>
              <w:pStyle w:val="TAC"/>
              <w:rPr>
                <w:rFonts w:cs="Arial"/>
                <w:szCs w:val="18"/>
              </w:rPr>
            </w:pPr>
            <w:r w:rsidRPr="003A4F59">
              <w:rPr>
                <w:rFonts w:eastAsia="Yu Gothic"/>
                <w:szCs w:val="18"/>
              </w:rPr>
              <w:t>3320</w:t>
            </w:r>
          </w:p>
        </w:tc>
        <w:tc>
          <w:tcPr>
            <w:tcW w:w="850" w:type="dxa"/>
            <w:shd w:val="clear" w:color="auto" w:fill="auto"/>
            <w:noWrap/>
            <w:vAlign w:val="center"/>
          </w:tcPr>
          <w:p w14:paraId="4EECA5D6" w14:textId="77777777" w:rsidR="00FD4462" w:rsidRPr="0053412D" w:rsidRDefault="00FD4462" w:rsidP="00FD4462">
            <w:pPr>
              <w:pStyle w:val="TAC"/>
              <w:rPr>
                <w:rFonts w:cs="Arial"/>
                <w:szCs w:val="18"/>
              </w:rPr>
            </w:pPr>
            <w:r w:rsidRPr="003A4F59">
              <w:rPr>
                <w:rFonts w:eastAsia="Yu Gothic"/>
                <w:szCs w:val="18"/>
              </w:rPr>
              <w:t>10</w:t>
            </w:r>
          </w:p>
        </w:tc>
        <w:tc>
          <w:tcPr>
            <w:tcW w:w="851" w:type="dxa"/>
            <w:shd w:val="clear" w:color="auto" w:fill="auto"/>
            <w:noWrap/>
            <w:vAlign w:val="center"/>
          </w:tcPr>
          <w:p w14:paraId="67A2F262" w14:textId="77777777" w:rsidR="00FD4462" w:rsidRPr="0053412D" w:rsidRDefault="00FD4462" w:rsidP="00FD4462">
            <w:pPr>
              <w:pStyle w:val="TAC"/>
              <w:rPr>
                <w:rFonts w:cs="Arial"/>
                <w:szCs w:val="18"/>
              </w:rPr>
            </w:pPr>
            <w:r w:rsidRPr="003A4F59">
              <w:rPr>
                <w:rFonts w:eastAsia="Yu Gothic"/>
                <w:szCs w:val="18"/>
              </w:rPr>
              <w:t>50</w:t>
            </w:r>
          </w:p>
        </w:tc>
        <w:tc>
          <w:tcPr>
            <w:tcW w:w="1275" w:type="dxa"/>
            <w:shd w:val="clear" w:color="auto" w:fill="auto"/>
            <w:noWrap/>
            <w:vAlign w:val="center"/>
          </w:tcPr>
          <w:p w14:paraId="71398C2A" w14:textId="77777777" w:rsidR="00FD4462" w:rsidRPr="0053412D" w:rsidRDefault="00FD4462" w:rsidP="00FD4462">
            <w:pPr>
              <w:pStyle w:val="TAC"/>
              <w:rPr>
                <w:rFonts w:cs="Arial"/>
                <w:szCs w:val="18"/>
              </w:rPr>
            </w:pPr>
            <w:r w:rsidRPr="003A4F59">
              <w:rPr>
                <w:rFonts w:eastAsia="Yu Gothic"/>
                <w:szCs w:val="18"/>
              </w:rPr>
              <w:t>3320</w:t>
            </w:r>
          </w:p>
        </w:tc>
        <w:tc>
          <w:tcPr>
            <w:tcW w:w="851" w:type="dxa"/>
            <w:shd w:val="clear" w:color="auto" w:fill="auto"/>
            <w:vAlign w:val="center"/>
          </w:tcPr>
          <w:p w14:paraId="47C31D0C" w14:textId="77777777" w:rsidR="00FD4462" w:rsidRPr="0053412D" w:rsidRDefault="00FD4462" w:rsidP="00FD4462">
            <w:pPr>
              <w:pStyle w:val="TAC"/>
              <w:rPr>
                <w:rFonts w:cs="Arial"/>
                <w:szCs w:val="18"/>
              </w:rPr>
            </w:pPr>
            <w:r w:rsidRPr="003A4F59">
              <w:rPr>
                <w:szCs w:val="18"/>
                <w:lang w:eastAsia="ja-JP"/>
              </w:rPr>
              <w:t>N/A</w:t>
            </w:r>
          </w:p>
        </w:tc>
        <w:tc>
          <w:tcPr>
            <w:tcW w:w="1295" w:type="dxa"/>
            <w:gridSpan w:val="2"/>
            <w:shd w:val="clear" w:color="auto" w:fill="auto"/>
            <w:vAlign w:val="center"/>
          </w:tcPr>
          <w:p w14:paraId="233E1D84" w14:textId="77777777" w:rsidR="00FD4462" w:rsidRPr="0053412D" w:rsidRDefault="00FD4462" w:rsidP="00FD4462">
            <w:pPr>
              <w:pStyle w:val="TAC"/>
              <w:rPr>
                <w:rFonts w:cs="Arial"/>
                <w:szCs w:val="18"/>
              </w:rPr>
            </w:pPr>
            <w:r w:rsidRPr="003A4F59">
              <w:rPr>
                <w:szCs w:val="18"/>
                <w:lang w:eastAsia="ja-JP"/>
              </w:rPr>
              <w:t>N/A</w:t>
            </w:r>
          </w:p>
        </w:tc>
      </w:tr>
      <w:tr w:rsidR="00FD4462" w:rsidRPr="0053412D" w14:paraId="46680AA8" w14:textId="77777777" w:rsidTr="0012487E">
        <w:trPr>
          <w:gridAfter w:val="1"/>
          <w:wAfter w:w="186" w:type="dxa"/>
          <w:trHeight w:val="54"/>
          <w:jc w:val="center"/>
        </w:trPr>
        <w:tc>
          <w:tcPr>
            <w:tcW w:w="2416" w:type="dxa"/>
            <w:vMerge w:val="restart"/>
            <w:tcBorders>
              <w:top w:val="single" w:sz="4" w:space="0" w:color="auto"/>
            </w:tcBorders>
            <w:shd w:val="clear" w:color="auto" w:fill="auto"/>
          </w:tcPr>
          <w:p w14:paraId="77A3A4B8" w14:textId="77777777" w:rsidR="00FD4462" w:rsidRPr="00F964E5" w:rsidRDefault="00FD4462" w:rsidP="00FD4462">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5BF30FBE" w14:textId="77777777" w:rsidR="00FD4462" w:rsidRPr="00F964E5" w:rsidRDefault="00FD4462" w:rsidP="00FD4462">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16AFD141" w14:textId="77777777" w:rsidR="00FD4462" w:rsidRPr="00F964E5" w:rsidRDefault="00FD4462" w:rsidP="00FD4462">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71FB6D4C" w14:textId="77777777" w:rsidR="00FD4462" w:rsidRPr="0053412D" w:rsidRDefault="00FD4462" w:rsidP="00FD4462">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559CEFC6" w14:textId="77777777" w:rsidR="00FD4462" w:rsidRPr="0053412D" w:rsidRDefault="00FD4462" w:rsidP="00FD4462">
            <w:pPr>
              <w:pStyle w:val="TAC"/>
              <w:rPr>
                <w:rFonts w:cs="Arial"/>
                <w:szCs w:val="18"/>
              </w:rPr>
            </w:pPr>
          </w:p>
        </w:tc>
        <w:tc>
          <w:tcPr>
            <w:tcW w:w="868" w:type="dxa"/>
            <w:shd w:val="clear" w:color="auto" w:fill="auto"/>
          </w:tcPr>
          <w:p w14:paraId="00A75FD1" w14:textId="77777777" w:rsidR="00FD4462" w:rsidRPr="0053412D" w:rsidRDefault="00FD4462" w:rsidP="00FD4462">
            <w:pPr>
              <w:pStyle w:val="TAC"/>
              <w:rPr>
                <w:rFonts w:cs="Arial"/>
                <w:szCs w:val="18"/>
              </w:rPr>
            </w:pPr>
            <w:r w:rsidRPr="00F964E5">
              <w:t>3</w:t>
            </w:r>
          </w:p>
        </w:tc>
        <w:tc>
          <w:tcPr>
            <w:tcW w:w="1338" w:type="dxa"/>
            <w:shd w:val="clear" w:color="auto" w:fill="auto"/>
            <w:noWrap/>
          </w:tcPr>
          <w:p w14:paraId="30138315" w14:textId="77777777" w:rsidR="00FD4462" w:rsidRPr="0053412D" w:rsidRDefault="00FD4462" w:rsidP="00FD4462">
            <w:pPr>
              <w:pStyle w:val="TAC"/>
              <w:rPr>
                <w:rFonts w:cs="Arial"/>
                <w:szCs w:val="18"/>
              </w:rPr>
            </w:pPr>
            <w:r w:rsidRPr="00F964E5">
              <w:t>N/A</w:t>
            </w:r>
          </w:p>
        </w:tc>
        <w:tc>
          <w:tcPr>
            <w:tcW w:w="850" w:type="dxa"/>
            <w:shd w:val="clear" w:color="auto" w:fill="auto"/>
            <w:noWrap/>
          </w:tcPr>
          <w:p w14:paraId="77989245" w14:textId="77777777" w:rsidR="00FD4462" w:rsidRPr="0053412D" w:rsidRDefault="00FD4462" w:rsidP="00FD4462">
            <w:pPr>
              <w:pStyle w:val="TAC"/>
              <w:rPr>
                <w:rFonts w:cs="Arial"/>
                <w:szCs w:val="18"/>
              </w:rPr>
            </w:pPr>
            <w:r w:rsidRPr="00F964E5">
              <w:t>N/A</w:t>
            </w:r>
          </w:p>
        </w:tc>
        <w:tc>
          <w:tcPr>
            <w:tcW w:w="851" w:type="dxa"/>
            <w:shd w:val="clear" w:color="auto" w:fill="auto"/>
            <w:noWrap/>
          </w:tcPr>
          <w:p w14:paraId="33305E03" w14:textId="77777777" w:rsidR="00FD4462" w:rsidRPr="0053412D" w:rsidRDefault="00FD4462" w:rsidP="00FD4462">
            <w:pPr>
              <w:pStyle w:val="TAC"/>
              <w:rPr>
                <w:rFonts w:cs="Arial"/>
                <w:szCs w:val="18"/>
              </w:rPr>
            </w:pPr>
            <w:r w:rsidRPr="00F964E5">
              <w:t>N/A</w:t>
            </w:r>
          </w:p>
        </w:tc>
        <w:tc>
          <w:tcPr>
            <w:tcW w:w="1275" w:type="dxa"/>
            <w:shd w:val="clear" w:color="auto" w:fill="auto"/>
            <w:noWrap/>
          </w:tcPr>
          <w:p w14:paraId="61935B66" w14:textId="77777777" w:rsidR="00FD4462" w:rsidRPr="00EC27C0" w:rsidRDefault="00FD4462" w:rsidP="00FD4462">
            <w:pPr>
              <w:pStyle w:val="TAC"/>
              <w:rPr>
                <w:rFonts w:cs="Arial"/>
                <w:szCs w:val="18"/>
              </w:rPr>
            </w:pPr>
            <w:r w:rsidRPr="00F964E5">
              <w:t>N/A</w:t>
            </w:r>
          </w:p>
        </w:tc>
        <w:tc>
          <w:tcPr>
            <w:tcW w:w="851" w:type="dxa"/>
            <w:shd w:val="clear" w:color="auto" w:fill="auto"/>
          </w:tcPr>
          <w:p w14:paraId="6D264EBD" w14:textId="77777777" w:rsidR="00FD4462" w:rsidRPr="00EC27C0" w:rsidRDefault="00FD4462" w:rsidP="00FD4462">
            <w:pPr>
              <w:pStyle w:val="TAC"/>
              <w:rPr>
                <w:rFonts w:cs="Arial"/>
                <w:szCs w:val="18"/>
              </w:rPr>
            </w:pPr>
            <w:r w:rsidRPr="00F964E5">
              <w:t>N/A</w:t>
            </w:r>
          </w:p>
        </w:tc>
        <w:tc>
          <w:tcPr>
            <w:tcW w:w="1295" w:type="dxa"/>
            <w:gridSpan w:val="2"/>
            <w:shd w:val="clear" w:color="auto" w:fill="auto"/>
          </w:tcPr>
          <w:p w14:paraId="71A79E12" w14:textId="77777777" w:rsidR="00FD4462" w:rsidRPr="0053412D" w:rsidRDefault="00FD4462" w:rsidP="00FD4462">
            <w:pPr>
              <w:pStyle w:val="TAC"/>
              <w:rPr>
                <w:rFonts w:cs="Arial"/>
                <w:szCs w:val="18"/>
              </w:rPr>
            </w:pPr>
            <w:r w:rsidRPr="00F964E5">
              <w:t>N/A</w:t>
            </w:r>
          </w:p>
        </w:tc>
      </w:tr>
      <w:tr w:rsidR="00FD4462" w:rsidRPr="0053412D" w14:paraId="0D3FF5E0" w14:textId="77777777" w:rsidTr="0012487E">
        <w:trPr>
          <w:gridAfter w:val="1"/>
          <w:wAfter w:w="186" w:type="dxa"/>
          <w:trHeight w:val="54"/>
          <w:jc w:val="center"/>
        </w:trPr>
        <w:tc>
          <w:tcPr>
            <w:tcW w:w="2416" w:type="dxa"/>
            <w:vMerge/>
            <w:shd w:val="clear" w:color="auto" w:fill="auto"/>
          </w:tcPr>
          <w:p w14:paraId="206D9B16" w14:textId="77777777" w:rsidR="00FD4462" w:rsidRPr="0053412D" w:rsidRDefault="00FD4462" w:rsidP="00FD4462">
            <w:pPr>
              <w:pStyle w:val="TAC"/>
              <w:rPr>
                <w:rFonts w:cs="Arial"/>
                <w:szCs w:val="18"/>
              </w:rPr>
            </w:pPr>
          </w:p>
        </w:tc>
        <w:tc>
          <w:tcPr>
            <w:tcW w:w="868" w:type="dxa"/>
            <w:shd w:val="clear" w:color="auto" w:fill="auto"/>
          </w:tcPr>
          <w:p w14:paraId="27E35C7B" w14:textId="77777777" w:rsidR="00FD4462" w:rsidRPr="0053412D" w:rsidRDefault="00FD4462" w:rsidP="00FD4462">
            <w:pPr>
              <w:pStyle w:val="TAC"/>
              <w:rPr>
                <w:rFonts w:cs="Arial"/>
                <w:szCs w:val="18"/>
              </w:rPr>
            </w:pPr>
            <w:r w:rsidRPr="00F964E5">
              <w:rPr>
                <w:rFonts w:eastAsia="MS Mincho"/>
              </w:rPr>
              <w:t>42</w:t>
            </w:r>
          </w:p>
        </w:tc>
        <w:tc>
          <w:tcPr>
            <w:tcW w:w="1338" w:type="dxa"/>
            <w:shd w:val="clear" w:color="auto" w:fill="auto"/>
            <w:noWrap/>
          </w:tcPr>
          <w:p w14:paraId="585FAB15" w14:textId="77777777" w:rsidR="00FD4462" w:rsidRPr="0053412D" w:rsidRDefault="00FD4462" w:rsidP="00FD4462">
            <w:pPr>
              <w:pStyle w:val="TAC"/>
              <w:rPr>
                <w:rFonts w:cs="Arial"/>
                <w:szCs w:val="18"/>
              </w:rPr>
            </w:pPr>
            <w:r w:rsidRPr="00F964E5">
              <w:t>N/A</w:t>
            </w:r>
          </w:p>
        </w:tc>
        <w:tc>
          <w:tcPr>
            <w:tcW w:w="850" w:type="dxa"/>
            <w:shd w:val="clear" w:color="auto" w:fill="auto"/>
            <w:noWrap/>
          </w:tcPr>
          <w:p w14:paraId="69331AA5" w14:textId="77777777" w:rsidR="00FD4462" w:rsidRPr="0053412D" w:rsidRDefault="00FD4462" w:rsidP="00FD4462">
            <w:pPr>
              <w:pStyle w:val="TAC"/>
              <w:rPr>
                <w:rFonts w:cs="Arial"/>
                <w:szCs w:val="18"/>
              </w:rPr>
            </w:pPr>
            <w:r w:rsidRPr="00F964E5">
              <w:t>N/A</w:t>
            </w:r>
          </w:p>
        </w:tc>
        <w:tc>
          <w:tcPr>
            <w:tcW w:w="851" w:type="dxa"/>
            <w:shd w:val="clear" w:color="auto" w:fill="auto"/>
            <w:noWrap/>
          </w:tcPr>
          <w:p w14:paraId="689219DC" w14:textId="77777777" w:rsidR="00FD4462" w:rsidRPr="0053412D" w:rsidRDefault="00FD4462" w:rsidP="00FD4462">
            <w:pPr>
              <w:pStyle w:val="TAC"/>
              <w:rPr>
                <w:rFonts w:cs="Arial"/>
                <w:szCs w:val="18"/>
              </w:rPr>
            </w:pPr>
            <w:r w:rsidRPr="00F964E5">
              <w:t>N/A</w:t>
            </w:r>
          </w:p>
        </w:tc>
        <w:tc>
          <w:tcPr>
            <w:tcW w:w="1275" w:type="dxa"/>
            <w:shd w:val="clear" w:color="auto" w:fill="auto"/>
            <w:noWrap/>
          </w:tcPr>
          <w:p w14:paraId="47F6F8AB" w14:textId="77777777" w:rsidR="00FD4462" w:rsidRPr="0053412D" w:rsidRDefault="00FD4462" w:rsidP="00FD4462">
            <w:pPr>
              <w:pStyle w:val="TAC"/>
              <w:rPr>
                <w:rFonts w:cs="Arial"/>
                <w:szCs w:val="18"/>
              </w:rPr>
            </w:pPr>
            <w:r w:rsidRPr="00F964E5">
              <w:t>N/A</w:t>
            </w:r>
          </w:p>
        </w:tc>
        <w:tc>
          <w:tcPr>
            <w:tcW w:w="851" w:type="dxa"/>
            <w:shd w:val="clear" w:color="auto" w:fill="auto"/>
          </w:tcPr>
          <w:p w14:paraId="68AE999A" w14:textId="77777777" w:rsidR="00FD4462" w:rsidRPr="0053412D" w:rsidRDefault="00FD4462" w:rsidP="00FD4462">
            <w:pPr>
              <w:pStyle w:val="TAC"/>
              <w:rPr>
                <w:rFonts w:cs="Arial"/>
                <w:szCs w:val="18"/>
              </w:rPr>
            </w:pPr>
            <w:r w:rsidRPr="00F964E5">
              <w:t>N/A</w:t>
            </w:r>
          </w:p>
        </w:tc>
        <w:tc>
          <w:tcPr>
            <w:tcW w:w="1295" w:type="dxa"/>
            <w:gridSpan w:val="2"/>
            <w:shd w:val="clear" w:color="auto" w:fill="auto"/>
          </w:tcPr>
          <w:p w14:paraId="0D478EDA" w14:textId="77777777" w:rsidR="00FD4462" w:rsidRPr="0053412D" w:rsidRDefault="00FD4462" w:rsidP="00FD4462">
            <w:pPr>
              <w:pStyle w:val="TAC"/>
              <w:rPr>
                <w:rFonts w:cs="Arial"/>
                <w:szCs w:val="18"/>
              </w:rPr>
            </w:pPr>
            <w:r w:rsidRPr="00F964E5">
              <w:t>IMD5</w:t>
            </w:r>
          </w:p>
        </w:tc>
      </w:tr>
      <w:tr w:rsidR="00FD4462" w:rsidRPr="0053412D" w14:paraId="34608BA3" w14:textId="77777777" w:rsidTr="0012487E">
        <w:trPr>
          <w:gridAfter w:val="1"/>
          <w:wAfter w:w="186" w:type="dxa"/>
          <w:trHeight w:val="54"/>
          <w:jc w:val="center"/>
        </w:trPr>
        <w:tc>
          <w:tcPr>
            <w:tcW w:w="2416" w:type="dxa"/>
            <w:vMerge/>
            <w:tcBorders>
              <w:bottom w:val="single" w:sz="4" w:space="0" w:color="auto"/>
            </w:tcBorders>
            <w:shd w:val="clear" w:color="auto" w:fill="auto"/>
          </w:tcPr>
          <w:p w14:paraId="69C83A16" w14:textId="77777777" w:rsidR="00FD4462" w:rsidRPr="0053412D" w:rsidRDefault="00FD4462" w:rsidP="00FD4462">
            <w:pPr>
              <w:pStyle w:val="TAC"/>
              <w:rPr>
                <w:rFonts w:cs="Arial"/>
                <w:szCs w:val="18"/>
              </w:rPr>
            </w:pPr>
          </w:p>
        </w:tc>
        <w:tc>
          <w:tcPr>
            <w:tcW w:w="868" w:type="dxa"/>
            <w:shd w:val="clear" w:color="auto" w:fill="auto"/>
          </w:tcPr>
          <w:p w14:paraId="4169422C" w14:textId="77777777" w:rsidR="00FD4462" w:rsidRPr="0053412D" w:rsidRDefault="00FD4462" w:rsidP="00FD4462">
            <w:pPr>
              <w:pStyle w:val="TAC"/>
              <w:rPr>
                <w:rFonts w:cs="Arial"/>
                <w:szCs w:val="18"/>
              </w:rPr>
            </w:pPr>
            <w:r w:rsidRPr="00F964E5">
              <w:t>n79</w:t>
            </w:r>
          </w:p>
        </w:tc>
        <w:tc>
          <w:tcPr>
            <w:tcW w:w="1338" w:type="dxa"/>
            <w:shd w:val="clear" w:color="auto" w:fill="auto"/>
            <w:noWrap/>
          </w:tcPr>
          <w:p w14:paraId="7E1C6633" w14:textId="77777777" w:rsidR="00FD4462" w:rsidRPr="0053412D" w:rsidRDefault="00FD4462" w:rsidP="00FD4462">
            <w:pPr>
              <w:pStyle w:val="TAC"/>
              <w:rPr>
                <w:rFonts w:cs="Arial"/>
                <w:szCs w:val="18"/>
              </w:rPr>
            </w:pPr>
            <w:r w:rsidRPr="00F964E5">
              <w:t>N/A</w:t>
            </w:r>
          </w:p>
        </w:tc>
        <w:tc>
          <w:tcPr>
            <w:tcW w:w="850" w:type="dxa"/>
            <w:shd w:val="clear" w:color="auto" w:fill="auto"/>
            <w:noWrap/>
          </w:tcPr>
          <w:p w14:paraId="2289B907" w14:textId="77777777" w:rsidR="00FD4462" w:rsidRPr="0053412D" w:rsidRDefault="00FD4462" w:rsidP="00FD4462">
            <w:pPr>
              <w:pStyle w:val="TAC"/>
              <w:rPr>
                <w:rFonts w:cs="Arial"/>
                <w:szCs w:val="18"/>
              </w:rPr>
            </w:pPr>
            <w:r w:rsidRPr="00F964E5">
              <w:t>N/A</w:t>
            </w:r>
          </w:p>
        </w:tc>
        <w:tc>
          <w:tcPr>
            <w:tcW w:w="851" w:type="dxa"/>
            <w:shd w:val="clear" w:color="auto" w:fill="auto"/>
            <w:noWrap/>
          </w:tcPr>
          <w:p w14:paraId="188BF6D2" w14:textId="77777777" w:rsidR="00FD4462" w:rsidRPr="0053412D" w:rsidRDefault="00FD4462" w:rsidP="00FD4462">
            <w:pPr>
              <w:pStyle w:val="TAC"/>
              <w:rPr>
                <w:rFonts w:cs="Arial"/>
                <w:szCs w:val="18"/>
              </w:rPr>
            </w:pPr>
            <w:r w:rsidRPr="00F964E5">
              <w:t>N/A</w:t>
            </w:r>
          </w:p>
        </w:tc>
        <w:tc>
          <w:tcPr>
            <w:tcW w:w="1275" w:type="dxa"/>
            <w:shd w:val="clear" w:color="auto" w:fill="auto"/>
            <w:noWrap/>
          </w:tcPr>
          <w:p w14:paraId="4C888F62" w14:textId="77777777" w:rsidR="00FD4462" w:rsidRPr="0053412D" w:rsidRDefault="00FD4462" w:rsidP="00FD4462">
            <w:pPr>
              <w:pStyle w:val="TAC"/>
              <w:rPr>
                <w:rFonts w:cs="Arial"/>
                <w:szCs w:val="18"/>
              </w:rPr>
            </w:pPr>
            <w:r w:rsidRPr="00F964E5">
              <w:t>N/A</w:t>
            </w:r>
          </w:p>
        </w:tc>
        <w:tc>
          <w:tcPr>
            <w:tcW w:w="851" w:type="dxa"/>
            <w:shd w:val="clear" w:color="auto" w:fill="auto"/>
          </w:tcPr>
          <w:p w14:paraId="2DF18C2D" w14:textId="77777777" w:rsidR="00FD4462" w:rsidRPr="0053412D" w:rsidRDefault="00FD4462" w:rsidP="00FD4462">
            <w:pPr>
              <w:pStyle w:val="TAC"/>
              <w:rPr>
                <w:rFonts w:cs="Arial"/>
                <w:szCs w:val="18"/>
              </w:rPr>
            </w:pPr>
            <w:r w:rsidRPr="00F964E5">
              <w:t>N/A</w:t>
            </w:r>
          </w:p>
        </w:tc>
        <w:tc>
          <w:tcPr>
            <w:tcW w:w="1295" w:type="dxa"/>
            <w:gridSpan w:val="2"/>
            <w:shd w:val="clear" w:color="auto" w:fill="auto"/>
          </w:tcPr>
          <w:p w14:paraId="269B7191" w14:textId="77777777" w:rsidR="00FD4462" w:rsidRPr="0053412D" w:rsidRDefault="00FD4462" w:rsidP="00FD4462">
            <w:pPr>
              <w:pStyle w:val="TAC"/>
              <w:rPr>
                <w:rFonts w:cs="Arial"/>
                <w:szCs w:val="18"/>
              </w:rPr>
            </w:pPr>
            <w:r w:rsidRPr="00F964E5">
              <w:t>N/A</w:t>
            </w:r>
          </w:p>
        </w:tc>
      </w:tr>
      <w:tr w:rsidR="00FD4462" w:rsidRPr="0053412D" w14:paraId="09CBEB40" w14:textId="77777777" w:rsidTr="0012487E">
        <w:trPr>
          <w:gridAfter w:val="1"/>
          <w:wAfter w:w="186"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6D9BC63" w14:textId="77777777" w:rsidR="00FD4462" w:rsidRPr="0053412D" w:rsidRDefault="00FD4462" w:rsidP="00FD4462">
            <w:pPr>
              <w:pStyle w:val="TAC"/>
              <w:rPr>
                <w:rFonts w:cs="Arial"/>
                <w:szCs w:val="18"/>
              </w:rPr>
            </w:pPr>
            <w:r w:rsidRPr="00EF5447">
              <w:t>DC_3A_n78A-n79A</w:t>
            </w:r>
          </w:p>
        </w:tc>
        <w:tc>
          <w:tcPr>
            <w:tcW w:w="868" w:type="dxa"/>
            <w:tcBorders>
              <w:left w:val="single" w:sz="4" w:space="0" w:color="auto"/>
            </w:tcBorders>
            <w:shd w:val="clear" w:color="auto" w:fill="auto"/>
          </w:tcPr>
          <w:p w14:paraId="1A1D0972" w14:textId="77777777" w:rsidR="00FD4462" w:rsidRPr="003A4F59" w:rsidRDefault="00FD4462" w:rsidP="00FD4462">
            <w:pPr>
              <w:pStyle w:val="TAC"/>
              <w:rPr>
                <w:rFonts w:eastAsia="Yu Gothic"/>
                <w:szCs w:val="18"/>
              </w:rPr>
            </w:pPr>
            <w:r w:rsidRPr="00EF5447">
              <w:t>3</w:t>
            </w:r>
          </w:p>
        </w:tc>
        <w:tc>
          <w:tcPr>
            <w:tcW w:w="1338" w:type="dxa"/>
            <w:shd w:val="clear" w:color="auto" w:fill="auto"/>
            <w:noWrap/>
          </w:tcPr>
          <w:p w14:paraId="6700080B" w14:textId="77777777" w:rsidR="00FD4462" w:rsidRPr="003A4F59" w:rsidRDefault="00FD4462" w:rsidP="00FD4462">
            <w:pPr>
              <w:pStyle w:val="TAC"/>
              <w:rPr>
                <w:rFonts w:eastAsia="Yu Gothic"/>
                <w:szCs w:val="18"/>
              </w:rPr>
            </w:pPr>
            <w:r w:rsidRPr="00EF5447">
              <w:t>1770</w:t>
            </w:r>
          </w:p>
        </w:tc>
        <w:tc>
          <w:tcPr>
            <w:tcW w:w="850" w:type="dxa"/>
            <w:shd w:val="clear" w:color="auto" w:fill="auto"/>
            <w:noWrap/>
          </w:tcPr>
          <w:p w14:paraId="07417F97" w14:textId="77777777" w:rsidR="00FD4462" w:rsidRPr="003A4F59" w:rsidRDefault="00FD4462" w:rsidP="00FD4462">
            <w:pPr>
              <w:pStyle w:val="TAC"/>
              <w:rPr>
                <w:rFonts w:eastAsia="Yu Gothic"/>
                <w:szCs w:val="18"/>
              </w:rPr>
            </w:pPr>
            <w:r w:rsidRPr="00EF5447">
              <w:t>5</w:t>
            </w:r>
          </w:p>
        </w:tc>
        <w:tc>
          <w:tcPr>
            <w:tcW w:w="851" w:type="dxa"/>
            <w:shd w:val="clear" w:color="auto" w:fill="auto"/>
            <w:noWrap/>
          </w:tcPr>
          <w:p w14:paraId="76C8856A" w14:textId="77777777" w:rsidR="00FD4462" w:rsidRPr="003A4F59" w:rsidRDefault="00FD4462" w:rsidP="00FD4462">
            <w:pPr>
              <w:pStyle w:val="TAC"/>
              <w:rPr>
                <w:rFonts w:eastAsia="Yu Gothic"/>
                <w:szCs w:val="18"/>
              </w:rPr>
            </w:pPr>
            <w:r w:rsidRPr="00EF5447">
              <w:t>25</w:t>
            </w:r>
          </w:p>
        </w:tc>
        <w:tc>
          <w:tcPr>
            <w:tcW w:w="1275" w:type="dxa"/>
            <w:shd w:val="clear" w:color="auto" w:fill="auto"/>
            <w:noWrap/>
          </w:tcPr>
          <w:p w14:paraId="05B3313E" w14:textId="77777777" w:rsidR="00FD4462" w:rsidRPr="003A4F59" w:rsidRDefault="00FD4462" w:rsidP="00FD4462">
            <w:pPr>
              <w:pStyle w:val="TAC"/>
              <w:rPr>
                <w:rFonts w:eastAsia="Yu Gothic"/>
                <w:szCs w:val="18"/>
              </w:rPr>
            </w:pPr>
            <w:r w:rsidRPr="00EF5447">
              <w:t>1865</w:t>
            </w:r>
          </w:p>
        </w:tc>
        <w:tc>
          <w:tcPr>
            <w:tcW w:w="851" w:type="dxa"/>
            <w:shd w:val="clear" w:color="auto" w:fill="auto"/>
          </w:tcPr>
          <w:p w14:paraId="4674C335"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08719E20" w14:textId="77777777" w:rsidR="00FD4462" w:rsidRPr="003A4F59" w:rsidRDefault="00FD4462" w:rsidP="00FD4462">
            <w:pPr>
              <w:pStyle w:val="TAC"/>
              <w:rPr>
                <w:szCs w:val="18"/>
                <w:lang w:eastAsia="ja-JP"/>
              </w:rPr>
            </w:pPr>
            <w:r w:rsidRPr="00EF5447">
              <w:rPr>
                <w:rFonts w:eastAsia="Malgun Gothic"/>
                <w:lang w:eastAsia="ko-KR"/>
              </w:rPr>
              <w:t>N/A</w:t>
            </w:r>
          </w:p>
        </w:tc>
      </w:tr>
      <w:tr w:rsidR="00FD4462" w:rsidRPr="0053412D" w14:paraId="0113701F"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6F0C9D83"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52038B52" w14:textId="77777777" w:rsidR="00FD4462" w:rsidRPr="003A4F59" w:rsidRDefault="00FD4462" w:rsidP="00FD4462">
            <w:pPr>
              <w:pStyle w:val="TAC"/>
              <w:rPr>
                <w:rFonts w:eastAsia="Yu Gothic"/>
                <w:szCs w:val="18"/>
              </w:rPr>
            </w:pPr>
            <w:r w:rsidRPr="00EF5447">
              <w:t>n78</w:t>
            </w:r>
          </w:p>
        </w:tc>
        <w:tc>
          <w:tcPr>
            <w:tcW w:w="1338" w:type="dxa"/>
            <w:shd w:val="clear" w:color="auto" w:fill="auto"/>
            <w:noWrap/>
          </w:tcPr>
          <w:p w14:paraId="6D04B5CF" w14:textId="77777777" w:rsidR="00FD4462" w:rsidRPr="003A4F59" w:rsidRDefault="00FD4462" w:rsidP="00FD4462">
            <w:pPr>
              <w:pStyle w:val="TAC"/>
              <w:rPr>
                <w:rFonts w:eastAsia="Yu Gothic"/>
                <w:szCs w:val="18"/>
              </w:rPr>
            </w:pPr>
            <w:r w:rsidRPr="00EF5447">
              <w:t>3340</w:t>
            </w:r>
          </w:p>
        </w:tc>
        <w:tc>
          <w:tcPr>
            <w:tcW w:w="850" w:type="dxa"/>
            <w:shd w:val="clear" w:color="auto" w:fill="auto"/>
            <w:noWrap/>
          </w:tcPr>
          <w:p w14:paraId="68BFAB0D" w14:textId="77777777" w:rsidR="00FD4462" w:rsidRPr="003A4F59" w:rsidRDefault="00FD4462" w:rsidP="00FD4462">
            <w:pPr>
              <w:pStyle w:val="TAC"/>
              <w:rPr>
                <w:rFonts w:eastAsia="Yu Gothic"/>
                <w:szCs w:val="18"/>
              </w:rPr>
            </w:pPr>
            <w:r w:rsidRPr="00EF5447">
              <w:t>10</w:t>
            </w:r>
          </w:p>
        </w:tc>
        <w:tc>
          <w:tcPr>
            <w:tcW w:w="851" w:type="dxa"/>
            <w:shd w:val="clear" w:color="auto" w:fill="auto"/>
            <w:noWrap/>
          </w:tcPr>
          <w:p w14:paraId="1C11FE72" w14:textId="77777777" w:rsidR="00FD4462" w:rsidRPr="003A4F59" w:rsidRDefault="00FD4462" w:rsidP="00FD4462">
            <w:pPr>
              <w:pStyle w:val="TAC"/>
              <w:rPr>
                <w:rFonts w:eastAsia="Yu Gothic"/>
                <w:szCs w:val="18"/>
              </w:rPr>
            </w:pPr>
            <w:r w:rsidRPr="00EF5447">
              <w:t>50</w:t>
            </w:r>
          </w:p>
        </w:tc>
        <w:tc>
          <w:tcPr>
            <w:tcW w:w="1275" w:type="dxa"/>
            <w:shd w:val="clear" w:color="auto" w:fill="auto"/>
            <w:noWrap/>
          </w:tcPr>
          <w:p w14:paraId="795B2464" w14:textId="77777777" w:rsidR="00FD4462" w:rsidRPr="003A4F59" w:rsidRDefault="00FD4462" w:rsidP="00FD4462">
            <w:pPr>
              <w:pStyle w:val="TAC"/>
              <w:rPr>
                <w:rFonts w:eastAsia="Yu Gothic"/>
                <w:szCs w:val="18"/>
              </w:rPr>
            </w:pPr>
            <w:r w:rsidRPr="00EF5447">
              <w:t>3340</w:t>
            </w:r>
          </w:p>
        </w:tc>
        <w:tc>
          <w:tcPr>
            <w:tcW w:w="851" w:type="dxa"/>
            <w:shd w:val="clear" w:color="auto" w:fill="auto"/>
          </w:tcPr>
          <w:p w14:paraId="38900D62"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095E4897" w14:textId="77777777" w:rsidR="00FD4462" w:rsidRPr="003A4F59" w:rsidRDefault="00FD4462" w:rsidP="00FD4462">
            <w:pPr>
              <w:pStyle w:val="TAC"/>
              <w:rPr>
                <w:szCs w:val="18"/>
                <w:lang w:eastAsia="ja-JP"/>
              </w:rPr>
            </w:pPr>
            <w:r w:rsidRPr="00EF5447">
              <w:rPr>
                <w:rFonts w:eastAsia="Malgun Gothic"/>
                <w:lang w:eastAsia="ko-KR"/>
              </w:rPr>
              <w:t>N/A</w:t>
            </w:r>
          </w:p>
        </w:tc>
      </w:tr>
      <w:tr w:rsidR="00FD4462" w:rsidRPr="0053412D" w14:paraId="0BEFFFB1"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61C10FA1"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4681806F" w14:textId="77777777" w:rsidR="00FD4462" w:rsidRPr="003A4F59" w:rsidRDefault="00FD4462" w:rsidP="00FD4462">
            <w:pPr>
              <w:pStyle w:val="TAC"/>
              <w:rPr>
                <w:rFonts w:eastAsia="Yu Gothic"/>
                <w:szCs w:val="18"/>
              </w:rPr>
            </w:pPr>
            <w:r w:rsidRPr="00EF5447">
              <w:t>n79</w:t>
            </w:r>
          </w:p>
        </w:tc>
        <w:tc>
          <w:tcPr>
            <w:tcW w:w="1338" w:type="dxa"/>
            <w:shd w:val="clear" w:color="auto" w:fill="auto"/>
            <w:noWrap/>
          </w:tcPr>
          <w:p w14:paraId="71290BAC" w14:textId="77777777" w:rsidR="00FD4462" w:rsidRPr="003A4F59" w:rsidRDefault="00FD4462" w:rsidP="00FD4462">
            <w:pPr>
              <w:pStyle w:val="TAC"/>
              <w:rPr>
                <w:rFonts w:eastAsia="Yu Gothic"/>
                <w:szCs w:val="18"/>
              </w:rPr>
            </w:pPr>
            <w:r w:rsidRPr="00EF5447">
              <w:t>4910</w:t>
            </w:r>
          </w:p>
        </w:tc>
        <w:tc>
          <w:tcPr>
            <w:tcW w:w="850" w:type="dxa"/>
            <w:shd w:val="clear" w:color="auto" w:fill="auto"/>
            <w:noWrap/>
          </w:tcPr>
          <w:p w14:paraId="4EB1AE29" w14:textId="77777777" w:rsidR="00FD4462" w:rsidRPr="003A4F59" w:rsidRDefault="00FD4462" w:rsidP="00FD4462">
            <w:pPr>
              <w:pStyle w:val="TAC"/>
              <w:rPr>
                <w:rFonts w:eastAsia="Yu Gothic"/>
                <w:szCs w:val="18"/>
              </w:rPr>
            </w:pPr>
            <w:r>
              <w:t>1</w:t>
            </w:r>
            <w:r w:rsidRPr="00EF5447">
              <w:t>0</w:t>
            </w:r>
          </w:p>
        </w:tc>
        <w:tc>
          <w:tcPr>
            <w:tcW w:w="851" w:type="dxa"/>
            <w:shd w:val="clear" w:color="auto" w:fill="auto"/>
            <w:noWrap/>
          </w:tcPr>
          <w:p w14:paraId="11732B4C" w14:textId="77777777" w:rsidR="00FD4462" w:rsidRPr="003A4F59" w:rsidRDefault="00FD4462" w:rsidP="00FD4462">
            <w:pPr>
              <w:pStyle w:val="TAC"/>
              <w:rPr>
                <w:rFonts w:eastAsia="Yu Gothic"/>
                <w:szCs w:val="18"/>
              </w:rPr>
            </w:pPr>
            <w:r>
              <w:t>50</w:t>
            </w:r>
          </w:p>
        </w:tc>
        <w:tc>
          <w:tcPr>
            <w:tcW w:w="1275" w:type="dxa"/>
            <w:shd w:val="clear" w:color="auto" w:fill="auto"/>
            <w:noWrap/>
          </w:tcPr>
          <w:p w14:paraId="0A50B244" w14:textId="77777777" w:rsidR="00FD4462" w:rsidRPr="003A4F59" w:rsidRDefault="00FD4462" w:rsidP="00FD4462">
            <w:pPr>
              <w:pStyle w:val="TAC"/>
              <w:rPr>
                <w:rFonts w:eastAsia="Yu Gothic"/>
                <w:szCs w:val="18"/>
              </w:rPr>
            </w:pPr>
            <w:r w:rsidRPr="00EF5447">
              <w:t>4910</w:t>
            </w:r>
          </w:p>
        </w:tc>
        <w:tc>
          <w:tcPr>
            <w:tcW w:w="851" w:type="dxa"/>
            <w:shd w:val="clear" w:color="auto" w:fill="auto"/>
          </w:tcPr>
          <w:p w14:paraId="54D3A242" w14:textId="77777777" w:rsidR="00FD4462" w:rsidRPr="003A4F59" w:rsidRDefault="00FD4462" w:rsidP="00FD4462">
            <w:pPr>
              <w:pStyle w:val="TAC"/>
              <w:rPr>
                <w:szCs w:val="18"/>
                <w:lang w:eastAsia="ja-JP"/>
              </w:rPr>
            </w:pPr>
            <w:r>
              <w:t>25</w:t>
            </w:r>
            <w:r w:rsidRPr="00EF5447">
              <w:t>.3</w:t>
            </w:r>
          </w:p>
        </w:tc>
        <w:tc>
          <w:tcPr>
            <w:tcW w:w="1295" w:type="dxa"/>
            <w:gridSpan w:val="2"/>
            <w:shd w:val="clear" w:color="auto" w:fill="auto"/>
          </w:tcPr>
          <w:p w14:paraId="5604A9B9" w14:textId="77777777" w:rsidR="00FD4462" w:rsidRPr="003A4F59" w:rsidRDefault="00FD4462" w:rsidP="00FD4462">
            <w:pPr>
              <w:pStyle w:val="TAC"/>
              <w:rPr>
                <w:szCs w:val="18"/>
                <w:lang w:eastAsia="ja-JP"/>
              </w:rPr>
            </w:pPr>
            <w:r w:rsidRPr="00EF5447">
              <w:rPr>
                <w:rFonts w:eastAsia="Malgun Gothic"/>
                <w:lang w:eastAsia="ko-KR"/>
              </w:rPr>
              <w:t>IMD3</w:t>
            </w:r>
          </w:p>
        </w:tc>
      </w:tr>
      <w:tr w:rsidR="00FD4462" w:rsidRPr="0053412D" w14:paraId="24A90B07"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1130E8D8"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1C615B25" w14:textId="77777777" w:rsidR="00FD4462" w:rsidRPr="003A4F59" w:rsidRDefault="00FD4462" w:rsidP="00FD4462">
            <w:pPr>
              <w:pStyle w:val="TAC"/>
              <w:rPr>
                <w:rFonts w:eastAsia="Yu Gothic"/>
                <w:szCs w:val="18"/>
              </w:rPr>
            </w:pPr>
            <w:r w:rsidRPr="00EF5447">
              <w:t>3</w:t>
            </w:r>
          </w:p>
        </w:tc>
        <w:tc>
          <w:tcPr>
            <w:tcW w:w="1338" w:type="dxa"/>
            <w:shd w:val="clear" w:color="auto" w:fill="auto"/>
            <w:noWrap/>
          </w:tcPr>
          <w:p w14:paraId="5DF26884" w14:textId="77777777" w:rsidR="00FD4462" w:rsidRPr="003A4F59" w:rsidRDefault="00FD4462" w:rsidP="00FD4462">
            <w:pPr>
              <w:pStyle w:val="TAC"/>
              <w:rPr>
                <w:rFonts w:eastAsia="Yu Gothic"/>
                <w:szCs w:val="18"/>
              </w:rPr>
            </w:pPr>
            <w:r w:rsidRPr="00EF5447">
              <w:t>1770</w:t>
            </w:r>
          </w:p>
        </w:tc>
        <w:tc>
          <w:tcPr>
            <w:tcW w:w="850" w:type="dxa"/>
            <w:shd w:val="clear" w:color="auto" w:fill="auto"/>
            <w:noWrap/>
          </w:tcPr>
          <w:p w14:paraId="37A07422" w14:textId="77777777" w:rsidR="00FD4462" w:rsidRPr="003A4F59" w:rsidRDefault="00FD4462" w:rsidP="00FD4462">
            <w:pPr>
              <w:pStyle w:val="TAC"/>
              <w:rPr>
                <w:rFonts w:eastAsia="Yu Gothic"/>
                <w:szCs w:val="18"/>
              </w:rPr>
            </w:pPr>
            <w:r w:rsidRPr="00EF5447">
              <w:t>5</w:t>
            </w:r>
          </w:p>
        </w:tc>
        <w:tc>
          <w:tcPr>
            <w:tcW w:w="851" w:type="dxa"/>
            <w:shd w:val="clear" w:color="auto" w:fill="auto"/>
            <w:noWrap/>
          </w:tcPr>
          <w:p w14:paraId="21941093" w14:textId="77777777" w:rsidR="00FD4462" w:rsidRPr="003A4F59" w:rsidRDefault="00FD4462" w:rsidP="00FD4462">
            <w:pPr>
              <w:pStyle w:val="TAC"/>
              <w:rPr>
                <w:rFonts w:eastAsia="Yu Gothic"/>
                <w:szCs w:val="18"/>
              </w:rPr>
            </w:pPr>
            <w:r w:rsidRPr="00EF5447">
              <w:t>25</w:t>
            </w:r>
          </w:p>
        </w:tc>
        <w:tc>
          <w:tcPr>
            <w:tcW w:w="1275" w:type="dxa"/>
            <w:shd w:val="clear" w:color="auto" w:fill="auto"/>
            <w:noWrap/>
          </w:tcPr>
          <w:p w14:paraId="484C912C" w14:textId="77777777" w:rsidR="00FD4462" w:rsidRPr="003A4F59" w:rsidRDefault="00FD4462" w:rsidP="00FD4462">
            <w:pPr>
              <w:pStyle w:val="TAC"/>
              <w:rPr>
                <w:rFonts w:eastAsia="Yu Gothic"/>
                <w:szCs w:val="18"/>
              </w:rPr>
            </w:pPr>
            <w:r w:rsidRPr="00EF5447">
              <w:t>1865</w:t>
            </w:r>
          </w:p>
        </w:tc>
        <w:tc>
          <w:tcPr>
            <w:tcW w:w="851" w:type="dxa"/>
            <w:shd w:val="clear" w:color="auto" w:fill="auto"/>
          </w:tcPr>
          <w:p w14:paraId="3C6A208C"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4E6F7359" w14:textId="77777777" w:rsidR="00FD4462" w:rsidRPr="003A4F59" w:rsidRDefault="00FD4462" w:rsidP="00FD4462">
            <w:pPr>
              <w:pStyle w:val="TAC"/>
              <w:rPr>
                <w:szCs w:val="18"/>
                <w:lang w:eastAsia="ja-JP"/>
              </w:rPr>
            </w:pPr>
            <w:r w:rsidRPr="00EF5447">
              <w:rPr>
                <w:rFonts w:eastAsia="Malgun Gothic"/>
                <w:lang w:eastAsia="ko-KR"/>
              </w:rPr>
              <w:t>N/A</w:t>
            </w:r>
          </w:p>
        </w:tc>
      </w:tr>
      <w:tr w:rsidR="00FD4462" w:rsidRPr="0053412D" w14:paraId="07A2EEA5"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shd w:val="clear" w:color="auto" w:fill="auto"/>
          </w:tcPr>
          <w:p w14:paraId="0418E264"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49B1B772" w14:textId="77777777" w:rsidR="00FD4462" w:rsidRPr="003A4F59" w:rsidRDefault="00FD4462" w:rsidP="00FD4462">
            <w:pPr>
              <w:pStyle w:val="TAC"/>
              <w:rPr>
                <w:rFonts w:eastAsia="Yu Gothic"/>
                <w:szCs w:val="18"/>
              </w:rPr>
            </w:pPr>
            <w:r w:rsidRPr="00EF5447">
              <w:t>n78</w:t>
            </w:r>
          </w:p>
        </w:tc>
        <w:tc>
          <w:tcPr>
            <w:tcW w:w="1338" w:type="dxa"/>
            <w:shd w:val="clear" w:color="auto" w:fill="auto"/>
            <w:noWrap/>
          </w:tcPr>
          <w:p w14:paraId="41D77531" w14:textId="77777777" w:rsidR="00FD4462" w:rsidRPr="003A4F59" w:rsidRDefault="00FD4462" w:rsidP="00FD4462">
            <w:pPr>
              <w:pStyle w:val="TAC"/>
              <w:rPr>
                <w:rFonts w:eastAsia="Yu Gothic"/>
                <w:szCs w:val="18"/>
              </w:rPr>
            </w:pPr>
            <w:r w:rsidRPr="00EF5447">
              <w:t>3710</w:t>
            </w:r>
          </w:p>
        </w:tc>
        <w:tc>
          <w:tcPr>
            <w:tcW w:w="850" w:type="dxa"/>
            <w:shd w:val="clear" w:color="auto" w:fill="auto"/>
            <w:noWrap/>
          </w:tcPr>
          <w:p w14:paraId="01B7BE68" w14:textId="77777777" w:rsidR="00FD4462" w:rsidRPr="003A4F59" w:rsidRDefault="00FD4462" w:rsidP="00FD4462">
            <w:pPr>
              <w:pStyle w:val="TAC"/>
              <w:rPr>
                <w:rFonts w:eastAsia="Yu Gothic"/>
                <w:szCs w:val="18"/>
              </w:rPr>
            </w:pPr>
            <w:r w:rsidRPr="00EF5447">
              <w:t>10</w:t>
            </w:r>
          </w:p>
        </w:tc>
        <w:tc>
          <w:tcPr>
            <w:tcW w:w="851" w:type="dxa"/>
            <w:shd w:val="clear" w:color="auto" w:fill="auto"/>
            <w:noWrap/>
          </w:tcPr>
          <w:p w14:paraId="01105AF3" w14:textId="77777777" w:rsidR="00FD4462" w:rsidRPr="003A4F59" w:rsidRDefault="00FD4462" w:rsidP="00FD4462">
            <w:pPr>
              <w:pStyle w:val="TAC"/>
              <w:rPr>
                <w:rFonts w:eastAsia="Yu Gothic"/>
                <w:szCs w:val="18"/>
              </w:rPr>
            </w:pPr>
            <w:r w:rsidRPr="00EF5447">
              <w:t>50</w:t>
            </w:r>
          </w:p>
        </w:tc>
        <w:tc>
          <w:tcPr>
            <w:tcW w:w="1275" w:type="dxa"/>
            <w:shd w:val="clear" w:color="auto" w:fill="auto"/>
            <w:noWrap/>
          </w:tcPr>
          <w:p w14:paraId="6B7DD479" w14:textId="77777777" w:rsidR="00FD4462" w:rsidRPr="003A4F59" w:rsidRDefault="00FD4462" w:rsidP="00FD4462">
            <w:pPr>
              <w:pStyle w:val="TAC"/>
              <w:rPr>
                <w:rFonts w:eastAsia="Yu Gothic"/>
                <w:szCs w:val="18"/>
              </w:rPr>
            </w:pPr>
            <w:r w:rsidRPr="00EF5447">
              <w:t>3710</w:t>
            </w:r>
          </w:p>
        </w:tc>
        <w:tc>
          <w:tcPr>
            <w:tcW w:w="851" w:type="dxa"/>
            <w:shd w:val="clear" w:color="auto" w:fill="auto"/>
          </w:tcPr>
          <w:p w14:paraId="554D1FA2" w14:textId="77777777" w:rsidR="00FD4462" w:rsidRPr="003A4F59" w:rsidRDefault="00FD4462" w:rsidP="00FD4462">
            <w:pPr>
              <w:pStyle w:val="TAC"/>
              <w:rPr>
                <w:szCs w:val="18"/>
                <w:lang w:eastAsia="ja-JP"/>
              </w:rPr>
            </w:pPr>
            <w:r>
              <w:t>25</w:t>
            </w:r>
            <w:r w:rsidRPr="00EF5447">
              <w:t>.2</w:t>
            </w:r>
          </w:p>
        </w:tc>
        <w:tc>
          <w:tcPr>
            <w:tcW w:w="1295" w:type="dxa"/>
            <w:gridSpan w:val="2"/>
            <w:shd w:val="clear" w:color="auto" w:fill="auto"/>
          </w:tcPr>
          <w:p w14:paraId="0AC3766D" w14:textId="77777777" w:rsidR="00FD4462" w:rsidRPr="003A4F59" w:rsidRDefault="00FD4462" w:rsidP="00FD4462">
            <w:pPr>
              <w:pStyle w:val="TAC"/>
              <w:rPr>
                <w:szCs w:val="18"/>
                <w:lang w:eastAsia="ja-JP"/>
              </w:rPr>
            </w:pPr>
            <w:r w:rsidRPr="00EF5447">
              <w:rPr>
                <w:rFonts w:eastAsia="Malgun Gothic"/>
                <w:lang w:eastAsia="ko-KR"/>
              </w:rPr>
              <w:t>IMD5</w:t>
            </w:r>
          </w:p>
        </w:tc>
      </w:tr>
      <w:tr w:rsidR="00FD4462" w:rsidRPr="0053412D" w14:paraId="42173954" w14:textId="77777777" w:rsidTr="0012487E">
        <w:trPr>
          <w:gridAfter w:val="1"/>
          <w:wAfter w:w="186"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0A9E884" w14:textId="77777777" w:rsidR="00FD4462" w:rsidRPr="0053412D" w:rsidRDefault="00FD4462" w:rsidP="00FD4462">
            <w:pPr>
              <w:pStyle w:val="TAC"/>
              <w:rPr>
                <w:rFonts w:cs="Arial"/>
                <w:szCs w:val="18"/>
              </w:rPr>
            </w:pPr>
          </w:p>
        </w:tc>
        <w:tc>
          <w:tcPr>
            <w:tcW w:w="868" w:type="dxa"/>
            <w:tcBorders>
              <w:left w:val="single" w:sz="4" w:space="0" w:color="auto"/>
            </w:tcBorders>
            <w:shd w:val="clear" w:color="auto" w:fill="auto"/>
          </w:tcPr>
          <w:p w14:paraId="6149C8BF" w14:textId="77777777" w:rsidR="00FD4462" w:rsidRPr="003A4F59" w:rsidRDefault="00FD4462" w:rsidP="00FD4462">
            <w:pPr>
              <w:pStyle w:val="TAC"/>
              <w:rPr>
                <w:rFonts w:eastAsia="Yu Gothic"/>
                <w:szCs w:val="18"/>
              </w:rPr>
            </w:pPr>
            <w:r w:rsidRPr="00EF5447">
              <w:t>n79</w:t>
            </w:r>
          </w:p>
        </w:tc>
        <w:tc>
          <w:tcPr>
            <w:tcW w:w="1338" w:type="dxa"/>
            <w:shd w:val="clear" w:color="auto" w:fill="auto"/>
            <w:noWrap/>
          </w:tcPr>
          <w:p w14:paraId="66A73B73" w14:textId="77777777" w:rsidR="00FD4462" w:rsidRPr="003A4F59" w:rsidRDefault="00FD4462" w:rsidP="00FD4462">
            <w:pPr>
              <w:pStyle w:val="TAC"/>
              <w:rPr>
                <w:rFonts w:eastAsia="Yu Gothic"/>
                <w:szCs w:val="18"/>
              </w:rPr>
            </w:pPr>
            <w:r w:rsidRPr="00EF5447">
              <w:t>4510</w:t>
            </w:r>
          </w:p>
        </w:tc>
        <w:tc>
          <w:tcPr>
            <w:tcW w:w="850" w:type="dxa"/>
            <w:shd w:val="clear" w:color="auto" w:fill="auto"/>
            <w:noWrap/>
          </w:tcPr>
          <w:p w14:paraId="38A0927B" w14:textId="77777777" w:rsidR="00FD4462" w:rsidRPr="003A4F59" w:rsidRDefault="00FD4462" w:rsidP="00FD4462">
            <w:pPr>
              <w:pStyle w:val="TAC"/>
              <w:rPr>
                <w:rFonts w:eastAsia="Yu Gothic"/>
                <w:szCs w:val="18"/>
              </w:rPr>
            </w:pPr>
            <w:r>
              <w:t>1</w:t>
            </w:r>
            <w:r w:rsidRPr="00EF5447">
              <w:t>0</w:t>
            </w:r>
          </w:p>
        </w:tc>
        <w:tc>
          <w:tcPr>
            <w:tcW w:w="851" w:type="dxa"/>
            <w:shd w:val="clear" w:color="auto" w:fill="auto"/>
            <w:noWrap/>
          </w:tcPr>
          <w:p w14:paraId="03203B26" w14:textId="77777777" w:rsidR="00FD4462" w:rsidRPr="003A4F59" w:rsidRDefault="00FD4462" w:rsidP="00FD4462">
            <w:pPr>
              <w:pStyle w:val="TAC"/>
              <w:rPr>
                <w:rFonts w:eastAsia="Yu Gothic"/>
                <w:szCs w:val="18"/>
              </w:rPr>
            </w:pPr>
            <w:r>
              <w:t>50</w:t>
            </w:r>
          </w:p>
        </w:tc>
        <w:tc>
          <w:tcPr>
            <w:tcW w:w="1275" w:type="dxa"/>
            <w:shd w:val="clear" w:color="auto" w:fill="auto"/>
            <w:noWrap/>
          </w:tcPr>
          <w:p w14:paraId="0689D8B4" w14:textId="77777777" w:rsidR="00FD4462" w:rsidRPr="003A4F59" w:rsidRDefault="00FD4462" w:rsidP="00FD4462">
            <w:pPr>
              <w:pStyle w:val="TAC"/>
              <w:rPr>
                <w:rFonts w:eastAsia="Yu Gothic"/>
                <w:szCs w:val="18"/>
              </w:rPr>
            </w:pPr>
            <w:r w:rsidRPr="00EF5447">
              <w:t>4510</w:t>
            </w:r>
          </w:p>
        </w:tc>
        <w:tc>
          <w:tcPr>
            <w:tcW w:w="851" w:type="dxa"/>
            <w:shd w:val="clear" w:color="auto" w:fill="auto"/>
          </w:tcPr>
          <w:p w14:paraId="714B3833" w14:textId="77777777" w:rsidR="00FD4462" w:rsidRPr="003A4F59" w:rsidRDefault="00FD4462" w:rsidP="00FD4462">
            <w:pPr>
              <w:pStyle w:val="TAC"/>
              <w:rPr>
                <w:szCs w:val="18"/>
                <w:lang w:eastAsia="ja-JP"/>
              </w:rPr>
            </w:pPr>
            <w:r w:rsidRPr="00EF5447">
              <w:t>N/A</w:t>
            </w:r>
          </w:p>
        </w:tc>
        <w:tc>
          <w:tcPr>
            <w:tcW w:w="1295" w:type="dxa"/>
            <w:gridSpan w:val="2"/>
            <w:shd w:val="clear" w:color="auto" w:fill="auto"/>
          </w:tcPr>
          <w:p w14:paraId="6DB7DFF2" w14:textId="77777777" w:rsidR="00FD4462" w:rsidRPr="003A4F59" w:rsidRDefault="00FD4462" w:rsidP="00FD4462">
            <w:pPr>
              <w:pStyle w:val="TAC"/>
              <w:rPr>
                <w:szCs w:val="18"/>
                <w:lang w:eastAsia="ja-JP"/>
              </w:rPr>
            </w:pPr>
            <w:r w:rsidRPr="00EF5447">
              <w:rPr>
                <w:rFonts w:eastAsia="Malgun Gothic"/>
                <w:lang w:eastAsia="ko-KR"/>
              </w:rPr>
              <w:t>N/A</w:t>
            </w:r>
          </w:p>
        </w:tc>
      </w:tr>
      <w:tr w:rsidR="00FD4462" w:rsidRPr="0053412D" w14:paraId="2E2E1CDA" w14:textId="77777777" w:rsidTr="0012487E">
        <w:trPr>
          <w:gridAfter w:val="1"/>
          <w:wAfter w:w="186" w:type="dxa"/>
          <w:trHeight w:val="54"/>
          <w:jc w:val="center"/>
        </w:trPr>
        <w:tc>
          <w:tcPr>
            <w:tcW w:w="2416" w:type="dxa"/>
            <w:vMerge w:val="restart"/>
            <w:tcBorders>
              <w:top w:val="single" w:sz="4" w:space="0" w:color="auto"/>
            </w:tcBorders>
            <w:shd w:val="clear" w:color="auto" w:fill="auto"/>
            <w:vAlign w:val="center"/>
          </w:tcPr>
          <w:p w14:paraId="0FFF3372" w14:textId="77777777" w:rsidR="00FD4462" w:rsidRPr="0053412D" w:rsidRDefault="00FD4462" w:rsidP="00FD4462">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4C654D6B" w14:textId="77777777" w:rsidR="00FD4462" w:rsidRPr="0053412D" w:rsidRDefault="00FD4462" w:rsidP="00FD4462">
            <w:pPr>
              <w:pStyle w:val="TAC"/>
              <w:rPr>
                <w:szCs w:val="18"/>
              </w:rPr>
            </w:pPr>
            <w:r w:rsidRPr="0053412D">
              <w:rPr>
                <w:szCs w:val="18"/>
                <w:lang w:val="fi-FI" w:eastAsia="fi-FI"/>
              </w:rPr>
              <w:t>n2</w:t>
            </w:r>
          </w:p>
        </w:tc>
        <w:tc>
          <w:tcPr>
            <w:tcW w:w="1338" w:type="dxa"/>
            <w:shd w:val="clear" w:color="auto" w:fill="auto"/>
            <w:noWrap/>
            <w:vAlign w:val="center"/>
          </w:tcPr>
          <w:p w14:paraId="6557D3C4" w14:textId="77777777" w:rsidR="00FD4462" w:rsidRPr="0053412D" w:rsidRDefault="00FD4462" w:rsidP="00FD4462">
            <w:pPr>
              <w:pStyle w:val="TAC"/>
              <w:rPr>
                <w:szCs w:val="18"/>
              </w:rPr>
            </w:pPr>
            <w:r w:rsidRPr="0053412D">
              <w:rPr>
                <w:szCs w:val="18"/>
                <w:lang w:val="fi-FI" w:eastAsia="fi-FI"/>
              </w:rPr>
              <w:t>1907</w:t>
            </w:r>
          </w:p>
        </w:tc>
        <w:tc>
          <w:tcPr>
            <w:tcW w:w="850" w:type="dxa"/>
            <w:shd w:val="clear" w:color="auto" w:fill="auto"/>
            <w:noWrap/>
            <w:vAlign w:val="center"/>
          </w:tcPr>
          <w:p w14:paraId="7563F47F" w14:textId="77777777" w:rsidR="00FD4462" w:rsidRPr="0053412D" w:rsidRDefault="00FD4462" w:rsidP="00FD4462">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16A7945D" w14:textId="77777777" w:rsidR="00FD4462" w:rsidRPr="0053412D" w:rsidRDefault="00FD4462" w:rsidP="00FD4462">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35F380BD" w14:textId="77777777" w:rsidR="00FD4462" w:rsidRPr="0053412D" w:rsidRDefault="00FD4462" w:rsidP="00FD4462">
            <w:pPr>
              <w:pStyle w:val="TAC"/>
              <w:rPr>
                <w:szCs w:val="18"/>
              </w:rPr>
            </w:pPr>
            <w:r w:rsidRPr="0053412D">
              <w:rPr>
                <w:szCs w:val="18"/>
                <w:lang w:val="fi-FI" w:eastAsia="fi-FI"/>
              </w:rPr>
              <w:t>1987</w:t>
            </w:r>
          </w:p>
        </w:tc>
        <w:tc>
          <w:tcPr>
            <w:tcW w:w="851" w:type="dxa"/>
            <w:shd w:val="clear" w:color="auto" w:fill="auto"/>
          </w:tcPr>
          <w:p w14:paraId="599E9B0A" w14:textId="77777777" w:rsidR="00FD4462" w:rsidRPr="0053412D" w:rsidRDefault="00FD4462" w:rsidP="00FD4462">
            <w:pPr>
              <w:pStyle w:val="TAC"/>
              <w:rPr>
                <w:szCs w:val="18"/>
              </w:rPr>
            </w:pPr>
            <w:r w:rsidRPr="0053412D">
              <w:rPr>
                <w:szCs w:val="18"/>
                <w:lang w:val="fi-FI" w:eastAsia="fi-FI"/>
              </w:rPr>
              <w:t>25.5</w:t>
            </w:r>
          </w:p>
        </w:tc>
        <w:tc>
          <w:tcPr>
            <w:tcW w:w="1295" w:type="dxa"/>
            <w:gridSpan w:val="2"/>
            <w:shd w:val="clear" w:color="auto" w:fill="auto"/>
          </w:tcPr>
          <w:p w14:paraId="34AEBA4E" w14:textId="77777777" w:rsidR="00FD4462" w:rsidRPr="0053412D" w:rsidRDefault="00FD4462" w:rsidP="00FD4462">
            <w:pPr>
              <w:pStyle w:val="TAC"/>
              <w:rPr>
                <w:szCs w:val="18"/>
              </w:rPr>
            </w:pPr>
            <w:r w:rsidRPr="0053412D">
              <w:rPr>
                <w:rFonts w:eastAsia="Malgun Gothic"/>
                <w:szCs w:val="18"/>
                <w:lang w:val="fi-FI" w:eastAsia="ko-KR"/>
              </w:rPr>
              <w:t>IMD3</w:t>
            </w:r>
          </w:p>
        </w:tc>
      </w:tr>
      <w:tr w:rsidR="00FD4462" w:rsidRPr="0053412D" w14:paraId="3E180EDF" w14:textId="77777777" w:rsidTr="0012487E">
        <w:trPr>
          <w:gridAfter w:val="1"/>
          <w:wAfter w:w="186" w:type="dxa"/>
          <w:trHeight w:val="54"/>
          <w:jc w:val="center"/>
        </w:trPr>
        <w:tc>
          <w:tcPr>
            <w:tcW w:w="2416" w:type="dxa"/>
            <w:vMerge/>
            <w:shd w:val="clear" w:color="auto" w:fill="auto"/>
            <w:vAlign w:val="center"/>
          </w:tcPr>
          <w:p w14:paraId="3A159ADB" w14:textId="77777777" w:rsidR="00FD4462" w:rsidRPr="0053412D" w:rsidRDefault="00FD4462" w:rsidP="00FD4462">
            <w:pPr>
              <w:pStyle w:val="TAC"/>
              <w:rPr>
                <w:szCs w:val="18"/>
              </w:rPr>
            </w:pPr>
          </w:p>
        </w:tc>
        <w:tc>
          <w:tcPr>
            <w:tcW w:w="868" w:type="dxa"/>
            <w:shd w:val="clear" w:color="auto" w:fill="auto"/>
            <w:vAlign w:val="center"/>
          </w:tcPr>
          <w:p w14:paraId="69E29E38" w14:textId="77777777" w:rsidR="00FD4462" w:rsidRPr="0053412D" w:rsidRDefault="00FD4462" w:rsidP="00FD4462">
            <w:pPr>
              <w:pStyle w:val="TAC"/>
              <w:rPr>
                <w:szCs w:val="18"/>
              </w:rPr>
            </w:pPr>
            <w:r w:rsidRPr="0053412D">
              <w:rPr>
                <w:szCs w:val="18"/>
                <w:lang w:val="fi-FI" w:eastAsia="fi-FI"/>
              </w:rPr>
              <w:t>5</w:t>
            </w:r>
          </w:p>
        </w:tc>
        <w:tc>
          <w:tcPr>
            <w:tcW w:w="1338" w:type="dxa"/>
            <w:shd w:val="clear" w:color="auto" w:fill="auto"/>
            <w:noWrap/>
            <w:vAlign w:val="center"/>
          </w:tcPr>
          <w:p w14:paraId="35DCC24E" w14:textId="77777777" w:rsidR="00FD4462" w:rsidRPr="0053412D" w:rsidRDefault="00FD4462" w:rsidP="00FD4462">
            <w:pPr>
              <w:pStyle w:val="TAC"/>
              <w:rPr>
                <w:szCs w:val="18"/>
              </w:rPr>
            </w:pPr>
            <w:r w:rsidRPr="0053412D">
              <w:rPr>
                <w:szCs w:val="18"/>
                <w:lang w:val="fi-FI" w:eastAsia="fi-FI"/>
              </w:rPr>
              <w:t>846.5</w:t>
            </w:r>
          </w:p>
        </w:tc>
        <w:tc>
          <w:tcPr>
            <w:tcW w:w="850" w:type="dxa"/>
            <w:shd w:val="clear" w:color="auto" w:fill="auto"/>
            <w:noWrap/>
            <w:vAlign w:val="center"/>
          </w:tcPr>
          <w:p w14:paraId="7116FCC1" w14:textId="77777777" w:rsidR="00FD4462" w:rsidRPr="0053412D" w:rsidRDefault="00FD4462" w:rsidP="00FD4462">
            <w:pPr>
              <w:pStyle w:val="TAC"/>
              <w:rPr>
                <w:szCs w:val="18"/>
              </w:rPr>
            </w:pPr>
            <w:r w:rsidRPr="0053412D">
              <w:rPr>
                <w:szCs w:val="18"/>
                <w:lang w:val="fi-FI" w:eastAsia="fi-FI"/>
              </w:rPr>
              <w:t>5</w:t>
            </w:r>
          </w:p>
        </w:tc>
        <w:tc>
          <w:tcPr>
            <w:tcW w:w="851" w:type="dxa"/>
            <w:shd w:val="clear" w:color="auto" w:fill="auto"/>
            <w:noWrap/>
            <w:vAlign w:val="center"/>
          </w:tcPr>
          <w:p w14:paraId="19EB70D3" w14:textId="77777777" w:rsidR="00FD4462" w:rsidRPr="0053412D" w:rsidRDefault="00FD4462" w:rsidP="00FD4462">
            <w:pPr>
              <w:pStyle w:val="TAC"/>
              <w:rPr>
                <w:szCs w:val="18"/>
              </w:rPr>
            </w:pPr>
            <w:r w:rsidRPr="0053412D">
              <w:rPr>
                <w:szCs w:val="18"/>
                <w:lang w:val="fi-FI" w:eastAsia="fi-FI"/>
              </w:rPr>
              <w:t>25</w:t>
            </w:r>
          </w:p>
        </w:tc>
        <w:tc>
          <w:tcPr>
            <w:tcW w:w="1275" w:type="dxa"/>
            <w:shd w:val="clear" w:color="auto" w:fill="auto"/>
            <w:noWrap/>
            <w:vAlign w:val="center"/>
          </w:tcPr>
          <w:p w14:paraId="78541A1A" w14:textId="77777777" w:rsidR="00FD4462" w:rsidRPr="0053412D" w:rsidRDefault="00FD4462" w:rsidP="00FD4462">
            <w:pPr>
              <w:pStyle w:val="TAC"/>
              <w:rPr>
                <w:szCs w:val="18"/>
              </w:rPr>
            </w:pPr>
            <w:r w:rsidRPr="0053412D">
              <w:rPr>
                <w:szCs w:val="18"/>
                <w:lang w:val="fi-FI" w:eastAsia="fi-FI"/>
              </w:rPr>
              <w:t>891.5</w:t>
            </w:r>
          </w:p>
        </w:tc>
        <w:tc>
          <w:tcPr>
            <w:tcW w:w="851" w:type="dxa"/>
            <w:shd w:val="clear" w:color="auto" w:fill="auto"/>
            <w:vAlign w:val="center"/>
          </w:tcPr>
          <w:p w14:paraId="4D7A5446" w14:textId="77777777" w:rsidR="00FD4462" w:rsidRPr="0053412D" w:rsidRDefault="00FD4462" w:rsidP="00FD4462">
            <w:pPr>
              <w:pStyle w:val="TAC"/>
              <w:rPr>
                <w:szCs w:val="18"/>
              </w:rPr>
            </w:pPr>
            <w:r w:rsidRPr="0053412D">
              <w:rPr>
                <w:szCs w:val="18"/>
                <w:lang w:val="fi-FI" w:eastAsia="fi-FI"/>
              </w:rPr>
              <w:t>N/A</w:t>
            </w:r>
          </w:p>
        </w:tc>
        <w:tc>
          <w:tcPr>
            <w:tcW w:w="1295" w:type="dxa"/>
            <w:gridSpan w:val="2"/>
            <w:shd w:val="clear" w:color="auto" w:fill="auto"/>
            <w:vAlign w:val="center"/>
          </w:tcPr>
          <w:p w14:paraId="68FFF2F2" w14:textId="77777777" w:rsidR="00FD4462" w:rsidRPr="0053412D" w:rsidRDefault="00FD4462" w:rsidP="00FD4462">
            <w:pPr>
              <w:pStyle w:val="TAC"/>
              <w:rPr>
                <w:szCs w:val="18"/>
              </w:rPr>
            </w:pPr>
            <w:r w:rsidRPr="0053412D">
              <w:rPr>
                <w:rFonts w:eastAsia="Malgun Gothic"/>
                <w:szCs w:val="18"/>
                <w:lang w:val="fi-FI" w:eastAsia="ko-KR"/>
              </w:rPr>
              <w:t>N/A</w:t>
            </w:r>
          </w:p>
        </w:tc>
      </w:tr>
      <w:tr w:rsidR="00FD4462" w:rsidRPr="0053412D" w14:paraId="3F5245D1" w14:textId="77777777" w:rsidTr="0012487E">
        <w:trPr>
          <w:gridAfter w:val="1"/>
          <w:wAfter w:w="186" w:type="dxa"/>
          <w:trHeight w:val="54"/>
          <w:jc w:val="center"/>
        </w:trPr>
        <w:tc>
          <w:tcPr>
            <w:tcW w:w="2416" w:type="dxa"/>
            <w:vMerge/>
            <w:shd w:val="clear" w:color="auto" w:fill="auto"/>
            <w:vAlign w:val="center"/>
          </w:tcPr>
          <w:p w14:paraId="3BFF5C80" w14:textId="77777777" w:rsidR="00FD4462" w:rsidRPr="0053412D" w:rsidRDefault="00FD4462" w:rsidP="00FD4462">
            <w:pPr>
              <w:pStyle w:val="TAC"/>
              <w:rPr>
                <w:szCs w:val="18"/>
              </w:rPr>
            </w:pPr>
          </w:p>
        </w:tc>
        <w:tc>
          <w:tcPr>
            <w:tcW w:w="868" w:type="dxa"/>
            <w:shd w:val="clear" w:color="auto" w:fill="auto"/>
            <w:vAlign w:val="center"/>
          </w:tcPr>
          <w:p w14:paraId="4E8C6C05" w14:textId="77777777" w:rsidR="00FD4462" w:rsidRPr="0053412D" w:rsidRDefault="00FD4462" w:rsidP="00FD4462">
            <w:pPr>
              <w:pStyle w:val="TAC"/>
              <w:rPr>
                <w:szCs w:val="18"/>
              </w:rPr>
            </w:pPr>
            <w:r w:rsidRPr="0053412D">
              <w:rPr>
                <w:szCs w:val="18"/>
                <w:lang w:val="fi-FI" w:eastAsia="fi-FI"/>
              </w:rPr>
              <w:t>n77</w:t>
            </w:r>
          </w:p>
        </w:tc>
        <w:tc>
          <w:tcPr>
            <w:tcW w:w="1338" w:type="dxa"/>
            <w:shd w:val="clear" w:color="auto" w:fill="auto"/>
            <w:noWrap/>
            <w:vAlign w:val="center"/>
          </w:tcPr>
          <w:p w14:paraId="7C18EDA1" w14:textId="77777777" w:rsidR="00FD4462" w:rsidRPr="0053412D" w:rsidRDefault="00FD4462" w:rsidP="00FD4462">
            <w:pPr>
              <w:pStyle w:val="TAC"/>
              <w:rPr>
                <w:szCs w:val="18"/>
              </w:rPr>
            </w:pPr>
            <w:r w:rsidRPr="0053412D">
              <w:rPr>
                <w:szCs w:val="18"/>
                <w:lang w:val="fi-FI" w:eastAsia="fi-FI"/>
              </w:rPr>
              <w:t>3680</w:t>
            </w:r>
          </w:p>
        </w:tc>
        <w:tc>
          <w:tcPr>
            <w:tcW w:w="850" w:type="dxa"/>
            <w:shd w:val="clear" w:color="auto" w:fill="auto"/>
            <w:noWrap/>
            <w:vAlign w:val="center"/>
          </w:tcPr>
          <w:p w14:paraId="63613651" w14:textId="77777777" w:rsidR="00FD4462" w:rsidRPr="0053412D" w:rsidRDefault="00FD4462" w:rsidP="00FD4462">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236DB2F2" w14:textId="77777777" w:rsidR="00FD4462" w:rsidRPr="0053412D" w:rsidRDefault="00FD4462" w:rsidP="00FD4462">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4276A882" w14:textId="77777777" w:rsidR="00FD4462" w:rsidRPr="0053412D" w:rsidRDefault="00FD4462" w:rsidP="00FD4462">
            <w:pPr>
              <w:pStyle w:val="TAC"/>
              <w:rPr>
                <w:szCs w:val="18"/>
              </w:rPr>
            </w:pPr>
            <w:r w:rsidRPr="0053412D">
              <w:rPr>
                <w:szCs w:val="18"/>
                <w:lang w:val="fi-FI" w:eastAsia="fi-FI"/>
              </w:rPr>
              <w:t>3680</w:t>
            </w:r>
          </w:p>
        </w:tc>
        <w:tc>
          <w:tcPr>
            <w:tcW w:w="851" w:type="dxa"/>
            <w:shd w:val="clear" w:color="auto" w:fill="auto"/>
            <w:vAlign w:val="center"/>
          </w:tcPr>
          <w:p w14:paraId="5D2B5EB6" w14:textId="77777777" w:rsidR="00FD4462" w:rsidRPr="0053412D" w:rsidRDefault="00FD4462" w:rsidP="00FD4462">
            <w:pPr>
              <w:pStyle w:val="TAC"/>
              <w:rPr>
                <w:szCs w:val="18"/>
              </w:rPr>
            </w:pPr>
            <w:r w:rsidRPr="0053412D">
              <w:rPr>
                <w:szCs w:val="18"/>
                <w:lang w:val="fi-FI" w:eastAsia="fi-FI"/>
              </w:rPr>
              <w:t>N/A</w:t>
            </w:r>
          </w:p>
        </w:tc>
        <w:tc>
          <w:tcPr>
            <w:tcW w:w="1295" w:type="dxa"/>
            <w:gridSpan w:val="2"/>
            <w:shd w:val="clear" w:color="auto" w:fill="auto"/>
            <w:vAlign w:val="center"/>
          </w:tcPr>
          <w:p w14:paraId="63DD6400" w14:textId="77777777" w:rsidR="00FD4462" w:rsidRPr="0053412D" w:rsidRDefault="00FD4462" w:rsidP="00FD4462">
            <w:pPr>
              <w:pStyle w:val="TAC"/>
              <w:rPr>
                <w:szCs w:val="18"/>
              </w:rPr>
            </w:pPr>
            <w:r w:rsidRPr="0053412D">
              <w:rPr>
                <w:rFonts w:eastAsia="Malgun Gothic"/>
                <w:szCs w:val="18"/>
                <w:lang w:val="fi-FI" w:eastAsia="ko-KR"/>
              </w:rPr>
              <w:t>N/A</w:t>
            </w:r>
          </w:p>
        </w:tc>
      </w:tr>
      <w:tr w:rsidR="00FD4462" w:rsidRPr="00C87AC2" w14:paraId="764B9731" w14:textId="77777777" w:rsidTr="0012487E">
        <w:trPr>
          <w:gridAfter w:val="1"/>
          <w:wAfter w:w="186" w:type="dxa"/>
          <w:trHeight w:val="54"/>
          <w:jc w:val="center"/>
        </w:trPr>
        <w:tc>
          <w:tcPr>
            <w:tcW w:w="2416" w:type="dxa"/>
            <w:vMerge w:val="restart"/>
            <w:shd w:val="clear" w:color="auto" w:fill="auto"/>
            <w:vAlign w:val="center"/>
          </w:tcPr>
          <w:p w14:paraId="524D3964" w14:textId="77777777" w:rsidR="00FD4462" w:rsidRPr="00C87AC2" w:rsidRDefault="00FD4462" w:rsidP="00FD4462">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779FA2B1" w14:textId="77777777" w:rsidR="00FD4462" w:rsidRPr="00C87AC2" w:rsidRDefault="00FD4462" w:rsidP="00FD4462">
            <w:pPr>
              <w:pStyle w:val="TAC"/>
            </w:pPr>
            <w:r w:rsidRPr="008A408E">
              <w:rPr>
                <w:color w:val="000000"/>
                <w:szCs w:val="18"/>
              </w:rPr>
              <w:t>5</w:t>
            </w:r>
          </w:p>
        </w:tc>
        <w:tc>
          <w:tcPr>
            <w:tcW w:w="1338" w:type="dxa"/>
            <w:shd w:val="clear" w:color="auto" w:fill="auto"/>
            <w:noWrap/>
            <w:vAlign w:val="center"/>
          </w:tcPr>
          <w:p w14:paraId="423159AF" w14:textId="77777777" w:rsidR="00FD4462" w:rsidRPr="00C87AC2" w:rsidRDefault="00FD4462" w:rsidP="00FD4462">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7A4A724D" w14:textId="77777777" w:rsidR="00FD4462" w:rsidRPr="00C87AC2" w:rsidRDefault="00FD4462" w:rsidP="00FD4462">
            <w:pPr>
              <w:pStyle w:val="TAC"/>
            </w:pPr>
            <w:r w:rsidRPr="008A408E">
              <w:rPr>
                <w:color w:val="000000"/>
                <w:szCs w:val="18"/>
              </w:rPr>
              <w:t>5</w:t>
            </w:r>
          </w:p>
        </w:tc>
        <w:tc>
          <w:tcPr>
            <w:tcW w:w="851" w:type="dxa"/>
            <w:shd w:val="clear" w:color="auto" w:fill="auto"/>
            <w:noWrap/>
            <w:vAlign w:val="center"/>
          </w:tcPr>
          <w:p w14:paraId="150FEB1D" w14:textId="77777777" w:rsidR="00FD4462" w:rsidRPr="00C87AC2" w:rsidRDefault="00FD4462" w:rsidP="00FD4462">
            <w:pPr>
              <w:pStyle w:val="TAC"/>
            </w:pPr>
            <w:r w:rsidRPr="008A408E">
              <w:rPr>
                <w:color w:val="000000"/>
                <w:szCs w:val="18"/>
              </w:rPr>
              <w:t>25</w:t>
            </w:r>
          </w:p>
        </w:tc>
        <w:tc>
          <w:tcPr>
            <w:tcW w:w="1275" w:type="dxa"/>
            <w:shd w:val="clear" w:color="auto" w:fill="auto"/>
            <w:noWrap/>
            <w:vAlign w:val="center"/>
          </w:tcPr>
          <w:p w14:paraId="1EBB63D2" w14:textId="77777777" w:rsidR="00FD4462" w:rsidRPr="00C87AC2" w:rsidRDefault="00FD4462" w:rsidP="00FD4462">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15F1302E" w14:textId="77777777" w:rsidR="00FD4462" w:rsidRPr="00C87AC2" w:rsidRDefault="00FD4462" w:rsidP="00FD4462">
            <w:pPr>
              <w:pStyle w:val="TAC"/>
            </w:pPr>
            <w:r w:rsidRPr="008A408E">
              <w:rPr>
                <w:color w:val="000000"/>
                <w:szCs w:val="18"/>
              </w:rPr>
              <w:t>N/A</w:t>
            </w:r>
          </w:p>
        </w:tc>
        <w:tc>
          <w:tcPr>
            <w:tcW w:w="1295" w:type="dxa"/>
            <w:gridSpan w:val="2"/>
            <w:shd w:val="clear" w:color="auto" w:fill="auto"/>
          </w:tcPr>
          <w:p w14:paraId="60D213B9" w14:textId="77777777" w:rsidR="00FD4462" w:rsidRPr="00C87AC2" w:rsidRDefault="00FD4462" w:rsidP="00FD4462">
            <w:pPr>
              <w:pStyle w:val="TAC"/>
            </w:pPr>
            <w:r w:rsidRPr="008A408E">
              <w:rPr>
                <w:color w:val="000000"/>
                <w:szCs w:val="18"/>
              </w:rPr>
              <w:t>N/A</w:t>
            </w:r>
          </w:p>
        </w:tc>
      </w:tr>
      <w:tr w:rsidR="00FD4462" w:rsidRPr="00C87AC2" w14:paraId="7D016E64" w14:textId="77777777" w:rsidTr="0012487E">
        <w:trPr>
          <w:gridAfter w:val="1"/>
          <w:wAfter w:w="186" w:type="dxa"/>
          <w:trHeight w:val="54"/>
          <w:jc w:val="center"/>
        </w:trPr>
        <w:tc>
          <w:tcPr>
            <w:tcW w:w="2416" w:type="dxa"/>
            <w:vMerge/>
            <w:shd w:val="clear" w:color="auto" w:fill="auto"/>
            <w:vAlign w:val="center"/>
          </w:tcPr>
          <w:p w14:paraId="4CF41DB9" w14:textId="77777777" w:rsidR="00FD4462" w:rsidRPr="00C87AC2" w:rsidRDefault="00FD4462" w:rsidP="00FD4462">
            <w:pPr>
              <w:pStyle w:val="TAC"/>
            </w:pPr>
          </w:p>
        </w:tc>
        <w:tc>
          <w:tcPr>
            <w:tcW w:w="868" w:type="dxa"/>
            <w:shd w:val="clear" w:color="auto" w:fill="auto"/>
            <w:vAlign w:val="center"/>
          </w:tcPr>
          <w:p w14:paraId="4C2523D7" w14:textId="77777777" w:rsidR="00FD4462" w:rsidRPr="00C87AC2" w:rsidRDefault="00FD4462" w:rsidP="00FD4462">
            <w:pPr>
              <w:pStyle w:val="TAC"/>
            </w:pPr>
            <w:r>
              <w:rPr>
                <w:color w:val="000000"/>
                <w:szCs w:val="18"/>
              </w:rPr>
              <w:t>n</w:t>
            </w:r>
            <w:r w:rsidRPr="008A408E">
              <w:rPr>
                <w:color w:val="000000"/>
                <w:szCs w:val="18"/>
              </w:rPr>
              <w:t>5</w:t>
            </w:r>
          </w:p>
        </w:tc>
        <w:tc>
          <w:tcPr>
            <w:tcW w:w="1338" w:type="dxa"/>
            <w:shd w:val="clear" w:color="auto" w:fill="auto"/>
            <w:noWrap/>
            <w:vAlign w:val="center"/>
          </w:tcPr>
          <w:p w14:paraId="47DCBC95" w14:textId="77777777" w:rsidR="00FD4462" w:rsidRPr="00C87AC2" w:rsidRDefault="00FD4462" w:rsidP="00FD4462">
            <w:pPr>
              <w:pStyle w:val="TAC"/>
            </w:pPr>
            <w:r w:rsidRPr="008A408E">
              <w:rPr>
                <w:color w:val="000000"/>
                <w:szCs w:val="18"/>
              </w:rPr>
              <w:t>844</w:t>
            </w:r>
          </w:p>
        </w:tc>
        <w:tc>
          <w:tcPr>
            <w:tcW w:w="850" w:type="dxa"/>
            <w:shd w:val="clear" w:color="auto" w:fill="auto"/>
            <w:noWrap/>
            <w:vAlign w:val="center"/>
          </w:tcPr>
          <w:p w14:paraId="7A3B72EC" w14:textId="77777777" w:rsidR="00FD4462" w:rsidRPr="00C87AC2" w:rsidRDefault="00FD4462" w:rsidP="00FD4462">
            <w:pPr>
              <w:pStyle w:val="TAC"/>
            </w:pPr>
            <w:r w:rsidRPr="008A408E">
              <w:rPr>
                <w:color w:val="000000"/>
                <w:szCs w:val="18"/>
              </w:rPr>
              <w:t>5</w:t>
            </w:r>
          </w:p>
        </w:tc>
        <w:tc>
          <w:tcPr>
            <w:tcW w:w="851" w:type="dxa"/>
            <w:shd w:val="clear" w:color="auto" w:fill="auto"/>
            <w:noWrap/>
            <w:vAlign w:val="center"/>
          </w:tcPr>
          <w:p w14:paraId="55B4BCEC" w14:textId="77777777" w:rsidR="00FD4462" w:rsidRPr="00C87AC2" w:rsidRDefault="00FD4462" w:rsidP="00FD4462">
            <w:pPr>
              <w:pStyle w:val="TAC"/>
            </w:pPr>
            <w:r w:rsidRPr="008A408E">
              <w:rPr>
                <w:color w:val="000000"/>
                <w:szCs w:val="18"/>
              </w:rPr>
              <w:t>25</w:t>
            </w:r>
          </w:p>
        </w:tc>
        <w:tc>
          <w:tcPr>
            <w:tcW w:w="1275" w:type="dxa"/>
            <w:shd w:val="clear" w:color="auto" w:fill="auto"/>
            <w:noWrap/>
            <w:vAlign w:val="center"/>
          </w:tcPr>
          <w:p w14:paraId="11C086E0" w14:textId="77777777" w:rsidR="00FD4462" w:rsidRPr="00C87AC2" w:rsidRDefault="00FD4462" w:rsidP="00FD4462">
            <w:pPr>
              <w:pStyle w:val="TAC"/>
            </w:pPr>
            <w:r w:rsidRPr="008A408E">
              <w:rPr>
                <w:color w:val="000000"/>
                <w:szCs w:val="18"/>
              </w:rPr>
              <w:t>889</w:t>
            </w:r>
          </w:p>
        </w:tc>
        <w:tc>
          <w:tcPr>
            <w:tcW w:w="851" w:type="dxa"/>
            <w:shd w:val="clear" w:color="auto" w:fill="auto"/>
            <w:vAlign w:val="center"/>
          </w:tcPr>
          <w:p w14:paraId="2202EA63" w14:textId="77777777" w:rsidR="00FD4462" w:rsidRPr="00C87AC2" w:rsidRDefault="00FD4462" w:rsidP="00FD4462">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64E6957B" w14:textId="77777777" w:rsidR="00FD4462" w:rsidRPr="00C87AC2" w:rsidRDefault="00FD4462" w:rsidP="00FD4462">
            <w:pPr>
              <w:pStyle w:val="TAC"/>
            </w:pPr>
            <w:r w:rsidRPr="008A408E">
              <w:rPr>
                <w:color w:val="000000"/>
                <w:szCs w:val="18"/>
              </w:rPr>
              <w:t>IMD4</w:t>
            </w:r>
            <w:r>
              <w:rPr>
                <w:color w:val="000000"/>
                <w:szCs w:val="18"/>
                <w:vertAlign w:val="superscript"/>
              </w:rPr>
              <w:t>1</w:t>
            </w:r>
          </w:p>
        </w:tc>
      </w:tr>
      <w:tr w:rsidR="00FD4462" w:rsidRPr="00C87AC2" w14:paraId="7E37DA4C" w14:textId="77777777" w:rsidTr="0012487E">
        <w:trPr>
          <w:gridAfter w:val="1"/>
          <w:wAfter w:w="186" w:type="dxa"/>
          <w:trHeight w:val="54"/>
          <w:jc w:val="center"/>
        </w:trPr>
        <w:tc>
          <w:tcPr>
            <w:tcW w:w="2416" w:type="dxa"/>
            <w:vMerge/>
            <w:shd w:val="clear" w:color="auto" w:fill="auto"/>
            <w:vAlign w:val="center"/>
          </w:tcPr>
          <w:p w14:paraId="3AF4E2F2" w14:textId="77777777" w:rsidR="00FD4462" w:rsidRPr="00C87AC2" w:rsidRDefault="00FD4462" w:rsidP="00FD4462">
            <w:pPr>
              <w:pStyle w:val="TAC"/>
            </w:pPr>
          </w:p>
        </w:tc>
        <w:tc>
          <w:tcPr>
            <w:tcW w:w="868" w:type="dxa"/>
            <w:shd w:val="clear" w:color="auto" w:fill="auto"/>
            <w:vAlign w:val="center"/>
          </w:tcPr>
          <w:p w14:paraId="5FB3380D" w14:textId="77777777" w:rsidR="00FD4462" w:rsidRPr="00C87AC2" w:rsidRDefault="00FD4462" w:rsidP="00FD4462">
            <w:pPr>
              <w:pStyle w:val="TAC"/>
            </w:pPr>
            <w:r w:rsidRPr="008A408E">
              <w:rPr>
                <w:color w:val="000000"/>
                <w:szCs w:val="18"/>
              </w:rPr>
              <w:t>n77</w:t>
            </w:r>
          </w:p>
        </w:tc>
        <w:tc>
          <w:tcPr>
            <w:tcW w:w="1338" w:type="dxa"/>
            <w:shd w:val="clear" w:color="auto" w:fill="auto"/>
            <w:noWrap/>
            <w:vAlign w:val="center"/>
          </w:tcPr>
          <w:p w14:paraId="797A3844" w14:textId="77777777" w:rsidR="00FD4462" w:rsidRPr="00C87AC2" w:rsidRDefault="00FD4462" w:rsidP="00FD4462">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60CD77F8" w14:textId="77777777" w:rsidR="00FD4462" w:rsidRPr="00C87AC2" w:rsidRDefault="00FD4462" w:rsidP="00FD4462">
            <w:pPr>
              <w:pStyle w:val="TAC"/>
            </w:pPr>
            <w:r w:rsidRPr="008A408E">
              <w:rPr>
                <w:color w:val="000000"/>
                <w:szCs w:val="18"/>
              </w:rPr>
              <w:t>10</w:t>
            </w:r>
          </w:p>
        </w:tc>
        <w:tc>
          <w:tcPr>
            <w:tcW w:w="851" w:type="dxa"/>
            <w:shd w:val="clear" w:color="auto" w:fill="auto"/>
            <w:noWrap/>
            <w:vAlign w:val="center"/>
          </w:tcPr>
          <w:p w14:paraId="45805B41" w14:textId="77777777" w:rsidR="00FD4462" w:rsidRPr="00C87AC2" w:rsidRDefault="00FD4462" w:rsidP="00FD4462">
            <w:pPr>
              <w:pStyle w:val="TAC"/>
            </w:pPr>
            <w:r w:rsidRPr="008A408E">
              <w:rPr>
                <w:color w:val="000000"/>
                <w:szCs w:val="18"/>
              </w:rPr>
              <w:t>50</w:t>
            </w:r>
          </w:p>
        </w:tc>
        <w:tc>
          <w:tcPr>
            <w:tcW w:w="1275" w:type="dxa"/>
            <w:shd w:val="clear" w:color="auto" w:fill="auto"/>
            <w:noWrap/>
            <w:vAlign w:val="center"/>
          </w:tcPr>
          <w:p w14:paraId="6839B79C" w14:textId="77777777" w:rsidR="00FD4462" w:rsidRPr="00C87AC2" w:rsidRDefault="00FD4462" w:rsidP="00FD4462">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0945C433" w14:textId="77777777" w:rsidR="00FD4462" w:rsidRPr="00C87AC2" w:rsidRDefault="00FD4462" w:rsidP="00FD4462">
            <w:pPr>
              <w:pStyle w:val="TAC"/>
            </w:pPr>
            <w:r w:rsidRPr="008A408E">
              <w:rPr>
                <w:color w:val="000000"/>
                <w:szCs w:val="18"/>
              </w:rPr>
              <w:t>N/A</w:t>
            </w:r>
          </w:p>
        </w:tc>
        <w:tc>
          <w:tcPr>
            <w:tcW w:w="1295" w:type="dxa"/>
            <w:gridSpan w:val="2"/>
            <w:shd w:val="clear" w:color="auto" w:fill="auto"/>
            <w:vAlign w:val="center"/>
          </w:tcPr>
          <w:p w14:paraId="54849AEA" w14:textId="77777777" w:rsidR="00FD4462" w:rsidRPr="00C87AC2" w:rsidRDefault="00FD4462" w:rsidP="00FD4462">
            <w:pPr>
              <w:pStyle w:val="TAC"/>
            </w:pPr>
            <w:r w:rsidRPr="008A408E">
              <w:rPr>
                <w:color w:val="000000"/>
                <w:szCs w:val="18"/>
              </w:rPr>
              <w:t>N/A</w:t>
            </w:r>
          </w:p>
        </w:tc>
      </w:tr>
      <w:tr w:rsidR="00FD4462" w:rsidRPr="00EF5447" w14:paraId="1498FCEE" w14:textId="77777777" w:rsidTr="0012487E">
        <w:trPr>
          <w:gridAfter w:val="1"/>
          <w:wAfter w:w="186" w:type="dxa"/>
          <w:trHeight w:val="54"/>
          <w:jc w:val="center"/>
        </w:trPr>
        <w:tc>
          <w:tcPr>
            <w:tcW w:w="2416" w:type="dxa"/>
            <w:tcBorders>
              <w:top w:val="nil"/>
              <w:bottom w:val="nil"/>
            </w:tcBorders>
            <w:shd w:val="clear" w:color="auto" w:fill="FFFFFF" w:themeFill="background1"/>
          </w:tcPr>
          <w:p w14:paraId="3FBE86E7" w14:textId="77777777" w:rsidR="00FD4462" w:rsidRDefault="00FD4462" w:rsidP="00FD4462">
            <w:pPr>
              <w:pStyle w:val="TAC"/>
            </w:pPr>
            <w:r>
              <w:rPr>
                <w:lang w:eastAsia="zh-CN"/>
              </w:rPr>
              <w:t>DC</w:t>
            </w:r>
            <w:r>
              <w:t>_5A-</w:t>
            </w:r>
            <w:r w:rsidRPr="00B9017D">
              <w:rPr>
                <w:lang w:val="en-US"/>
              </w:rPr>
              <w:t>13A_n77A</w:t>
            </w:r>
            <w:r w:rsidRPr="00B9017D">
              <w:rPr>
                <w:vertAlign w:val="superscript"/>
                <w:lang w:val="en-US"/>
              </w:rPr>
              <w:t>2</w:t>
            </w:r>
          </w:p>
          <w:p w14:paraId="0B4A17F9" w14:textId="77777777" w:rsidR="00FD4462" w:rsidRDefault="00FD4462" w:rsidP="00FD4462">
            <w:pPr>
              <w:pStyle w:val="TAC"/>
            </w:pPr>
            <w:r>
              <w:rPr>
                <w:lang w:eastAsia="zh-CN"/>
              </w:rPr>
              <w:t>DC</w:t>
            </w:r>
            <w:r>
              <w:t>_5A-</w:t>
            </w:r>
            <w:r w:rsidRPr="00B9017D">
              <w:rPr>
                <w:lang w:val="en-US"/>
              </w:rPr>
              <w:t>13A_n77C</w:t>
            </w:r>
            <w:r w:rsidRPr="00B9017D">
              <w:rPr>
                <w:vertAlign w:val="superscript"/>
                <w:lang w:val="en-US"/>
              </w:rPr>
              <w:t>2</w:t>
            </w:r>
          </w:p>
          <w:p w14:paraId="34866CF2" w14:textId="77777777" w:rsidR="00FD4462" w:rsidRPr="00EF5447" w:rsidRDefault="00FD4462" w:rsidP="00FD4462">
            <w:pPr>
              <w:pStyle w:val="TAC"/>
              <w:rPr>
                <w:rFonts w:eastAsia="MS Mincho"/>
              </w:rPr>
            </w:pPr>
          </w:p>
        </w:tc>
        <w:tc>
          <w:tcPr>
            <w:tcW w:w="868" w:type="dxa"/>
            <w:shd w:val="clear" w:color="auto" w:fill="FFFFFF" w:themeFill="background1"/>
          </w:tcPr>
          <w:p w14:paraId="240E5050" w14:textId="77777777" w:rsidR="00FD4462" w:rsidRPr="00EF5447" w:rsidRDefault="00FD4462" w:rsidP="00FD4462">
            <w:pPr>
              <w:pStyle w:val="TAC"/>
            </w:pPr>
            <w:r>
              <w:t>5</w:t>
            </w:r>
          </w:p>
        </w:tc>
        <w:tc>
          <w:tcPr>
            <w:tcW w:w="1338" w:type="dxa"/>
            <w:shd w:val="clear" w:color="auto" w:fill="FFFFFF" w:themeFill="background1"/>
            <w:noWrap/>
          </w:tcPr>
          <w:p w14:paraId="542BE314" w14:textId="77777777" w:rsidR="00FD4462" w:rsidRPr="00EF5447" w:rsidRDefault="00FD4462" w:rsidP="00FD4462">
            <w:pPr>
              <w:pStyle w:val="TAC"/>
            </w:pPr>
            <w:r>
              <w:t>840</w:t>
            </w:r>
          </w:p>
        </w:tc>
        <w:tc>
          <w:tcPr>
            <w:tcW w:w="850" w:type="dxa"/>
            <w:shd w:val="clear" w:color="auto" w:fill="FFFFFF" w:themeFill="background1"/>
            <w:noWrap/>
          </w:tcPr>
          <w:p w14:paraId="32B36430" w14:textId="77777777" w:rsidR="00FD4462" w:rsidRPr="00EF5447" w:rsidRDefault="00FD4462" w:rsidP="00FD4462">
            <w:pPr>
              <w:pStyle w:val="TAC"/>
            </w:pPr>
            <w:r>
              <w:t>5</w:t>
            </w:r>
          </w:p>
        </w:tc>
        <w:tc>
          <w:tcPr>
            <w:tcW w:w="851" w:type="dxa"/>
            <w:shd w:val="clear" w:color="auto" w:fill="FFFFFF" w:themeFill="background1"/>
            <w:noWrap/>
          </w:tcPr>
          <w:p w14:paraId="27174AD3" w14:textId="77777777" w:rsidR="00FD4462" w:rsidRPr="00EF5447" w:rsidRDefault="00FD4462" w:rsidP="00FD4462">
            <w:pPr>
              <w:pStyle w:val="TAC"/>
            </w:pPr>
            <w:r>
              <w:t>25</w:t>
            </w:r>
          </w:p>
        </w:tc>
        <w:tc>
          <w:tcPr>
            <w:tcW w:w="1275" w:type="dxa"/>
            <w:shd w:val="clear" w:color="auto" w:fill="FFFFFF" w:themeFill="background1"/>
            <w:noWrap/>
          </w:tcPr>
          <w:p w14:paraId="439E3BC5" w14:textId="77777777" w:rsidR="00FD4462" w:rsidRPr="00EF5447" w:rsidRDefault="00FD4462" w:rsidP="00FD4462">
            <w:pPr>
              <w:pStyle w:val="TAC"/>
            </w:pPr>
            <w:r>
              <w:t>885</w:t>
            </w:r>
          </w:p>
        </w:tc>
        <w:tc>
          <w:tcPr>
            <w:tcW w:w="858" w:type="dxa"/>
            <w:gridSpan w:val="2"/>
            <w:shd w:val="clear" w:color="auto" w:fill="FFFFFF" w:themeFill="background1"/>
          </w:tcPr>
          <w:p w14:paraId="2867DA78" w14:textId="77777777" w:rsidR="00FD4462" w:rsidRPr="00EF5447" w:rsidRDefault="00FD4462" w:rsidP="00FD4462">
            <w:pPr>
              <w:pStyle w:val="TAC"/>
            </w:pPr>
            <w:r>
              <w:t>N/A</w:t>
            </w:r>
          </w:p>
        </w:tc>
        <w:tc>
          <w:tcPr>
            <w:tcW w:w="1288" w:type="dxa"/>
            <w:shd w:val="clear" w:color="auto" w:fill="FFFFFF" w:themeFill="background1"/>
          </w:tcPr>
          <w:p w14:paraId="333508A2" w14:textId="77777777" w:rsidR="00FD4462" w:rsidRPr="00EF5447" w:rsidRDefault="00FD4462" w:rsidP="00FD4462">
            <w:pPr>
              <w:pStyle w:val="TAC"/>
            </w:pPr>
            <w:r>
              <w:t>N/A</w:t>
            </w:r>
          </w:p>
        </w:tc>
      </w:tr>
      <w:tr w:rsidR="00FD4462" w:rsidRPr="00EF5447" w14:paraId="6CDB94BD" w14:textId="77777777" w:rsidTr="0012487E">
        <w:trPr>
          <w:gridAfter w:val="1"/>
          <w:wAfter w:w="186" w:type="dxa"/>
          <w:trHeight w:val="54"/>
          <w:jc w:val="center"/>
        </w:trPr>
        <w:tc>
          <w:tcPr>
            <w:tcW w:w="2416" w:type="dxa"/>
            <w:tcBorders>
              <w:top w:val="nil"/>
              <w:bottom w:val="nil"/>
            </w:tcBorders>
            <w:shd w:val="clear" w:color="auto" w:fill="FFFFFF" w:themeFill="background1"/>
          </w:tcPr>
          <w:p w14:paraId="4C2BF447" w14:textId="77777777" w:rsidR="00FD4462" w:rsidRPr="00EF5447" w:rsidRDefault="00FD4462" w:rsidP="00FD4462">
            <w:pPr>
              <w:pStyle w:val="TAC"/>
              <w:rPr>
                <w:rFonts w:eastAsia="MS Mincho"/>
              </w:rPr>
            </w:pPr>
          </w:p>
        </w:tc>
        <w:tc>
          <w:tcPr>
            <w:tcW w:w="868" w:type="dxa"/>
            <w:shd w:val="clear" w:color="auto" w:fill="FFFFFF" w:themeFill="background1"/>
          </w:tcPr>
          <w:p w14:paraId="4D471C03" w14:textId="77777777" w:rsidR="00FD4462" w:rsidRPr="00EF5447" w:rsidRDefault="00FD4462" w:rsidP="00FD4462">
            <w:pPr>
              <w:pStyle w:val="TAC"/>
            </w:pPr>
            <w:r>
              <w:rPr>
                <w:lang w:eastAsia="ko-KR"/>
              </w:rPr>
              <w:t>13</w:t>
            </w:r>
          </w:p>
        </w:tc>
        <w:tc>
          <w:tcPr>
            <w:tcW w:w="1338" w:type="dxa"/>
            <w:shd w:val="clear" w:color="auto" w:fill="FFFFFF" w:themeFill="background1"/>
            <w:noWrap/>
          </w:tcPr>
          <w:p w14:paraId="3C0A7F39" w14:textId="77777777" w:rsidR="00FD4462" w:rsidRPr="00EF5447" w:rsidRDefault="00FD4462" w:rsidP="00FD4462">
            <w:pPr>
              <w:pStyle w:val="TAC"/>
            </w:pPr>
            <w:r>
              <w:t>781</w:t>
            </w:r>
          </w:p>
        </w:tc>
        <w:tc>
          <w:tcPr>
            <w:tcW w:w="850" w:type="dxa"/>
            <w:shd w:val="clear" w:color="auto" w:fill="FFFFFF" w:themeFill="background1"/>
            <w:noWrap/>
          </w:tcPr>
          <w:p w14:paraId="79BF8944" w14:textId="77777777" w:rsidR="00FD4462" w:rsidRPr="00EF5447" w:rsidRDefault="00FD4462" w:rsidP="00FD4462">
            <w:pPr>
              <w:pStyle w:val="TAC"/>
            </w:pPr>
            <w:r>
              <w:rPr>
                <w:rFonts w:eastAsia="MS Mincho"/>
              </w:rPr>
              <w:t>5</w:t>
            </w:r>
          </w:p>
        </w:tc>
        <w:tc>
          <w:tcPr>
            <w:tcW w:w="851" w:type="dxa"/>
            <w:shd w:val="clear" w:color="auto" w:fill="FFFFFF" w:themeFill="background1"/>
            <w:noWrap/>
          </w:tcPr>
          <w:p w14:paraId="4401F48F" w14:textId="77777777" w:rsidR="00FD4462" w:rsidRPr="00EF5447" w:rsidRDefault="00FD4462" w:rsidP="00FD4462">
            <w:pPr>
              <w:pStyle w:val="TAC"/>
            </w:pPr>
            <w:r>
              <w:t>20</w:t>
            </w:r>
          </w:p>
        </w:tc>
        <w:tc>
          <w:tcPr>
            <w:tcW w:w="1275" w:type="dxa"/>
            <w:shd w:val="clear" w:color="auto" w:fill="FFFFFF" w:themeFill="background1"/>
            <w:noWrap/>
          </w:tcPr>
          <w:p w14:paraId="1A0FD95C" w14:textId="77777777" w:rsidR="00FD4462" w:rsidRPr="00EF5447" w:rsidRDefault="00FD4462" w:rsidP="00FD4462">
            <w:pPr>
              <w:pStyle w:val="TAC"/>
            </w:pPr>
            <w:r>
              <w:t>750</w:t>
            </w:r>
          </w:p>
        </w:tc>
        <w:tc>
          <w:tcPr>
            <w:tcW w:w="858" w:type="dxa"/>
            <w:gridSpan w:val="2"/>
            <w:shd w:val="clear" w:color="auto" w:fill="FFFFFF" w:themeFill="background1"/>
          </w:tcPr>
          <w:p w14:paraId="6D1255DE" w14:textId="77777777" w:rsidR="00FD4462" w:rsidRPr="00EF5447" w:rsidRDefault="00FD4462" w:rsidP="00FD4462">
            <w:pPr>
              <w:pStyle w:val="TAC"/>
            </w:pPr>
            <w:r>
              <w:t>19.4</w:t>
            </w:r>
          </w:p>
        </w:tc>
        <w:tc>
          <w:tcPr>
            <w:tcW w:w="1288" w:type="dxa"/>
            <w:shd w:val="clear" w:color="auto" w:fill="FFFFFF" w:themeFill="background1"/>
          </w:tcPr>
          <w:p w14:paraId="73750F5F" w14:textId="77777777" w:rsidR="00FD4462" w:rsidRPr="00EF5447" w:rsidRDefault="00FD4462" w:rsidP="00FD4462">
            <w:pPr>
              <w:pStyle w:val="TAC"/>
            </w:pPr>
            <w:r>
              <w:t>IMD5</w:t>
            </w:r>
          </w:p>
        </w:tc>
      </w:tr>
      <w:tr w:rsidR="00FD4462" w:rsidRPr="00EF5447" w14:paraId="5129D0AE" w14:textId="77777777" w:rsidTr="0012487E">
        <w:trPr>
          <w:gridAfter w:val="1"/>
          <w:wAfter w:w="186" w:type="dxa"/>
          <w:trHeight w:val="54"/>
          <w:jc w:val="center"/>
        </w:trPr>
        <w:tc>
          <w:tcPr>
            <w:tcW w:w="2416" w:type="dxa"/>
            <w:tcBorders>
              <w:top w:val="nil"/>
              <w:bottom w:val="nil"/>
            </w:tcBorders>
            <w:shd w:val="clear" w:color="auto" w:fill="FFFFFF" w:themeFill="background1"/>
          </w:tcPr>
          <w:p w14:paraId="3EE5FFC9" w14:textId="77777777" w:rsidR="00FD4462" w:rsidRPr="00EF5447" w:rsidRDefault="00FD4462" w:rsidP="00FD4462">
            <w:pPr>
              <w:pStyle w:val="TAC"/>
              <w:rPr>
                <w:rFonts w:eastAsia="MS Mincho"/>
              </w:rPr>
            </w:pPr>
          </w:p>
        </w:tc>
        <w:tc>
          <w:tcPr>
            <w:tcW w:w="868" w:type="dxa"/>
            <w:shd w:val="clear" w:color="auto" w:fill="auto"/>
          </w:tcPr>
          <w:p w14:paraId="189295DE" w14:textId="77777777" w:rsidR="00FD4462" w:rsidRPr="00EF5447" w:rsidRDefault="00FD4462" w:rsidP="00FD4462">
            <w:pPr>
              <w:pStyle w:val="TAC"/>
            </w:pPr>
            <w:r>
              <w:rPr>
                <w:rFonts w:eastAsia="MS Mincho"/>
              </w:rPr>
              <w:t>n77</w:t>
            </w:r>
          </w:p>
        </w:tc>
        <w:tc>
          <w:tcPr>
            <w:tcW w:w="1338" w:type="dxa"/>
            <w:shd w:val="clear" w:color="auto" w:fill="auto"/>
            <w:noWrap/>
          </w:tcPr>
          <w:p w14:paraId="4A8C22F1" w14:textId="77777777" w:rsidR="00FD4462" w:rsidRPr="00EF5447" w:rsidRDefault="00FD4462" w:rsidP="00FD4462">
            <w:pPr>
              <w:pStyle w:val="TAC"/>
            </w:pPr>
            <w:r>
              <w:t>4110</w:t>
            </w:r>
          </w:p>
        </w:tc>
        <w:tc>
          <w:tcPr>
            <w:tcW w:w="850" w:type="dxa"/>
            <w:shd w:val="clear" w:color="auto" w:fill="auto"/>
            <w:noWrap/>
          </w:tcPr>
          <w:p w14:paraId="7D25415A" w14:textId="77777777" w:rsidR="00FD4462" w:rsidRPr="00EF5447" w:rsidRDefault="00FD4462" w:rsidP="00FD4462">
            <w:pPr>
              <w:pStyle w:val="TAC"/>
            </w:pPr>
            <w:r>
              <w:rPr>
                <w:rFonts w:eastAsia="MS Mincho"/>
              </w:rPr>
              <w:t>10</w:t>
            </w:r>
          </w:p>
        </w:tc>
        <w:tc>
          <w:tcPr>
            <w:tcW w:w="851" w:type="dxa"/>
            <w:shd w:val="clear" w:color="auto" w:fill="auto"/>
            <w:noWrap/>
          </w:tcPr>
          <w:p w14:paraId="194916AE" w14:textId="77777777" w:rsidR="00FD4462" w:rsidRPr="00EF5447" w:rsidRDefault="00FD4462" w:rsidP="00FD4462">
            <w:pPr>
              <w:pStyle w:val="TAC"/>
            </w:pPr>
            <w:r>
              <w:t>50</w:t>
            </w:r>
          </w:p>
        </w:tc>
        <w:tc>
          <w:tcPr>
            <w:tcW w:w="1275" w:type="dxa"/>
            <w:shd w:val="clear" w:color="auto" w:fill="auto"/>
            <w:noWrap/>
          </w:tcPr>
          <w:p w14:paraId="23F7C3CA" w14:textId="77777777" w:rsidR="00FD4462" w:rsidRPr="00EF5447" w:rsidRDefault="00FD4462" w:rsidP="00FD4462">
            <w:pPr>
              <w:pStyle w:val="TAC"/>
            </w:pPr>
            <w:r>
              <w:t>4110</w:t>
            </w:r>
          </w:p>
        </w:tc>
        <w:tc>
          <w:tcPr>
            <w:tcW w:w="858" w:type="dxa"/>
            <w:gridSpan w:val="2"/>
            <w:shd w:val="clear" w:color="auto" w:fill="auto"/>
          </w:tcPr>
          <w:p w14:paraId="731EE729" w14:textId="77777777" w:rsidR="00FD4462" w:rsidRPr="00EF5447" w:rsidRDefault="00FD4462" w:rsidP="00FD4462">
            <w:pPr>
              <w:pStyle w:val="TAC"/>
            </w:pPr>
            <w:r>
              <w:t>N/A</w:t>
            </w:r>
          </w:p>
        </w:tc>
        <w:tc>
          <w:tcPr>
            <w:tcW w:w="1288" w:type="dxa"/>
            <w:shd w:val="clear" w:color="auto" w:fill="auto"/>
          </w:tcPr>
          <w:p w14:paraId="0396F461" w14:textId="77777777" w:rsidR="00FD4462" w:rsidRPr="00EF5447" w:rsidRDefault="00FD4462" w:rsidP="00FD4462">
            <w:pPr>
              <w:pStyle w:val="TAC"/>
            </w:pPr>
            <w:r>
              <w:t>N/A</w:t>
            </w:r>
          </w:p>
        </w:tc>
      </w:tr>
      <w:tr w:rsidR="00FD4462" w:rsidRPr="00EF5447" w14:paraId="11A43230" w14:textId="77777777" w:rsidTr="0012487E">
        <w:trPr>
          <w:gridAfter w:val="1"/>
          <w:wAfter w:w="186" w:type="dxa"/>
          <w:trHeight w:val="54"/>
          <w:jc w:val="center"/>
        </w:trPr>
        <w:tc>
          <w:tcPr>
            <w:tcW w:w="2416" w:type="dxa"/>
            <w:tcBorders>
              <w:top w:val="nil"/>
              <w:bottom w:val="nil"/>
            </w:tcBorders>
            <w:shd w:val="clear" w:color="auto" w:fill="FFFFFF" w:themeFill="background1"/>
          </w:tcPr>
          <w:p w14:paraId="4C3779D4" w14:textId="77777777" w:rsidR="00FD4462" w:rsidRPr="00EF5447" w:rsidRDefault="00FD4462" w:rsidP="00FD4462">
            <w:pPr>
              <w:pStyle w:val="TAC"/>
              <w:rPr>
                <w:rFonts w:eastAsia="MS Mincho"/>
              </w:rPr>
            </w:pPr>
          </w:p>
        </w:tc>
        <w:tc>
          <w:tcPr>
            <w:tcW w:w="868" w:type="dxa"/>
            <w:shd w:val="clear" w:color="auto" w:fill="auto"/>
          </w:tcPr>
          <w:p w14:paraId="074992F6" w14:textId="77777777" w:rsidR="00FD4462" w:rsidRPr="00EF5447" w:rsidRDefault="00FD4462" w:rsidP="00FD4462">
            <w:pPr>
              <w:pStyle w:val="TAC"/>
            </w:pPr>
            <w:r>
              <w:t>5</w:t>
            </w:r>
          </w:p>
        </w:tc>
        <w:tc>
          <w:tcPr>
            <w:tcW w:w="1338" w:type="dxa"/>
            <w:shd w:val="clear" w:color="auto" w:fill="auto"/>
            <w:noWrap/>
          </w:tcPr>
          <w:p w14:paraId="2C978BC9" w14:textId="77777777" w:rsidR="00FD4462" w:rsidRPr="00EF5447" w:rsidRDefault="00FD4462" w:rsidP="00FD4462">
            <w:pPr>
              <w:pStyle w:val="TAC"/>
            </w:pPr>
            <w:r>
              <w:t>840</w:t>
            </w:r>
          </w:p>
        </w:tc>
        <w:tc>
          <w:tcPr>
            <w:tcW w:w="850" w:type="dxa"/>
            <w:shd w:val="clear" w:color="auto" w:fill="auto"/>
            <w:noWrap/>
          </w:tcPr>
          <w:p w14:paraId="4CDA5C22" w14:textId="77777777" w:rsidR="00FD4462" w:rsidRPr="00EF5447" w:rsidRDefault="00FD4462" w:rsidP="00FD4462">
            <w:pPr>
              <w:pStyle w:val="TAC"/>
            </w:pPr>
            <w:r>
              <w:t>5</w:t>
            </w:r>
          </w:p>
        </w:tc>
        <w:tc>
          <w:tcPr>
            <w:tcW w:w="851" w:type="dxa"/>
            <w:shd w:val="clear" w:color="auto" w:fill="auto"/>
            <w:noWrap/>
          </w:tcPr>
          <w:p w14:paraId="700D7471" w14:textId="77777777" w:rsidR="00FD4462" w:rsidRPr="00EF5447" w:rsidRDefault="00FD4462" w:rsidP="00FD4462">
            <w:pPr>
              <w:pStyle w:val="TAC"/>
            </w:pPr>
            <w:r>
              <w:t>25</w:t>
            </w:r>
          </w:p>
        </w:tc>
        <w:tc>
          <w:tcPr>
            <w:tcW w:w="1275" w:type="dxa"/>
            <w:shd w:val="clear" w:color="auto" w:fill="auto"/>
            <w:noWrap/>
          </w:tcPr>
          <w:p w14:paraId="4F390910" w14:textId="77777777" w:rsidR="00FD4462" w:rsidRPr="00EF5447" w:rsidRDefault="00FD4462" w:rsidP="00FD4462">
            <w:pPr>
              <w:pStyle w:val="TAC"/>
            </w:pPr>
            <w:r>
              <w:t>885</w:t>
            </w:r>
          </w:p>
        </w:tc>
        <w:tc>
          <w:tcPr>
            <w:tcW w:w="858" w:type="dxa"/>
            <w:gridSpan w:val="2"/>
            <w:shd w:val="clear" w:color="auto" w:fill="auto"/>
          </w:tcPr>
          <w:p w14:paraId="5A1D87F2" w14:textId="77777777" w:rsidR="00FD4462" w:rsidRPr="00EF5447" w:rsidRDefault="00FD4462" w:rsidP="00FD4462">
            <w:pPr>
              <w:pStyle w:val="TAC"/>
            </w:pPr>
            <w:r>
              <w:t>19.5</w:t>
            </w:r>
          </w:p>
        </w:tc>
        <w:tc>
          <w:tcPr>
            <w:tcW w:w="1288" w:type="dxa"/>
            <w:shd w:val="clear" w:color="auto" w:fill="auto"/>
          </w:tcPr>
          <w:p w14:paraId="39F546A6" w14:textId="77777777" w:rsidR="00FD4462" w:rsidRPr="00EF5447" w:rsidRDefault="00FD4462" w:rsidP="00FD4462">
            <w:pPr>
              <w:pStyle w:val="TAC"/>
            </w:pPr>
            <w:r>
              <w:t>IMD5</w:t>
            </w:r>
          </w:p>
        </w:tc>
      </w:tr>
      <w:tr w:rsidR="00FD4462" w:rsidRPr="00EF5447" w14:paraId="2120C5D2" w14:textId="77777777" w:rsidTr="0012487E">
        <w:trPr>
          <w:gridAfter w:val="1"/>
          <w:wAfter w:w="186" w:type="dxa"/>
          <w:trHeight w:val="54"/>
          <w:jc w:val="center"/>
        </w:trPr>
        <w:tc>
          <w:tcPr>
            <w:tcW w:w="2416" w:type="dxa"/>
            <w:tcBorders>
              <w:top w:val="nil"/>
              <w:bottom w:val="nil"/>
            </w:tcBorders>
            <w:shd w:val="clear" w:color="auto" w:fill="FFFFFF" w:themeFill="background1"/>
          </w:tcPr>
          <w:p w14:paraId="632613C8" w14:textId="77777777" w:rsidR="00FD4462" w:rsidRPr="00EF5447" w:rsidRDefault="00FD4462" w:rsidP="00FD4462">
            <w:pPr>
              <w:pStyle w:val="TAC"/>
              <w:rPr>
                <w:rFonts w:eastAsia="MS Mincho"/>
              </w:rPr>
            </w:pPr>
          </w:p>
        </w:tc>
        <w:tc>
          <w:tcPr>
            <w:tcW w:w="868" w:type="dxa"/>
            <w:shd w:val="clear" w:color="auto" w:fill="FFFFFF" w:themeFill="background1"/>
          </w:tcPr>
          <w:p w14:paraId="46D1D046" w14:textId="77777777" w:rsidR="00FD4462" w:rsidRPr="00EF5447" w:rsidRDefault="00FD4462" w:rsidP="00FD4462">
            <w:pPr>
              <w:pStyle w:val="TAC"/>
            </w:pPr>
            <w:r>
              <w:rPr>
                <w:lang w:eastAsia="ko-KR"/>
              </w:rPr>
              <w:t>13</w:t>
            </w:r>
          </w:p>
        </w:tc>
        <w:tc>
          <w:tcPr>
            <w:tcW w:w="1338" w:type="dxa"/>
            <w:shd w:val="clear" w:color="auto" w:fill="FFFFFF" w:themeFill="background1"/>
            <w:noWrap/>
          </w:tcPr>
          <w:p w14:paraId="7A2FE77E" w14:textId="77777777" w:rsidR="00FD4462" w:rsidRPr="00EF5447" w:rsidRDefault="00FD4462" w:rsidP="00FD4462">
            <w:pPr>
              <w:pStyle w:val="TAC"/>
            </w:pPr>
            <w:r>
              <w:t>782</w:t>
            </w:r>
          </w:p>
        </w:tc>
        <w:tc>
          <w:tcPr>
            <w:tcW w:w="850" w:type="dxa"/>
            <w:shd w:val="clear" w:color="auto" w:fill="FFFFFF" w:themeFill="background1"/>
            <w:noWrap/>
          </w:tcPr>
          <w:p w14:paraId="1AD0B35A" w14:textId="77777777" w:rsidR="00FD4462" w:rsidRPr="00EF5447" w:rsidRDefault="00FD4462" w:rsidP="00FD4462">
            <w:pPr>
              <w:pStyle w:val="TAC"/>
            </w:pPr>
            <w:r>
              <w:rPr>
                <w:rFonts w:eastAsia="MS Mincho"/>
              </w:rPr>
              <w:t>5</w:t>
            </w:r>
          </w:p>
        </w:tc>
        <w:tc>
          <w:tcPr>
            <w:tcW w:w="851" w:type="dxa"/>
            <w:shd w:val="clear" w:color="auto" w:fill="FFFFFF" w:themeFill="background1"/>
            <w:noWrap/>
          </w:tcPr>
          <w:p w14:paraId="537D50CC" w14:textId="77777777" w:rsidR="00FD4462" w:rsidRPr="00EF5447" w:rsidRDefault="00FD4462" w:rsidP="00FD4462">
            <w:pPr>
              <w:pStyle w:val="TAC"/>
            </w:pPr>
            <w:r>
              <w:t>20</w:t>
            </w:r>
          </w:p>
        </w:tc>
        <w:tc>
          <w:tcPr>
            <w:tcW w:w="1275" w:type="dxa"/>
            <w:shd w:val="clear" w:color="auto" w:fill="FFFFFF" w:themeFill="background1"/>
            <w:noWrap/>
          </w:tcPr>
          <w:p w14:paraId="0991786E" w14:textId="77777777" w:rsidR="00FD4462" w:rsidRPr="00EF5447" w:rsidRDefault="00FD4462" w:rsidP="00FD4462">
            <w:pPr>
              <w:pStyle w:val="TAC"/>
            </w:pPr>
            <w:r>
              <w:t>751</w:t>
            </w:r>
          </w:p>
        </w:tc>
        <w:tc>
          <w:tcPr>
            <w:tcW w:w="858" w:type="dxa"/>
            <w:gridSpan w:val="2"/>
            <w:shd w:val="clear" w:color="auto" w:fill="FFFFFF" w:themeFill="background1"/>
          </w:tcPr>
          <w:p w14:paraId="2CC5D107" w14:textId="77777777" w:rsidR="00FD4462" w:rsidRPr="00EF5447" w:rsidRDefault="00FD4462" w:rsidP="00FD4462">
            <w:pPr>
              <w:pStyle w:val="TAC"/>
            </w:pPr>
            <w:r>
              <w:t>N/A</w:t>
            </w:r>
          </w:p>
        </w:tc>
        <w:tc>
          <w:tcPr>
            <w:tcW w:w="1288" w:type="dxa"/>
            <w:shd w:val="clear" w:color="auto" w:fill="FFFFFF" w:themeFill="background1"/>
          </w:tcPr>
          <w:p w14:paraId="3BF0D4CE" w14:textId="77777777" w:rsidR="00FD4462" w:rsidRPr="00EF5447" w:rsidRDefault="00FD4462" w:rsidP="00FD4462">
            <w:pPr>
              <w:pStyle w:val="TAC"/>
            </w:pPr>
            <w:r>
              <w:t>N/A</w:t>
            </w:r>
          </w:p>
        </w:tc>
      </w:tr>
      <w:tr w:rsidR="00FD4462" w:rsidRPr="00EF5447" w14:paraId="49307BC8" w14:textId="77777777" w:rsidTr="0012487E">
        <w:trPr>
          <w:gridAfter w:val="1"/>
          <w:wAfter w:w="186" w:type="dxa"/>
          <w:trHeight w:val="54"/>
          <w:jc w:val="center"/>
        </w:trPr>
        <w:tc>
          <w:tcPr>
            <w:tcW w:w="2416" w:type="dxa"/>
            <w:tcBorders>
              <w:top w:val="nil"/>
              <w:bottom w:val="single" w:sz="4" w:space="0" w:color="auto"/>
            </w:tcBorders>
            <w:shd w:val="clear" w:color="auto" w:fill="FFFFFF" w:themeFill="background1"/>
          </w:tcPr>
          <w:p w14:paraId="0151BABF" w14:textId="77777777" w:rsidR="00FD4462" w:rsidRPr="00EF5447" w:rsidRDefault="00FD4462" w:rsidP="00FD4462">
            <w:pPr>
              <w:pStyle w:val="TAC"/>
              <w:rPr>
                <w:rFonts w:eastAsia="MS Mincho"/>
              </w:rPr>
            </w:pPr>
          </w:p>
        </w:tc>
        <w:tc>
          <w:tcPr>
            <w:tcW w:w="868" w:type="dxa"/>
            <w:tcBorders>
              <w:bottom w:val="single" w:sz="4" w:space="0" w:color="auto"/>
            </w:tcBorders>
            <w:shd w:val="clear" w:color="auto" w:fill="FFFFFF" w:themeFill="background1"/>
          </w:tcPr>
          <w:p w14:paraId="3775E05E" w14:textId="77777777" w:rsidR="00FD4462" w:rsidRPr="00EF5447" w:rsidRDefault="00FD4462" w:rsidP="00FD4462">
            <w:pPr>
              <w:pStyle w:val="TAC"/>
            </w:pPr>
            <w:r>
              <w:rPr>
                <w:rFonts w:eastAsia="MS Mincho"/>
              </w:rPr>
              <w:t>n77</w:t>
            </w:r>
          </w:p>
        </w:tc>
        <w:tc>
          <w:tcPr>
            <w:tcW w:w="1338" w:type="dxa"/>
            <w:tcBorders>
              <w:bottom w:val="single" w:sz="4" w:space="0" w:color="auto"/>
            </w:tcBorders>
            <w:shd w:val="clear" w:color="auto" w:fill="FFFFFF" w:themeFill="background1"/>
            <w:noWrap/>
          </w:tcPr>
          <w:p w14:paraId="402D4BB8" w14:textId="77777777" w:rsidR="00FD4462" w:rsidRPr="00EF5447" w:rsidRDefault="00FD4462" w:rsidP="00FD4462">
            <w:pPr>
              <w:pStyle w:val="TAC"/>
            </w:pPr>
            <w:r>
              <w:t>4013</w:t>
            </w:r>
          </w:p>
        </w:tc>
        <w:tc>
          <w:tcPr>
            <w:tcW w:w="850" w:type="dxa"/>
            <w:tcBorders>
              <w:bottom w:val="single" w:sz="4" w:space="0" w:color="auto"/>
            </w:tcBorders>
            <w:shd w:val="clear" w:color="auto" w:fill="FFFFFF" w:themeFill="background1"/>
            <w:noWrap/>
          </w:tcPr>
          <w:p w14:paraId="24BEA16B" w14:textId="77777777" w:rsidR="00FD4462" w:rsidRPr="00EF5447" w:rsidRDefault="00FD4462" w:rsidP="00FD4462">
            <w:pPr>
              <w:pStyle w:val="TAC"/>
            </w:pPr>
            <w:r>
              <w:rPr>
                <w:rFonts w:eastAsia="MS Mincho"/>
              </w:rPr>
              <w:t>10</w:t>
            </w:r>
          </w:p>
        </w:tc>
        <w:tc>
          <w:tcPr>
            <w:tcW w:w="851" w:type="dxa"/>
            <w:tcBorders>
              <w:bottom w:val="single" w:sz="4" w:space="0" w:color="auto"/>
            </w:tcBorders>
            <w:shd w:val="clear" w:color="auto" w:fill="FFFFFF" w:themeFill="background1"/>
            <w:noWrap/>
          </w:tcPr>
          <w:p w14:paraId="40435BF7" w14:textId="77777777" w:rsidR="00FD4462" w:rsidRPr="00EF5447" w:rsidRDefault="00FD4462" w:rsidP="00FD4462">
            <w:pPr>
              <w:pStyle w:val="TAC"/>
            </w:pPr>
            <w:r>
              <w:t>50</w:t>
            </w:r>
          </w:p>
        </w:tc>
        <w:tc>
          <w:tcPr>
            <w:tcW w:w="1275" w:type="dxa"/>
            <w:tcBorders>
              <w:bottom w:val="single" w:sz="4" w:space="0" w:color="auto"/>
            </w:tcBorders>
            <w:shd w:val="clear" w:color="auto" w:fill="FFFFFF" w:themeFill="background1"/>
            <w:noWrap/>
          </w:tcPr>
          <w:p w14:paraId="732BE141" w14:textId="77777777" w:rsidR="00FD4462" w:rsidRPr="00EF5447" w:rsidRDefault="00FD4462" w:rsidP="00FD4462">
            <w:pPr>
              <w:pStyle w:val="TAC"/>
            </w:pPr>
            <w:r>
              <w:t>4013</w:t>
            </w:r>
          </w:p>
        </w:tc>
        <w:tc>
          <w:tcPr>
            <w:tcW w:w="858" w:type="dxa"/>
            <w:gridSpan w:val="2"/>
            <w:tcBorders>
              <w:bottom w:val="single" w:sz="4" w:space="0" w:color="auto"/>
            </w:tcBorders>
            <w:shd w:val="clear" w:color="auto" w:fill="FFFFFF" w:themeFill="background1"/>
          </w:tcPr>
          <w:p w14:paraId="756D623C" w14:textId="77777777" w:rsidR="00FD4462" w:rsidRPr="00EF5447" w:rsidRDefault="00FD4462" w:rsidP="00FD4462">
            <w:pPr>
              <w:pStyle w:val="TAC"/>
            </w:pPr>
            <w:r>
              <w:t>N/A</w:t>
            </w:r>
          </w:p>
        </w:tc>
        <w:tc>
          <w:tcPr>
            <w:tcW w:w="1288" w:type="dxa"/>
            <w:tcBorders>
              <w:bottom w:val="single" w:sz="4" w:space="0" w:color="auto"/>
            </w:tcBorders>
            <w:shd w:val="clear" w:color="auto" w:fill="FFFFFF" w:themeFill="background1"/>
          </w:tcPr>
          <w:p w14:paraId="005EA018" w14:textId="77777777" w:rsidR="00FD4462" w:rsidRPr="00EF5447" w:rsidRDefault="00FD4462" w:rsidP="00FD4462">
            <w:pPr>
              <w:pStyle w:val="TAC"/>
            </w:pPr>
            <w:r>
              <w:t>N/A</w:t>
            </w:r>
          </w:p>
        </w:tc>
      </w:tr>
      <w:tr w:rsidR="00FD4462" w:rsidRPr="00B41C20" w14:paraId="7347CBCD"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vAlign w:val="center"/>
          </w:tcPr>
          <w:p w14:paraId="640970F0" w14:textId="77777777" w:rsidR="00FD4462" w:rsidRDefault="00FD4462" w:rsidP="00FD4462">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593E81C6" w14:textId="77777777" w:rsidR="00FD4462" w:rsidRPr="00B41C20" w:rsidRDefault="00FD4462" w:rsidP="00FD4462">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4E0579EC" w14:textId="77777777" w:rsidR="00FD4462" w:rsidRPr="00B41C20" w:rsidRDefault="00FD4462" w:rsidP="00FD4462">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3232947" w14:textId="77777777" w:rsidR="00FD4462" w:rsidRPr="00B41C20" w:rsidRDefault="00FD4462" w:rsidP="00FD4462">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6F35AC4" w14:textId="77777777" w:rsidR="00FD4462" w:rsidRPr="00B41C20" w:rsidRDefault="00FD4462" w:rsidP="00FD4462">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EDE01B" w14:textId="77777777" w:rsidR="00FD4462" w:rsidRPr="00B41C20" w:rsidRDefault="00FD4462" w:rsidP="00FD4462">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0BB298D" w14:textId="77777777" w:rsidR="00FD4462" w:rsidRPr="00B41C20" w:rsidRDefault="00FD4462" w:rsidP="00FD4462">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35D37A" w14:textId="77777777" w:rsidR="00FD4462" w:rsidRPr="00B41C20" w:rsidRDefault="00FD4462" w:rsidP="00FD446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6FEAD37" w14:textId="77777777" w:rsidR="00FD4462" w:rsidRPr="00B41C20" w:rsidRDefault="00FD4462" w:rsidP="00FD4462">
            <w:pPr>
              <w:pStyle w:val="TAC"/>
              <w:rPr>
                <w:lang w:val="fi-FI" w:eastAsia="fi-FI"/>
              </w:rPr>
            </w:pPr>
            <w:r w:rsidRPr="0016459A">
              <w:t>IMD3</w:t>
            </w:r>
            <w:r>
              <w:rPr>
                <w:vertAlign w:val="superscript"/>
              </w:rPr>
              <w:t>1</w:t>
            </w:r>
          </w:p>
        </w:tc>
      </w:tr>
      <w:tr w:rsidR="00FD4462" w:rsidRPr="00B41C20" w14:paraId="46698E2D"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246279DA"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E955C4" w14:textId="77777777" w:rsidR="00FD4462" w:rsidRPr="00B41C20" w:rsidRDefault="00FD4462" w:rsidP="00FD4462">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28C3B89" w14:textId="77777777" w:rsidR="00FD4462" w:rsidRPr="00B41C20" w:rsidRDefault="00FD4462" w:rsidP="00FD4462">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8D4D003" w14:textId="77777777" w:rsidR="00FD4462" w:rsidRPr="00B41C20" w:rsidRDefault="00FD4462" w:rsidP="00FD4462">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3CC361" w14:textId="77777777" w:rsidR="00FD4462" w:rsidRPr="00B41C20" w:rsidRDefault="00FD4462" w:rsidP="00FD4462">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120343C" w14:textId="77777777" w:rsidR="00FD4462" w:rsidRPr="00B41C20" w:rsidRDefault="00FD4462" w:rsidP="00FD4462">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80AD07" w14:textId="77777777" w:rsidR="00FD4462" w:rsidRPr="00B41C20" w:rsidRDefault="00FD4462" w:rsidP="00FD4462">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27AA71B" w14:textId="77777777" w:rsidR="00FD4462" w:rsidRPr="00B41C20" w:rsidRDefault="00FD4462" w:rsidP="00FD4462">
            <w:pPr>
              <w:pStyle w:val="TAC"/>
              <w:rPr>
                <w:lang w:val="fi-FI" w:eastAsia="fi-FI"/>
              </w:rPr>
            </w:pPr>
            <w:r w:rsidRPr="0016459A">
              <w:t>N/A</w:t>
            </w:r>
          </w:p>
        </w:tc>
      </w:tr>
      <w:tr w:rsidR="00FD4462" w:rsidRPr="00B41C20" w14:paraId="3DF9E180"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5A80263E"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14806D2" w14:textId="77777777" w:rsidR="00FD4462" w:rsidRPr="00B41C20" w:rsidRDefault="00FD4462" w:rsidP="00FD4462">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33A6827" w14:textId="77777777" w:rsidR="00FD4462" w:rsidRPr="00B41C20" w:rsidRDefault="00FD4462" w:rsidP="00FD4462">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2BA6D0C" w14:textId="77777777" w:rsidR="00FD4462" w:rsidRPr="00B41C20" w:rsidRDefault="00FD4462" w:rsidP="00FD4462">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4F6323D" w14:textId="77777777" w:rsidR="00FD4462" w:rsidRPr="00B41C20" w:rsidRDefault="00FD4462" w:rsidP="00FD4462">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3F20F92" w14:textId="77777777" w:rsidR="00FD4462" w:rsidRPr="00B41C20" w:rsidRDefault="00FD4462" w:rsidP="00FD4462">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4C43D5" w14:textId="77777777" w:rsidR="00FD4462" w:rsidRPr="00B41C20" w:rsidRDefault="00FD4462" w:rsidP="00FD4462">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0D31C86" w14:textId="77777777" w:rsidR="00FD4462" w:rsidRPr="00B41C20" w:rsidRDefault="00FD4462" w:rsidP="00FD4462">
            <w:pPr>
              <w:pStyle w:val="TAC"/>
              <w:rPr>
                <w:lang w:val="fi-FI" w:eastAsia="fi-FI"/>
              </w:rPr>
            </w:pPr>
            <w:r w:rsidRPr="0016459A">
              <w:t>N/A</w:t>
            </w:r>
          </w:p>
        </w:tc>
      </w:tr>
      <w:tr w:rsidR="00FD4462" w:rsidRPr="00B41C20" w14:paraId="47B52CF5"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364CB468"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B1D4F8" w14:textId="77777777" w:rsidR="00FD4462" w:rsidRPr="00B41C20" w:rsidRDefault="00FD4462" w:rsidP="00FD4462">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C440A1B" w14:textId="77777777" w:rsidR="00FD4462" w:rsidRPr="00B41C20" w:rsidRDefault="00FD4462" w:rsidP="00FD4462">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194489C0" w14:textId="77777777" w:rsidR="00FD4462" w:rsidRPr="00B41C20" w:rsidRDefault="00FD4462" w:rsidP="00FD4462">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565395A" w14:textId="77777777" w:rsidR="00FD4462" w:rsidRPr="00B41C20" w:rsidRDefault="00FD4462" w:rsidP="00FD4462">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563126" w14:textId="77777777" w:rsidR="00FD4462" w:rsidRPr="00B41C20" w:rsidRDefault="00FD4462" w:rsidP="00FD4462">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A85798" w14:textId="77777777" w:rsidR="00FD4462" w:rsidRPr="00B41C20" w:rsidRDefault="00FD4462" w:rsidP="00FD4462">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535456C" w14:textId="77777777" w:rsidR="00FD4462" w:rsidRPr="00B41C20" w:rsidRDefault="00FD4462" w:rsidP="00FD4462">
            <w:pPr>
              <w:pStyle w:val="TAC"/>
              <w:rPr>
                <w:lang w:val="fi-FI" w:eastAsia="fi-FI"/>
              </w:rPr>
            </w:pPr>
            <w:r w:rsidRPr="0016459A">
              <w:t>N/A</w:t>
            </w:r>
          </w:p>
        </w:tc>
      </w:tr>
      <w:tr w:rsidR="00FD4462" w:rsidRPr="00B41C20" w14:paraId="6D759FC1"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0C8A7BFD"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C3493D" w14:textId="77777777" w:rsidR="00FD4462" w:rsidRPr="00B41C20" w:rsidRDefault="00FD4462" w:rsidP="00FD4462">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9DD8911" w14:textId="77777777" w:rsidR="00FD4462" w:rsidRPr="00B41C20" w:rsidRDefault="00FD4462" w:rsidP="00FD4462">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2E03E33" w14:textId="77777777" w:rsidR="00FD4462" w:rsidRPr="00B41C20" w:rsidRDefault="00FD4462" w:rsidP="00FD4462">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BEE905" w14:textId="77777777" w:rsidR="00FD4462" w:rsidRPr="00B41C20" w:rsidRDefault="00FD4462" w:rsidP="00FD4462">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FE2B07" w14:textId="77777777" w:rsidR="00FD4462" w:rsidRPr="00B41C20" w:rsidRDefault="00FD4462" w:rsidP="00FD4462">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C56697" w14:textId="77777777" w:rsidR="00FD4462" w:rsidRPr="00B41C20" w:rsidRDefault="00FD4462" w:rsidP="00FD4462">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DFD676E" w14:textId="77777777" w:rsidR="00FD4462" w:rsidRPr="00B41C20" w:rsidRDefault="00FD4462" w:rsidP="00FD4462">
            <w:pPr>
              <w:pStyle w:val="TAC"/>
              <w:rPr>
                <w:lang w:val="fi-FI" w:eastAsia="fi-FI"/>
              </w:rPr>
            </w:pPr>
            <w:r w:rsidRPr="0016459A">
              <w:t>IMD3</w:t>
            </w:r>
            <w:r>
              <w:rPr>
                <w:vertAlign w:val="superscript"/>
              </w:rPr>
              <w:t>2</w:t>
            </w:r>
          </w:p>
        </w:tc>
      </w:tr>
      <w:tr w:rsidR="00FD4462" w:rsidRPr="00B41C20" w14:paraId="1812A00B" w14:textId="77777777" w:rsidTr="0012487E">
        <w:trPr>
          <w:gridAfter w:val="1"/>
          <w:wAfter w:w="186" w:type="dxa"/>
          <w:trHeight w:val="22"/>
          <w:jc w:val="center"/>
        </w:trPr>
        <w:tc>
          <w:tcPr>
            <w:tcW w:w="2416" w:type="dxa"/>
            <w:tcBorders>
              <w:top w:val="nil"/>
              <w:left w:val="single" w:sz="4" w:space="0" w:color="auto"/>
              <w:bottom w:val="single" w:sz="4" w:space="0" w:color="auto"/>
              <w:right w:val="single" w:sz="4" w:space="0" w:color="auto"/>
            </w:tcBorders>
            <w:vAlign w:val="center"/>
          </w:tcPr>
          <w:p w14:paraId="547EA32D"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46DD20" w14:textId="77777777" w:rsidR="00FD4462" w:rsidRPr="00B41C20" w:rsidRDefault="00FD4462" w:rsidP="00FD4462">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9DDE0E" w14:textId="77777777" w:rsidR="00FD4462" w:rsidRPr="00B41C20" w:rsidRDefault="00FD4462" w:rsidP="00FD4462">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95C993A" w14:textId="77777777" w:rsidR="00FD4462" w:rsidRPr="00B41C20" w:rsidRDefault="00FD4462" w:rsidP="00FD4462">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06F0D41" w14:textId="77777777" w:rsidR="00FD4462" w:rsidRPr="00B41C20" w:rsidRDefault="00FD4462" w:rsidP="00FD4462">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5C3F86" w14:textId="77777777" w:rsidR="00FD4462" w:rsidRPr="00B41C20" w:rsidRDefault="00FD4462" w:rsidP="00FD4462">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FDA10A" w14:textId="77777777" w:rsidR="00FD4462" w:rsidRPr="00B41C20" w:rsidRDefault="00FD4462" w:rsidP="00FD4462">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D17E0A9" w14:textId="77777777" w:rsidR="00FD4462" w:rsidRPr="00B41C20" w:rsidRDefault="00FD4462" w:rsidP="00FD4462">
            <w:pPr>
              <w:pStyle w:val="TAC"/>
              <w:rPr>
                <w:lang w:val="fi-FI" w:eastAsia="fi-FI"/>
              </w:rPr>
            </w:pPr>
            <w:r w:rsidRPr="0016459A">
              <w:t>N/A</w:t>
            </w:r>
          </w:p>
        </w:tc>
      </w:tr>
      <w:tr w:rsidR="00FD4462" w:rsidRPr="00C87AC2" w14:paraId="42D80F06" w14:textId="77777777" w:rsidTr="0012487E">
        <w:trPr>
          <w:gridAfter w:val="1"/>
          <w:wAfter w:w="186" w:type="dxa"/>
          <w:trHeight w:val="54"/>
          <w:jc w:val="center"/>
        </w:trPr>
        <w:tc>
          <w:tcPr>
            <w:tcW w:w="2416" w:type="dxa"/>
            <w:tcBorders>
              <w:bottom w:val="nil"/>
            </w:tcBorders>
            <w:shd w:val="clear" w:color="auto" w:fill="auto"/>
            <w:vAlign w:val="center"/>
          </w:tcPr>
          <w:p w14:paraId="1D928829" w14:textId="77777777" w:rsidR="00FD4462" w:rsidRDefault="00FD4462" w:rsidP="00FD4462">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197E4F49" w14:textId="77777777" w:rsidR="00FD4462" w:rsidRDefault="00FD4462" w:rsidP="00FD4462">
            <w:pPr>
              <w:pStyle w:val="TAC"/>
              <w:rPr>
                <w:lang w:eastAsia="ko-KR"/>
              </w:rPr>
            </w:pPr>
            <w:r>
              <w:rPr>
                <w:szCs w:val="18"/>
                <w:lang w:val="fi-FI" w:eastAsia="fi-FI"/>
              </w:rPr>
              <w:t>DC_5A-66A_n77(2A)</w:t>
            </w:r>
          </w:p>
          <w:p w14:paraId="1DB45473" w14:textId="77777777" w:rsidR="00FD4462" w:rsidRDefault="00FD4462" w:rsidP="00FD4462">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2A188AB5" w14:textId="77777777" w:rsidR="00FD4462" w:rsidRPr="00C87AC2" w:rsidRDefault="00FD4462" w:rsidP="00FD4462">
            <w:pPr>
              <w:pStyle w:val="TAC"/>
            </w:pPr>
            <w:r>
              <w:rPr>
                <w:szCs w:val="18"/>
                <w:lang w:val="fi-FI" w:eastAsia="fi-FI"/>
              </w:rPr>
              <w:t>DC_5A-66A-66A_n77(2A)</w:t>
            </w:r>
          </w:p>
        </w:tc>
        <w:tc>
          <w:tcPr>
            <w:tcW w:w="868" w:type="dxa"/>
            <w:shd w:val="clear" w:color="auto" w:fill="auto"/>
            <w:vAlign w:val="center"/>
          </w:tcPr>
          <w:p w14:paraId="0A8E0DCF" w14:textId="77777777" w:rsidR="00FD4462" w:rsidRPr="00C87AC2" w:rsidRDefault="00FD4462" w:rsidP="00FD4462">
            <w:pPr>
              <w:pStyle w:val="TAC"/>
            </w:pPr>
            <w:r>
              <w:rPr>
                <w:rFonts w:eastAsia="Malgun Gothic"/>
                <w:kern w:val="2"/>
                <w:lang w:eastAsia="ko-KR"/>
              </w:rPr>
              <w:t>5</w:t>
            </w:r>
          </w:p>
        </w:tc>
        <w:tc>
          <w:tcPr>
            <w:tcW w:w="1338" w:type="dxa"/>
            <w:shd w:val="clear" w:color="auto" w:fill="auto"/>
            <w:noWrap/>
            <w:vAlign w:val="center"/>
          </w:tcPr>
          <w:p w14:paraId="06B47FB1" w14:textId="77777777" w:rsidR="00FD4462" w:rsidRPr="00C87AC2" w:rsidRDefault="00FD4462" w:rsidP="00FD4462">
            <w:pPr>
              <w:pStyle w:val="TAC"/>
            </w:pPr>
            <w:r>
              <w:rPr>
                <w:rFonts w:eastAsia="Malgun Gothic"/>
                <w:kern w:val="2"/>
                <w:lang w:eastAsia="ko-KR"/>
              </w:rPr>
              <w:t>826.5</w:t>
            </w:r>
          </w:p>
        </w:tc>
        <w:tc>
          <w:tcPr>
            <w:tcW w:w="850" w:type="dxa"/>
            <w:shd w:val="clear" w:color="auto" w:fill="auto"/>
            <w:noWrap/>
            <w:vAlign w:val="center"/>
          </w:tcPr>
          <w:p w14:paraId="55935356" w14:textId="77777777" w:rsidR="00FD4462" w:rsidRPr="00C87AC2" w:rsidRDefault="00FD4462" w:rsidP="00FD4462">
            <w:pPr>
              <w:pStyle w:val="TAC"/>
            </w:pPr>
            <w:r>
              <w:rPr>
                <w:rFonts w:eastAsia="Malgun Gothic"/>
                <w:kern w:val="2"/>
                <w:lang w:eastAsia="ko-KR"/>
              </w:rPr>
              <w:t>5</w:t>
            </w:r>
          </w:p>
        </w:tc>
        <w:tc>
          <w:tcPr>
            <w:tcW w:w="851" w:type="dxa"/>
            <w:shd w:val="clear" w:color="auto" w:fill="auto"/>
            <w:noWrap/>
            <w:vAlign w:val="center"/>
          </w:tcPr>
          <w:p w14:paraId="0FF0E043" w14:textId="77777777" w:rsidR="00FD4462" w:rsidRPr="00C87AC2" w:rsidRDefault="00FD4462" w:rsidP="00FD4462">
            <w:pPr>
              <w:pStyle w:val="TAC"/>
            </w:pPr>
            <w:r>
              <w:rPr>
                <w:rFonts w:eastAsia="Malgun Gothic"/>
                <w:kern w:val="2"/>
                <w:lang w:eastAsia="ko-KR"/>
              </w:rPr>
              <w:t>25</w:t>
            </w:r>
          </w:p>
        </w:tc>
        <w:tc>
          <w:tcPr>
            <w:tcW w:w="1275" w:type="dxa"/>
            <w:shd w:val="clear" w:color="auto" w:fill="auto"/>
            <w:noWrap/>
            <w:vAlign w:val="center"/>
          </w:tcPr>
          <w:p w14:paraId="26D831E6" w14:textId="77777777" w:rsidR="00FD4462" w:rsidRPr="00C87AC2" w:rsidRDefault="00FD4462" w:rsidP="00FD4462">
            <w:pPr>
              <w:pStyle w:val="TAC"/>
            </w:pPr>
            <w:r>
              <w:rPr>
                <w:rFonts w:eastAsia="Malgun Gothic"/>
                <w:kern w:val="2"/>
                <w:lang w:eastAsia="ko-KR"/>
              </w:rPr>
              <w:t>871.5</w:t>
            </w:r>
          </w:p>
        </w:tc>
        <w:tc>
          <w:tcPr>
            <w:tcW w:w="858" w:type="dxa"/>
            <w:gridSpan w:val="2"/>
            <w:shd w:val="clear" w:color="auto" w:fill="auto"/>
          </w:tcPr>
          <w:p w14:paraId="4EFF09F0" w14:textId="77777777" w:rsidR="00FD4462" w:rsidRPr="00C87AC2" w:rsidRDefault="00FD4462" w:rsidP="00FD4462">
            <w:pPr>
              <w:pStyle w:val="TAC"/>
            </w:pPr>
            <w:r>
              <w:rPr>
                <w:rFonts w:eastAsia="Malgun Gothic"/>
                <w:kern w:val="2"/>
                <w:lang w:eastAsia="ko-KR"/>
              </w:rPr>
              <w:t>N/A</w:t>
            </w:r>
          </w:p>
        </w:tc>
        <w:tc>
          <w:tcPr>
            <w:tcW w:w="1288" w:type="dxa"/>
            <w:shd w:val="clear" w:color="auto" w:fill="auto"/>
          </w:tcPr>
          <w:p w14:paraId="292D1DAC" w14:textId="77777777" w:rsidR="00FD4462" w:rsidRPr="00C87AC2" w:rsidRDefault="00FD4462" w:rsidP="00FD4462">
            <w:pPr>
              <w:pStyle w:val="TAC"/>
            </w:pPr>
            <w:r>
              <w:rPr>
                <w:rFonts w:eastAsia="Malgun Gothic"/>
                <w:kern w:val="2"/>
                <w:lang w:eastAsia="ko-KR"/>
              </w:rPr>
              <w:t>N/A</w:t>
            </w:r>
          </w:p>
        </w:tc>
      </w:tr>
      <w:tr w:rsidR="00FD4462" w:rsidRPr="00C87AC2" w14:paraId="43129E62" w14:textId="77777777" w:rsidTr="0012487E">
        <w:trPr>
          <w:gridAfter w:val="1"/>
          <w:wAfter w:w="186" w:type="dxa"/>
          <w:trHeight w:val="54"/>
          <w:jc w:val="center"/>
        </w:trPr>
        <w:tc>
          <w:tcPr>
            <w:tcW w:w="2416" w:type="dxa"/>
            <w:tcBorders>
              <w:top w:val="nil"/>
              <w:bottom w:val="nil"/>
            </w:tcBorders>
            <w:shd w:val="clear" w:color="auto" w:fill="auto"/>
            <w:vAlign w:val="center"/>
          </w:tcPr>
          <w:p w14:paraId="75C53437" w14:textId="77777777" w:rsidR="00FD4462" w:rsidRPr="00C87AC2" w:rsidRDefault="00FD4462" w:rsidP="00FD4462">
            <w:pPr>
              <w:pStyle w:val="TAC"/>
            </w:pPr>
          </w:p>
        </w:tc>
        <w:tc>
          <w:tcPr>
            <w:tcW w:w="868" w:type="dxa"/>
            <w:shd w:val="clear" w:color="auto" w:fill="auto"/>
            <w:vAlign w:val="center"/>
          </w:tcPr>
          <w:p w14:paraId="2971166C" w14:textId="77777777" w:rsidR="00FD4462" w:rsidRPr="00C87AC2" w:rsidRDefault="00FD4462" w:rsidP="00FD4462">
            <w:pPr>
              <w:pStyle w:val="TAC"/>
            </w:pPr>
            <w:r>
              <w:rPr>
                <w:rFonts w:eastAsiaTheme="minorEastAsia"/>
                <w:kern w:val="2"/>
              </w:rPr>
              <w:t>66</w:t>
            </w:r>
          </w:p>
        </w:tc>
        <w:tc>
          <w:tcPr>
            <w:tcW w:w="1338" w:type="dxa"/>
            <w:shd w:val="clear" w:color="auto" w:fill="auto"/>
            <w:noWrap/>
            <w:vAlign w:val="center"/>
          </w:tcPr>
          <w:p w14:paraId="7275EB33" w14:textId="77777777" w:rsidR="00FD4462" w:rsidRPr="00C87AC2" w:rsidRDefault="00FD4462" w:rsidP="00FD4462">
            <w:pPr>
              <w:pStyle w:val="TAC"/>
            </w:pPr>
            <w:r>
              <w:rPr>
                <w:rFonts w:eastAsia="Malgun Gothic"/>
                <w:kern w:val="2"/>
                <w:lang w:eastAsia="ko-KR"/>
              </w:rPr>
              <w:t>1742</w:t>
            </w:r>
          </w:p>
        </w:tc>
        <w:tc>
          <w:tcPr>
            <w:tcW w:w="850" w:type="dxa"/>
            <w:shd w:val="clear" w:color="auto" w:fill="auto"/>
            <w:noWrap/>
            <w:vAlign w:val="center"/>
          </w:tcPr>
          <w:p w14:paraId="30CCE5AF" w14:textId="77777777" w:rsidR="00FD4462" w:rsidRPr="00C87AC2" w:rsidRDefault="00FD4462" w:rsidP="00FD4462">
            <w:pPr>
              <w:pStyle w:val="TAC"/>
            </w:pPr>
            <w:r>
              <w:rPr>
                <w:rFonts w:eastAsia="Malgun Gothic"/>
                <w:kern w:val="2"/>
                <w:lang w:eastAsia="ko-KR"/>
              </w:rPr>
              <w:t>5</w:t>
            </w:r>
          </w:p>
        </w:tc>
        <w:tc>
          <w:tcPr>
            <w:tcW w:w="851" w:type="dxa"/>
            <w:shd w:val="clear" w:color="auto" w:fill="auto"/>
            <w:noWrap/>
            <w:vAlign w:val="center"/>
          </w:tcPr>
          <w:p w14:paraId="3F94429E" w14:textId="77777777" w:rsidR="00FD4462" w:rsidRPr="00C87AC2" w:rsidRDefault="00FD4462" w:rsidP="00FD4462">
            <w:pPr>
              <w:pStyle w:val="TAC"/>
            </w:pPr>
            <w:r>
              <w:rPr>
                <w:rFonts w:eastAsia="Malgun Gothic"/>
                <w:kern w:val="2"/>
                <w:lang w:eastAsia="ko-KR"/>
              </w:rPr>
              <w:t>25</w:t>
            </w:r>
          </w:p>
        </w:tc>
        <w:tc>
          <w:tcPr>
            <w:tcW w:w="1275" w:type="dxa"/>
            <w:shd w:val="clear" w:color="auto" w:fill="auto"/>
            <w:noWrap/>
            <w:vAlign w:val="center"/>
          </w:tcPr>
          <w:p w14:paraId="35CC6B49" w14:textId="77777777" w:rsidR="00FD4462" w:rsidRPr="00C87AC2" w:rsidRDefault="00FD4462" w:rsidP="00FD4462">
            <w:pPr>
              <w:pStyle w:val="TAC"/>
            </w:pPr>
            <w:r>
              <w:rPr>
                <w:rFonts w:eastAsia="Malgun Gothic"/>
                <w:kern w:val="2"/>
                <w:lang w:eastAsia="ko-KR"/>
              </w:rPr>
              <w:t>2142</w:t>
            </w:r>
          </w:p>
        </w:tc>
        <w:tc>
          <w:tcPr>
            <w:tcW w:w="858" w:type="dxa"/>
            <w:gridSpan w:val="2"/>
            <w:shd w:val="clear" w:color="auto" w:fill="auto"/>
            <w:vAlign w:val="center"/>
          </w:tcPr>
          <w:p w14:paraId="7E3C98B9" w14:textId="77777777" w:rsidR="00FD4462" w:rsidRPr="00C87AC2" w:rsidRDefault="00FD4462" w:rsidP="00FD4462">
            <w:pPr>
              <w:pStyle w:val="TAC"/>
            </w:pPr>
            <w:r>
              <w:rPr>
                <w:rFonts w:eastAsia="Malgun Gothic"/>
                <w:kern w:val="2"/>
                <w:lang w:eastAsia="ko-KR"/>
              </w:rPr>
              <w:t>22.2</w:t>
            </w:r>
          </w:p>
        </w:tc>
        <w:tc>
          <w:tcPr>
            <w:tcW w:w="1288" w:type="dxa"/>
            <w:shd w:val="clear" w:color="auto" w:fill="auto"/>
            <w:vAlign w:val="center"/>
          </w:tcPr>
          <w:p w14:paraId="75BBDCCD" w14:textId="77777777" w:rsidR="00FD4462" w:rsidRPr="00C87AC2" w:rsidRDefault="00FD4462" w:rsidP="00FD4462">
            <w:pPr>
              <w:pStyle w:val="TAC"/>
            </w:pPr>
            <w:r>
              <w:rPr>
                <w:rFonts w:eastAsia="Malgun Gothic"/>
                <w:kern w:val="2"/>
                <w:lang w:eastAsia="ko-KR"/>
              </w:rPr>
              <w:t>IMD</w:t>
            </w:r>
            <w:r>
              <w:rPr>
                <w:rFonts w:eastAsiaTheme="minorEastAsia"/>
                <w:kern w:val="2"/>
              </w:rPr>
              <w:t>3</w:t>
            </w:r>
          </w:p>
        </w:tc>
      </w:tr>
      <w:tr w:rsidR="00FD4462" w:rsidRPr="00C87AC2" w14:paraId="6E6C4303" w14:textId="77777777" w:rsidTr="0012487E">
        <w:trPr>
          <w:gridAfter w:val="1"/>
          <w:wAfter w:w="186" w:type="dxa"/>
          <w:trHeight w:val="54"/>
          <w:jc w:val="center"/>
        </w:trPr>
        <w:tc>
          <w:tcPr>
            <w:tcW w:w="2416" w:type="dxa"/>
            <w:tcBorders>
              <w:top w:val="nil"/>
            </w:tcBorders>
            <w:shd w:val="clear" w:color="auto" w:fill="auto"/>
            <w:vAlign w:val="center"/>
          </w:tcPr>
          <w:p w14:paraId="3C52DD75" w14:textId="77777777" w:rsidR="00FD4462" w:rsidRPr="00C87AC2" w:rsidRDefault="00FD4462" w:rsidP="00FD4462">
            <w:pPr>
              <w:pStyle w:val="TAC"/>
            </w:pPr>
          </w:p>
        </w:tc>
        <w:tc>
          <w:tcPr>
            <w:tcW w:w="868" w:type="dxa"/>
            <w:shd w:val="clear" w:color="auto" w:fill="auto"/>
            <w:vAlign w:val="center"/>
          </w:tcPr>
          <w:p w14:paraId="5206B2C3" w14:textId="77777777" w:rsidR="00FD4462" w:rsidRPr="00C87AC2" w:rsidRDefault="00FD4462" w:rsidP="00FD4462">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6604B3D6" w14:textId="77777777" w:rsidR="00FD4462" w:rsidRPr="00C87AC2" w:rsidRDefault="00FD4462" w:rsidP="00FD4462">
            <w:pPr>
              <w:pStyle w:val="TAC"/>
              <w:rPr>
                <w:rFonts w:cs="Arial"/>
              </w:rPr>
            </w:pPr>
            <w:r>
              <w:rPr>
                <w:rFonts w:eastAsia="Malgun Gothic" w:cs="Arial"/>
                <w:kern w:val="2"/>
                <w:lang w:eastAsia="ko-KR"/>
              </w:rPr>
              <w:t>3795</w:t>
            </w:r>
          </w:p>
        </w:tc>
        <w:tc>
          <w:tcPr>
            <w:tcW w:w="850" w:type="dxa"/>
            <w:shd w:val="clear" w:color="auto" w:fill="auto"/>
            <w:noWrap/>
            <w:vAlign w:val="center"/>
          </w:tcPr>
          <w:p w14:paraId="5D740024" w14:textId="77777777" w:rsidR="00FD4462" w:rsidRPr="00C87AC2" w:rsidRDefault="00FD4462" w:rsidP="00FD4462">
            <w:pPr>
              <w:pStyle w:val="TAC"/>
              <w:rPr>
                <w:rFonts w:cs="Arial"/>
              </w:rPr>
            </w:pPr>
            <w:r>
              <w:rPr>
                <w:rFonts w:eastAsia="Malgun Gothic" w:cs="Arial"/>
                <w:kern w:val="2"/>
                <w:lang w:eastAsia="ko-KR"/>
              </w:rPr>
              <w:t>10</w:t>
            </w:r>
          </w:p>
        </w:tc>
        <w:tc>
          <w:tcPr>
            <w:tcW w:w="851" w:type="dxa"/>
            <w:shd w:val="clear" w:color="auto" w:fill="auto"/>
            <w:noWrap/>
            <w:vAlign w:val="center"/>
          </w:tcPr>
          <w:p w14:paraId="46365865" w14:textId="77777777" w:rsidR="00FD4462" w:rsidRPr="00C87AC2" w:rsidRDefault="00FD4462" w:rsidP="00FD4462">
            <w:pPr>
              <w:pStyle w:val="TAC"/>
              <w:rPr>
                <w:rFonts w:cs="Arial"/>
              </w:rPr>
            </w:pPr>
            <w:r>
              <w:rPr>
                <w:rFonts w:eastAsia="Malgun Gothic" w:cs="Arial"/>
                <w:kern w:val="2"/>
                <w:lang w:eastAsia="ko-KR"/>
              </w:rPr>
              <w:t>50</w:t>
            </w:r>
          </w:p>
        </w:tc>
        <w:tc>
          <w:tcPr>
            <w:tcW w:w="1275" w:type="dxa"/>
            <w:shd w:val="clear" w:color="auto" w:fill="auto"/>
            <w:noWrap/>
            <w:vAlign w:val="center"/>
          </w:tcPr>
          <w:p w14:paraId="2DE9E313" w14:textId="77777777" w:rsidR="00FD4462" w:rsidRPr="00C87AC2" w:rsidRDefault="00FD4462" w:rsidP="00FD4462">
            <w:pPr>
              <w:pStyle w:val="TAC"/>
              <w:rPr>
                <w:rFonts w:cs="Arial"/>
              </w:rPr>
            </w:pPr>
            <w:r>
              <w:rPr>
                <w:rFonts w:eastAsia="Malgun Gothic" w:cs="Arial"/>
                <w:kern w:val="2"/>
                <w:lang w:eastAsia="ko-KR"/>
              </w:rPr>
              <w:t>3795</w:t>
            </w:r>
          </w:p>
        </w:tc>
        <w:tc>
          <w:tcPr>
            <w:tcW w:w="858" w:type="dxa"/>
            <w:gridSpan w:val="2"/>
            <w:shd w:val="clear" w:color="auto" w:fill="auto"/>
            <w:vAlign w:val="center"/>
          </w:tcPr>
          <w:p w14:paraId="00B91537" w14:textId="77777777" w:rsidR="00FD4462" w:rsidRPr="00C87AC2" w:rsidRDefault="00FD4462" w:rsidP="00FD4462">
            <w:pPr>
              <w:pStyle w:val="TAC"/>
              <w:rPr>
                <w:rFonts w:cs="Arial"/>
              </w:rPr>
            </w:pPr>
            <w:r>
              <w:rPr>
                <w:rFonts w:eastAsia="Malgun Gothic" w:cs="Arial"/>
                <w:kern w:val="2"/>
                <w:lang w:eastAsia="ko-KR"/>
              </w:rPr>
              <w:t>N/A</w:t>
            </w:r>
          </w:p>
        </w:tc>
        <w:tc>
          <w:tcPr>
            <w:tcW w:w="1288" w:type="dxa"/>
            <w:shd w:val="clear" w:color="auto" w:fill="auto"/>
            <w:vAlign w:val="center"/>
          </w:tcPr>
          <w:p w14:paraId="576F9321" w14:textId="77777777" w:rsidR="00FD4462" w:rsidRPr="00C87AC2" w:rsidRDefault="00FD4462" w:rsidP="00FD4462">
            <w:pPr>
              <w:pStyle w:val="TAC"/>
              <w:rPr>
                <w:rFonts w:cs="Arial"/>
              </w:rPr>
            </w:pPr>
            <w:r>
              <w:rPr>
                <w:rFonts w:eastAsia="Malgun Gothic" w:cs="Arial"/>
                <w:kern w:val="2"/>
                <w:lang w:eastAsia="ko-KR"/>
              </w:rPr>
              <w:t>N/A</w:t>
            </w:r>
          </w:p>
        </w:tc>
      </w:tr>
      <w:tr w:rsidR="00FD4462" w:rsidRPr="00C87AC2" w14:paraId="638CFAC3" w14:textId="77777777" w:rsidTr="0012487E">
        <w:trPr>
          <w:gridAfter w:val="1"/>
          <w:wAfter w:w="186" w:type="dxa"/>
          <w:trHeight w:val="54"/>
          <w:jc w:val="center"/>
        </w:trPr>
        <w:tc>
          <w:tcPr>
            <w:tcW w:w="2416" w:type="dxa"/>
            <w:vMerge w:val="restart"/>
            <w:shd w:val="clear" w:color="auto" w:fill="auto"/>
            <w:vAlign w:val="center"/>
          </w:tcPr>
          <w:p w14:paraId="4A53B038" w14:textId="77777777" w:rsidR="00FD4462" w:rsidRPr="00C87AC2" w:rsidRDefault="00FD4462" w:rsidP="00FD4462">
            <w:pPr>
              <w:pStyle w:val="TAC"/>
            </w:pPr>
            <w:r>
              <w:t xml:space="preserve">DC_5A_n66A-n77A </w:t>
            </w:r>
            <w:r>
              <w:br/>
            </w:r>
            <w:r>
              <w:rPr>
                <w:rFonts w:eastAsiaTheme="minorEastAsia"/>
                <w:kern w:val="2"/>
              </w:rPr>
              <w:t>DC_5A_n66A-n77C</w:t>
            </w:r>
          </w:p>
        </w:tc>
        <w:tc>
          <w:tcPr>
            <w:tcW w:w="868" w:type="dxa"/>
            <w:shd w:val="clear" w:color="auto" w:fill="auto"/>
            <w:vAlign w:val="center"/>
          </w:tcPr>
          <w:p w14:paraId="079C1E01" w14:textId="77777777" w:rsidR="00FD4462" w:rsidRPr="00C87AC2" w:rsidRDefault="00FD4462" w:rsidP="00FD4462">
            <w:pPr>
              <w:pStyle w:val="TAC"/>
            </w:pPr>
            <w:r>
              <w:rPr>
                <w:rFonts w:eastAsia="Malgun Gothic"/>
                <w:kern w:val="2"/>
                <w:lang w:eastAsia="ko-KR"/>
              </w:rPr>
              <w:t>5</w:t>
            </w:r>
          </w:p>
        </w:tc>
        <w:tc>
          <w:tcPr>
            <w:tcW w:w="1338" w:type="dxa"/>
            <w:shd w:val="clear" w:color="auto" w:fill="auto"/>
            <w:noWrap/>
            <w:vAlign w:val="center"/>
          </w:tcPr>
          <w:p w14:paraId="0B37AEAF" w14:textId="77777777" w:rsidR="00FD4462" w:rsidRPr="00C87AC2" w:rsidRDefault="00FD4462" w:rsidP="00FD4462">
            <w:pPr>
              <w:pStyle w:val="TAC"/>
            </w:pPr>
            <w:r>
              <w:rPr>
                <w:rFonts w:eastAsia="Malgun Gothic"/>
                <w:kern w:val="2"/>
                <w:lang w:eastAsia="ko-KR"/>
              </w:rPr>
              <w:t>826.5</w:t>
            </w:r>
          </w:p>
        </w:tc>
        <w:tc>
          <w:tcPr>
            <w:tcW w:w="850" w:type="dxa"/>
            <w:shd w:val="clear" w:color="auto" w:fill="auto"/>
            <w:noWrap/>
            <w:vAlign w:val="center"/>
          </w:tcPr>
          <w:p w14:paraId="72352A64" w14:textId="77777777" w:rsidR="00FD4462" w:rsidRPr="00C87AC2" w:rsidRDefault="00FD4462" w:rsidP="00FD4462">
            <w:pPr>
              <w:pStyle w:val="TAC"/>
            </w:pPr>
            <w:r>
              <w:rPr>
                <w:rFonts w:eastAsia="Malgun Gothic"/>
                <w:kern w:val="2"/>
                <w:lang w:eastAsia="ko-KR"/>
              </w:rPr>
              <w:t>5</w:t>
            </w:r>
          </w:p>
        </w:tc>
        <w:tc>
          <w:tcPr>
            <w:tcW w:w="851" w:type="dxa"/>
            <w:shd w:val="clear" w:color="auto" w:fill="auto"/>
            <w:noWrap/>
            <w:vAlign w:val="center"/>
          </w:tcPr>
          <w:p w14:paraId="7CA82EB8" w14:textId="77777777" w:rsidR="00FD4462" w:rsidRPr="00C87AC2" w:rsidRDefault="00FD4462" w:rsidP="00FD4462">
            <w:pPr>
              <w:pStyle w:val="TAC"/>
            </w:pPr>
            <w:r>
              <w:rPr>
                <w:rFonts w:eastAsia="Malgun Gothic"/>
                <w:kern w:val="2"/>
                <w:lang w:eastAsia="ko-KR"/>
              </w:rPr>
              <w:t>25</w:t>
            </w:r>
          </w:p>
        </w:tc>
        <w:tc>
          <w:tcPr>
            <w:tcW w:w="1275" w:type="dxa"/>
            <w:shd w:val="clear" w:color="auto" w:fill="auto"/>
            <w:noWrap/>
            <w:vAlign w:val="center"/>
          </w:tcPr>
          <w:p w14:paraId="5B15345D" w14:textId="77777777" w:rsidR="00FD4462" w:rsidRPr="00C87AC2" w:rsidRDefault="00FD4462" w:rsidP="00FD4462">
            <w:pPr>
              <w:pStyle w:val="TAC"/>
            </w:pPr>
            <w:r>
              <w:rPr>
                <w:rFonts w:eastAsia="Malgun Gothic"/>
                <w:kern w:val="2"/>
                <w:lang w:eastAsia="ko-KR"/>
              </w:rPr>
              <w:t>871.5</w:t>
            </w:r>
          </w:p>
        </w:tc>
        <w:tc>
          <w:tcPr>
            <w:tcW w:w="851" w:type="dxa"/>
            <w:shd w:val="clear" w:color="auto" w:fill="auto"/>
          </w:tcPr>
          <w:p w14:paraId="5786C6CD" w14:textId="77777777" w:rsidR="00FD4462" w:rsidRPr="00C87AC2" w:rsidRDefault="00FD4462" w:rsidP="00FD4462">
            <w:pPr>
              <w:pStyle w:val="TAC"/>
            </w:pPr>
            <w:r>
              <w:rPr>
                <w:rFonts w:eastAsia="Malgun Gothic"/>
                <w:kern w:val="2"/>
                <w:lang w:eastAsia="ko-KR"/>
              </w:rPr>
              <w:t>N/A</w:t>
            </w:r>
          </w:p>
        </w:tc>
        <w:tc>
          <w:tcPr>
            <w:tcW w:w="1295" w:type="dxa"/>
            <w:gridSpan w:val="2"/>
            <w:shd w:val="clear" w:color="auto" w:fill="auto"/>
          </w:tcPr>
          <w:p w14:paraId="68857957" w14:textId="77777777" w:rsidR="00FD4462" w:rsidRPr="00C87AC2" w:rsidRDefault="00FD4462" w:rsidP="00FD4462">
            <w:pPr>
              <w:pStyle w:val="TAC"/>
            </w:pPr>
            <w:r>
              <w:rPr>
                <w:rFonts w:eastAsia="Malgun Gothic"/>
                <w:kern w:val="2"/>
                <w:lang w:eastAsia="ko-KR"/>
              </w:rPr>
              <w:t>N/A</w:t>
            </w:r>
          </w:p>
        </w:tc>
      </w:tr>
      <w:tr w:rsidR="00FD4462" w:rsidRPr="00C87AC2" w14:paraId="2D76E343" w14:textId="77777777" w:rsidTr="0012487E">
        <w:trPr>
          <w:gridAfter w:val="1"/>
          <w:wAfter w:w="186" w:type="dxa"/>
          <w:trHeight w:val="54"/>
          <w:jc w:val="center"/>
        </w:trPr>
        <w:tc>
          <w:tcPr>
            <w:tcW w:w="2416" w:type="dxa"/>
            <w:vMerge/>
            <w:shd w:val="clear" w:color="auto" w:fill="auto"/>
            <w:vAlign w:val="center"/>
          </w:tcPr>
          <w:p w14:paraId="327CE3DB" w14:textId="77777777" w:rsidR="00FD4462" w:rsidRPr="00C87AC2" w:rsidRDefault="00FD4462" w:rsidP="00FD4462">
            <w:pPr>
              <w:pStyle w:val="TAC"/>
            </w:pPr>
          </w:p>
        </w:tc>
        <w:tc>
          <w:tcPr>
            <w:tcW w:w="868" w:type="dxa"/>
            <w:shd w:val="clear" w:color="auto" w:fill="auto"/>
            <w:vAlign w:val="center"/>
          </w:tcPr>
          <w:p w14:paraId="7C3E1A4D" w14:textId="77777777" w:rsidR="00FD4462" w:rsidRPr="00C87AC2" w:rsidRDefault="00FD4462" w:rsidP="00FD4462">
            <w:pPr>
              <w:pStyle w:val="TAC"/>
            </w:pPr>
            <w:r>
              <w:rPr>
                <w:rFonts w:eastAsiaTheme="minorEastAsia"/>
                <w:kern w:val="2"/>
              </w:rPr>
              <w:t>n66</w:t>
            </w:r>
          </w:p>
        </w:tc>
        <w:tc>
          <w:tcPr>
            <w:tcW w:w="1338" w:type="dxa"/>
            <w:shd w:val="clear" w:color="auto" w:fill="auto"/>
            <w:noWrap/>
            <w:vAlign w:val="center"/>
          </w:tcPr>
          <w:p w14:paraId="758402B1" w14:textId="77777777" w:rsidR="00FD4462" w:rsidRPr="00C87AC2" w:rsidRDefault="00FD4462" w:rsidP="00FD4462">
            <w:pPr>
              <w:pStyle w:val="TAC"/>
            </w:pPr>
            <w:r>
              <w:rPr>
                <w:rFonts w:eastAsia="Malgun Gothic"/>
                <w:kern w:val="2"/>
                <w:lang w:eastAsia="ko-KR"/>
              </w:rPr>
              <w:t>1742</w:t>
            </w:r>
          </w:p>
        </w:tc>
        <w:tc>
          <w:tcPr>
            <w:tcW w:w="850" w:type="dxa"/>
            <w:shd w:val="clear" w:color="auto" w:fill="auto"/>
            <w:noWrap/>
            <w:vAlign w:val="center"/>
          </w:tcPr>
          <w:p w14:paraId="646830EB" w14:textId="77777777" w:rsidR="00FD4462" w:rsidRPr="00C87AC2" w:rsidRDefault="00FD4462" w:rsidP="00FD4462">
            <w:pPr>
              <w:pStyle w:val="TAC"/>
            </w:pPr>
            <w:r>
              <w:rPr>
                <w:rFonts w:eastAsia="Malgun Gothic"/>
                <w:kern w:val="2"/>
                <w:lang w:eastAsia="ko-KR"/>
              </w:rPr>
              <w:t>5</w:t>
            </w:r>
          </w:p>
        </w:tc>
        <w:tc>
          <w:tcPr>
            <w:tcW w:w="851" w:type="dxa"/>
            <w:shd w:val="clear" w:color="auto" w:fill="auto"/>
            <w:noWrap/>
            <w:vAlign w:val="center"/>
          </w:tcPr>
          <w:p w14:paraId="0C298183" w14:textId="77777777" w:rsidR="00FD4462" w:rsidRPr="00C87AC2" w:rsidRDefault="00FD4462" w:rsidP="00FD4462">
            <w:pPr>
              <w:pStyle w:val="TAC"/>
            </w:pPr>
            <w:r>
              <w:rPr>
                <w:rFonts w:eastAsia="Malgun Gothic"/>
                <w:kern w:val="2"/>
                <w:lang w:eastAsia="ko-KR"/>
              </w:rPr>
              <w:t>25</w:t>
            </w:r>
          </w:p>
        </w:tc>
        <w:tc>
          <w:tcPr>
            <w:tcW w:w="1275" w:type="dxa"/>
            <w:shd w:val="clear" w:color="auto" w:fill="auto"/>
            <w:noWrap/>
            <w:vAlign w:val="center"/>
          </w:tcPr>
          <w:p w14:paraId="2F5A45C6" w14:textId="77777777" w:rsidR="00FD4462" w:rsidRPr="00C87AC2" w:rsidRDefault="00FD4462" w:rsidP="00FD4462">
            <w:pPr>
              <w:pStyle w:val="TAC"/>
            </w:pPr>
            <w:r>
              <w:rPr>
                <w:rFonts w:eastAsia="Malgun Gothic"/>
                <w:kern w:val="2"/>
                <w:lang w:eastAsia="ko-KR"/>
              </w:rPr>
              <w:t>2142</w:t>
            </w:r>
          </w:p>
        </w:tc>
        <w:tc>
          <w:tcPr>
            <w:tcW w:w="851" w:type="dxa"/>
            <w:shd w:val="clear" w:color="auto" w:fill="auto"/>
            <w:vAlign w:val="center"/>
          </w:tcPr>
          <w:p w14:paraId="353385D6" w14:textId="77777777" w:rsidR="00FD4462" w:rsidRPr="00EC27C0" w:rsidRDefault="00FD4462" w:rsidP="00FD4462">
            <w:pPr>
              <w:pStyle w:val="TAC"/>
            </w:pPr>
            <w:r w:rsidRPr="00EC27C0">
              <w:rPr>
                <w:rFonts w:eastAsia="Malgun Gothic"/>
                <w:kern w:val="2"/>
                <w:lang w:eastAsia="ko-KR"/>
              </w:rPr>
              <w:t>22.2</w:t>
            </w:r>
          </w:p>
        </w:tc>
        <w:tc>
          <w:tcPr>
            <w:tcW w:w="1295" w:type="dxa"/>
            <w:gridSpan w:val="2"/>
            <w:shd w:val="clear" w:color="auto" w:fill="auto"/>
            <w:vAlign w:val="center"/>
          </w:tcPr>
          <w:p w14:paraId="14A23278" w14:textId="77777777" w:rsidR="00FD4462" w:rsidRPr="00EC27C0" w:rsidRDefault="00FD4462" w:rsidP="00FD4462">
            <w:pPr>
              <w:pStyle w:val="TAC"/>
            </w:pPr>
            <w:r w:rsidRPr="00EC27C0">
              <w:rPr>
                <w:rFonts w:eastAsia="Malgun Gothic"/>
                <w:kern w:val="2"/>
                <w:lang w:eastAsia="ko-KR"/>
              </w:rPr>
              <w:t>IMD</w:t>
            </w:r>
            <w:r w:rsidRPr="00EC27C0">
              <w:rPr>
                <w:rFonts w:eastAsiaTheme="minorEastAsia"/>
                <w:kern w:val="2"/>
              </w:rPr>
              <w:t>3</w:t>
            </w:r>
          </w:p>
        </w:tc>
      </w:tr>
      <w:tr w:rsidR="00FD4462" w:rsidRPr="00C87AC2" w14:paraId="28AC4387" w14:textId="77777777" w:rsidTr="0012487E">
        <w:trPr>
          <w:gridAfter w:val="1"/>
          <w:wAfter w:w="186" w:type="dxa"/>
          <w:trHeight w:val="54"/>
          <w:jc w:val="center"/>
        </w:trPr>
        <w:tc>
          <w:tcPr>
            <w:tcW w:w="2416" w:type="dxa"/>
            <w:vMerge/>
            <w:shd w:val="clear" w:color="auto" w:fill="auto"/>
            <w:vAlign w:val="center"/>
          </w:tcPr>
          <w:p w14:paraId="44F9479F" w14:textId="77777777" w:rsidR="00FD4462" w:rsidRPr="00C87AC2" w:rsidRDefault="00FD4462" w:rsidP="00FD4462">
            <w:pPr>
              <w:pStyle w:val="TAC"/>
            </w:pPr>
          </w:p>
        </w:tc>
        <w:tc>
          <w:tcPr>
            <w:tcW w:w="868" w:type="dxa"/>
            <w:shd w:val="clear" w:color="auto" w:fill="auto"/>
            <w:vAlign w:val="center"/>
          </w:tcPr>
          <w:p w14:paraId="2A3D8723" w14:textId="77777777" w:rsidR="00FD4462" w:rsidRPr="00C87AC2" w:rsidRDefault="00FD4462" w:rsidP="00FD4462">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15762488" w14:textId="77777777" w:rsidR="00FD4462" w:rsidRPr="00C87AC2" w:rsidRDefault="00FD4462" w:rsidP="00FD4462">
            <w:pPr>
              <w:pStyle w:val="TAC"/>
            </w:pPr>
            <w:r>
              <w:rPr>
                <w:rFonts w:eastAsia="Malgun Gothic"/>
                <w:kern w:val="2"/>
                <w:lang w:eastAsia="ko-KR"/>
              </w:rPr>
              <w:t>3795</w:t>
            </w:r>
          </w:p>
        </w:tc>
        <w:tc>
          <w:tcPr>
            <w:tcW w:w="850" w:type="dxa"/>
            <w:shd w:val="clear" w:color="auto" w:fill="auto"/>
            <w:noWrap/>
            <w:vAlign w:val="center"/>
          </w:tcPr>
          <w:p w14:paraId="70642E93" w14:textId="77777777" w:rsidR="00FD4462" w:rsidRPr="00C87AC2" w:rsidRDefault="00FD4462" w:rsidP="00FD4462">
            <w:pPr>
              <w:pStyle w:val="TAC"/>
            </w:pPr>
            <w:r>
              <w:rPr>
                <w:rFonts w:eastAsia="Malgun Gothic"/>
                <w:kern w:val="2"/>
                <w:lang w:eastAsia="ko-KR"/>
              </w:rPr>
              <w:t>10</w:t>
            </w:r>
          </w:p>
        </w:tc>
        <w:tc>
          <w:tcPr>
            <w:tcW w:w="851" w:type="dxa"/>
            <w:shd w:val="clear" w:color="auto" w:fill="auto"/>
            <w:noWrap/>
            <w:vAlign w:val="center"/>
          </w:tcPr>
          <w:p w14:paraId="4E5BADF2" w14:textId="77777777" w:rsidR="00FD4462" w:rsidRPr="00C87AC2" w:rsidRDefault="00FD4462" w:rsidP="00FD4462">
            <w:pPr>
              <w:pStyle w:val="TAC"/>
            </w:pPr>
            <w:r>
              <w:rPr>
                <w:rFonts w:eastAsia="Malgun Gothic"/>
                <w:kern w:val="2"/>
                <w:lang w:eastAsia="ko-KR"/>
              </w:rPr>
              <w:t>50</w:t>
            </w:r>
          </w:p>
        </w:tc>
        <w:tc>
          <w:tcPr>
            <w:tcW w:w="1275" w:type="dxa"/>
            <w:shd w:val="clear" w:color="auto" w:fill="auto"/>
            <w:noWrap/>
            <w:vAlign w:val="center"/>
          </w:tcPr>
          <w:p w14:paraId="2E2CF029" w14:textId="77777777" w:rsidR="00FD4462" w:rsidRPr="00C87AC2" w:rsidRDefault="00FD4462" w:rsidP="00FD4462">
            <w:pPr>
              <w:pStyle w:val="TAC"/>
            </w:pPr>
            <w:r>
              <w:rPr>
                <w:rFonts w:eastAsia="Malgun Gothic"/>
                <w:kern w:val="2"/>
                <w:lang w:eastAsia="ko-KR"/>
              </w:rPr>
              <w:t>3795</w:t>
            </w:r>
          </w:p>
        </w:tc>
        <w:tc>
          <w:tcPr>
            <w:tcW w:w="851" w:type="dxa"/>
            <w:shd w:val="clear" w:color="auto" w:fill="auto"/>
            <w:vAlign w:val="center"/>
          </w:tcPr>
          <w:p w14:paraId="0D06272B" w14:textId="77777777" w:rsidR="00FD4462" w:rsidRPr="00EC27C0" w:rsidRDefault="00FD4462" w:rsidP="00FD4462">
            <w:pPr>
              <w:pStyle w:val="TAC"/>
            </w:pPr>
            <w:r w:rsidRPr="00EC27C0">
              <w:rPr>
                <w:rFonts w:eastAsia="Malgun Gothic"/>
                <w:kern w:val="2"/>
                <w:lang w:eastAsia="ko-KR"/>
              </w:rPr>
              <w:t>N/A</w:t>
            </w:r>
          </w:p>
        </w:tc>
        <w:tc>
          <w:tcPr>
            <w:tcW w:w="1295" w:type="dxa"/>
            <w:gridSpan w:val="2"/>
            <w:shd w:val="clear" w:color="auto" w:fill="auto"/>
            <w:vAlign w:val="center"/>
          </w:tcPr>
          <w:p w14:paraId="40196108" w14:textId="77777777" w:rsidR="00FD4462" w:rsidRPr="00EC27C0" w:rsidRDefault="00FD4462" w:rsidP="00FD4462">
            <w:pPr>
              <w:pStyle w:val="TAC"/>
            </w:pPr>
            <w:r w:rsidRPr="00EC27C0">
              <w:rPr>
                <w:rFonts w:eastAsia="Malgun Gothic"/>
                <w:kern w:val="2"/>
                <w:lang w:eastAsia="ko-KR"/>
              </w:rPr>
              <w:t>N/A</w:t>
            </w:r>
          </w:p>
        </w:tc>
      </w:tr>
      <w:tr w:rsidR="00FD4462" w:rsidRPr="00EC27C0" w14:paraId="36CC9A08" w14:textId="77777777" w:rsidTr="0012487E">
        <w:trPr>
          <w:gridAfter w:val="1"/>
          <w:wAfter w:w="186" w:type="dxa"/>
          <w:trHeight w:val="54"/>
          <w:jc w:val="center"/>
        </w:trPr>
        <w:tc>
          <w:tcPr>
            <w:tcW w:w="2416" w:type="dxa"/>
            <w:vMerge w:val="restart"/>
            <w:shd w:val="clear" w:color="auto" w:fill="auto"/>
          </w:tcPr>
          <w:p w14:paraId="73A760CA" w14:textId="77777777" w:rsidR="00FD4462" w:rsidRDefault="00FD4462" w:rsidP="00FD4462">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773921E9" w14:textId="77777777" w:rsidR="00FD4462" w:rsidRPr="00C87AC2" w:rsidRDefault="00FD4462" w:rsidP="00FD4462">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65D6E3A6" w14:textId="77777777" w:rsidR="00FD4462" w:rsidRPr="00C87AC2" w:rsidRDefault="00FD4462" w:rsidP="00FD4462">
            <w:pPr>
              <w:pStyle w:val="PL"/>
            </w:pPr>
          </w:p>
        </w:tc>
        <w:tc>
          <w:tcPr>
            <w:tcW w:w="868" w:type="dxa"/>
            <w:shd w:val="clear" w:color="auto" w:fill="auto"/>
            <w:vAlign w:val="center"/>
          </w:tcPr>
          <w:p w14:paraId="7FE848D1" w14:textId="77777777" w:rsidR="00FD4462" w:rsidRPr="00C04D4F" w:rsidRDefault="00FD4462" w:rsidP="00FD4462">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0D3E8140" w14:textId="77777777" w:rsidR="00FD4462" w:rsidRPr="00C04D4F" w:rsidRDefault="00FD4462" w:rsidP="00FD4462">
            <w:pPr>
              <w:pStyle w:val="PL"/>
              <w:jc w:val="center"/>
              <w:rPr>
                <w:rFonts w:ascii="Arial" w:hAnsi="Arial"/>
                <w:noProof w:val="0"/>
                <w:sz w:val="18"/>
                <w:lang w:eastAsia="ko-KR"/>
              </w:rPr>
            </w:pPr>
            <w:r w:rsidRPr="00C04D4F">
              <w:rPr>
                <w:rFonts w:ascii="Arial" w:hAnsi="Arial" w:hint="eastAsia"/>
                <w:noProof w:val="0"/>
                <w:sz w:val="18"/>
                <w:lang w:eastAsia="ko-KR"/>
              </w:rPr>
              <w:t>1950</w:t>
            </w:r>
          </w:p>
        </w:tc>
        <w:tc>
          <w:tcPr>
            <w:tcW w:w="850" w:type="dxa"/>
            <w:shd w:val="clear" w:color="auto" w:fill="auto"/>
            <w:noWrap/>
            <w:vAlign w:val="center"/>
          </w:tcPr>
          <w:p w14:paraId="31F12986" w14:textId="77777777" w:rsidR="00FD4462" w:rsidRPr="00C04D4F" w:rsidRDefault="00FD4462" w:rsidP="00FD4462">
            <w:pPr>
              <w:pStyle w:val="PL"/>
              <w:jc w:val="center"/>
              <w:rPr>
                <w:rFonts w:ascii="Arial" w:hAnsi="Arial"/>
                <w:noProof w:val="0"/>
                <w:sz w:val="18"/>
                <w:lang w:eastAsia="ko-KR"/>
              </w:rPr>
            </w:pPr>
            <w:r w:rsidRPr="00C04D4F">
              <w:rPr>
                <w:rFonts w:ascii="Arial" w:hAnsi="Arial" w:hint="eastAsia"/>
                <w:noProof w:val="0"/>
                <w:sz w:val="18"/>
                <w:lang w:eastAsia="ko-KR"/>
              </w:rPr>
              <w:t>5</w:t>
            </w:r>
          </w:p>
        </w:tc>
        <w:tc>
          <w:tcPr>
            <w:tcW w:w="851" w:type="dxa"/>
            <w:shd w:val="clear" w:color="auto" w:fill="auto"/>
            <w:noWrap/>
            <w:vAlign w:val="center"/>
          </w:tcPr>
          <w:p w14:paraId="0BD2D924" w14:textId="77777777" w:rsidR="00FD4462" w:rsidRPr="00C04D4F" w:rsidRDefault="00FD4462" w:rsidP="00FD4462">
            <w:pPr>
              <w:pStyle w:val="PL"/>
              <w:jc w:val="center"/>
              <w:rPr>
                <w:rFonts w:ascii="Arial" w:hAnsi="Arial"/>
                <w:noProof w:val="0"/>
                <w:sz w:val="18"/>
                <w:lang w:eastAsia="ko-KR"/>
              </w:rPr>
            </w:pPr>
            <w:r w:rsidRPr="00C04D4F">
              <w:rPr>
                <w:rFonts w:ascii="Arial" w:hAnsi="Arial" w:hint="eastAsia"/>
                <w:noProof w:val="0"/>
                <w:sz w:val="18"/>
                <w:lang w:eastAsia="ko-KR"/>
              </w:rPr>
              <w:t>25</w:t>
            </w:r>
          </w:p>
        </w:tc>
        <w:tc>
          <w:tcPr>
            <w:tcW w:w="1275" w:type="dxa"/>
            <w:shd w:val="clear" w:color="auto" w:fill="auto"/>
            <w:noWrap/>
            <w:vAlign w:val="center"/>
          </w:tcPr>
          <w:p w14:paraId="32E0FD4A" w14:textId="77777777" w:rsidR="00FD4462" w:rsidRPr="00C04D4F" w:rsidRDefault="00FD4462" w:rsidP="00FD4462">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7C61D719" w14:textId="77777777" w:rsidR="00FD4462" w:rsidRPr="00C04D4F" w:rsidRDefault="00FD4462" w:rsidP="00FD4462">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5085C468" w14:textId="77777777" w:rsidR="00FD4462" w:rsidRPr="00EC27C0" w:rsidRDefault="00FD4462" w:rsidP="00FD4462">
            <w:pPr>
              <w:pStyle w:val="TAC"/>
              <w:rPr>
                <w:lang w:eastAsia="ko-KR"/>
              </w:rPr>
            </w:pPr>
            <w:r w:rsidRPr="00227811">
              <w:rPr>
                <w:rFonts w:hint="eastAsia"/>
                <w:lang w:eastAsia="ko-KR"/>
              </w:rPr>
              <w:t>IMD4</w:t>
            </w:r>
          </w:p>
        </w:tc>
      </w:tr>
      <w:tr w:rsidR="00FD4462" w:rsidRPr="00EC27C0" w14:paraId="024A8011" w14:textId="77777777" w:rsidTr="0012487E">
        <w:trPr>
          <w:gridAfter w:val="1"/>
          <w:wAfter w:w="186" w:type="dxa"/>
          <w:trHeight w:val="54"/>
          <w:jc w:val="center"/>
        </w:trPr>
        <w:tc>
          <w:tcPr>
            <w:tcW w:w="2416" w:type="dxa"/>
            <w:vMerge/>
            <w:shd w:val="clear" w:color="auto" w:fill="auto"/>
          </w:tcPr>
          <w:p w14:paraId="623DECFC" w14:textId="77777777" w:rsidR="00FD4462" w:rsidRPr="00C87AC2" w:rsidRDefault="00FD4462" w:rsidP="00FD4462">
            <w:pPr>
              <w:pStyle w:val="TAC"/>
            </w:pPr>
          </w:p>
        </w:tc>
        <w:tc>
          <w:tcPr>
            <w:tcW w:w="868" w:type="dxa"/>
            <w:shd w:val="clear" w:color="auto" w:fill="auto"/>
            <w:vAlign w:val="center"/>
          </w:tcPr>
          <w:p w14:paraId="7CB975B5" w14:textId="77777777" w:rsidR="00FD4462" w:rsidRPr="00C87AC2" w:rsidRDefault="00FD4462" w:rsidP="00FD4462">
            <w:pPr>
              <w:pStyle w:val="TAC"/>
            </w:pPr>
            <w:r w:rsidRPr="00227811">
              <w:rPr>
                <w:rFonts w:hint="eastAsia"/>
                <w:lang w:eastAsia="ko-KR"/>
              </w:rPr>
              <w:t>7</w:t>
            </w:r>
          </w:p>
        </w:tc>
        <w:tc>
          <w:tcPr>
            <w:tcW w:w="1338" w:type="dxa"/>
            <w:shd w:val="clear" w:color="auto" w:fill="auto"/>
            <w:noWrap/>
            <w:vAlign w:val="center"/>
          </w:tcPr>
          <w:p w14:paraId="71E58BC0" w14:textId="77777777" w:rsidR="00FD4462" w:rsidRPr="00C87AC2" w:rsidRDefault="00FD4462" w:rsidP="00FD4462">
            <w:pPr>
              <w:pStyle w:val="TAC"/>
            </w:pPr>
            <w:r w:rsidRPr="00227811">
              <w:rPr>
                <w:rFonts w:hint="eastAsia"/>
                <w:lang w:eastAsia="ko-KR"/>
              </w:rPr>
              <w:t>2510</w:t>
            </w:r>
          </w:p>
        </w:tc>
        <w:tc>
          <w:tcPr>
            <w:tcW w:w="850" w:type="dxa"/>
            <w:shd w:val="clear" w:color="auto" w:fill="auto"/>
            <w:noWrap/>
            <w:vAlign w:val="center"/>
          </w:tcPr>
          <w:p w14:paraId="0E2F2D47" w14:textId="77777777" w:rsidR="00FD4462" w:rsidRPr="00C87AC2" w:rsidRDefault="00FD4462" w:rsidP="00FD4462">
            <w:pPr>
              <w:pStyle w:val="TAC"/>
            </w:pPr>
            <w:r w:rsidRPr="00227811">
              <w:rPr>
                <w:rFonts w:hint="eastAsia"/>
                <w:lang w:eastAsia="ko-KR"/>
              </w:rPr>
              <w:t>10</w:t>
            </w:r>
          </w:p>
        </w:tc>
        <w:tc>
          <w:tcPr>
            <w:tcW w:w="851" w:type="dxa"/>
            <w:shd w:val="clear" w:color="auto" w:fill="auto"/>
            <w:noWrap/>
            <w:vAlign w:val="center"/>
          </w:tcPr>
          <w:p w14:paraId="42E8BF41" w14:textId="77777777" w:rsidR="00FD4462" w:rsidRPr="00C87AC2" w:rsidRDefault="00FD4462" w:rsidP="00FD4462">
            <w:pPr>
              <w:pStyle w:val="TAC"/>
            </w:pPr>
            <w:r w:rsidRPr="00227811">
              <w:rPr>
                <w:rFonts w:hint="eastAsia"/>
                <w:lang w:eastAsia="ko-KR"/>
              </w:rPr>
              <w:t>50</w:t>
            </w:r>
          </w:p>
        </w:tc>
        <w:tc>
          <w:tcPr>
            <w:tcW w:w="1275" w:type="dxa"/>
            <w:shd w:val="clear" w:color="auto" w:fill="auto"/>
            <w:noWrap/>
            <w:vAlign w:val="center"/>
          </w:tcPr>
          <w:p w14:paraId="75FDFEDF" w14:textId="77777777" w:rsidR="00FD4462" w:rsidRPr="00C87AC2" w:rsidRDefault="00FD4462" w:rsidP="00FD4462">
            <w:pPr>
              <w:pStyle w:val="TAC"/>
            </w:pPr>
            <w:r w:rsidRPr="00227811">
              <w:rPr>
                <w:rFonts w:hint="eastAsia"/>
                <w:lang w:eastAsia="ko-KR"/>
              </w:rPr>
              <w:t>2630</w:t>
            </w:r>
          </w:p>
        </w:tc>
        <w:tc>
          <w:tcPr>
            <w:tcW w:w="851" w:type="dxa"/>
            <w:shd w:val="clear" w:color="auto" w:fill="auto"/>
            <w:vAlign w:val="center"/>
          </w:tcPr>
          <w:p w14:paraId="2C279E2F" w14:textId="77777777" w:rsidR="00FD4462" w:rsidRPr="00EC27C0" w:rsidRDefault="00FD4462" w:rsidP="00FD4462">
            <w:pPr>
              <w:pStyle w:val="TAC"/>
            </w:pPr>
            <w:r w:rsidRPr="00227811">
              <w:rPr>
                <w:rFonts w:hint="eastAsia"/>
                <w:lang w:eastAsia="ko-KR"/>
              </w:rPr>
              <w:t>N/A</w:t>
            </w:r>
          </w:p>
        </w:tc>
        <w:tc>
          <w:tcPr>
            <w:tcW w:w="1295" w:type="dxa"/>
            <w:gridSpan w:val="2"/>
            <w:shd w:val="clear" w:color="auto" w:fill="auto"/>
            <w:vAlign w:val="center"/>
          </w:tcPr>
          <w:p w14:paraId="30031BB3" w14:textId="77777777" w:rsidR="00FD4462" w:rsidRPr="00EC27C0" w:rsidRDefault="00FD4462" w:rsidP="00FD4462">
            <w:pPr>
              <w:pStyle w:val="TAC"/>
            </w:pPr>
            <w:r w:rsidRPr="00227811">
              <w:rPr>
                <w:rFonts w:hint="eastAsia"/>
                <w:lang w:eastAsia="ko-KR"/>
              </w:rPr>
              <w:t>N/A</w:t>
            </w:r>
          </w:p>
        </w:tc>
      </w:tr>
      <w:tr w:rsidR="00FD4462" w:rsidRPr="00EC27C0" w14:paraId="67700D05" w14:textId="77777777" w:rsidTr="0012487E">
        <w:trPr>
          <w:gridAfter w:val="1"/>
          <w:wAfter w:w="186" w:type="dxa"/>
          <w:trHeight w:val="54"/>
          <w:jc w:val="center"/>
        </w:trPr>
        <w:tc>
          <w:tcPr>
            <w:tcW w:w="2416" w:type="dxa"/>
            <w:vMerge/>
            <w:shd w:val="clear" w:color="auto" w:fill="auto"/>
          </w:tcPr>
          <w:p w14:paraId="7F1FBE13" w14:textId="77777777" w:rsidR="00FD4462" w:rsidRPr="00C87AC2" w:rsidRDefault="00FD4462" w:rsidP="00FD4462">
            <w:pPr>
              <w:pStyle w:val="TAC"/>
            </w:pPr>
          </w:p>
        </w:tc>
        <w:tc>
          <w:tcPr>
            <w:tcW w:w="868" w:type="dxa"/>
            <w:shd w:val="clear" w:color="auto" w:fill="auto"/>
            <w:vAlign w:val="center"/>
          </w:tcPr>
          <w:p w14:paraId="7FCBDE0E" w14:textId="77777777" w:rsidR="00FD4462" w:rsidRPr="00C87AC2" w:rsidRDefault="00FD4462" w:rsidP="00FD4462">
            <w:pPr>
              <w:pStyle w:val="TAC"/>
            </w:pPr>
            <w:r w:rsidRPr="00227811">
              <w:rPr>
                <w:rFonts w:hint="eastAsia"/>
                <w:lang w:eastAsia="ko-KR"/>
              </w:rPr>
              <w:t>n78</w:t>
            </w:r>
          </w:p>
        </w:tc>
        <w:tc>
          <w:tcPr>
            <w:tcW w:w="1338" w:type="dxa"/>
            <w:shd w:val="clear" w:color="auto" w:fill="auto"/>
            <w:noWrap/>
            <w:vAlign w:val="center"/>
          </w:tcPr>
          <w:p w14:paraId="4B12B94B" w14:textId="77777777" w:rsidR="00FD4462" w:rsidRPr="00C87AC2" w:rsidRDefault="00FD4462" w:rsidP="00FD4462">
            <w:pPr>
              <w:pStyle w:val="TAC"/>
            </w:pPr>
            <w:r w:rsidRPr="00227811">
              <w:rPr>
                <w:rFonts w:hint="eastAsia"/>
                <w:lang w:eastAsia="ko-KR"/>
              </w:rPr>
              <w:t>3</w:t>
            </w:r>
            <w:r>
              <w:rPr>
                <w:lang w:eastAsia="ko-KR"/>
              </w:rPr>
              <w:t>580</w:t>
            </w:r>
          </w:p>
        </w:tc>
        <w:tc>
          <w:tcPr>
            <w:tcW w:w="850" w:type="dxa"/>
            <w:shd w:val="clear" w:color="auto" w:fill="auto"/>
            <w:noWrap/>
            <w:vAlign w:val="center"/>
          </w:tcPr>
          <w:p w14:paraId="285B55FA" w14:textId="77777777" w:rsidR="00FD4462" w:rsidRPr="00C87AC2" w:rsidRDefault="00FD4462" w:rsidP="00FD4462">
            <w:pPr>
              <w:pStyle w:val="TAC"/>
            </w:pPr>
            <w:r w:rsidRPr="00227811">
              <w:rPr>
                <w:rFonts w:hint="eastAsia"/>
                <w:lang w:eastAsia="ko-KR"/>
              </w:rPr>
              <w:t>10</w:t>
            </w:r>
          </w:p>
        </w:tc>
        <w:tc>
          <w:tcPr>
            <w:tcW w:w="851" w:type="dxa"/>
            <w:shd w:val="clear" w:color="auto" w:fill="auto"/>
            <w:noWrap/>
            <w:vAlign w:val="center"/>
          </w:tcPr>
          <w:p w14:paraId="52FE2898" w14:textId="77777777" w:rsidR="00FD4462" w:rsidRPr="00C87AC2" w:rsidRDefault="00FD4462" w:rsidP="00FD4462">
            <w:pPr>
              <w:pStyle w:val="TAC"/>
            </w:pPr>
            <w:r w:rsidRPr="00227811">
              <w:rPr>
                <w:rFonts w:hint="eastAsia"/>
                <w:lang w:eastAsia="ko-KR"/>
              </w:rPr>
              <w:t>5</w:t>
            </w:r>
            <w:r>
              <w:rPr>
                <w:rFonts w:hint="eastAsia"/>
                <w:lang w:eastAsia="zh-TW"/>
              </w:rPr>
              <w:t>0</w:t>
            </w:r>
          </w:p>
        </w:tc>
        <w:tc>
          <w:tcPr>
            <w:tcW w:w="1275" w:type="dxa"/>
            <w:shd w:val="clear" w:color="auto" w:fill="auto"/>
            <w:noWrap/>
            <w:vAlign w:val="center"/>
          </w:tcPr>
          <w:p w14:paraId="7B6821B6" w14:textId="77777777" w:rsidR="00FD4462" w:rsidRPr="00C87AC2" w:rsidRDefault="00FD4462" w:rsidP="00FD4462">
            <w:pPr>
              <w:pStyle w:val="TAC"/>
            </w:pPr>
            <w:r w:rsidRPr="00227811">
              <w:rPr>
                <w:rFonts w:hint="eastAsia"/>
                <w:lang w:eastAsia="ko-KR"/>
              </w:rPr>
              <w:t>3</w:t>
            </w:r>
            <w:r>
              <w:rPr>
                <w:lang w:eastAsia="ko-KR"/>
              </w:rPr>
              <w:t>580</w:t>
            </w:r>
          </w:p>
        </w:tc>
        <w:tc>
          <w:tcPr>
            <w:tcW w:w="851" w:type="dxa"/>
            <w:shd w:val="clear" w:color="auto" w:fill="auto"/>
            <w:vAlign w:val="center"/>
          </w:tcPr>
          <w:p w14:paraId="64E242CB" w14:textId="77777777" w:rsidR="00FD4462" w:rsidRPr="00EC27C0" w:rsidRDefault="00FD4462" w:rsidP="00FD4462">
            <w:pPr>
              <w:pStyle w:val="TAC"/>
            </w:pPr>
            <w:r w:rsidRPr="00227811">
              <w:rPr>
                <w:rFonts w:hint="eastAsia"/>
                <w:lang w:eastAsia="ko-KR"/>
              </w:rPr>
              <w:t>N/A</w:t>
            </w:r>
          </w:p>
        </w:tc>
        <w:tc>
          <w:tcPr>
            <w:tcW w:w="1295" w:type="dxa"/>
            <w:gridSpan w:val="2"/>
            <w:shd w:val="clear" w:color="auto" w:fill="auto"/>
            <w:vAlign w:val="center"/>
          </w:tcPr>
          <w:p w14:paraId="5729535D" w14:textId="77777777" w:rsidR="00FD4462" w:rsidRPr="00EC27C0" w:rsidRDefault="00FD4462" w:rsidP="00FD4462">
            <w:pPr>
              <w:pStyle w:val="TAC"/>
            </w:pPr>
            <w:r w:rsidRPr="00227811">
              <w:rPr>
                <w:rFonts w:hint="eastAsia"/>
                <w:lang w:eastAsia="ko-KR"/>
              </w:rPr>
              <w:t>N/A</w:t>
            </w:r>
          </w:p>
        </w:tc>
      </w:tr>
      <w:tr w:rsidR="00FD4462" w:rsidRPr="00C87AC2" w14:paraId="4142EB8D" w14:textId="77777777" w:rsidTr="0012487E">
        <w:trPr>
          <w:gridAfter w:val="1"/>
          <w:wAfter w:w="186" w:type="dxa"/>
          <w:trHeight w:val="54"/>
          <w:jc w:val="center"/>
        </w:trPr>
        <w:tc>
          <w:tcPr>
            <w:tcW w:w="2416" w:type="dxa"/>
            <w:vMerge w:val="restart"/>
            <w:shd w:val="clear" w:color="auto" w:fill="auto"/>
            <w:vAlign w:val="center"/>
          </w:tcPr>
          <w:p w14:paraId="50B06AC8" w14:textId="77777777" w:rsidR="00FD4462" w:rsidRPr="00EF5447" w:rsidRDefault="00FD4462" w:rsidP="00FD4462">
            <w:pPr>
              <w:pStyle w:val="TAC"/>
            </w:pPr>
            <w:r w:rsidRPr="00EF5447">
              <w:t>DC_</w:t>
            </w:r>
            <w:r>
              <w:t>7</w:t>
            </w:r>
            <w:r w:rsidRPr="00EF5447">
              <w:t>A</w:t>
            </w:r>
            <w:r>
              <w:t>_n5</w:t>
            </w:r>
            <w:r w:rsidRPr="00EF5447">
              <w:t>A</w:t>
            </w:r>
            <w:r>
              <w:t>-</w:t>
            </w:r>
            <w:r w:rsidRPr="00EF5447">
              <w:t>n78A</w:t>
            </w:r>
          </w:p>
          <w:p w14:paraId="1AFD5F10" w14:textId="77777777" w:rsidR="00FD4462" w:rsidRPr="00C87AC2" w:rsidRDefault="00FD4462" w:rsidP="00FD4462">
            <w:pPr>
              <w:pStyle w:val="TAC"/>
            </w:pPr>
          </w:p>
        </w:tc>
        <w:tc>
          <w:tcPr>
            <w:tcW w:w="868" w:type="dxa"/>
            <w:shd w:val="clear" w:color="auto" w:fill="auto"/>
            <w:vAlign w:val="center"/>
          </w:tcPr>
          <w:p w14:paraId="0534AB94" w14:textId="77777777" w:rsidR="00FD4462" w:rsidRPr="00C87AC2" w:rsidRDefault="00FD4462" w:rsidP="00FD4462">
            <w:pPr>
              <w:pStyle w:val="TAC"/>
            </w:pPr>
            <w:r w:rsidRPr="00EF5447">
              <w:t>7</w:t>
            </w:r>
          </w:p>
        </w:tc>
        <w:tc>
          <w:tcPr>
            <w:tcW w:w="1338" w:type="dxa"/>
            <w:shd w:val="clear" w:color="auto" w:fill="auto"/>
            <w:noWrap/>
            <w:vAlign w:val="center"/>
          </w:tcPr>
          <w:p w14:paraId="50A6FA2C" w14:textId="77777777" w:rsidR="00FD4462" w:rsidRPr="00C87AC2" w:rsidRDefault="00FD4462" w:rsidP="00FD4462">
            <w:pPr>
              <w:pStyle w:val="TAC"/>
            </w:pPr>
            <w:r w:rsidRPr="00EF5447">
              <w:t>2555</w:t>
            </w:r>
          </w:p>
        </w:tc>
        <w:tc>
          <w:tcPr>
            <w:tcW w:w="850" w:type="dxa"/>
            <w:shd w:val="clear" w:color="auto" w:fill="auto"/>
            <w:noWrap/>
            <w:vAlign w:val="center"/>
          </w:tcPr>
          <w:p w14:paraId="30D846AC" w14:textId="77777777" w:rsidR="00FD4462" w:rsidRPr="00C87AC2" w:rsidRDefault="00FD4462" w:rsidP="00FD4462">
            <w:pPr>
              <w:pStyle w:val="TAC"/>
            </w:pPr>
            <w:r w:rsidRPr="00EF5447">
              <w:t>5</w:t>
            </w:r>
          </w:p>
        </w:tc>
        <w:tc>
          <w:tcPr>
            <w:tcW w:w="851" w:type="dxa"/>
            <w:shd w:val="clear" w:color="auto" w:fill="auto"/>
            <w:noWrap/>
            <w:vAlign w:val="center"/>
          </w:tcPr>
          <w:p w14:paraId="741C0268" w14:textId="77777777" w:rsidR="00FD4462" w:rsidRPr="00C87AC2" w:rsidRDefault="00FD4462" w:rsidP="00FD4462">
            <w:pPr>
              <w:pStyle w:val="TAC"/>
            </w:pPr>
            <w:r w:rsidRPr="00EF5447">
              <w:t>25</w:t>
            </w:r>
          </w:p>
        </w:tc>
        <w:tc>
          <w:tcPr>
            <w:tcW w:w="1275" w:type="dxa"/>
            <w:shd w:val="clear" w:color="auto" w:fill="auto"/>
            <w:noWrap/>
            <w:vAlign w:val="center"/>
          </w:tcPr>
          <w:p w14:paraId="71954C62" w14:textId="77777777" w:rsidR="00FD4462" w:rsidRPr="00C87AC2" w:rsidRDefault="00FD4462" w:rsidP="00FD4462">
            <w:pPr>
              <w:pStyle w:val="TAC"/>
            </w:pPr>
            <w:r w:rsidRPr="00EF5447">
              <w:t>2675</w:t>
            </w:r>
          </w:p>
        </w:tc>
        <w:tc>
          <w:tcPr>
            <w:tcW w:w="851" w:type="dxa"/>
            <w:shd w:val="clear" w:color="auto" w:fill="auto"/>
          </w:tcPr>
          <w:p w14:paraId="07A04E81" w14:textId="77777777" w:rsidR="00FD4462" w:rsidRPr="00EC27C0" w:rsidRDefault="00FD4462" w:rsidP="00FD4462">
            <w:pPr>
              <w:pStyle w:val="TAC"/>
            </w:pPr>
            <w:r w:rsidRPr="00EC27C0">
              <w:t>N/A</w:t>
            </w:r>
          </w:p>
        </w:tc>
        <w:tc>
          <w:tcPr>
            <w:tcW w:w="1295" w:type="dxa"/>
            <w:gridSpan w:val="2"/>
            <w:shd w:val="clear" w:color="auto" w:fill="auto"/>
          </w:tcPr>
          <w:p w14:paraId="2BF06AEE" w14:textId="77777777" w:rsidR="00FD4462" w:rsidRPr="00EC27C0" w:rsidRDefault="00FD4462" w:rsidP="00FD4462">
            <w:pPr>
              <w:pStyle w:val="TAC"/>
            </w:pPr>
            <w:r w:rsidRPr="00EC27C0">
              <w:rPr>
                <w:kern w:val="2"/>
                <w:szCs w:val="24"/>
                <w:lang w:eastAsia="ja-JP"/>
              </w:rPr>
              <w:t>N/A</w:t>
            </w:r>
          </w:p>
        </w:tc>
      </w:tr>
      <w:tr w:rsidR="00FD4462" w:rsidRPr="00C87AC2" w14:paraId="42873D75" w14:textId="77777777" w:rsidTr="0012487E">
        <w:trPr>
          <w:gridAfter w:val="1"/>
          <w:wAfter w:w="186" w:type="dxa"/>
          <w:trHeight w:val="54"/>
          <w:jc w:val="center"/>
        </w:trPr>
        <w:tc>
          <w:tcPr>
            <w:tcW w:w="2416" w:type="dxa"/>
            <w:vMerge/>
            <w:shd w:val="clear" w:color="auto" w:fill="auto"/>
            <w:vAlign w:val="center"/>
          </w:tcPr>
          <w:p w14:paraId="3F5357D0" w14:textId="77777777" w:rsidR="00FD4462" w:rsidRPr="00C87AC2" w:rsidRDefault="00FD4462" w:rsidP="00FD4462">
            <w:pPr>
              <w:pStyle w:val="TAC"/>
            </w:pPr>
          </w:p>
        </w:tc>
        <w:tc>
          <w:tcPr>
            <w:tcW w:w="868" w:type="dxa"/>
            <w:shd w:val="clear" w:color="auto" w:fill="auto"/>
            <w:vAlign w:val="center"/>
          </w:tcPr>
          <w:p w14:paraId="7B5CAD5C" w14:textId="77777777" w:rsidR="00FD4462" w:rsidRPr="00C87AC2" w:rsidRDefault="00FD4462" w:rsidP="00FD4462">
            <w:pPr>
              <w:pStyle w:val="TAC"/>
            </w:pPr>
            <w:r>
              <w:t>n5</w:t>
            </w:r>
          </w:p>
        </w:tc>
        <w:tc>
          <w:tcPr>
            <w:tcW w:w="1338" w:type="dxa"/>
            <w:shd w:val="clear" w:color="auto" w:fill="auto"/>
            <w:noWrap/>
            <w:vAlign w:val="center"/>
          </w:tcPr>
          <w:p w14:paraId="2D73AAB8" w14:textId="77777777" w:rsidR="00FD4462" w:rsidRPr="00C87AC2" w:rsidRDefault="00FD4462" w:rsidP="00FD4462">
            <w:pPr>
              <w:pStyle w:val="TAC"/>
            </w:pPr>
            <w:r>
              <w:t>836</w:t>
            </w:r>
          </w:p>
        </w:tc>
        <w:tc>
          <w:tcPr>
            <w:tcW w:w="850" w:type="dxa"/>
            <w:shd w:val="clear" w:color="auto" w:fill="auto"/>
            <w:noWrap/>
            <w:vAlign w:val="center"/>
          </w:tcPr>
          <w:p w14:paraId="496917E8" w14:textId="77777777" w:rsidR="00FD4462" w:rsidRPr="00C87AC2" w:rsidRDefault="00FD4462" w:rsidP="00FD4462">
            <w:pPr>
              <w:pStyle w:val="TAC"/>
            </w:pPr>
            <w:r w:rsidRPr="00EF5447">
              <w:t>5</w:t>
            </w:r>
          </w:p>
        </w:tc>
        <w:tc>
          <w:tcPr>
            <w:tcW w:w="851" w:type="dxa"/>
            <w:shd w:val="clear" w:color="auto" w:fill="auto"/>
            <w:noWrap/>
            <w:vAlign w:val="center"/>
          </w:tcPr>
          <w:p w14:paraId="5FC6E88F" w14:textId="77777777" w:rsidR="00FD4462" w:rsidRPr="00C87AC2" w:rsidRDefault="00FD4462" w:rsidP="00FD4462">
            <w:pPr>
              <w:pStyle w:val="TAC"/>
            </w:pPr>
            <w:r w:rsidRPr="00EF5447">
              <w:t>25</w:t>
            </w:r>
          </w:p>
        </w:tc>
        <w:tc>
          <w:tcPr>
            <w:tcW w:w="1275" w:type="dxa"/>
            <w:shd w:val="clear" w:color="auto" w:fill="auto"/>
            <w:noWrap/>
            <w:vAlign w:val="center"/>
          </w:tcPr>
          <w:p w14:paraId="6CD4A883" w14:textId="77777777" w:rsidR="00FD4462" w:rsidRPr="00C87AC2" w:rsidRDefault="00FD4462" w:rsidP="00FD4462">
            <w:pPr>
              <w:pStyle w:val="TAC"/>
            </w:pPr>
            <w:r>
              <w:t>881</w:t>
            </w:r>
          </w:p>
        </w:tc>
        <w:tc>
          <w:tcPr>
            <w:tcW w:w="851" w:type="dxa"/>
            <w:shd w:val="clear" w:color="auto" w:fill="auto"/>
            <w:vAlign w:val="center"/>
          </w:tcPr>
          <w:p w14:paraId="35519F61" w14:textId="77777777" w:rsidR="00FD4462" w:rsidRPr="00EC27C0" w:rsidRDefault="00FD4462" w:rsidP="00FD4462">
            <w:pPr>
              <w:pStyle w:val="TAC"/>
            </w:pPr>
            <w:r w:rsidRPr="00EC27C0">
              <w:t>34.7</w:t>
            </w:r>
          </w:p>
        </w:tc>
        <w:tc>
          <w:tcPr>
            <w:tcW w:w="1295" w:type="dxa"/>
            <w:gridSpan w:val="2"/>
            <w:shd w:val="clear" w:color="auto" w:fill="auto"/>
            <w:vAlign w:val="center"/>
          </w:tcPr>
          <w:p w14:paraId="175C1466" w14:textId="77777777" w:rsidR="00FD4462" w:rsidRPr="00EC27C0" w:rsidRDefault="00FD4462" w:rsidP="00FD4462">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FD4462" w:rsidRPr="00C87AC2" w14:paraId="2E1DD797" w14:textId="77777777" w:rsidTr="0012487E">
        <w:trPr>
          <w:gridAfter w:val="1"/>
          <w:wAfter w:w="186" w:type="dxa"/>
          <w:trHeight w:val="54"/>
          <w:jc w:val="center"/>
        </w:trPr>
        <w:tc>
          <w:tcPr>
            <w:tcW w:w="2416" w:type="dxa"/>
            <w:vMerge/>
            <w:shd w:val="clear" w:color="auto" w:fill="auto"/>
            <w:vAlign w:val="center"/>
          </w:tcPr>
          <w:p w14:paraId="594D9861" w14:textId="77777777" w:rsidR="00FD4462" w:rsidRPr="00C87AC2" w:rsidRDefault="00FD4462" w:rsidP="00FD4462">
            <w:pPr>
              <w:pStyle w:val="TAC"/>
            </w:pPr>
          </w:p>
        </w:tc>
        <w:tc>
          <w:tcPr>
            <w:tcW w:w="868" w:type="dxa"/>
            <w:shd w:val="clear" w:color="auto" w:fill="auto"/>
            <w:vAlign w:val="center"/>
          </w:tcPr>
          <w:p w14:paraId="10DBAA24" w14:textId="77777777" w:rsidR="00FD4462" w:rsidRPr="00C87AC2" w:rsidRDefault="00FD4462" w:rsidP="00FD4462">
            <w:pPr>
              <w:pStyle w:val="TAC"/>
            </w:pPr>
            <w:r w:rsidRPr="00EF5447">
              <w:t>n78</w:t>
            </w:r>
          </w:p>
        </w:tc>
        <w:tc>
          <w:tcPr>
            <w:tcW w:w="1338" w:type="dxa"/>
            <w:shd w:val="clear" w:color="auto" w:fill="auto"/>
            <w:noWrap/>
            <w:vAlign w:val="center"/>
          </w:tcPr>
          <w:p w14:paraId="561AE5F1" w14:textId="77777777" w:rsidR="00FD4462" w:rsidRPr="00C87AC2" w:rsidRDefault="00FD4462" w:rsidP="00FD4462">
            <w:pPr>
              <w:pStyle w:val="TAC"/>
            </w:pPr>
            <w:r>
              <w:t>3436</w:t>
            </w:r>
          </w:p>
        </w:tc>
        <w:tc>
          <w:tcPr>
            <w:tcW w:w="850" w:type="dxa"/>
            <w:shd w:val="clear" w:color="auto" w:fill="auto"/>
            <w:noWrap/>
            <w:vAlign w:val="center"/>
          </w:tcPr>
          <w:p w14:paraId="60F43799" w14:textId="77777777" w:rsidR="00FD4462" w:rsidRPr="00C87AC2" w:rsidRDefault="00FD4462" w:rsidP="00FD4462">
            <w:pPr>
              <w:pStyle w:val="TAC"/>
            </w:pPr>
            <w:r w:rsidRPr="00EF5447">
              <w:t>10</w:t>
            </w:r>
          </w:p>
        </w:tc>
        <w:tc>
          <w:tcPr>
            <w:tcW w:w="851" w:type="dxa"/>
            <w:shd w:val="clear" w:color="auto" w:fill="auto"/>
            <w:noWrap/>
            <w:vAlign w:val="center"/>
          </w:tcPr>
          <w:p w14:paraId="1405DBC0" w14:textId="77777777" w:rsidR="00FD4462" w:rsidRPr="00C87AC2" w:rsidRDefault="00FD4462" w:rsidP="00FD4462">
            <w:pPr>
              <w:pStyle w:val="TAC"/>
            </w:pPr>
            <w:r w:rsidRPr="00EF5447">
              <w:t>50</w:t>
            </w:r>
          </w:p>
        </w:tc>
        <w:tc>
          <w:tcPr>
            <w:tcW w:w="1275" w:type="dxa"/>
            <w:shd w:val="clear" w:color="auto" w:fill="auto"/>
            <w:noWrap/>
            <w:vAlign w:val="center"/>
          </w:tcPr>
          <w:p w14:paraId="3FCC0F32" w14:textId="77777777" w:rsidR="00FD4462" w:rsidRPr="00C87AC2" w:rsidRDefault="00FD4462" w:rsidP="00FD4462">
            <w:pPr>
              <w:pStyle w:val="TAC"/>
            </w:pPr>
            <w:r>
              <w:t>3436</w:t>
            </w:r>
          </w:p>
        </w:tc>
        <w:tc>
          <w:tcPr>
            <w:tcW w:w="851" w:type="dxa"/>
            <w:shd w:val="clear" w:color="auto" w:fill="auto"/>
            <w:vAlign w:val="center"/>
          </w:tcPr>
          <w:p w14:paraId="126FBEB8" w14:textId="77777777" w:rsidR="00FD4462" w:rsidRPr="00EC27C0" w:rsidRDefault="00FD4462" w:rsidP="00FD4462">
            <w:pPr>
              <w:pStyle w:val="TAC"/>
            </w:pPr>
            <w:r w:rsidRPr="00EC27C0">
              <w:rPr>
                <w:lang w:eastAsia="ko-KR"/>
              </w:rPr>
              <w:t>N/A</w:t>
            </w:r>
          </w:p>
        </w:tc>
        <w:tc>
          <w:tcPr>
            <w:tcW w:w="1295" w:type="dxa"/>
            <w:gridSpan w:val="2"/>
            <w:shd w:val="clear" w:color="auto" w:fill="auto"/>
            <w:vAlign w:val="center"/>
          </w:tcPr>
          <w:p w14:paraId="63F44C3E" w14:textId="77777777" w:rsidR="00FD4462" w:rsidRPr="00EC27C0" w:rsidRDefault="00FD4462" w:rsidP="00FD4462">
            <w:pPr>
              <w:pStyle w:val="TAC"/>
            </w:pPr>
            <w:r w:rsidRPr="00EC27C0">
              <w:rPr>
                <w:rFonts w:eastAsia="Malgun Gothic"/>
                <w:kern w:val="2"/>
                <w:szCs w:val="24"/>
                <w:lang w:eastAsia="ko-KR"/>
              </w:rPr>
              <w:t>N/A</w:t>
            </w:r>
          </w:p>
        </w:tc>
      </w:tr>
      <w:tr w:rsidR="00FD4462" w:rsidRPr="00B41C20" w14:paraId="2067F9FB"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tcPr>
          <w:p w14:paraId="49E4995E" w14:textId="77777777" w:rsidR="00FD4462" w:rsidRPr="00F57AC0" w:rsidRDefault="00FD4462" w:rsidP="00FD4462">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61DC78FF" w14:textId="77777777" w:rsidR="00FD4462" w:rsidRPr="00EF5447" w:rsidRDefault="00FD4462" w:rsidP="00FD4462">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621AC446" w14:textId="77777777" w:rsidR="00FD4462" w:rsidRPr="00EF5447" w:rsidRDefault="00FD4462" w:rsidP="00FD4462">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37E89203" w14:textId="77777777" w:rsidR="00FD4462" w:rsidRPr="00EF5447" w:rsidRDefault="00FD4462" w:rsidP="00FD4462">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70365C19" w14:textId="77777777" w:rsidR="00FD4462" w:rsidRPr="00EF5447" w:rsidRDefault="00FD4462" w:rsidP="00FD4462">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0781135" w14:textId="77777777" w:rsidR="00FD4462" w:rsidRPr="00EF5447" w:rsidRDefault="00FD4462" w:rsidP="00FD4462">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9390E45" w14:textId="77777777" w:rsidR="00FD4462" w:rsidRPr="00EF5447" w:rsidRDefault="00FD4462" w:rsidP="00FD4462">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2CE55C30" w14:textId="77777777" w:rsidR="00FD4462" w:rsidRPr="00EC27C0" w:rsidRDefault="00FD4462" w:rsidP="00FD4462">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760E5F39" w14:textId="77777777" w:rsidR="00FD4462" w:rsidRPr="00EF5447" w:rsidRDefault="00FD4462" w:rsidP="00FD4462">
            <w:pPr>
              <w:pStyle w:val="TAC"/>
              <w:rPr>
                <w:rFonts w:eastAsia="Malgun Gothic"/>
                <w:lang w:eastAsia="ko-KR"/>
              </w:rPr>
            </w:pPr>
            <w:r>
              <w:rPr>
                <w:rFonts w:eastAsia="Malgun Gothic"/>
                <w:kern w:val="2"/>
                <w:szCs w:val="24"/>
                <w:lang w:eastAsia="ko-KR"/>
              </w:rPr>
              <w:t>N/A</w:t>
            </w:r>
          </w:p>
        </w:tc>
      </w:tr>
      <w:tr w:rsidR="00FD4462" w:rsidRPr="00B41C20" w14:paraId="505329B1"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tcPr>
          <w:p w14:paraId="4FEDD7CB" w14:textId="77777777" w:rsidR="00FD4462" w:rsidRPr="00EF5447"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tcPr>
          <w:p w14:paraId="727C56C4" w14:textId="77777777" w:rsidR="00FD4462" w:rsidRPr="00EF5447" w:rsidRDefault="00FD4462" w:rsidP="00FD4462">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27199D1C" w14:textId="77777777" w:rsidR="00FD4462" w:rsidRPr="00EF5447" w:rsidRDefault="00FD4462" w:rsidP="00FD4462">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1CACF10C" w14:textId="77777777" w:rsidR="00FD4462" w:rsidRPr="00EF5447" w:rsidRDefault="00FD4462" w:rsidP="00FD4462">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31A823D7" w14:textId="77777777" w:rsidR="00FD4462" w:rsidRPr="00EF5447" w:rsidRDefault="00FD4462" w:rsidP="00FD4462">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A73B7B7" w14:textId="77777777" w:rsidR="00FD4462" w:rsidRPr="00EF5447" w:rsidRDefault="00FD4462" w:rsidP="00FD4462">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645B9B54" w14:textId="77777777" w:rsidR="00FD4462" w:rsidRPr="00473D7A" w:rsidRDefault="00FD4462" w:rsidP="00FD4462">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2962DA08" w14:textId="77777777" w:rsidR="00FD4462" w:rsidRPr="00EF5447" w:rsidRDefault="00FD4462" w:rsidP="00FD4462">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FD4462" w:rsidRPr="00B41C20" w14:paraId="4D789D16"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tcPr>
          <w:p w14:paraId="21733B67" w14:textId="77777777" w:rsidR="00FD4462" w:rsidRPr="00EF5447"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tcPr>
          <w:p w14:paraId="5CBA9890" w14:textId="77777777" w:rsidR="00FD4462" w:rsidRPr="00EF5447" w:rsidRDefault="00FD4462" w:rsidP="00FD4462">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D7BA45A" w14:textId="77777777" w:rsidR="00FD4462" w:rsidRPr="00EF5447" w:rsidRDefault="00FD4462" w:rsidP="00FD4462">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0B5CFAF2" w14:textId="77777777" w:rsidR="00FD4462" w:rsidRPr="00EF5447" w:rsidRDefault="00FD4462" w:rsidP="00FD4462">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913DF46" w14:textId="77777777" w:rsidR="00FD4462" w:rsidRPr="00EF5447" w:rsidRDefault="00FD4462" w:rsidP="00FD4462">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5A692D3C" w14:textId="77777777" w:rsidR="00FD4462" w:rsidRPr="00EF5447" w:rsidRDefault="00FD4462" w:rsidP="00FD4462">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0FF94877" w14:textId="77777777" w:rsidR="00FD4462" w:rsidRPr="00473D7A" w:rsidRDefault="00FD4462" w:rsidP="00FD4462">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95DC5C2" w14:textId="77777777" w:rsidR="00FD4462" w:rsidRPr="00EF5447" w:rsidRDefault="00FD4462" w:rsidP="00FD4462">
            <w:pPr>
              <w:pStyle w:val="TAC"/>
              <w:rPr>
                <w:rFonts w:eastAsia="Malgun Gothic"/>
                <w:lang w:eastAsia="ko-KR"/>
              </w:rPr>
            </w:pPr>
            <w:r>
              <w:rPr>
                <w:rFonts w:eastAsia="Malgun Gothic"/>
                <w:kern w:val="2"/>
                <w:szCs w:val="24"/>
                <w:lang w:eastAsia="ko-KR"/>
              </w:rPr>
              <w:t>N/A</w:t>
            </w:r>
          </w:p>
        </w:tc>
      </w:tr>
      <w:tr w:rsidR="00FD4462" w:rsidRPr="00B41C20" w14:paraId="58A146CD"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tcPr>
          <w:p w14:paraId="272F2744" w14:textId="77777777" w:rsidR="00FD4462" w:rsidRPr="00EF5447"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tcPr>
          <w:p w14:paraId="5702201D" w14:textId="77777777" w:rsidR="00FD4462" w:rsidRPr="00EF5447" w:rsidRDefault="00FD4462" w:rsidP="00FD4462">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0796CC29" w14:textId="77777777" w:rsidR="00FD4462" w:rsidRPr="00EF5447" w:rsidRDefault="00FD4462" w:rsidP="00FD4462">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3F22E948" w14:textId="77777777" w:rsidR="00FD4462" w:rsidRPr="00EF5447" w:rsidRDefault="00FD4462" w:rsidP="00FD4462">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395C4553" w14:textId="77777777" w:rsidR="00FD4462" w:rsidRPr="00EF5447" w:rsidRDefault="00FD4462" w:rsidP="00FD4462">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3DC56A6" w14:textId="77777777" w:rsidR="00FD4462" w:rsidRPr="00EF5447" w:rsidRDefault="00FD4462" w:rsidP="00FD4462">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56F4DB72" w14:textId="77777777" w:rsidR="00FD4462" w:rsidRPr="00473D7A" w:rsidRDefault="00FD4462" w:rsidP="00FD4462">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0A9386A6" w14:textId="77777777" w:rsidR="00FD4462" w:rsidRPr="00EF5447" w:rsidRDefault="00FD4462" w:rsidP="00FD4462">
            <w:pPr>
              <w:pStyle w:val="TAC"/>
              <w:rPr>
                <w:rFonts w:eastAsia="Malgun Gothic"/>
                <w:lang w:eastAsia="ko-KR"/>
              </w:rPr>
            </w:pPr>
            <w:r>
              <w:rPr>
                <w:rFonts w:eastAsia="Malgun Gothic" w:cs="Arial"/>
                <w:lang w:eastAsia="ko-KR"/>
              </w:rPr>
              <w:t>IMD2</w:t>
            </w:r>
          </w:p>
        </w:tc>
      </w:tr>
      <w:tr w:rsidR="00FD4462" w:rsidRPr="00B41C20" w14:paraId="473D46B0"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tcPr>
          <w:p w14:paraId="3E25FEAA" w14:textId="77777777" w:rsidR="00FD4462" w:rsidRPr="00EF5447"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tcPr>
          <w:p w14:paraId="52A79194" w14:textId="77777777" w:rsidR="00FD4462" w:rsidRPr="00EF5447" w:rsidRDefault="00FD4462" w:rsidP="00FD4462">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0188C219" w14:textId="77777777" w:rsidR="00FD4462" w:rsidRPr="00EF5447" w:rsidRDefault="00FD4462" w:rsidP="00FD4462">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768AD8B3" w14:textId="77777777" w:rsidR="00FD4462" w:rsidRPr="00EF5447" w:rsidRDefault="00FD4462" w:rsidP="00FD4462">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7A83DE5" w14:textId="77777777" w:rsidR="00FD4462" w:rsidRPr="00EF5447" w:rsidRDefault="00FD4462" w:rsidP="00FD4462">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C5B4ABE" w14:textId="77777777" w:rsidR="00FD4462" w:rsidRPr="00EF5447" w:rsidRDefault="00FD4462" w:rsidP="00FD4462">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754F189D" w14:textId="77777777" w:rsidR="00FD4462" w:rsidRPr="00EC27C0" w:rsidRDefault="00FD4462" w:rsidP="00FD4462">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67024B6" w14:textId="77777777" w:rsidR="00FD4462" w:rsidRPr="00EF5447" w:rsidRDefault="00FD4462" w:rsidP="00FD4462">
            <w:pPr>
              <w:pStyle w:val="TAC"/>
              <w:rPr>
                <w:rFonts w:eastAsia="Malgun Gothic"/>
                <w:lang w:eastAsia="ko-KR"/>
              </w:rPr>
            </w:pPr>
            <w:r>
              <w:rPr>
                <w:rFonts w:eastAsia="Malgun Gothic"/>
                <w:kern w:val="2"/>
                <w:szCs w:val="24"/>
                <w:lang w:eastAsia="ko-KR"/>
              </w:rPr>
              <w:t>N/A</w:t>
            </w:r>
          </w:p>
        </w:tc>
      </w:tr>
      <w:tr w:rsidR="00FD4462" w:rsidRPr="00B41C20" w14:paraId="27322747" w14:textId="77777777" w:rsidTr="0012487E">
        <w:trPr>
          <w:gridAfter w:val="1"/>
          <w:wAfter w:w="186" w:type="dxa"/>
          <w:trHeight w:val="22"/>
          <w:jc w:val="center"/>
        </w:trPr>
        <w:tc>
          <w:tcPr>
            <w:tcW w:w="2416" w:type="dxa"/>
            <w:tcBorders>
              <w:top w:val="nil"/>
              <w:left w:val="single" w:sz="4" w:space="0" w:color="auto"/>
              <w:bottom w:val="single" w:sz="4" w:space="0" w:color="auto"/>
              <w:right w:val="single" w:sz="4" w:space="0" w:color="auto"/>
            </w:tcBorders>
          </w:tcPr>
          <w:p w14:paraId="14CDAF6C" w14:textId="77777777" w:rsidR="00FD4462" w:rsidRPr="00EF5447" w:rsidRDefault="00FD4462" w:rsidP="00FD4462">
            <w:pPr>
              <w:pStyle w:val="TAC"/>
            </w:pPr>
          </w:p>
        </w:tc>
        <w:tc>
          <w:tcPr>
            <w:tcW w:w="868" w:type="dxa"/>
            <w:tcBorders>
              <w:top w:val="single" w:sz="4" w:space="0" w:color="auto"/>
              <w:left w:val="single" w:sz="4" w:space="0" w:color="auto"/>
              <w:bottom w:val="single" w:sz="4" w:space="0" w:color="auto"/>
              <w:right w:val="single" w:sz="4" w:space="0" w:color="auto"/>
            </w:tcBorders>
          </w:tcPr>
          <w:p w14:paraId="31CF81C6" w14:textId="77777777" w:rsidR="00FD4462" w:rsidRPr="00EF5447" w:rsidRDefault="00FD4462" w:rsidP="00FD4462">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0B263F9" w14:textId="77777777" w:rsidR="00FD4462" w:rsidRPr="00EF5447" w:rsidRDefault="00FD4462" w:rsidP="00FD4462">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56B1EF2B" w14:textId="77777777" w:rsidR="00FD4462" w:rsidRPr="00EF5447" w:rsidRDefault="00FD4462" w:rsidP="00FD4462">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33128CE" w14:textId="77777777" w:rsidR="00FD4462" w:rsidRPr="00EF5447" w:rsidRDefault="00FD4462" w:rsidP="00FD4462">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0FF72029" w14:textId="77777777" w:rsidR="00FD4462" w:rsidRPr="00EF5447" w:rsidRDefault="00FD4462" w:rsidP="00FD4462">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169976A7" w14:textId="77777777" w:rsidR="00FD4462" w:rsidRPr="00EC27C0" w:rsidRDefault="00FD4462" w:rsidP="00FD4462">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869A02A" w14:textId="77777777" w:rsidR="00FD4462" w:rsidRPr="00EF5447" w:rsidRDefault="00FD4462" w:rsidP="00FD4462">
            <w:pPr>
              <w:pStyle w:val="TAC"/>
              <w:rPr>
                <w:rFonts w:eastAsia="Malgun Gothic"/>
                <w:lang w:eastAsia="ko-KR"/>
              </w:rPr>
            </w:pPr>
            <w:r>
              <w:rPr>
                <w:rFonts w:eastAsia="Malgun Gothic"/>
                <w:kern w:val="2"/>
                <w:szCs w:val="24"/>
                <w:lang w:eastAsia="ko-KR"/>
              </w:rPr>
              <w:t>N/A</w:t>
            </w:r>
          </w:p>
        </w:tc>
      </w:tr>
      <w:tr w:rsidR="00FD4462" w:rsidRPr="00B41C20" w14:paraId="1BDEDC85"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vAlign w:val="center"/>
          </w:tcPr>
          <w:p w14:paraId="4A19953A" w14:textId="77777777" w:rsidR="00FD4462" w:rsidRPr="00EF5447" w:rsidRDefault="00FD4462" w:rsidP="00FD4462">
            <w:pPr>
              <w:pStyle w:val="TAC"/>
            </w:pPr>
            <w:r w:rsidRPr="00EF5447">
              <w:t>DC_</w:t>
            </w:r>
            <w:r>
              <w:t>7</w:t>
            </w:r>
            <w:r w:rsidRPr="00EF5447">
              <w:t>A-</w:t>
            </w:r>
            <w:r>
              <w:t>28</w:t>
            </w:r>
            <w:r w:rsidRPr="00EF5447">
              <w:t>A_n78A</w:t>
            </w:r>
          </w:p>
          <w:p w14:paraId="527EA205"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1A6C63" w14:textId="77777777" w:rsidR="00FD4462" w:rsidRPr="00B41C20" w:rsidRDefault="00FD4462" w:rsidP="00FD4462">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BCF240" w14:textId="77777777" w:rsidR="00FD4462" w:rsidRPr="00B41C20" w:rsidRDefault="00FD4462" w:rsidP="00FD4462">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52A64463" w14:textId="77777777" w:rsidR="00FD4462" w:rsidRPr="00B41C20" w:rsidRDefault="00FD4462" w:rsidP="00FD4462">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9A5A36" w14:textId="77777777" w:rsidR="00FD4462" w:rsidRPr="00B41C20" w:rsidRDefault="00FD4462" w:rsidP="00FD4462">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83B80F" w14:textId="77777777" w:rsidR="00FD4462" w:rsidRPr="00B41C20" w:rsidRDefault="00FD4462" w:rsidP="00FD4462">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390D9D" w14:textId="77777777" w:rsidR="00FD4462" w:rsidRPr="00EC27C0" w:rsidRDefault="00FD4462" w:rsidP="00FD4462">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6CC04BF" w14:textId="77777777" w:rsidR="00FD4462" w:rsidRPr="00B41C20" w:rsidRDefault="00FD4462" w:rsidP="00FD4462">
            <w:pPr>
              <w:pStyle w:val="TAC"/>
              <w:rPr>
                <w:lang w:val="fi-FI" w:eastAsia="fi-FI"/>
              </w:rPr>
            </w:pPr>
            <w:r w:rsidRPr="00EF5447">
              <w:rPr>
                <w:rFonts w:eastAsia="Malgun Gothic"/>
                <w:lang w:eastAsia="ko-KR"/>
              </w:rPr>
              <w:t>N/A</w:t>
            </w:r>
          </w:p>
        </w:tc>
      </w:tr>
      <w:tr w:rsidR="00FD4462" w:rsidRPr="00B41C20" w14:paraId="596EC553"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4FBE9895"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F063CB" w14:textId="77777777" w:rsidR="00FD4462" w:rsidRPr="00B41C20" w:rsidRDefault="00FD4462" w:rsidP="00FD4462">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A315084" w14:textId="77777777" w:rsidR="00FD4462" w:rsidRPr="00B41C20" w:rsidRDefault="00FD4462" w:rsidP="00FD4462">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00EAB5C4" w14:textId="77777777" w:rsidR="00FD4462" w:rsidRPr="00B41C20" w:rsidRDefault="00FD4462" w:rsidP="00FD4462">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4BE390" w14:textId="77777777" w:rsidR="00FD4462" w:rsidRPr="00B41C20" w:rsidRDefault="00FD4462" w:rsidP="00FD4462">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65F078" w14:textId="77777777" w:rsidR="00FD4462" w:rsidRPr="00B41C20" w:rsidRDefault="00FD4462" w:rsidP="00FD4462">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C6F2C6" w14:textId="77777777" w:rsidR="00FD4462" w:rsidRPr="00EC27C0" w:rsidRDefault="00FD4462" w:rsidP="00FD4462">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555C8532" w14:textId="77777777" w:rsidR="00FD4462" w:rsidRPr="00B41C20" w:rsidRDefault="00FD4462" w:rsidP="00FD4462">
            <w:pPr>
              <w:pStyle w:val="TAC"/>
              <w:rPr>
                <w:lang w:val="fi-FI" w:eastAsia="fi-FI"/>
              </w:rPr>
            </w:pPr>
            <w:r w:rsidRPr="00EF5447">
              <w:rPr>
                <w:lang w:eastAsia="ja-JP"/>
              </w:rPr>
              <w:t>IMD2</w:t>
            </w:r>
            <w:r>
              <w:rPr>
                <w:kern w:val="2"/>
                <w:szCs w:val="24"/>
                <w:vertAlign w:val="superscript"/>
                <w:lang w:eastAsia="zh-CN"/>
              </w:rPr>
              <w:t>1</w:t>
            </w:r>
          </w:p>
        </w:tc>
      </w:tr>
      <w:tr w:rsidR="00FD4462" w:rsidRPr="00B41C20" w14:paraId="2B1CC7C3"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0994EC27"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345655" w14:textId="77777777" w:rsidR="00FD4462" w:rsidRPr="00B41C20" w:rsidRDefault="00FD4462" w:rsidP="00FD4462">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FE0BD44" w14:textId="77777777" w:rsidR="00FD4462" w:rsidRPr="00B41C20" w:rsidRDefault="00FD4462" w:rsidP="00FD4462">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BC9B0FF" w14:textId="77777777" w:rsidR="00FD4462" w:rsidRPr="00B41C20" w:rsidRDefault="00FD4462" w:rsidP="00FD4462">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97F190" w14:textId="77777777" w:rsidR="00FD4462" w:rsidRPr="00B41C20" w:rsidRDefault="00FD4462" w:rsidP="00FD4462">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71B13BB" w14:textId="77777777" w:rsidR="00FD4462" w:rsidRPr="00B41C20" w:rsidRDefault="00FD4462" w:rsidP="00FD4462">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D0AE7F" w14:textId="77777777" w:rsidR="00FD4462" w:rsidRPr="00EC27C0" w:rsidRDefault="00FD4462" w:rsidP="00FD4462">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4C31580" w14:textId="77777777" w:rsidR="00FD4462" w:rsidRPr="00B41C20" w:rsidRDefault="00FD4462" w:rsidP="00FD4462">
            <w:pPr>
              <w:pStyle w:val="TAC"/>
              <w:rPr>
                <w:lang w:val="fi-FI" w:eastAsia="fi-FI"/>
              </w:rPr>
            </w:pPr>
            <w:r w:rsidRPr="00EF5447">
              <w:rPr>
                <w:rFonts w:eastAsia="Malgun Gothic"/>
                <w:lang w:eastAsia="ko-KR"/>
              </w:rPr>
              <w:t>N/A</w:t>
            </w:r>
          </w:p>
        </w:tc>
      </w:tr>
      <w:tr w:rsidR="00FD4462" w:rsidRPr="00B41C20" w14:paraId="4BDCCC8B"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0A284BC6"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EFACCB" w14:textId="77777777" w:rsidR="00FD4462" w:rsidRPr="00B41C20" w:rsidRDefault="00FD4462" w:rsidP="00FD4462">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3C4B49F" w14:textId="77777777" w:rsidR="00FD4462" w:rsidRPr="00B41C20" w:rsidRDefault="00FD4462" w:rsidP="00FD4462">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5C521F89" w14:textId="77777777" w:rsidR="00FD4462" w:rsidRPr="00B41C20" w:rsidRDefault="00FD4462" w:rsidP="00FD4462">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590BAA3" w14:textId="77777777" w:rsidR="00FD4462" w:rsidRPr="00B41C20" w:rsidRDefault="00FD4462" w:rsidP="00FD4462">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54E053" w14:textId="77777777" w:rsidR="00FD4462" w:rsidRPr="00B41C20" w:rsidRDefault="00FD4462" w:rsidP="00FD4462">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2E9336" w14:textId="77777777" w:rsidR="00FD4462" w:rsidRPr="00EC27C0" w:rsidRDefault="00FD4462" w:rsidP="00FD4462">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8D26E43" w14:textId="77777777" w:rsidR="00FD4462" w:rsidRPr="00B41C20" w:rsidRDefault="00FD4462" w:rsidP="00FD4462">
            <w:pPr>
              <w:pStyle w:val="TAC"/>
              <w:rPr>
                <w:lang w:val="fi-FI" w:eastAsia="fi-FI"/>
              </w:rPr>
            </w:pPr>
            <w:r w:rsidRPr="00EF5447">
              <w:rPr>
                <w:lang w:eastAsia="ja-JP"/>
              </w:rPr>
              <w:t>IMD2</w:t>
            </w:r>
          </w:p>
        </w:tc>
      </w:tr>
      <w:tr w:rsidR="00FD4462" w:rsidRPr="00B41C20" w14:paraId="250D3D82"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709FBFEB"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9288E4" w14:textId="77777777" w:rsidR="00FD4462" w:rsidRPr="00B41C20" w:rsidRDefault="00FD4462" w:rsidP="00FD4462">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F9A69AB" w14:textId="77777777" w:rsidR="00FD4462" w:rsidRPr="00B41C20" w:rsidRDefault="00FD4462" w:rsidP="00FD4462">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1D4B2F7" w14:textId="77777777" w:rsidR="00FD4462" w:rsidRPr="00B41C20" w:rsidRDefault="00FD4462" w:rsidP="00FD4462">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E292A9" w14:textId="77777777" w:rsidR="00FD4462" w:rsidRPr="00B41C20" w:rsidRDefault="00FD4462" w:rsidP="00FD4462">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212A93" w14:textId="77777777" w:rsidR="00FD4462" w:rsidRPr="00B41C20" w:rsidRDefault="00FD4462" w:rsidP="00FD4462">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6B0053" w14:textId="77777777" w:rsidR="00FD4462" w:rsidRPr="00EC27C0" w:rsidRDefault="00FD4462" w:rsidP="00FD4462">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4F84F76" w14:textId="77777777" w:rsidR="00FD4462" w:rsidRPr="00B41C20" w:rsidRDefault="00FD4462" w:rsidP="00FD4462">
            <w:pPr>
              <w:pStyle w:val="TAC"/>
              <w:rPr>
                <w:lang w:val="fi-FI" w:eastAsia="fi-FI"/>
              </w:rPr>
            </w:pPr>
            <w:r w:rsidRPr="00EF5447">
              <w:rPr>
                <w:rFonts w:eastAsia="Malgun Gothic"/>
                <w:lang w:eastAsia="ko-KR"/>
              </w:rPr>
              <w:t>N/A</w:t>
            </w:r>
          </w:p>
        </w:tc>
      </w:tr>
      <w:tr w:rsidR="00FD4462" w:rsidRPr="00B41C20" w14:paraId="232A1F77" w14:textId="77777777" w:rsidTr="0012487E">
        <w:trPr>
          <w:gridAfter w:val="1"/>
          <w:wAfter w:w="186" w:type="dxa"/>
          <w:trHeight w:val="22"/>
          <w:jc w:val="center"/>
        </w:trPr>
        <w:tc>
          <w:tcPr>
            <w:tcW w:w="2416" w:type="dxa"/>
            <w:tcBorders>
              <w:top w:val="nil"/>
              <w:left w:val="single" w:sz="4" w:space="0" w:color="auto"/>
              <w:bottom w:val="single" w:sz="4" w:space="0" w:color="auto"/>
              <w:right w:val="single" w:sz="4" w:space="0" w:color="auto"/>
            </w:tcBorders>
            <w:vAlign w:val="center"/>
          </w:tcPr>
          <w:p w14:paraId="07FD5D53" w14:textId="77777777" w:rsidR="00FD4462" w:rsidRPr="00B41C20" w:rsidRDefault="00FD4462" w:rsidP="00FD446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F1FC5E" w14:textId="77777777" w:rsidR="00FD4462" w:rsidRPr="00B41C20" w:rsidRDefault="00FD4462" w:rsidP="00FD4462">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76B5300" w14:textId="77777777" w:rsidR="00FD4462" w:rsidRPr="00B41C20" w:rsidRDefault="00FD4462" w:rsidP="00FD4462">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1B5C1153" w14:textId="77777777" w:rsidR="00FD4462" w:rsidRPr="00B41C20" w:rsidRDefault="00FD4462" w:rsidP="00FD4462">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6116D54" w14:textId="77777777" w:rsidR="00FD4462" w:rsidRPr="00B41C20" w:rsidRDefault="00FD4462" w:rsidP="00FD4462">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59BF0A1" w14:textId="77777777" w:rsidR="00FD4462" w:rsidRPr="00B41C20" w:rsidRDefault="00FD4462" w:rsidP="00FD4462">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6B2468" w14:textId="77777777" w:rsidR="00FD4462" w:rsidRPr="00B41C20" w:rsidRDefault="00FD4462" w:rsidP="00FD4462">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B609467" w14:textId="77777777" w:rsidR="00FD4462" w:rsidRPr="00B41C20" w:rsidRDefault="00FD4462" w:rsidP="00FD4462">
            <w:pPr>
              <w:pStyle w:val="TAC"/>
              <w:rPr>
                <w:lang w:val="fi-FI" w:eastAsia="fi-FI"/>
              </w:rPr>
            </w:pPr>
            <w:r w:rsidRPr="00EF5447">
              <w:rPr>
                <w:rFonts w:eastAsia="Malgun Gothic"/>
                <w:lang w:eastAsia="ko-KR"/>
              </w:rPr>
              <w:t>N/A</w:t>
            </w:r>
          </w:p>
        </w:tc>
      </w:tr>
      <w:tr w:rsidR="00FD4462" w:rsidRPr="00C87AC2" w14:paraId="7665DD65" w14:textId="77777777" w:rsidTr="0012487E">
        <w:trPr>
          <w:gridAfter w:val="1"/>
          <w:wAfter w:w="186" w:type="dxa"/>
          <w:trHeight w:val="54"/>
          <w:jc w:val="center"/>
        </w:trPr>
        <w:tc>
          <w:tcPr>
            <w:tcW w:w="2416" w:type="dxa"/>
            <w:vMerge w:val="restart"/>
            <w:shd w:val="clear" w:color="auto" w:fill="auto"/>
            <w:vAlign w:val="center"/>
          </w:tcPr>
          <w:p w14:paraId="2205EF39" w14:textId="77777777" w:rsidR="00FD4462" w:rsidRPr="00EF5447" w:rsidRDefault="00FD4462" w:rsidP="00FD4462">
            <w:pPr>
              <w:pStyle w:val="TAC"/>
            </w:pPr>
            <w:r w:rsidRPr="00EF5447">
              <w:t>DC_</w:t>
            </w:r>
            <w:r>
              <w:t>7</w:t>
            </w:r>
            <w:r w:rsidRPr="00EF5447">
              <w:t>A</w:t>
            </w:r>
            <w:r>
              <w:t>_n28</w:t>
            </w:r>
            <w:r w:rsidRPr="00EF5447">
              <w:t>A</w:t>
            </w:r>
            <w:r>
              <w:t>-</w:t>
            </w:r>
            <w:r w:rsidRPr="00EF5447">
              <w:t>n78A</w:t>
            </w:r>
          </w:p>
          <w:p w14:paraId="58B73320" w14:textId="77777777" w:rsidR="00FD4462" w:rsidRPr="00C87AC2" w:rsidRDefault="00FD4462" w:rsidP="00FD4462">
            <w:pPr>
              <w:pStyle w:val="TAC"/>
            </w:pPr>
          </w:p>
        </w:tc>
        <w:tc>
          <w:tcPr>
            <w:tcW w:w="868" w:type="dxa"/>
            <w:shd w:val="clear" w:color="auto" w:fill="auto"/>
            <w:vAlign w:val="center"/>
          </w:tcPr>
          <w:p w14:paraId="07312F2A" w14:textId="77777777" w:rsidR="00FD4462" w:rsidRPr="00C87AC2" w:rsidRDefault="00FD4462" w:rsidP="00FD4462">
            <w:pPr>
              <w:pStyle w:val="TAC"/>
            </w:pPr>
            <w:r w:rsidRPr="00EF5447">
              <w:rPr>
                <w:rFonts w:eastAsia="Malgun Gothic"/>
                <w:lang w:eastAsia="ko-KR"/>
              </w:rPr>
              <w:t>7</w:t>
            </w:r>
          </w:p>
        </w:tc>
        <w:tc>
          <w:tcPr>
            <w:tcW w:w="1338" w:type="dxa"/>
            <w:shd w:val="clear" w:color="auto" w:fill="auto"/>
            <w:noWrap/>
            <w:vAlign w:val="center"/>
          </w:tcPr>
          <w:p w14:paraId="04EB1E40" w14:textId="77777777" w:rsidR="00FD4462" w:rsidRPr="00C87AC2" w:rsidRDefault="00FD4462" w:rsidP="00FD4462">
            <w:pPr>
              <w:pStyle w:val="TAC"/>
            </w:pPr>
            <w:r w:rsidRPr="00EF5447">
              <w:t>2565</w:t>
            </w:r>
          </w:p>
        </w:tc>
        <w:tc>
          <w:tcPr>
            <w:tcW w:w="850" w:type="dxa"/>
            <w:shd w:val="clear" w:color="auto" w:fill="auto"/>
            <w:noWrap/>
            <w:vAlign w:val="center"/>
          </w:tcPr>
          <w:p w14:paraId="4AF4355F" w14:textId="77777777" w:rsidR="00FD4462" w:rsidRPr="00C87AC2" w:rsidRDefault="00FD4462" w:rsidP="00FD4462">
            <w:pPr>
              <w:pStyle w:val="TAC"/>
            </w:pPr>
            <w:r w:rsidRPr="00EF5447">
              <w:t>5</w:t>
            </w:r>
          </w:p>
        </w:tc>
        <w:tc>
          <w:tcPr>
            <w:tcW w:w="851" w:type="dxa"/>
            <w:shd w:val="clear" w:color="auto" w:fill="auto"/>
            <w:noWrap/>
            <w:vAlign w:val="center"/>
          </w:tcPr>
          <w:p w14:paraId="15B0593A" w14:textId="77777777" w:rsidR="00FD4462" w:rsidRPr="00C87AC2" w:rsidRDefault="00FD4462" w:rsidP="00FD4462">
            <w:pPr>
              <w:pStyle w:val="TAC"/>
            </w:pPr>
            <w:r w:rsidRPr="00EF5447">
              <w:t>25</w:t>
            </w:r>
          </w:p>
        </w:tc>
        <w:tc>
          <w:tcPr>
            <w:tcW w:w="1275" w:type="dxa"/>
            <w:shd w:val="clear" w:color="auto" w:fill="auto"/>
            <w:noWrap/>
            <w:vAlign w:val="center"/>
          </w:tcPr>
          <w:p w14:paraId="295BC623" w14:textId="77777777" w:rsidR="00FD4462" w:rsidRPr="00C87AC2" w:rsidRDefault="00FD4462" w:rsidP="00FD4462">
            <w:pPr>
              <w:pStyle w:val="TAC"/>
            </w:pPr>
            <w:r w:rsidRPr="00EF5447">
              <w:t>2685</w:t>
            </w:r>
          </w:p>
        </w:tc>
        <w:tc>
          <w:tcPr>
            <w:tcW w:w="851" w:type="dxa"/>
            <w:shd w:val="clear" w:color="auto" w:fill="auto"/>
          </w:tcPr>
          <w:p w14:paraId="40CCEBCE" w14:textId="77777777" w:rsidR="00FD4462" w:rsidRPr="00C87AC2" w:rsidRDefault="00FD4462" w:rsidP="00FD4462">
            <w:pPr>
              <w:pStyle w:val="TAC"/>
            </w:pPr>
            <w:r w:rsidRPr="00155AF5">
              <w:rPr>
                <w:rFonts w:eastAsia="Malgun Gothic"/>
                <w:kern w:val="2"/>
                <w:szCs w:val="24"/>
                <w:lang w:eastAsia="ko-KR"/>
              </w:rPr>
              <w:t>N/A</w:t>
            </w:r>
          </w:p>
        </w:tc>
        <w:tc>
          <w:tcPr>
            <w:tcW w:w="1295" w:type="dxa"/>
            <w:gridSpan w:val="2"/>
            <w:shd w:val="clear" w:color="auto" w:fill="auto"/>
          </w:tcPr>
          <w:p w14:paraId="107F156E" w14:textId="77777777" w:rsidR="00FD4462" w:rsidRPr="00C87AC2" w:rsidRDefault="00FD4462" w:rsidP="00FD4462">
            <w:pPr>
              <w:pStyle w:val="TAC"/>
            </w:pPr>
            <w:r w:rsidRPr="00EF5447">
              <w:t>N/A</w:t>
            </w:r>
          </w:p>
        </w:tc>
      </w:tr>
      <w:tr w:rsidR="00FD4462" w:rsidRPr="00C87AC2" w14:paraId="3AED9E1B" w14:textId="77777777" w:rsidTr="0012487E">
        <w:trPr>
          <w:gridAfter w:val="1"/>
          <w:wAfter w:w="186" w:type="dxa"/>
          <w:trHeight w:val="54"/>
          <w:jc w:val="center"/>
        </w:trPr>
        <w:tc>
          <w:tcPr>
            <w:tcW w:w="2416" w:type="dxa"/>
            <w:vMerge/>
            <w:shd w:val="clear" w:color="auto" w:fill="auto"/>
            <w:vAlign w:val="center"/>
          </w:tcPr>
          <w:p w14:paraId="3CEB73FD" w14:textId="77777777" w:rsidR="00FD4462" w:rsidRPr="00C87AC2" w:rsidRDefault="00FD4462" w:rsidP="00FD4462">
            <w:pPr>
              <w:pStyle w:val="TAC"/>
            </w:pPr>
          </w:p>
        </w:tc>
        <w:tc>
          <w:tcPr>
            <w:tcW w:w="868" w:type="dxa"/>
            <w:shd w:val="clear" w:color="auto" w:fill="auto"/>
            <w:vAlign w:val="center"/>
          </w:tcPr>
          <w:p w14:paraId="2FCD73F9" w14:textId="77777777" w:rsidR="00FD4462" w:rsidRPr="00C87AC2" w:rsidRDefault="00FD4462" w:rsidP="00FD4462">
            <w:pPr>
              <w:pStyle w:val="TAC"/>
            </w:pPr>
            <w:r w:rsidRPr="00EF5447">
              <w:rPr>
                <w:rFonts w:eastAsia="Malgun Gothic"/>
                <w:lang w:eastAsia="ko-KR"/>
              </w:rPr>
              <w:t>n78</w:t>
            </w:r>
          </w:p>
        </w:tc>
        <w:tc>
          <w:tcPr>
            <w:tcW w:w="1338" w:type="dxa"/>
            <w:shd w:val="clear" w:color="auto" w:fill="auto"/>
            <w:noWrap/>
            <w:vAlign w:val="center"/>
          </w:tcPr>
          <w:p w14:paraId="77E6E0BC" w14:textId="77777777" w:rsidR="00FD4462" w:rsidRPr="00C87AC2" w:rsidRDefault="00FD4462" w:rsidP="00FD4462">
            <w:pPr>
              <w:pStyle w:val="TAC"/>
            </w:pPr>
            <w:r w:rsidRPr="00EF5447">
              <w:rPr>
                <w:rFonts w:eastAsia="Malgun Gothic"/>
                <w:lang w:eastAsia="ko-KR"/>
              </w:rPr>
              <w:t>3365</w:t>
            </w:r>
          </w:p>
        </w:tc>
        <w:tc>
          <w:tcPr>
            <w:tcW w:w="850" w:type="dxa"/>
            <w:shd w:val="clear" w:color="auto" w:fill="auto"/>
            <w:noWrap/>
            <w:vAlign w:val="center"/>
          </w:tcPr>
          <w:p w14:paraId="6F487EDC" w14:textId="77777777" w:rsidR="00FD4462" w:rsidRPr="00C87AC2" w:rsidRDefault="00FD4462" w:rsidP="00FD4462">
            <w:pPr>
              <w:pStyle w:val="TAC"/>
            </w:pPr>
            <w:r w:rsidRPr="00EF5447">
              <w:rPr>
                <w:rFonts w:eastAsia="Malgun Gothic"/>
                <w:lang w:eastAsia="ko-KR"/>
              </w:rPr>
              <w:t>10</w:t>
            </w:r>
          </w:p>
        </w:tc>
        <w:tc>
          <w:tcPr>
            <w:tcW w:w="851" w:type="dxa"/>
            <w:shd w:val="clear" w:color="auto" w:fill="auto"/>
            <w:noWrap/>
            <w:vAlign w:val="center"/>
          </w:tcPr>
          <w:p w14:paraId="4B37B3C9" w14:textId="77777777" w:rsidR="00FD4462" w:rsidRPr="00C87AC2" w:rsidRDefault="00FD4462" w:rsidP="00FD4462">
            <w:pPr>
              <w:pStyle w:val="TAC"/>
            </w:pPr>
            <w:r w:rsidRPr="00EF5447">
              <w:rPr>
                <w:rFonts w:eastAsia="Malgun Gothic"/>
                <w:lang w:eastAsia="ko-KR"/>
              </w:rPr>
              <w:t>50</w:t>
            </w:r>
          </w:p>
        </w:tc>
        <w:tc>
          <w:tcPr>
            <w:tcW w:w="1275" w:type="dxa"/>
            <w:shd w:val="clear" w:color="auto" w:fill="auto"/>
            <w:noWrap/>
            <w:vAlign w:val="center"/>
          </w:tcPr>
          <w:p w14:paraId="32F8F538" w14:textId="77777777" w:rsidR="00FD4462" w:rsidRPr="00C87AC2" w:rsidRDefault="00FD4462" w:rsidP="00FD4462">
            <w:pPr>
              <w:pStyle w:val="TAC"/>
            </w:pPr>
            <w:r w:rsidRPr="00EF5447">
              <w:rPr>
                <w:rFonts w:eastAsia="Malgun Gothic"/>
                <w:lang w:eastAsia="ko-KR"/>
              </w:rPr>
              <w:t>3365</w:t>
            </w:r>
          </w:p>
        </w:tc>
        <w:tc>
          <w:tcPr>
            <w:tcW w:w="851" w:type="dxa"/>
            <w:shd w:val="clear" w:color="auto" w:fill="auto"/>
            <w:vAlign w:val="center"/>
          </w:tcPr>
          <w:p w14:paraId="13E43EF6" w14:textId="77777777" w:rsidR="00FD4462" w:rsidRPr="00C87AC2" w:rsidRDefault="00FD4462" w:rsidP="00FD4462">
            <w:pPr>
              <w:pStyle w:val="TAC"/>
            </w:pPr>
            <w:r w:rsidRPr="00155AF5">
              <w:rPr>
                <w:rFonts w:eastAsia="Malgun Gothic"/>
                <w:kern w:val="2"/>
                <w:szCs w:val="24"/>
                <w:lang w:eastAsia="ko-KR"/>
              </w:rPr>
              <w:t>N/A</w:t>
            </w:r>
          </w:p>
        </w:tc>
        <w:tc>
          <w:tcPr>
            <w:tcW w:w="1295" w:type="dxa"/>
            <w:gridSpan w:val="2"/>
            <w:shd w:val="clear" w:color="auto" w:fill="auto"/>
            <w:vAlign w:val="center"/>
          </w:tcPr>
          <w:p w14:paraId="36502023" w14:textId="77777777" w:rsidR="00FD4462" w:rsidRPr="00C87AC2" w:rsidRDefault="00FD4462" w:rsidP="00FD4462">
            <w:pPr>
              <w:pStyle w:val="TAC"/>
            </w:pPr>
            <w:r w:rsidRPr="00EF5447">
              <w:t>N/A</w:t>
            </w:r>
          </w:p>
        </w:tc>
      </w:tr>
      <w:tr w:rsidR="00FD4462" w:rsidRPr="00C87AC2" w14:paraId="2B8C7CEE" w14:textId="77777777" w:rsidTr="0012487E">
        <w:trPr>
          <w:gridAfter w:val="1"/>
          <w:wAfter w:w="186" w:type="dxa"/>
          <w:trHeight w:val="54"/>
          <w:jc w:val="center"/>
        </w:trPr>
        <w:tc>
          <w:tcPr>
            <w:tcW w:w="2416" w:type="dxa"/>
            <w:vMerge/>
            <w:shd w:val="clear" w:color="auto" w:fill="auto"/>
            <w:vAlign w:val="center"/>
          </w:tcPr>
          <w:p w14:paraId="48D73EE9" w14:textId="77777777" w:rsidR="00FD4462" w:rsidRPr="00C87AC2" w:rsidRDefault="00FD4462" w:rsidP="00FD4462">
            <w:pPr>
              <w:pStyle w:val="TAC"/>
            </w:pPr>
          </w:p>
        </w:tc>
        <w:tc>
          <w:tcPr>
            <w:tcW w:w="868" w:type="dxa"/>
            <w:shd w:val="clear" w:color="auto" w:fill="auto"/>
            <w:vAlign w:val="center"/>
          </w:tcPr>
          <w:p w14:paraId="049546F7" w14:textId="77777777" w:rsidR="00FD4462" w:rsidRPr="00C87AC2" w:rsidRDefault="00FD4462" w:rsidP="00FD4462">
            <w:pPr>
              <w:pStyle w:val="TAC"/>
            </w:pPr>
            <w:r w:rsidRPr="00EF5447">
              <w:rPr>
                <w:rFonts w:eastAsia="Malgun Gothic"/>
                <w:lang w:eastAsia="ko-KR"/>
              </w:rPr>
              <w:t>n28</w:t>
            </w:r>
          </w:p>
        </w:tc>
        <w:tc>
          <w:tcPr>
            <w:tcW w:w="1338" w:type="dxa"/>
            <w:shd w:val="clear" w:color="auto" w:fill="auto"/>
            <w:noWrap/>
            <w:vAlign w:val="center"/>
          </w:tcPr>
          <w:p w14:paraId="6DD02ECB" w14:textId="77777777" w:rsidR="00FD4462" w:rsidRPr="00C87AC2" w:rsidRDefault="00FD4462" w:rsidP="00FD4462">
            <w:pPr>
              <w:pStyle w:val="TAC"/>
            </w:pPr>
            <w:r w:rsidRPr="00EF5447">
              <w:rPr>
                <w:lang w:eastAsia="ko-KR"/>
              </w:rPr>
              <w:t>745</w:t>
            </w:r>
          </w:p>
        </w:tc>
        <w:tc>
          <w:tcPr>
            <w:tcW w:w="850" w:type="dxa"/>
            <w:shd w:val="clear" w:color="auto" w:fill="auto"/>
            <w:noWrap/>
            <w:vAlign w:val="center"/>
          </w:tcPr>
          <w:p w14:paraId="66A0235F" w14:textId="77777777" w:rsidR="00FD4462" w:rsidRPr="00C87AC2" w:rsidRDefault="00FD4462" w:rsidP="00FD4462">
            <w:pPr>
              <w:pStyle w:val="TAC"/>
            </w:pPr>
            <w:r w:rsidRPr="00EF5447">
              <w:rPr>
                <w:lang w:eastAsia="ko-KR"/>
              </w:rPr>
              <w:t>5</w:t>
            </w:r>
          </w:p>
        </w:tc>
        <w:tc>
          <w:tcPr>
            <w:tcW w:w="851" w:type="dxa"/>
            <w:shd w:val="clear" w:color="auto" w:fill="auto"/>
            <w:noWrap/>
            <w:vAlign w:val="center"/>
          </w:tcPr>
          <w:p w14:paraId="2879D6A5" w14:textId="77777777" w:rsidR="00FD4462" w:rsidRPr="00C87AC2" w:rsidRDefault="00FD4462" w:rsidP="00FD4462">
            <w:pPr>
              <w:pStyle w:val="TAC"/>
            </w:pPr>
            <w:r w:rsidRPr="00EF5447">
              <w:rPr>
                <w:lang w:eastAsia="ko-KR"/>
              </w:rPr>
              <w:t>25</w:t>
            </w:r>
          </w:p>
        </w:tc>
        <w:tc>
          <w:tcPr>
            <w:tcW w:w="1275" w:type="dxa"/>
            <w:shd w:val="clear" w:color="auto" w:fill="auto"/>
            <w:noWrap/>
            <w:vAlign w:val="center"/>
          </w:tcPr>
          <w:p w14:paraId="652C3754" w14:textId="77777777" w:rsidR="00FD4462" w:rsidRPr="00C87AC2" w:rsidRDefault="00FD4462" w:rsidP="00FD4462">
            <w:pPr>
              <w:pStyle w:val="TAC"/>
            </w:pPr>
            <w:r w:rsidRPr="00EF5447">
              <w:rPr>
                <w:lang w:eastAsia="ko-KR"/>
              </w:rPr>
              <w:t>800</w:t>
            </w:r>
          </w:p>
        </w:tc>
        <w:tc>
          <w:tcPr>
            <w:tcW w:w="851" w:type="dxa"/>
            <w:shd w:val="clear" w:color="auto" w:fill="auto"/>
            <w:vAlign w:val="center"/>
          </w:tcPr>
          <w:p w14:paraId="6C5384FA" w14:textId="77777777" w:rsidR="00FD4462" w:rsidRPr="00C87AC2" w:rsidRDefault="00FD4462" w:rsidP="00FD4462">
            <w:pPr>
              <w:pStyle w:val="TAC"/>
            </w:pPr>
            <w:r w:rsidRPr="00155AF5">
              <w:rPr>
                <w:rFonts w:eastAsia="Malgun Gothic"/>
                <w:kern w:val="2"/>
                <w:szCs w:val="24"/>
                <w:lang w:eastAsia="ko-KR"/>
              </w:rPr>
              <w:t>33.8</w:t>
            </w:r>
          </w:p>
        </w:tc>
        <w:tc>
          <w:tcPr>
            <w:tcW w:w="1295" w:type="dxa"/>
            <w:gridSpan w:val="2"/>
            <w:shd w:val="clear" w:color="auto" w:fill="auto"/>
            <w:vAlign w:val="center"/>
          </w:tcPr>
          <w:p w14:paraId="5B216780" w14:textId="77777777" w:rsidR="00FD4462" w:rsidRPr="00C87AC2" w:rsidRDefault="00FD4462" w:rsidP="00FD4462">
            <w:pPr>
              <w:pStyle w:val="TAC"/>
            </w:pPr>
            <w:r w:rsidRPr="00EF5447">
              <w:t>IMD2</w:t>
            </w:r>
            <w:r>
              <w:rPr>
                <w:rFonts w:eastAsia="Malgun Gothic"/>
                <w:kern w:val="2"/>
                <w:szCs w:val="24"/>
                <w:vertAlign w:val="superscript"/>
                <w:lang w:eastAsia="ko-KR"/>
              </w:rPr>
              <w:t>1</w:t>
            </w:r>
          </w:p>
        </w:tc>
      </w:tr>
      <w:tr w:rsidR="0000768F" w:rsidRPr="00C87AC2" w14:paraId="2D0D8B4C" w14:textId="77777777" w:rsidTr="0000768F">
        <w:trPr>
          <w:gridAfter w:val="1"/>
          <w:wAfter w:w="186" w:type="dxa"/>
          <w:trHeight w:val="54"/>
          <w:jc w:val="center"/>
          <w:ins w:id="2804" w:author="Per Lindell" w:date="2023-08-29T06:13:00Z"/>
        </w:trPr>
        <w:tc>
          <w:tcPr>
            <w:tcW w:w="2416" w:type="dxa"/>
            <w:vMerge w:val="restart"/>
            <w:shd w:val="clear" w:color="auto" w:fill="auto"/>
          </w:tcPr>
          <w:p w14:paraId="6709D5A5" w14:textId="77777777" w:rsidR="0000768F" w:rsidRPr="00C87AC2" w:rsidRDefault="0000768F" w:rsidP="0000768F">
            <w:pPr>
              <w:pStyle w:val="TAC"/>
              <w:rPr>
                <w:ins w:id="2805" w:author="Per Lindell" w:date="2023-08-29T06:13:00Z"/>
              </w:rPr>
            </w:pPr>
            <w:ins w:id="2806" w:author="Per Lindell" w:date="2023-08-29T06:13:00Z">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ins>
          </w:p>
          <w:p w14:paraId="457C266E" w14:textId="7BCC4897" w:rsidR="0000768F" w:rsidRPr="00C87AC2" w:rsidRDefault="0000768F" w:rsidP="0000768F">
            <w:pPr>
              <w:pStyle w:val="TAC"/>
              <w:rPr>
                <w:ins w:id="2807" w:author="Per Lindell" w:date="2023-08-29T06:13:00Z"/>
              </w:rPr>
            </w:pPr>
          </w:p>
        </w:tc>
        <w:tc>
          <w:tcPr>
            <w:tcW w:w="868" w:type="dxa"/>
            <w:shd w:val="clear" w:color="auto" w:fill="auto"/>
          </w:tcPr>
          <w:p w14:paraId="46DB1710" w14:textId="64AEEA01" w:rsidR="0000768F" w:rsidRPr="00C87AC2" w:rsidRDefault="0000768F" w:rsidP="0000768F">
            <w:pPr>
              <w:pStyle w:val="TAC"/>
              <w:rPr>
                <w:ins w:id="2808" w:author="Per Lindell" w:date="2023-08-29T06:13:00Z"/>
              </w:rPr>
            </w:pPr>
            <w:ins w:id="2809" w:author="Per Lindell" w:date="2023-08-29T06:13:00Z">
              <w:r>
                <w:rPr>
                  <w:rFonts w:eastAsia="Malgun Gothic"/>
                  <w:szCs w:val="18"/>
                </w:rPr>
                <w:t>7</w:t>
              </w:r>
            </w:ins>
          </w:p>
        </w:tc>
        <w:tc>
          <w:tcPr>
            <w:tcW w:w="1338" w:type="dxa"/>
            <w:shd w:val="clear" w:color="auto" w:fill="auto"/>
            <w:noWrap/>
          </w:tcPr>
          <w:p w14:paraId="5E109721" w14:textId="25D9548D" w:rsidR="0000768F" w:rsidRPr="00C87AC2" w:rsidRDefault="0000768F" w:rsidP="0000768F">
            <w:pPr>
              <w:pStyle w:val="TAC"/>
              <w:rPr>
                <w:ins w:id="2810" w:author="Per Lindell" w:date="2023-08-29T06:13:00Z"/>
              </w:rPr>
            </w:pPr>
            <w:ins w:id="2811" w:author="Per Lindell" w:date="2023-08-29T06:13:00Z">
              <w:r>
                <w:rPr>
                  <w:rFonts w:eastAsia="Malgun Gothic"/>
                  <w:szCs w:val="18"/>
                  <w:lang w:eastAsia="ko-KR"/>
                </w:rPr>
                <w:t>2540</w:t>
              </w:r>
            </w:ins>
          </w:p>
        </w:tc>
        <w:tc>
          <w:tcPr>
            <w:tcW w:w="850" w:type="dxa"/>
            <w:shd w:val="clear" w:color="auto" w:fill="auto"/>
            <w:noWrap/>
          </w:tcPr>
          <w:p w14:paraId="3D82B06B" w14:textId="56CC4BF1" w:rsidR="0000768F" w:rsidRPr="00C87AC2" w:rsidRDefault="0000768F" w:rsidP="0000768F">
            <w:pPr>
              <w:pStyle w:val="TAC"/>
              <w:rPr>
                <w:ins w:id="2812" w:author="Per Lindell" w:date="2023-08-29T06:13:00Z"/>
              </w:rPr>
            </w:pPr>
            <w:ins w:id="2813" w:author="Per Lindell" w:date="2023-08-29T06:13:00Z">
              <w:r w:rsidRPr="00087C10">
                <w:t>5</w:t>
              </w:r>
            </w:ins>
          </w:p>
        </w:tc>
        <w:tc>
          <w:tcPr>
            <w:tcW w:w="851" w:type="dxa"/>
            <w:shd w:val="clear" w:color="auto" w:fill="auto"/>
            <w:noWrap/>
          </w:tcPr>
          <w:p w14:paraId="59B6D422" w14:textId="3226EB8A" w:rsidR="0000768F" w:rsidRPr="00C87AC2" w:rsidRDefault="0000768F" w:rsidP="0000768F">
            <w:pPr>
              <w:pStyle w:val="TAC"/>
              <w:rPr>
                <w:ins w:id="2814" w:author="Per Lindell" w:date="2023-08-29T06:13:00Z"/>
              </w:rPr>
            </w:pPr>
            <w:ins w:id="2815" w:author="Per Lindell" w:date="2023-08-29T06:13:00Z">
              <w:r w:rsidRPr="00087C10">
                <w:t>25</w:t>
              </w:r>
            </w:ins>
          </w:p>
        </w:tc>
        <w:tc>
          <w:tcPr>
            <w:tcW w:w="1275" w:type="dxa"/>
            <w:shd w:val="clear" w:color="auto" w:fill="auto"/>
            <w:noWrap/>
          </w:tcPr>
          <w:p w14:paraId="55F4FF55" w14:textId="619FEE51" w:rsidR="0000768F" w:rsidRPr="00C87AC2" w:rsidRDefault="0000768F" w:rsidP="0000768F">
            <w:pPr>
              <w:pStyle w:val="TAC"/>
              <w:rPr>
                <w:ins w:id="2816" w:author="Per Lindell" w:date="2023-08-29T06:13:00Z"/>
              </w:rPr>
            </w:pPr>
            <w:ins w:id="2817" w:author="Per Lindell" w:date="2023-08-29T06:13:00Z">
              <w:r>
                <w:rPr>
                  <w:rFonts w:eastAsia="Malgun Gothic"/>
                  <w:szCs w:val="18"/>
                  <w:lang w:eastAsia="ko-KR"/>
                </w:rPr>
                <w:t>2660</w:t>
              </w:r>
            </w:ins>
          </w:p>
        </w:tc>
        <w:tc>
          <w:tcPr>
            <w:tcW w:w="851" w:type="dxa"/>
            <w:shd w:val="clear" w:color="auto" w:fill="auto"/>
          </w:tcPr>
          <w:p w14:paraId="32F437B2" w14:textId="76C9A94D" w:rsidR="0000768F" w:rsidRPr="00C87AC2" w:rsidRDefault="0000768F" w:rsidP="0000768F">
            <w:pPr>
              <w:pStyle w:val="TAC"/>
              <w:rPr>
                <w:ins w:id="2818" w:author="Per Lindell" w:date="2023-08-29T06:13:00Z"/>
              </w:rPr>
            </w:pPr>
            <w:ins w:id="2819" w:author="Per Lindell" w:date="2023-08-29T06:13:00Z">
              <w:r w:rsidRPr="00087C10">
                <w:t>N/A</w:t>
              </w:r>
            </w:ins>
          </w:p>
        </w:tc>
        <w:tc>
          <w:tcPr>
            <w:tcW w:w="1295" w:type="dxa"/>
            <w:gridSpan w:val="2"/>
            <w:shd w:val="clear" w:color="auto" w:fill="auto"/>
          </w:tcPr>
          <w:p w14:paraId="5E097D02" w14:textId="50D44E4A" w:rsidR="0000768F" w:rsidRPr="00C87AC2" w:rsidRDefault="0000768F" w:rsidP="0000768F">
            <w:pPr>
              <w:pStyle w:val="TAC"/>
              <w:rPr>
                <w:ins w:id="2820" w:author="Per Lindell" w:date="2023-08-29T06:13:00Z"/>
              </w:rPr>
            </w:pPr>
            <w:ins w:id="2821" w:author="Per Lindell" w:date="2023-08-29T06:13:00Z">
              <w:r w:rsidRPr="00087C10">
                <w:t>N/A</w:t>
              </w:r>
            </w:ins>
          </w:p>
        </w:tc>
      </w:tr>
      <w:tr w:rsidR="0000768F" w:rsidRPr="00C87AC2" w14:paraId="6005FF60" w14:textId="77777777" w:rsidTr="0000768F">
        <w:trPr>
          <w:gridAfter w:val="1"/>
          <w:wAfter w:w="186" w:type="dxa"/>
          <w:trHeight w:val="54"/>
          <w:jc w:val="center"/>
          <w:ins w:id="2822" w:author="Per Lindell" w:date="2023-08-29T06:13:00Z"/>
        </w:trPr>
        <w:tc>
          <w:tcPr>
            <w:tcW w:w="2416" w:type="dxa"/>
            <w:vMerge/>
            <w:shd w:val="clear" w:color="auto" w:fill="auto"/>
          </w:tcPr>
          <w:p w14:paraId="7BA5A6B7" w14:textId="77777777" w:rsidR="0000768F" w:rsidRPr="00C87AC2" w:rsidRDefault="0000768F" w:rsidP="0000768F">
            <w:pPr>
              <w:pStyle w:val="TAC"/>
              <w:rPr>
                <w:ins w:id="2823" w:author="Per Lindell" w:date="2023-08-29T06:13:00Z"/>
              </w:rPr>
            </w:pPr>
          </w:p>
        </w:tc>
        <w:tc>
          <w:tcPr>
            <w:tcW w:w="868" w:type="dxa"/>
            <w:shd w:val="clear" w:color="auto" w:fill="auto"/>
          </w:tcPr>
          <w:p w14:paraId="1CF9BEF5" w14:textId="215CDA28" w:rsidR="0000768F" w:rsidRPr="00C87AC2" w:rsidRDefault="0000768F" w:rsidP="0000768F">
            <w:pPr>
              <w:pStyle w:val="TAC"/>
              <w:rPr>
                <w:ins w:id="2824" w:author="Per Lindell" w:date="2023-08-29T06:13:00Z"/>
              </w:rPr>
            </w:pPr>
            <w:ins w:id="2825" w:author="Per Lindell" w:date="2023-08-29T06:13:00Z">
              <w:r w:rsidRPr="00087C10">
                <w:rPr>
                  <w:rFonts w:hint="eastAsia"/>
                </w:rPr>
                <w:t>66</w:t>
              </w:r>
            </w:ins>
          </w:p>
        </w:tc>
        <w:tc>
          <w:tcPr>
            <w:tcW w:w="1338" w:type="dxa"/>
            <w:shd w:val="clear" w:color="auto" w:fill="auto"/>
            <w:noWrap/>
          </w:tcPr>
          <w:p w14:paraId="341F75E0" w14:textId="1D75E2E2" w:rsidR="0000768F" w:rsidRPr="00C87AC2" w:rsidRDefault="0000768F" w:rsidP="0000768F">
            <w:pPr>
              <w:pStyle w:val="TAC"/>
              <w:rPr>
                <w:ins w:id="2826" w:author="Per Lindell" w:date="2023-08-29T06:13:00Z"/>
              </w:rPr>
            </w:pPr>
            <w:ins w:id="2827" w:author="Per Lindell" w:date="2023-08-29T06:13:00Z">
              <w:r>
                <w:rPr>
                  <w:rFonts w:eastAsia="Malgun Gothic"/>
                  <w:szCs w:val="18"/>
                  <w:lang w:eastAsia="ko-KR"/>
                </w:rPr>
                <w:t>1760</w:t>
              </w:r>
            </w:ins>
          </w:p>
        </w:tc>
        <w:tc>
          <w:tcPr>
            <w:tcW w:w="850" w:type="dxa"/>
            <w:shd w:val="clear" w:color="auto" w:fill="auto"/>
            <w:noWrap/>
          </w:tcPr>
          <w:p w14:paraId="35F9E70B" w14:textId="2C8BEEFA" w:rsidR="0000768F" w:rsidRPr="00C87AC2" w:rsidRDefault="0000768F" w:rsidP="0000768F">
            <w:pPr>
              <w:pStyle w:val="TAC"/>
              <w:rPr>
                <w:ins w:id="2828" w:author="Per Lindell" w:date="2023-08-29T06:13:00Z"/>
              </w:rPr>
            </w:pPr>
            <w:ins w:id="2829" w:author="Per Lindell" w:date="2023-08-29T06:13:00Z">
              <w:r w:rsidRPr="00087C10">
                <w:t>5</w:t>
              </w:r>
            </w:ins>
          </w:p>
        </w:tc>
        <w:tc>
          <w:tcPr>
            <w:tcW w:w="851" w:type="dxa"/>
            <w:shd w:val="clear" w:color="auto" w:fill="auto"/>
            <w:noWrap/>
          </w:tcPr>
          <w:p w14:paraId="4F217493" w14:textId="4B51DC10" w:rsidR="0000768F" w:rsidRPr="00C87AC2" w:rsidRDefault="0000768F" w:rsidP="0000768F">
            <w:pPr>
              <w:pStyle w:val="TAC"/>
              <w:rPr>
                <w:ins w:id="2830" w:author="Per Lindell" w:date="2023-08-29T06:13:00Z"/>
              </w:rPr>
            </w:pPr>
            <w:ins w:id="2831" w:author="Per Lindell" w:date="2023-08-29T06:13:00Z">
              <w:r w:rsidRPr="00087C10">
                <w:t>25</w:t>
              </w:r>
            </w:ins>
          </w:p>
        </w:tc>
        <w:tc>
          <w:tcPr>
            <w:tcW w:w="1275" w:type="dxa"/>
            <w:shd w:val="clear" w:color="auto" w:fill="auto"/>
            <w:noWrap/>
          </w:tcPr>
          <w:p w14:paraId="5182149A" w14:textId="69F7D49F" w:rsidR="0000768F" w:rsidRPr="00C87AC2" w:rsidRDefault="0000768F" w:rsidP="0000768F">
            <w:pPr>
              <w:pStyle w:val="TAC"/>
              <w:rPr>
                <w:ins w:id="2832" w:author="Per Lindell" w:date="2023-08-29T06:13:00Z"/>
              </w:rPr>
            </w:pPr>
            <w:ins w:id="2833" w:author="Per Lindell" w:date="2023-08-29T06:13:00Z">
              <w:r w:rsidRPr="00087C10">
                <w:t>21</w:t>
              </w:r>
              <w:r>
                <w:t>6</w:t>
              </w:r>
              <w:r w:rsidRPr="00087C10">
                <w:t>0</w:t>
              </w:r>
            </w:ins>
          </w:p>
        </w:tc>
        <w:tc>
          <w:tcPr>
            <w:tcW w:w="851" w:type="dxa"/>
            <w:shd w:val="clear" w:color="auto" w:fill="auto"/>
          </w:tcPr>
          <w:p w14:paraId="065D32B0" w14:textId="4474221F" w:rsidR="0000768F" w:rsidRPr="00C87AC2" w:rsidRDefault="0000768F" w:rsidP="0000768F">
            <w:pPr>
              <w:pStyle w:val="TAC"/>
              <w:rPr>
                <w:ins w:id="2834" w:author="Per Lindell" w:date="2023-08-29T06:13:00Z"/>
              </w:rPr>
            </w:pPr>
            <w:ins w:id="2835" w:author="Per Lindell" w:date="2023-08-29T06:13:00Z">
              <w:r w:rsidRPr="00087C10">
                <w:t>20.5</w:t>
              </w:r>
            </w:ins>
          </w:p>
        </w:tc>
        <w:tc>
          <w:tcPr>
            <w:tcW w:w="1295" w:type="dxa"/>
            <w:gridSpan w:val="2"/>
            <w:shd w:val="clear" w:color="auto" w:fill="auto"/>
          </w:tcPr>
          <w:p w14:paraId="406E3C24" w14:textId="61DC7FA5" w:rsidR="0000768F" w:rsidRPr="00C87AC2" w:rsidRDefault="0000768F" w:rsidP="0000768F">
            <w:pPr>
              <w:pStyle w:val="TAC"/>
              <w:rPr>
                <w:ins w:id="2836" w:author="Per Lindell" w:date="2023-08-29T06:13:00Z"/>
              </w:rPr>
            </w:pPr>
            <w:ins w:id="2837" w:author="Per Lindell" w:date="2023-08-29T06:13:00Z">
              <w:r w:rsidRPr="00087C10">
                <w:t>IMD4</w:t>
              </w:r>
            </w:ins>
          </w:p>
        </w:tc>
      </w:tr>
      <w:tr w:rsidR="0000768F" w:rsidRPr="00C87AC2" w14:paraId="174E07BB" w14:textId="77777777" w:rsidTr="0000768F">
        <w:trPr>
          <w:gridAfter w:val="1"/>
          <w:wAfter w:w="186" w:type="dxa"/>
          <w:trHeight w:val="54"/>
          <w:jc w:val="center"/>
          <w:ins w:id="2838" w:author="Per Lindell" w:date="2023-08-29T06:13:00Z"/>
        </w:trPr>
        <w:tc>
          <w:tcPr>
            <w:tcW w:w="2416" w:type="dxa"/>
            <w:vMerge/>
            <w:shd w:val="clear" w:color="auto" w:fill="auto"/>
          </w:tcPr>
          <w:p w14:paraId="6122FEF5" w14:textId="77777777" w:rsidR="0000768F" w:rsidRPr="00C87AC2" w:rsidRDefault="0000768F" w:rsidP="0000768F">
            <w:pPr>
              <w:pStyle w:val="TAC"/>
              <w:rPr>
                <w:ins w:id="2839" w:author="Per Lindell" w:date="2023-08-29T06:13:00Z"/>
              </w:rPr>
            </w:pPr>
          </w:p>
        </w:tc>
        <w:tc>
          <w:tcPr>
            <w:tcW w:w="868" w:type="dxa"/>
            <w:shd w:val="clear" w:color="auto" w:fill="auto"/>
          </w:tcPr>
          <w:p w14:paraId="169BEB3A" w14:textId="6DB97A7D" w:rsidR="0000768F" w:rsidRPr="00C87AC2" w:rsidRDefault="0000768F" w:rsidP="0000768F">
            <w:pPr>
              <w:pStyle w:val="TAC"/>
              <w:rPr>
                <w:ins w:id="2840" w:author="Per Lindell" w:date="2023-08-29T06:13:00Z"/>
              </w:rPr>
            </w:pPr>
            <w:ins w:id="2841" w:author="Per Lindell" w:date="2023-08-29T06:13:00Z">
              <w:r w:rsidRPr="00087C10">
                <w:t>n7</w:t>
              </w:r>
              <w:r>
                <w:t>8</w:t>
              </w:r>
            </w:ins>
          </w:p>
        </w:tc>
        <w:tc>
          <w:tcPr>
            <w:tcW w:w="1338" w:type="dxa"/>
            <w:shd w:val="clear" w:color="auto" w:fill="auto"/>
            <w:noWrap/>
          </w:tcPr>
          <w:p w14:paraId="769BCAF6" w14:textId="44379334" w:rsidR="0000768F" w:rsidRPr="00C87AC2" w:rsidRDefault="0000768F" w:rsidP="0000768F">
            <w:pPr>
              <w:pStyle w:val="TAC"/>
              <w:rPr>
                <w:ins w:id="2842" w:author="Per Lindell" w:date="2023-08-29T06:13:00Z"/>
              </w:rPr>
            </w:pPr>
            <w:ins w:id="2843" w:author="Per Lindell" w:date="2023-08-29T06:13:00Z">
              <w:r w:rsidRPr="00087C10">
                <w:t>3</w:t>
              </w:r>
              <w:r>
                <w:t>6</w:t>
              </w:r>
              <w:r w:rsidRPr="00087C10">
                <w:t>20</w:t>
              </w:r>
            </w:ins>
          </w:p>
        </w:tc>
        <w:tc>
          <w:tcPr>
            <w:tcW w:w="850" w:type="dxa"/>
            <w:shd w:val="clear" w:color="auto" w:fill="auto"/>
            <w:noWrap/>
          </w:tcPr>
          <w:p w14:paraId="51C636BA" w14:textId="4515E305" w:rsidR="0000768F" w:rsidRPr="00C87AC2" w:rsidRDefault="0000768F" w:rsidP="0000768F">
            <w:pPr>
              <w:pStyle w:val="TAC"/>
              <w:rPr>
                <w:ins w:id="2844" w:author="Per Lindell" w:date="2023-08-29T06:13:00Z"/>
              </w:rPr>
            </w:pPr>
            <w:ins w:id="2845" w:author="Per Lindell" w:date="2023-08-29T06:13:00Z">
              <w:r w:rsidRPr="00087C10">
                <w:t>10</w:t>
              </w:r>
            </w:ins>
          </w:p>
        </w:tc>
        <w:tc>
          <w:tcPr>
            <w:tcW w:w="851" w:type="dxa"/>
            <w:shd w:val="clear" w:color="auto" w:fill="auto"/>
            <w:noWrap/>
          </w:tcPr>
          <w:p w14:paraId="3C2E650C" w14:textId="394D7ACA" w:rsidR="0000768F" w:rsidRPr="00C87AC2" w:rsidRDefault="0000768F" w:rsidP="0000768F">
            <w:pPr>
              <w:pStyle w:val="TAC"/>
              <w:rPr>
                <w:ins w:id="2846" w:author="Per Lindell" w:date="2023-08-29T06:13:00Z"/>
              </w:rPr>
            </w:pPr>
            <w:ins w:id="2847" w:author="Per Lindell" w:date="2023-08-29T06:13:00Z">
              <w:r w:rsidRPr="00087C10">
                <w:t>50</w:t>
              </w:r>
            </w:ins>
          </w:p>
        </w:tc>
        <w:tc>
          <w:tcPr>
            <w:tcW w:w="1275" w:type="dxa"/>
            <w:shd w:val="clear" w:color="auto" w:fill="auto"/>
            <w:noWrap/>
          </w:tcPr>
          <w:p w14:paraId="5AE75147" w14:textId="14100E1C" w:rsidR="0000768F" w:rsidRPr="00C87AC2" w:rsidRDefault="0000768F" w:rsidP="0000768F">
            <w:pPr>
              <w:pStyle w:val="TAC"/>
              <w:rPr>
                <w:ins w:id="2848" w:author="Per Lindell" w:date="2023-08-29T06:13:00Z"/>
              </w:rPr>
            </w:pPr>
            <w:ins w:id="2849" w:author="Per Lindell" w:date="2023-08-29T06:13:00Z">
              <w:r>
                <w:rPr>
                  <w:rFonts w:eastAsia="Malgun Gothic"/>
                  <w:szCs w:val="18"/>
                  <w:lang w:eastAsia="ko-KR"/>
                </w:rPr>
                <w:t>3620</w:t>
              </w:r>
            </w:ins>
          </w:p>
        </w:tc>
        <w:tc>
          <w:tcPr>
            <w:tcW w:w="851" w:type="dxa"/>
            <w:shd w:val="clear" w:color="auto" w:fill="auto"/>
          </w:tcPr>
          <w:p w14:paraId="7725FB6A" w14:textId="0217BFE0" w:rsidR="0000768F" w:rsidRPr="00C87AC2" w:rsidRDefault="0000768F" w:rsidP="0000768F">
            <w:pPr>
              <w:pStyle w:val="TAC"/>
              <w:rPr>
                <w:ins w:id="2850" w:author="Per Lindell" w:date="2023-08-29T06:13:00Z"/>
              </w:rPr>
            </w:pPr>
            <w:ins w:id="2851" w:author="Per Lindell" w:date="2023-08-29T06:13:00Z">
              <w:r w:rsidRPr="00087C10">
                <w:t>N/A</w:t>
              </w:r>
            </w:ins>
          </w:p>
        </w:tc>
        <w:tc>
          <w:tcPr>
            <w:tcW w:w="1295" w:type="dxa"/>
            <w:gridSpan w:val="2"/>
            <w:shd w:val="clear" w:color="auto" w:fill="auto"/>
          </w:tcPr>
          <w:p w14:paraId="072AFD8F" w14:textId="1F4200B0" w:rsidR="0000768F" w:rsidRPr="00C87AC2" w:rsidRDefault="0000768F" w:rsidP="0000768F">
            <w:pPr>
              <w:pStyle w:val="TAC"/>
              <w:rPr>
                <w:ins w:id="2852" w:author="Per Lindell" w:date="2023-08-29T06:13:00Z"/>
              </w:rPr>
            </w:pPr>
            <w:ins w:id="2853" w:author="Per Lindell" w:date="2023-08-29T06:13:00Z">
              <w:r w:rsidRPr="00087C10">
                <w:t>N/A</w:t>
              </w:r>
            </w:ins>
          </w:p>
        </w:tc>
      </w:tr>
      <w:tr w:rsidR="0000768F" w:rsidRPr="00B41C20" w14:paraId="0F7FABBE"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vAlign w:val="center"/>
          </w:tcPr>
          <w:p w14:paraId="47A191B9" w14:textId="77777777" w:rsidR="0000768F" w:rsidRDefault="0000768F" w:rsidP="0000768F">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1C604931" w14:textId="77777777" w:rsidR="0000768F" w:rsidRPr="00B41C20" w:rsidRDefault="0000768F" w:rsidP="0000768F">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4E48E41" w14:textId="77777777" w:rsidR="0000768F" w:rsidRPr="00B41C20" w:rsidRDefault="0000768F" w:rsidP="0000768F">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F3228F5" w14:textId="77777777" w:rsidR="0000768F" w:rsidRPr="00B41C20" w:rsidRDefault="0000768F" w:rsidP="0000768F">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025A1493" w14:textId="77777777" w:rsidR="0000768F" w:rsidRPr="00B41C20" w:rsidRDefault="0000768F" w:rsidP="0000768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D40F83" w14:textId="77777777" w:rsidR="0000768F" w:rsidRPr="00B41C20" w:rsidRDefault="0000768F" w:rsidP="0000768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63F2B3" w14:textId="77777777" w:rsidR="0000768F" w:rsidRPr="00B41C20" w:rsidRDefault="0000768F" w:rsidP="0000768F">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62B344" w14:textId="77777777" w:rsidR="0000768F" w:rsidRPr="00B41C20" w:rsidRDefault="0000768F" w:rsidP="0000768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C84034F" w14:textId="77777777" w:rsidR="0000768F" w:rsidRPr="00B41C20" w:rsidRDefault="0000768F" w:rsidP="0000768F">
            <w:pPr>
              <w:pStyle w:val="TAC"/>
              <w:rPr>
                <w:lang w:val="fi-FI" w:eastAsia="fi-FI"/>
              </w:rPr>
            </w:pPr>
            <w:r>
              <w:rPr>
                <w:lang w:eastAsia="fi-FI"/>
              </w:rPr>
              <w:t>IMD3</w:t>
            </w:r>
            <w:r>
              <w:rPr>
                <w:vertAlign w:val="superscript"/>
                <w:lang w:eastAsia="fi-FI"/>
              </w:rPr>
              <w:t>1</w:t>
            </w:r>
          </w:p>
        </w:tc>
      </w:tr>
      <w:tr w:rsidR="0000768F" w:rsidRPr="00B41C20" w14:paraId="1AE15EAF"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2FEC5AC9"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63A4CB" w14:textId="77777777" w:rsidR="0000768F" w:rsidRPr="00B41C20" w:rsidRDefault="0000768F" w:rsidP="0000768F">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EB5B612" w14:textId="77777777" w:rsidR="0000768F" w:rsidRPr="00B41C20" w:rsidRDefault="0000768F" w:rsidP="0000768F">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C169E77" w14:textId="77777777" w:rsidR="0000768F" w:rsidRPr="00B41C20" w:rsidRDefault="0000768F" w:rsidP="0000768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ACA1179" w14:textId="77777777" w:rsidR="0000768F" w:rsidRPr="00B41C20" w:rsidRDefault="0000768F" w:rsidP="0000768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0D2B6B" w14:textId="77777777" w:rsidR="0000768F" w:rsidRPr="00B41C20" w:rsidRDefault="0000768F" w:rsidP="0000768F">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478742" w14:textId="77777777" w:rsidR="0000768F" w:rsidRPr="00B41C20" w:rsidRDefault="0000768F" w:rsidP="0000768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41CAB38" w14:textId="77777777" w:rsidR="0000768F" w:rsidRPr="00B41C20" w:rsidRDefault="0000768F" w:rsidP="0000768F">
            <w:pPr>
              <w:pStyle w:val="TAC"/>
              <w:rPr>
                <w:lang w:val="fi-FI" w:eastAsia="fi-FI"/>
              </w:rPr>
            </w:pPr>
            <w:r>
              <w:rPr>
                <w:lang w:eastAsia="fi-FI"/>
              </w:rPr>
              <w:t>N/A</w:t>
            </w:r>
          </w:p>
        </w:tc>
      </w:tr>
      <w:tr w:rsidR="0000768F" w:rsidRPr="00B41C20" w14:paraId="45EDB622"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52FA2329"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23AF96" w14:textId="77777777" w:rsidR="0000768F" w:rsidRPr="00B41C20" w:rsidRDefault="0000768F" w:rsidP="0000768F">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140993" w14:textId="77777777" w:rsidR="0000768F" w:rsidRPr="00B41C20" w:rsidRDefault="0000768F" w:rsidP="0000768F">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8C01E72" w14:textId="77777777" w:rsidR="0000768F" w:rsidRPr="00B41C20" w:rsidRDefault="0000768F" w:rsidP="0000768F">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D5CF7A6" w14:textId="77777777" w:rsidR="0000768F" w:rsidRPr="00B41C20" w:rsidRDefault="0000768F" w:rsidP="0000768F">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29554EC" w14:textId="77777777" w:rsidR="0000768F" w:rsidRPr="00B41C20" w:rsidRDefault="0000768F" w:rsidP="0000768F">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E7D5BA" w14:textId="77777777" w:rsidR="0000768F" w:rsidRPr="00B41C20" w:rsidRDefault="0000768F" w:rsidP="0000768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9FEFAF0" w14:textId="77777777" w:rsidR="0000768F" w:rsidRPr="00B41C20" w:rsidRDefault="0000768F" w:rsidP="0000768F">
            <w:pPr>
              <w:pStyle w:val="TAC"/>
              <w:rPr>
                <w:lang w:val="fi-FI" w:eastAsia="fi-FI"/>
              </w:rPr>
            </w:pPr>
            <w:r>
              <w:rPr>
                <w:lang w:eastAsia="fi-FI"/>
              </w:rPr>
              <w:t>N/A</w:t>
            </w:r>
          </w:p>
        </w:tc>
      </w:tr>
      <w:tr w:rsidR="0000768F" w:rsidRPr="00B41C20" w14:paraId="123FD932"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4B711463"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27F23B" w14:textId="77777777" w:rsidR="0000768F" w:rsidRPr="00B41C20" w:rsidRDefault="0000768F" w:rsidP="0000768F">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3849A3A" w14:textId="77777777" w:rsidR="0000768F" w:rsidRPr="00B41C20" w:rsidRDefault="0000768F" w:rsidP="0000768F">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11D5FEB" w14:textId="77777777" w:rsidR="0000768F" w:rsidRPr="00B41C20" w:rsidRDefault="0000768F" w:rsidP="0000768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F55A5D" w14:textId="77777777" w:rsidR="0000768F" w:rsidRPr="00B41C20" w:rsidRDefault="0000768F" w:rsidP="0000768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989122" w14:textId="77777777" w:rsidR="0000768F" w:rsidRPr="00B41C20" w:rsidRDefault="0000768F" w:rsidP="0000768F">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048125" w14:textId="77777777" w:rsidR="0000768F" w:rsidRPr="00B41C20" w:rsidRDefault="0000768F" w:rsidP="0000768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CDB4055" w14:textId="77777777" w:rsidR="0000768F" w:rsidRPr="00B41C20" w:rsidRDefault="0000768F" w:rsidP="0000768F">
            <w:pPr>
              <w:pStyle w:val="TAC"/>
              <w:rPr>
                <w:lang w:val="fi-FI" w:eastAsia="fi-FI"/>
              </w:rPr>
            </w:pPr>
            <w:r>
              <w:rPr>
                <w:lang w:eastAsia="fi-FI"/>
              </w:rPr>
              <w:t>N/A</w:t>
            </w:r>
          </w:p>
        </w:tc>
      </w:tr>
      <w:tr w:rsidR="0000768F" w:rsidRPr="00B41C20" w14:paraId="5A04C835"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367BFE40"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D5A1BC" w14:textId="77777777" w:rsidR="0000768F" w:rsidRPr="00B41C20" w:rsidRDefault="0000768F" w:rsidP="0000768F">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7AA83E3" w14:textId="77777777" w:rsidR="0000768F" w:rsidRPr="00B41C20" w:rsidRDefault="0000768F" w:rsidP="0000768F">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3926619" w14:textId="77777777" w:rsidR="0000768F" w:rsidRPr="00B41C20" w:rsidRDefault="0000768F" w:rsidP="0000768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637D43" w14:textId="77777777" w:rsidR="0000768F" w:rsidRPr="00B41C20" w:rsidRDefault="0000768F" w:rsidP="0000768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C9454F" w14:textId="77777777" w:rsidR="0000768F" w:rsidRPr="00B41C20" w:rsidRDefault="0000768F" w:rsidP="0000768F">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74DCF7" w14:textId="77777777" w:rsidR="0000768F" w:rsidRPr="00B41C20" w:rsidRDefault="0000768F" w:rsidP="0000768F">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74DAD78" w14:textId="77777777" w:rsidR="0000768F" w:rsidRPr="00B41C20" w:rsidRDefault="0000768F" w:rsidP="0000768F">
            <w:pPr>
              <w:pStyle w:val="TAC"/>
              <w:rPr>
                <w:lang w:val="fi-FI" w:eastAsia="fi-FI"/>
              </w:rPr>
            </w:pPr>
            <w:r>
              <w:rPr>
                <w:lang w:eastAsia="fi-FI"/>
              </w:rPr>
              <w:t>IMD3</w:t>
            </w:r>
          </w:p>
        </w:tc>
      </w:tr>
      <w:tr w:rsidR="0000768F" w:rsidRPr="00B41C20" w14:paraId="22592C6B" w14:textId="77777777" w:rsidTr="0012487E">
        <w:trPr>
          <w:gridAfter w:val="1"/>
          <w:wAfter w:w="186" w:type="dxa"/>
          <w:trHeight w:val="22"/>
          <w:jc w:val="center"/>
        </w:trPr>
        <w:tc>
          <w:tcPr>
            <w:tcW w:w="2416" w:type="dxa"/>
            <w:tcBorders>
              <w:top w:val="nil"/>
              <w:left w:val="single" w:sz="4" w:space="0" w:color="auto"/>
              <w:bottom w:val="single" w:sz="4" w:space="0" w:color="auto"/>
              <w:right w:val="single" w:sz="4" w:space="0" w:color="auto"/>
            </w:tcBorders>
            <w:vAlign w:val="center"/>
          </w:tcPr>
          <w:p w14:paraId="04817D83"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B8BF69" w14:textId="77777777" w:rsidR="0000768F" w:rsidRPr="00B41C20" w:rsidRDefault="0000768F" w:rsidP="0000768F">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942186" w14:textId="77777777" w:rsidR="0000768F" w:rsidRPr="00B41C20" w:rsidRDefault="0000768F" w:rsidP="0000768F">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55D6C741" w14:textId="77777777" w:rsidR="0000768F" w:rsidRPr="00B41C20" w:rsidRDefault="0000768F" w:rsidP="0000768F">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BA6DD95" w14:textId="77777777" w:rsidR="0000768F" w:rsidRPr="00B41C20" w:rsidRDefault="0000768F" w:rsidP="0000768F">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B8F7638" w14:textId="77777777" w:rsidR="0000768F" w:rsidRPr="00B41C20" w:rsidRDefault="0000768F" w:rsidP="0000768F">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B71B10" w14:textId="77777777" w:rsidR="0000768F" w:rsidRPr="00B41C20" w:rsidRDefault="0000768F" w:rsidP="0000768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095EAAF" w14:textId="77777777" w:rsidR="0000768F" w:rsidRPr="00B41C20" w:rsidRDefault="0000768F" w:rsidP="0000768F">
            <w:pPr>
              <w:pStyle w:val="TAC"/>
              <w:rPr>
                <w:lang w:val="fi-FI" w:eastAsia="fi-FI"/>
              </w:rPr>
            </w:pPr>
            <w:r>
              <w:rPr>
                <w:lang w:eastAsia="fi-FI"/>
              </w:rPr>
              <w:t>N/A</w:t>
            </w:r>
          </w:p>
        </w:tc>
      </w:tr>
      <w:tr w:rsidR="0000768F" w:rsidRPr="00B41C20" w14:paraId="67FF96AF"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vAlign w:val="center"/>
          </w:tcPr>
          <w:p w14:paraId="5209CD7A" w14:textId="77777777" w:rsidR="0000768F" w:rsidRDefault="0000768F" w:rsidP="0000768F">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5D1C9B88" w14:textId="77777777" w:rsidR="0000768F" w:rsidRDefault="0000768F" w:rsidP="0000768F">
            <w:pPr>
              <w:pStyle w:val="TAC"/>
              <w:rPr>
                <w:lang w:val="fi-FI" w:eastAsia="fi-FI"/>
              </w:rPr>
            </w:pPr>
            <w:r>
              <w:rPr>
                <w:szCs w:val="18"/>
                <w:lang w:val="fi-FI" w:eastAsia="fi-FI"/>
              </w:rPr>
              <w:t>DC_12A-66A_n77(2A)</w:t>
            </w:r>
          </w:p>
          <w:p w14:paraId="2D87A4EC" w14:textId="77777777" w:rsidR="0000768F" w:rsidRDefault="0000768F" w:rsidP="0000768F">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47CEB685" w14:textId="77777777" w:rsidR="0000768F" w:rsidRPr="00B41C20" w:rsidRDefault="0000768F" w:rsidP="0000768F">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03CDC6A" w14:textId="77777777" w:rsidR="0000768F" w:rsidRPr="00B41C20" w:rsidRDefault="0000768F" w:rsidP="0000768F">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9E0AF05" w14:textId="77777777" w:rsidR="0000768F" w:rsidRPr="00B41C20" w:rsidRDefault="0000768F" w:rsidP="0000768F">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BA7047E" w14:textId="77777777" w:rsidR="0000768F" w:rsidRPr="00B41C20" w:rsidRDefault="0000768F" w:rsidP="0000768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644006" w14:textId="77777777" w:rsidR="0000768F" w:rsidRPr="00B41C20" w:rsidRDefault="0000768F" w:rsidP="0000768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DF8EF62" w14:textId="77777777" w:rsidR="0000768F" w:rsidRPr="00B41C20" w:rsidRDefault="0000768F" w:rsidP="0000768F">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046E34" w14:textId="77777777" w:rsidR="0000768F" w:rsidRPr="00B41C20" w:rsidRDefault="0000768F" w:rsidP="0000768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F046E12" w14:textId="77777777" w:rsidR="0000768F" w:rsidRPr="00B41C20" w:rsidRDefault="0000768F" w:rsidP="0000768F">
            <w:pPr>
              <w:pStyle w:val="TAC"/>
              <w:rPr>
                <w:lang w:val="fi-FI" w:eastAsia="fi-FI"/>
              </w:rPr>
            </w:pPr>
            <w:r w:rsidRPr="00630321">
              <w:rPr>
                <w:lang w:eastAsia="fi-FI"/>
              </w:rPr>
              <w:t>IMD3</w:t>
            </w:r>
            <w:r>
              <w:rPr>
                <w:vertAlign w:val="superscript"/>
                <w:lang w:eastAsia="fi-FI"/>
              </w:rPr>
              <w:t>2</w:t>
            </w:r>
          </w:p>
        </w:tc>
      </w:tr>
      <w:tr w:rsidR="0000768F" w:rsidRPr="00B41C20" w14:paraId="6CA784C1"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5344A8F1"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11F893" w14:textId="77777777" w:rsidR="0000768F" w:rsidRPr="00B41C20" w:rsidRDefault="0000768F" w:rsidP="0000768F">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879DCC5" w14:textId="77777777" w:rsidR="0000768F" w:rsidRPr="00B41C20" w:rsidRDefault="0000768F" w:rsidP="0000768F">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6174256" w14:textId="77777777" w:rsidR="0000768F" w:rsidRPr="00B41C20" w:rsidRDefault="0000768F" w:rsidP="0000768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58D61A" w14:textId="77777777" w:rsidR="0000768F" w:rsidRPr="00B41C20" w:rsidRDefault="0000768F" w:rsidP="0000768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1A7CC2" w14:textId="77777777" w:rsidR="0000768F" w:rsidRPr="00B41C20" w:rsidRDefault="0000768F" w:rsidP="0000768F">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310C18" w14:textId="77777777" w:rsidR="0000768F" w:rsidRPr="00B41C20" w:rsidRDefault="0000768F" w:rsidP="0000768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7A9EAF5" w14:textId="77777777" w:rsidR="0000768F" w:rsidRPr="00B41C20" w:rsidRDefault="0000768F" w:rsidP="0000768F">
            <w:pPr>
              <w:pStyle w:val="TAC"/>
              <w:rPr>
                <w:lang w:val="fi-FI" w:eastAsia="fi-FI"/>
              </w:rPr>
            </w:pPr>
            <w:r w:rsidRPr="00630321">
              <w:rPr>
                <w:lang w:eastAsia="fi-FI"/>
              </w:rPr>
              <w:t>N/A</w:t>
            </w:r>
          </w:p>
        </w:tc>
      </w:tr>
      <w:tr w:rsidR="0000768F" w:rsidRPr="00B41C20" w14:paraId="003338EC"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719CD273"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428D2D" w14:textId="77777777" w:rsidR="0000768F" w:rsidRPr="00B41C20" w:rsidRDefault="0000768F" w:rsidP="0000768F">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C2EB385" w14:textId="77777777" w:rsidR="0000768F" w:rsidRPr="00B41C20" w:rsidRDefault="0000768F" w:rsidP="0000768F">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6A9A353" w14:textId="77777777" w:rsidR="0000768F" w:rsidRPr="00B41C20" w:rsidRDefault="0000768F" w:rsidP="0000768F">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EB6EDB" w14:textId="77777777" w:rsidR="0000768F" w:rsidRPr="00B41C20" w:rsidRDefault="0000768F" w:rsidP="0000768F">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08C13F" w14:textId="77777777" w:rsidR="0000768F" w:rsidRPr="00B41C20" w:rsidRDefault="0000768F" w:rsidP="0000768F">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EA40C3" w14:textId="77777777" w:rsidR="0000768F" w:rsidRPr="00B41C20" w:rsidRDefault="0000768F" w:rsidP="0000768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6C35F7E" w14:textId="77777777" w:rsidR="0000768F" w:rsidRPr="00B41C20" w:rsidRDefault="0000768F" w:rsidP="0000768F">
            <w:pPr>
              <w:pStyle w:val="TAC"/>
              <w:rPr>
                <w:lang w:val="fi-FI" w:eastAsia="fi-FI"/>
              </w:rPr>
            </w:pPr>
            <w:r w:rsidRPr="00630321">
              <w:rPr>
                <w:lang w:eastAsia="fi-FI"/>
              </w:rPr>
              <w:t>N/A</w:t>
            </w:r>
          </w:p>
        </w:tc>
      </w:tr>
      <w:tr w:rsidR="0000768F" w:rsidRPr="00B41C20" w14:paraId="7A1F88DB"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481B6889"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862F74" w14:textId="77777777" w:rsidR="0000768F" w:rsidRPr="00B41C20" w:rsidRDefault="0000768F" w:rsidP="0000768F">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CD75BA4" w14:textId="77777777" w:rsidR="0000768F" w:rsidRPr="00B41C20" w:rsidRDefault="0000768F" w:rsidP="0000768F">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4CE38F00" w14:textId="77777777" w:rsidR="0000768F" w:rsidRPr="00B41C20" w:rsidRDefault="0000768F" w:rsidP="0000768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F1C678" w14:textId="77777777" w:rsidR="0000768F" w:rsidRPr="00B41C20" w:rsidRDefault="0000768F" w:rsidP="0000768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57D0C5" w14:textId="77777777" w:rsidR="0000768F" w:rsidRPr="00B41C20" w:rsidRDefault="0000768F" w:rsidP="0000768F">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F0F3FA" w14:textId="77777777" w:rsidR="0000768F" w:rsidRPr="00B41C20" w:rsidRDefault="0000768F" w:rsidP="0000768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3CC9291" w14:textId="77777777" w:rsidR="0000768F" w:rsidRPr="00B41C20" w:rsidRDefault="0000768F" w:rsidP="0000768F">
            <w:pPr>
              <w:pStyle w:val="TAC"/>
              <w:rPr>
                <w:lang w:val="fi-FI" w:eastAsia="fi-FI"/>
              </w:rPr>
            </w:pPr>
            <w:r w:rsidRPr="00630321">
              <w:rPr>
                <w:lang w:eastAsia="fi-FI"/>
              </w:rPr>
              <w:t>N/A</w:t>
            </w:r>
          </w:p>
        </w:tc>
      </w:tr>
      <w:tr w:rsidR="0000768F" w:rsidRPr="00B41C20" w14:paraId="02DF9311"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vAlign w:val="center"/>
          </w:tcPr>
          <w:p w14:paraId="26D24501"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ADEC2F" w14:textId="77777777" w:rsidR="0000768F" w:rsidRPr="00B41C20" w:rsidRDefault="0000768F" w:rsidP="0000768F">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A4AC974" w14:textId="77777777" w:rsidR="0000768F" w:rsidRPr="00B41C20" w:rsidRDefault="0000768F" w:rsidP="0000768F">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721F1CB6" w14:textId="77777777" w:rsidR="0000768F" w:rsidRPr="00B41C20" w:rsidRDefault="0000768F" w:rsidP="0000768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9D6D73" w14:textId="77777777" w:rsidR="0000768F" w:rsidRPr="00B41C20" w:rsidRDefault="0000768F" w:rsidP="0000768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7CAE04" w14:textId="77777777" w:rsidR="0000768F" w:rsidRPr="00B41C20" w:rsidRDefault="0000768F" w:rsidP="0000768F">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2CB61C" w14:textId="77777777" w:rsidR="0000768F" w:rsidRPr="00B41C20" w:rsidRDefault="0000768F" w:rsidP="0000768F">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852FDCD" w14:textId="77777777" w:rsidR="0000768F" w:rsidRPr="00B41C20" w:rsidRDefault="0000768F" w:rsidP="0000768F">
            <w:pPr>
              <w:pStyle w:val="TAC"/>
              <w:rPr>
                <w:lang w:val="fi-FI" w:eastAsia="fi-FI"/>
              </w:rPr>
            </w:pPr>
            <w:r w:rsidRPr="00630321">
              <w:rPr>
                <w:lang w:eastAsia="fi-FI"/>
              </w:rPr>
              <w:t>IMD3</w:t>
            </w:r>
          </w:p>
        </w:tc>
      </w:tr>
      <w:tr w:rsidR="0000768F" w:rsidRPr="00B41C20" w14:paraId="6694843B" w14:textId="77777777" w:rsidTr="0012487E">
        <w:trPr>
          <w:gridAfter w:val="1"/>
          <w:wAfter w:w="186" w:type="dxa"/>
          <w:trHeight w:val="22"/>
          <w:jc w:val="center"/>
        </w:trPr>
        <w:tc>
          <w:tcPr>
            <w:tcW w:w="2416" w:type="dxa"/>
            <w:tcBorders>
              <w:top w:val="nil"/>
              <w:left w:val="single" w:sz="4" w:space="0" w:color="auto"/>
              <w:bottom w:val="single" w:sz="4" w:space="0" w:color="auto"/>
              <w:right w:val="single" w:sz="4" w:space="0" w:color="auto"/>
            </w:tcBorders>
            <w:vAlign w:val="center"/>
          </w:tcPr>
          <w:p w14:paraId="5619B4BD"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378E08" w14:textId="77777777" w:rsidR="0000768F" w:rsidRPr="00B41C20" w:rsidRDefault="0000768F" w:rsidP="0000768F">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5508B71" w14:textId="77777777" w:rsidR="0000768F" w:rsidRPr="00B41C20" w:rsidRDefault="0000768F" w:rsidP="0000768F">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E025348" w14:textId="77777777" w:rsidR="0000768F" w:rsidRPr="00B41C20" w:rsidRDefault="0000768F" w:rsidP="0000768F">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A41B3EB" w14:textId="77777777" w:rsidR="0000768F" w:rsidRPr="00B41C20" w:rsidRDefault="0000768F" w:rsidP="0000768F">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5A01224" w14:textId="77777777" w:rsidR="0000768F" w:rsidRPr="00B41C20" w:rsidRDefault="0000768F" w:rsidP="0000768F">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E4CBC3" w14:textId="77777777" w:rsidR="0000768F" w:rsidRPr="00B41C20" w:rsidRDefault="0000768F" w:rsidP="0000768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C69EC21" w14:textId="77777777" w:rsidR="0000768F" w:rsidRPr="00B41C20" w:rsidRDefault="0000768F" w:rsidP="0000768F">
            <w:pPr>
              <w:pStyle w:val="TAC"/>
              <w:rPr>
                <w:lang w:val="fi-FI" w:eastAsia="fi-FI"/>
              </w:rPr>
            </w:pPr>
            <w:r w:rsidRPr="00630321">
              <w:rPr>
                <w:lang w:eastAsia="fi-FI"/>
              </w:rPr>
              <w:t>N/A</w:t>
            </w:r>
          </w:p>
        </w:tc>
      </w:tr>
      <w:tr w:rsidR="0000768F" w:rsidRPr="00C87AC2" w14:paraId="17078922" w14:textId="77777777" w:rsidTr="0012487E">
        <w:trPr>
          <w:gridAfter w:val="1"/>
          <w:wAfter w:w="186" w:type="dxa"/>
          <w:trHeight w:val="54"/>
          <w:jc w:val="center"/>
        </w:trPr>
        <w:tc>
          <w:tcPr>
            <w:tcW w:w="2416" w:type="dxa"/>
            <w:vMerge w:val="restart"/>
            <w:shd w:val="clear" w:color="auto" w:fill="auto"/>
            <w:vAlign w:val="center"/>
          </w:tcPr>
          <w:p w14:paraId="6AA1A7E5" w14:textId="77777777" w:rsidR="0000768F" w:rsidRDefault="0000768F" w:rsidP="0000768F">
            <w:pPr>
              <w:pStyle w:val="TAC"/>
            </w:pPr>
            <w:r w:rsidRPr="00C87AC2">
              <w:t>DC_13A_n2A-n</w:t>
            </w:r>
            <w:r w:rsidRPr="00B9017D">
              <w:rPr>
                <w:lang w:val="en-US"/>
              </w:rPr>
              <w:t>77</w:t>
            </w:r>
            <w:r w:rsidRPr="00C87AC2">
              <w:t>A</w:t>
            </w:r>
          </w:p>
          <w:p w14:paraId="56B2DB93" w14:textId="77777777" w:rsidR="0000768F" w:rsidRPr="00C87AC2" w:rsidRDefault="0000768F" w:rsidP="0000768F">
            <w:pPr>
              <w:pStyle w:val="TAC"/>
            </w:pPr>
            <w:r>
              <w:t>DC_13A_n2A-n77C</w:t>
            </w:r>
          </w:p>
          <w:p w14:paraId="269E7903" w14:textId="77777777" w:rsidR="0000768F" w:rsidRPr="00C87AC2" w:rsidRDefault="0000768F" w:rsidP="0000768F">
            <w:pPr>
              <w:pStyle w:val="TAC"/>
            </w:pPr>
          </w:p>
        </w:tc>
        <w:tc>
          <w:tcPr>
            <w:tcW w:w="868" w:type="dxa"/>
            <w:shd w:val="clear" w:color="auto" w:fill="auto"/>
            <w:vAlign w:val="center"/>
          </w:tcPr>
          <w:p w14:paraId="28951D11" w14:textId="77777777" w:rsidR="0000768F" w:rsidRPr="00C87AC2" w:rsidRDefault="0000768F" w:rsidP="0000768F">
            <w:pPr>
              <w:pStyle w:val="TAC"/>
            </w:pPr>
            <w:r w:rsidRPr="00C87AC2">
              <w:t>13</w:t>
            </w:r>
          </w:p>
        </w:tc>
        <w:tc>
          <w:tcPr>
            <w:tcW w:w="1338" w:type="dxa"/>
            <w:shd w:val="clear" w:color="auto" w:fill="auto"/>
            <w:noWrap/>
            <w:vAlign w:val="center"/>
          </w:tcPr>
          <w:p w14:paraId="7B88D8C2" w14:textId="77777777" w:rsidR="0000768F" w:rsidRPr="00C87AC2" w:rsidRDefault="0000768F" w:rsidP="0000768F">
            <w:pPr>
              <w:pStyle w:val="TAC"/>
            </w:pPr>
            <w:r w:rsidRPr="00C87AC2">
              <w:t>782</w:t>
            </w:r>
          </w:p>
        </w:tc>
        <w:tc>
          <w:tcPr>
            <w:tcW w:w="850" w:type="dxa"/>
            <w:shd w:val="clear" w:color="auto" w:fill="auto"/>
            <w:noWrap/>
            <w:vAlign w:val="center"/>
          </w:tcPr>
          <w:p w14:paraId="4BF08489" w14:textId="77777777" w:rsidR="0000768F" w:rsidRPr="00C87AC2" w:rsidRDefault="0000768F" w:rsidP="0000768F">
            <w:pPr>
              <w:pStyle w:val="TAC"/>
            </w:pPr>
            <w:r w:rsidRPr="00C87AC2">
              <w:t>5</w:t>
            </w:r>
          </w:p>
        </w:tc>
        <w:tc>
          <w:tcPr>
            <w:tcW w:w="851" w:type="dxa"/>
            <w:shd w:val="clear" w:color="auto" w:fill="auto"/>
            <w:noWrap/>
            <w:vAlign w:val="center"/>
          </w:tcPr>
          <w:p w14:paraId="6519518F" w14:textId="77777777" w:rsidR="0000768F" w:rsidRPr="00C87AC2" w:rsidRDefault="0000768F" w:rsidP="0000768F">
            <w:pPr>
              <w:pStyle w:val="TAC"/>
            </w:pPr>
            <w:r w:rsidRPr="00C87AC2">
              <w:t>25</w:t>
            </w:r>
          </w:p>
        </w:tc>
        <w:tc>
          <w:tcPr>
            <w:tcW w:w="1275" w:type="dxa"/>
            <w:shd w:val="clear" w:color="auto" w:fill="auto"/>
            <w:noWrap/>
            <w:vAlign w:val="center"/>
          </w:tcPr>
          <w:p w14:paraId="175ADA55" w14:textId="77777777" w:rsidR="0000768F" w:rsidRPr="00C87AC2" w:rsidRDefault="0000768F" w:rsidP="0000768F">
            <w:pPr>
              <w:pStyle w:val="TAC"/>
            </w:pPr>
            <w:r w:rsidRPr="00C87AC2">
              <w:t>751</w:t>
            </w:r>
          </w:p>
        </w:tc>
        <w:tc>
          <w:tcPr>
            <w:tcW w:w="851" w:type="dxa"/>
            <w:shd w:val="clear" w:color="auto" w:fill="auto"/>
          </w:tcPr>
          <w:p w14:paraId="13769A44" w14:textId="77777777" w:rsidR="0000768F" w:rsidRPr="00C87AC2" w:rsidRDefault="0000768F" w:rsidP="0000768F">
            <w:pPr>
              <w:pStyle w:val="TAC"/>
            </w:pPr>
            <w:r w:rsidRPr="00C87AC2">
              <w:t>N/A</w:t>
            </w:r>
          </w:p>
        </w:tc>
        <w:tc>
          <w:tcPr>
            <w:tcW w:w="1295" w:type="dxa"/>
            <w:gridSpan w:val="2"/>
            <w:shd w:val="clear" w:color="auto" w:fill="auto"/>
          </w:tcPr>
          <w:p w14:paraId="4808DCB3" w14:textId="77777777" w:rsidR="0000768F" w:rsidRPr="00C87AC2" w:rsidRDefault="0000768F" w:rsidP="0000768F">
            <w:pPr>
              <w:pStyle w:val="TAC"/>
            </w:pPr>
            <w:r w:rsidRPr="00C87AC2">
              <w:t>N/A</w:t>
            </w:r>
          </w:p>
        </w:tc>
      </w:tr>
      <w:tr w:rsidR="0000768F" w:rsidRPr="00C87AC2" w14:paraId="42C16A6C" w14:textId="77777777" w:rsidTr="0012487E">
        <w:trPr>
          <w:gridAfter w:val="1"/>
          <w:wAfter w:w="186" w:type="dxa"/>
          <w:trHeight w:val="54"/>
          <w:jc w:val="center"/>
        </w:trPr>
        <w:tc>
          <w:tcPr>
            <w:tcW w:w="2416" w:type="dxa"/>
            <w:vMerge/>
            <w:shd w:val="clear" w:color="auto" w:fill="auto"/>
            <w:vAlign w:val="center"/>
          </w:tcPr>
          <w:p w14:paraId="1724A97B" w14:textId="77777777" w:rsidR="0000768F" w:rsidRPr="00C87AC2" w:rsidRDefault="0000768F" w:rsidP="0000768F">
            <w:pPr>
              <w:pStyle w:val="TAC"/>
            </w:pPr>
          </w:p>
        </w:tc>
        <w:tc>
          <w:tcPr>
            <w:tcW w:w="868" w:type="dxa"/>
            <w:shd w:val="clear" w:color="auto" w:fill="auto"/>
            <w:vAlign w:val="center"/>
          </w:tcPr>
          <w:p w14:paraId="74869C23" w14:textId="77777777" w:rsidR="0000768F" w:rsidRPr="00C87AC2" w:rsidRDefault="0000768F" w:rsidP="0000768F">
            <w:pPr>
              <w:pStyle w:val="TAC"/>
            </w:pPr>
            <w:r w:rsidRPr="00C87AC2">
              <w:t>n2</w:t>
            </w:r>
          </w:p>
        </w:tc>
        <w:tc>
          <w:tcPr>
            <w:tcW w:w="1338" w:type="dxa"/>
            <w:shd w:val="clear" w:color="auto" w:fill="auto"/>
            <w:noWrap/>
            <w:vAlign w:val="center"/>
          </w:tcPr>
          <w:p w14:paraId="6B20DD5A" w14:textId="77777777" w:rsidR="0000768F" w:rsidRPr="00C87AC2" w:rsidRDefault="0000768F" w:rsidP="0000768F">
            <w:pPr>
              <w:pStyle w:val="TAC"/>
            </w:pPr>
            <w:r w:rsidRPr="00C87AC2">
              <w:t>1880</w:t>
            </w:r>
          </w:p>
        </w:tc>
        <w:tc>
          <w:tcPr>
            <w:tcW w:w="850" w:type="dxa"/>
            <w:shd w:val="clear" w:color="auto" w:fill="auto"/>
            <w:noWrap/>
            <w:vAlign w:val="center"/>
          </w:tcPr>
          <w:p w14:paraId="66D8C299" w14:textId="77777777" w:rsidR="0000768F" w:rsidRPr="00C87AC2" w:rsidRDefault="0000768F" w:rsidP="0000768F">
            <w:pPr>
              <w:pStyle w:val="TAC"/>
            </w:pPr>
            <w:r w:rsidRPr="00C87AC2">
              <w:t>5</w:t>
            </w:r>
          </w:p>
        </w:tc>
        <w:tc>
          <w:tcPr>
            <w:tcW w:w="851" w:type="dxa"/>
            <w:shd w:val="clear" w:color="auto" w:fill="auto"/>
            <w:noWrap/>
            <w:vAlign w:val="center"/>
          </w:tcPr>
          <w:p w14:paraId="24AE5FFE" w14:textId="77777777" w:rsidR="0000768F" w:rsidRPr="00C87AC2" w:rsidRDefault="0000768F" w:rsidP="0000768F">
            <w:pPr>
              <w:pStyle w:val="TAC"/>
            </w:pPr>
            <w:r w:rsidRPr="00C87AC2">
              <w:t>25</w:t>
            </w:r>
          </w:p>
        </w:tc>
        <w:tc>
          <w:tcPr>
            <w:tcW w:w="1275" w:type="dxa"/>
            <w:shd w:val="clear" w:color="auto" w:fill="auto"/>
            <w:noWrap/>
            <w:vAlign w:val="center"/>
          </w:tcPr>
          <w:p w14:paraId="50A56924" w14:textId="77777777" w:rsidR="0000768F" w:rsidRPr="00C87AC2" w:rsidRDefault="0000768F" w:rsidP="0000768F">
            <w:pPr>
              <w:pStyle w:val="TAC"/>
            </w:pPr>
            <w:r w:rsidRPr="00C87AC2">
              <w:t>1960</w:t>
            </w:r>
          </w:p>
        </w:tc>
        <w:tc>
          <w:tcPr>
            <w:tcW w:w="851" w:type="dxa"/>
            <w:shd w:val="clear" w:color="auto" w:fill="auto"/>
            <w:vAlign w:val="center"/>
          </w:tcPr>
          <w:p w14:paraId="74BF6A0F" w14:textId="77777777" w:rsidR="0000768F" w:rsidRPr="00C87AC2" w:rsidRDefault="0000768F" w:rsidP="0000768F">
            <w:pPr>
              <w:pStyle w:val="TAC"/>
            </w:pPr>
            <w:r w:rsidRPr="00C87AC2">
              <w:t>25.0</w:t>
            </w:r>
          </w:p>
        </w:tc>
        <w:tc>
          <w:tcPr>
            <w:tcW w:w="1295" w:type="dxa"/>
            <w:gridSpan w:val="2"/>
            <w:shd w:val="clear" w:color="auto" w:fill="auto"/>
            <w:vAlign w:val="center"/>
          </w:tcPr>
          <w:p w14:paraId="6E54B570" w14:textId="77777777" w:rsidR="0000768F" w:rsidRPr="00C87AC2" w:rsidRDefault="0000768F" w:rsidP="0000768F">
            <w:pPr>
              <w:pStyle w:val="TAC"/>
            </w:pPr>
            <w:r w:rsidRPr="00C87AC2">
              <w:t>IMD3</w:t>
            </w:r>
          </w:p>
        </w:tc>
      </w:tr>
      <w:tr w:rsidR="0000768F" w:rsidRPr="00C87AC2" w14:paraId="100B7722" w14:textId="77777777" w:rsidTr="0012487E">
        <w:trPr>
          <w:gridAfter w:val="1"/>
          <w:wAfter w:w="186" w:type="dxa"/>
          <w:trHeight w:val="54"/>
          <w:jc w:val="center"/>
        </w:trPr>
        <w:tc>
          <w:tcPr>
            <w:tcW w:w="2416" w:type="dxa"/>
            <w:vMerge/>
            <w:shd w:val="clear" w:color="auto" w:fill="auto"/>
            <w:vAlign w:val="center"/>
          </w:tcPr>
          <w:p w14:paraId="111C77E5" w14:textId="77777777" w:rsidR="0000768F" w:rsidRPr="00C87AC2" w:rsidRDefault="0000768F" w:rsidP="0000768F">
            <w:pPr>
              <w:pStyle w:val="TAC"/>
            </w:pPr>
          </w:p>
        </w:tc>
        <w:tc>
          <w:tcPr>
            <w:tcW w:w="868" w:type="dxa"/>
            <w:shd w:val="clear" w:color="auto" w:fill="auto"/>
            <w:vAlign w:val="center"/>
          </w:tcPr>
          <w:p w14:paraId="0C304AAF" w14:textId="77777777" w:rsidR="0000768F" w:rsidRPr="00C87AC2" w:rsidRDefault="0000768F" w:rsidP="0000768F">
            <w:pPr>
              <w:pStyle w:val="TAC"/>
            </w:pPr>
            <w:r w:rsidRPr="00C87AC2">
              <w:t>n77</w:t>
            </w:r>
          </w:p>
        </w:tc>
        <w:tc>
          <w:tcPr>
            <w:tcW w:w="1338" w:type="dxa"/>
            <w:shd w:val="clear" w:color="auto" w:fill="auto"/>
            <w:noWrap/>
            <w:vAlign w:val="center"/>
          </w:tcPr>
          <w:p w14:paraId="33ADE1C8" w14:textId="77777777" w:rsidR="0000768F" w:rsidRPr="00C87AC2" w:rsidRDefault="0000768F" w:rsidP="0000768F">
            <w:pPr>
              <w:pStyle w:val="TAC"/>
            </w:pPr>
            <w:r w:rsidRPr="00C87AC2">
              <w:t>3524</w:t>
            </w:r>
          </w:p>
        </w:tc>
        <w:tc>
          <w:tcPr>
            <w:tcW w:w="850" w:type="dxa"/>
            <w:shd w:val="clear" w:color="auto" w:fill="auto"/>
            <w:noWrap/>
            <w:vAlign w:val="center"/>
          </w:tcPr>
          <w:p w14:paraId="30BB9710" w14:textId="77777777" w:rsidR="0000768F" w:rsidRPr="00C87AC2" w:rsidRDefault="0000768F" w:rsidP="0000768F">
            <w:pPr>
              <w:pStyle w:val="TAC"/>
            </w:pPr>
            <w:r w:rsidRPr="00C87AC2">
              <w:t>10</w:t>
            </w:r>
          </w:p>
        </w:tc>
        <w:tc>
          <w:tcPr>
            <w:tcW w:w="851" w:type="dxa"/>
            <w:shd w:val="clear" w:color="auto" w:fill="auto"/>
            <w:noWrap/>
            <w:vAlign w:val="center"/>
          </w:tcPr>
          <w:p w14:paraId="279F1FC0" w14:textId="77777777" w:rsidR="0000768F" w:rsidRPr="00C87AC2" w:rsidRDefault="0000768F" w:rsidP="0000768F">
            <w:pPr>
              <w:pStyle w:val="TAC"/>
            </w:pPr>
            <w:r w:rsidRPr="00C87AC2">
              <w:t>50</w:t>
            </w:r>
          </w:p>
        </w:tc>
        <w:tc>
          <w:tcPr>
            <w:tcW w:w="1275" w:type="dxa"/>
            <w:shd w:val="clear" w:color="auto" w:fill="auto"/>
            <w:noWrap/>
            <w:vAlign w:val="center"/>
          </w:tcPr>
          <w:p w14:paraId="1E91C18C" w14:textId="77777777" w:rsidR="0000768F" w:rsidRPr="00C87AC2" w:rsidRDefault="0000768F" w:rsidP="0000768F">
            <w:pPr>
              <w:pStyle w:val="TAC"/>
            </w:pPr>
            <w:r w:rsidRPr="00C87AC2">
              <w:t>3524</w:t>
            </w:r>
          </w:p>
        </w:tc>
        <w:tc>
          <w:tcPr>
            <w:tcW w:w="851" w:type="dxa"/>
            <w:shd w:val="clear" w:color="auto" w:fill="auto"/>
            <w:vAlign w:val="center"/>
          </w:tcPr>
          <w:p w14:paraId="58BAE58F" w14:textId="77777777" w:rsidR="0000768F" w:rsidRPr="00C87AC2" w:rsidRDefault="0000768F" w:rsidP="0000768F">
            <w:pPr>
              <w:pStyle w:val="TAC"/>
            </w:pPr>
            <w:r w:rsidRPr="00C87AC2">
              <w:t>N/A</w:t>
            </w:r>
          </w:p>
        </w:tc>
        <w:tc>
          <w:tcPr>
            <w:tcW w:w="1295" w:type="dxa"/>
            <w:gridSpan w:val="2"/>
            <w:shd w:val="clear" w:color="auto" w:fill="auto"/>
            <w:vAlign w:val="center"/>
          </w:tcPr>
          <w:p w14:paraId="150586A7" w14:textId="77777777" w:rsidR="0000768F" w:rsidRPr="00C87AC2" w:rsidRDefault="0000768F" w:rsidP="0000768F">
            <w:pPr>
              <w:pStyle w:val="TAC"/>
            </w:pPr>
            <w:r w:rsidRPr="00C87AC2">
              <w:t>N/A</w:t>
            </w:r>
          </w:p>
        </w:tc>
      </w:tr>
      <w:tr w:rsidR="0000768F" w:rsidRPr="00C87AC2" w14:paraId="282CD727" w14:textId="77777777" w:rsidTr="0012487E">
        <w:trPr>
          <w:gridAfter w:val="1"/>
          <w:wAfter w:w="186" w:type="dxa"/>
          <w:trHeight w:val="54"/>
          <w:jc w:val="center"/>
        </w:trPr>
        <w:tc>
          <w:tcPr>
            <w:tcW w:w="2416" w:type="dxa"/>
            <w:vMerge w:val="restart"/>
            <w:shd w:val="clear" w:color="auto" w:fill="auto"/>
            <w:vAlign w:val="center"/>
          </w:tcPr>
          <w:p w14:paraId="22E60B40" w14:textId="77777777" w:rsidR="0000768F" w:rsidRPr="007D5609" w:rsidRDefault="0000768F" w:rsidP="0000768F">
            <w:pPr>
              <w:pStyle w:val="TAC"/>
            </w:pPr>
            <w:r>
              <w:rPr>
                <w:lang w:eastAsia="zh-CN"/>
              </w:rPr>
              <w:t>DC</w:t>
            </w:r>
            <w:r>
              <w:t>_</w:t>
            </w:r>
            <w:r w:rsidRPr="00B9017D">
              <w:rPr>
                <w:lang w:val="en-US"/>
              </w:rPr>
              <w:t>13A_n5A-n77A</w:t>
            </w:r>
            <w:r w:rsidRPr="00B9017D">
              <w:rPr>
                <w:vertAlign w:val="superscript"/>
                <w:lang w:val="en-US"/>
              </w:rPr>
              <w:t>2</w:t>
            </w:r>
          </w:p>
          <w:p w14:paraId="6E4A5D0E" w14:textId="77777777" w:rsidR="0000768F" w:rsidRDefault="0000768F" w:rsidP="0000768F">
            <w:pPr>
              <w:pStyle w:val="TAC"/>
            </w:pPr>
            <w:r w:rsidRPr="007D5609">
              <w:rPr>
                <w:lang w:eastAsia="zh-CN"/>
              </w:rPr>
              <w:t>DC</w:t>
            </w:r>
            <w:r w:rsidRPr="007D5609">
              <w:t>_</w:t>
            </w:r>
            <w:r w:rsidRPr="00B9017D">
              <w:rPr>
                <w:lang w:val="en-US"/>
              </w:rPr>
              <w:t>13A_n5A-n77C</w:t>
            </w:r>
            <w:r w:rsidRPr="00B9017D">
              <w:rPr>
                <w:vertAlign w:val="superscript"/>
                <w:lang w:val="en-US"/>
              </w:rPr>
              <w:t>2</w:t>
            </w:r>
          </w:p>
          <w:p w14:paraId="35E0D4E1" w14:textId="77777777" w:rsidR="0000768F" w:rsidRPr="00C87AC2" w:rsidRDefault="0000768F" w:rsidP="0000768F">
            <w:pPr>
              <w:pStyle w:val="TAC"/>
            </w:pPr>
          </w:p>
        </w:tc>
        <w:tc>
          <w:tcPr>
            <w:tcW w:w="868" w:type="dxa"/>
            <w:shd w:val="clear" w:color="auto" w:fill="auto"/>
            <w:vAlign w:val="center"/>
          </w:tcPr>
          <w:p w14:paraId="0D5379B5" w14:textId="77777777" w:rsidR="0000768F" w:rsidRPr="00C87AC2" w:rsidRDefault="0000768F" w:rsidP="0000768F">
            <w:pPr>
              <w:pStyle w:val="TAC"/>
            </w:pPr>
            <w:r>
              <w:t>n5</w:t>
            </w:r>
          </w:p>
        </w:tc>
        <w:tc>
          <w:tcPr>
            <w:tcW w:w="1338" w:type="dxa"/>
            <w:shd w:val="clear" w:color="auto" w:fill="auto"/>
            <w:noWrap/>
            <w:vAlign w:val="center"/>
          </w:tcPr>
          <w:p w14:paraId="5670D08C" w14:textId="77777777" w:rsidR="0000768F" w:rsidRPr="00C87AC2" w:rsidRDefault="0000768F" w:rsidP="0000768F">
            <w:pPr>
              <w:pStyle w:val="TAC"/>
            </w:pPr>
            <w:r>
              <w:t>840</w:t>
            </w:r>
          </w:p>
        </w:tc>
        <w:tc>
          <w:tcPr>
            <w:tcW w:w="850" w:type="dxa"/>
            <w:shd w:val="clear" w:color="auto" w:fill="auto"/>
            <w:noWrap/>
            <w:vAlign w:val="center"/>
          </w:tcPr>
          <w:p w14:paraId="40FD62C0" w14:textId="77777777" w:rsidR="0000768F" w:rsidRPr="00C87AC2" w:rsidRDefault="0000768F" w:rsidP="0000768F">
            <w:pPr>
              <w:pStyle w:val="TAC"/>
            </w:pPr>
            <w:r>
              <w:t>5</w:t>
            </w:r>
          </w:p>
        </w:tc>
        <w:tc>
          <w:tcPr>
            <w:tcW w:w="851" w:type="dxa"/>
            <w:shd w:val="clear" w:color="auto" w:fill="auto"/>
            <w:noWrap/>
            <w:vAlign w:val="center"/>
          </w:tcPr>
          <w:p w14:paraId="53C23C10" w14:textId="77777777" w:rsidR="0000768F" w:rsidRPr="00C87AC2" w:rsidRDefault="0000768F" w:rsidP="0000768F">
            <w:pPr>
              <w:pStyle w:val="TAC"/>
            </w:pPr>
            <w:r>
              <w:t>25</w:t>
            </w:r>
          </w:p>
        </w:tc>
        <w:tc>
          <w:tcPr>
            <w:tcW w:w="1275" w:type="dxa"/>
            <w:shd w:val="clear" w:color="auto" w:fill="auto"/>
            <w:noWrap/>
            <w:vAlign w:val="center"/>
          </w:tcPr>
          <w:p w14:paraId="5D870342" w14:textId="77777777" w:rsidR="0000768F" w:rsidRPr="00C87AC2" w:rsidRDefault="0000768F" w:rsidP="0000768F">
            <w:pPr>
              <w:pStyle w:val="TAC"/>
            </w:pPr>
            <w:r>
              <w:t>885</w:t>
            </w:r>
          </w:p>
        </w:tc>
        <w:tc>
          <w:tcPr>
            <w:tcW w:w="851" w:type="dxa"/>
            <w:shd w:val="clear" w:color="auto" w:fill="auto"/>
          </w:tcPr>
          <w:p w14:paraId="1F94E5D4" w14:textId="77777777" w:rsidR="0000768F" w:rsidRPr="00C87AC2" w:rsidRDefault="0000768F" w:rsidP="0000768F">
            <w:pPr>
              <w:pStyle w:val="TAC"/>
            </w:pPr>
            <w:r>
              <w:t>19.5</w:t>
            </w:r>
          </w:p>
        </w:tc>
        <w:tc>
          <w:tcPr>
            <w:tcW w:w="1295" w:type="dxa"/>
            <w:gridSpan w:val="2"/>
            <w:shd w:val="clear" w:color="auto" w:fill="auto"/>
          </w:tcPr>
          <w:p w14:paraId="2E41AA3E" w14:textId="77777777" w:rsidR="0000768F" w:rsidRPr="00C87AC2" w:rsidRDefault="0000768F" w:rsidP="0000768F">
            <w:pPr>
              <w:pStyle w:val="TAC"/>
            </w:pPr>
            <w:r>
              <w:t>IMD5</w:t>
            </w:r>
          </w:p>
        </w:tc>
      </w:tr>
      <w:tr w:rsidR="0000768F" w:rsidRPr="00C87AC2" w14:paraId="699233C7" w14:textId="77777777" w:rsidTr="0012487E">
        <w:trPr>
          <w:gridAfter w:val="1"/>
          <w:wAfter w:w="186" w:type="dxa"/>
          <w:trHeight w:val="54"/>
          <w:jc w:val="center"/>
        </w:trPr>
        <w:tc>
          <w:tcPr>
            <w:tcW w:w="2416" w:type="dxa"/>
            <w:vMerge/>
            <w:shd w:val="clear" w:color="auto" w:fill="auto"/>
            <w:vAlign w:val="center"/>
          </w:tcPr>
          <w:p w14:paraId="5B46C9B5" w14:textId="77777777" w:rsidR="0000768F" w:rsidRPr="00C87AC2" w:rsidRDefault="0000768F" w:rsidP="0000768F">
            <w:pPr>
              <w:pStyle w:val="TAC"/>
            </w:pPr>
          </w:p>
        </w:tc>
        <w:tc>
          <w:tcPr>
            <w:tcW w:w="868" w:type="dxa"/>
            <w:shd w:val="clear" w:color="auto" w:fill="auto"/>
            <w:vAlign w:val="center"/>
          </w:tcPr>
          <w:p w14:paraId="45B51D17" w14:textId="77777777" w:rsidR="0000768F" w:rsidRPr="00C87AC2" w:rsidRDefault="0000768F" w:rsidP="0000768F">
            <w:pPr>
              <w:pStyle w:val="TAC"/>
            </w:pPr>
            <w:r>
              <w:rPr>
                <w:lang w:eastAsia="ko-KR"/>
              </w:rPr>
              <w:t>13</w:t>
            </w:r>
          </w:p>
        </w:tc>
        <w:tc>
          <w:tcPr>
            <w:tcW w:w="1338" w:type="dxa"/>
            <w:shd w:val="clear" w:color="auto" w:fill="auto"/>
            <w:noWrap/>
            <w:vAlign w:val="center"/>
          </w:tcPr>
          <w:p w14:paraId="5029CA41" w14:textId="77777777" w:rsidR="0000768F" w:rsidRPr="00C87AC2" w:rsidRDefault="0000768F" w:rsidP="0000768F">
            <w:pPr>
              <w:pStyle w:val="TAC"/>
            </w:pPr>
            <w:r>
              <w:t>782</w:t>
            </w:r>
          </w:p>
        </w:tc>
        <w:tc>
          <w:tcPr>
            <w:tcW w:w="850" w:type="dxa"/>
            <w:shd w:val="clear" w:color="auto" w:fill="auto"/>
            <w:noWrap/>
            <w:vAlign w:val="center"/>
          </w:tcPr>
          <w:p w14:paraId="6E4103B7" w14:textId="77777777" w:rsidR="0000768F" w:rsidRPr="00C87AC2" w:rsidRDefault="0000768F" w:rsidP="0000768F">
            <w:pPr>
              <w:pStyle w:val="TAC"/>
            </w:pPr>
            <w:r>
              <w:rPr>
                <w:rFonts w:eastAsia="MS Mincho"/>
              </w:rPr>
              <w:t>5</w:t>
            </w:r>
          </w:p>
        </w:tc>
        <w:tc>
          <w:tcPr>
            <w:tcW w:w="851" w:type="dxa"/>
            <w:shd w:val="clear" w:color="auto" w:fill="auto"/>
            <w:noWrap/>
            <w:vAlign w:val="center"/>
          </w:tcPr>
          <w:p w14:paraId="4F387718" w14:textId="77777777" w:rsidR="0000768F" w:rsidRPr="00C87AC2" w:rsidRDefault="0000768F" w:rsidP="0000768F">
            <w:pPr>
              <w:pStyle w:val="TAC"/>
            </w:pPr>
            <w:r>
              <w:t>20</w:t>
            </w:r>
          </w:p>
        </w:tc>
        <w:tc>
          <w:tcPr>
            <w:tcW w:w="1275" w:type="dxa"/>
            <w:shd w:val="clear" w:color="auto" w:fill="auto"/>
            <w:noWrap/>
            <w:vAlign w:val="center"/>
          </w:tcPr>
          <w:p w14:paraId="443DB80C" w14:textId="77777777" w:rsidR="0000768F" w:rsidRPr="00C87AC2" w:rsidRDefault="0000768F" w:rsidP="0000768F">
            <w:pPr>
              <w:pStyle w:val="TAC"/>
            </w:pPr>
            <w:r>
              <w:t>751</w:t>
            </w:r>
          </w:p>
        </w:tc>
        <w:tc>
          <w:tcPr>
            <w:tcW w:w="851" w:type="dxa"/>
            <w:shd w:val="clear" w:color="auto" w:fill="auto"/>
            <w:vAlign w:val="center"/>
          </w:tcPr>
          <w:p w14:paraId="0ECA8685" w14:textId="77777777" w:rsidR="0000768F" w:rsidRPr="00C87AC2" w:rsidRDefault="0000768F" w:rsidP="0000768F">
            <w:pPr>
              <w:pStyle w:val="TAC"/>
            </w:pPr>
            <w:r>
              <w:t>N/A</w:t>
            </w:r>
          </w:p>
        </w:tc>
        <w:tc>
          <w:tcPr>
            <w:tcW w:w="1295" w:type="dxa"/>
            <w:gridSpan w:val="2"/>
            <w:shd w:val="clear" w:color="auto" w:fill="auto"/>
            <w:vAlign w:val="center"/>
          </w:tcPr>
          <w:p w14:paraId="0A974DD9" w14:textId="77777777" w:rsidR="0000768F" w:rsidRPr="00C87AC2" w:rsidRDefault="0000768F" w:rsidP="0000768F">
            <w:pPr>
              <w:pStyle w:val="TAC"/>
            </w:pPr>
            <w:r>
              <w:t>N/A</w:t>
            </w:r>
          </w:p>
        </w:tc>
      </w:tr>
      <w:tr w:rsidR="0000768F" w:rsidRPr="00C87AC2" w14:paraId="57C1ABF0" w14:textId="77777777" w:rsidTr="0012487E">
        <w:trPr>
          <w:gridAfter w:val="1"/>
          <w:wAfter w:w="186" w:type="dxa"/>
          <w:trHeight w:val="54"/>
          <w:jc w:val="center"/>
        </w:trPr>
        <w:tc>
          <w:tcPr>
            <w:tcW w:w="2416" w:type="dxa"/>
            <w:vMerge/>
            <w:shd w:val="clear" w:color="auto" w:fill="auto"/>
            <w:vAlign w:val="center"/>
          </w:tcPr>
          <w:p w14:paraId="28D9511B" w14:textId="77777777" w:rsidR="0000768F" w:rsidRPr="00C87AC2" w:rsidRDefault="0000768F" w:rsidP="0000768F">
            <w:pPr>
              <w:pStyle w:val="TAC"/>
            </w:pPr>
          </w:p>
        </w:tc>
        <w:tc>
          <w:tcPr>
            <w:tcW w:w="868" w:type="dxa"/>
            <w:shd w:val="clear" w:color="auto" w:fill="auto"/>
            <w:vAlign w:val="center"/>
          </w:tcPr>
          <w:p w14:paraId="34093D4B" w14:textId="77777777" w:rsidR="0000768F" w:rsidRPr="00C87AC2" w:rsidRDefault="0000768F" w:rsidP="0000768F">
            <w:pPr>
              <w:pStyle w:val="TAC"/>
            </w:pPr>
            <w:r>
              <w:rPr>
                <w:rFonts w:eastAsia="MS Mincho"/>
              </w:rPr>
              <w:t>n77</w:t>
            </w:r>
          </w:p>
        </w:tc>
        <w:tc>
          <w:tcPr>
            <w:tcW w:w="1338" w:type="dxa"/>
            <w:shd w:val="clear" w:color="auto" w:fill="auto"/>
            <w:noWrap/>
            <w:vAlign w:val="center"/>
          </w:tcPr>
          <w:p w14:paraId="618140D5" w14:textId="77777777" w:rsidR="0000768F" w:rsidRPr="00C87AC2" w:rsidRDefault="0000768F" w:rsidP="0000768F">
            <w:pPr>
              <w:pStyle w:val="TAC"/>
            </w:pPr>
            <w:r>
              <w:t>4013</w:t>
            </w:r>
          </w:p>
        </w:tc>
        <w:tc>
          <w:tcPr>
            <w:tcW w:w="850" w:type="dxa"/>
            <w:shd w:val="clear" w:color="auto" w:fill="auto"/>
            <w:noWrap/>
            <w:vAlign w:val="center"/>
          </w:tcPr>
          <w:p w14:paraId="36A11C5F" w14:textId="77777777" w:rsidR="0000768F" w:rsidRPr="00C87AC2" w:rsidRDefault="0000768F" w:rsidP="0000768F">
            <w:pPr>
              <w:pStyle w:val="TAC"/>
            </w:pPr>
            <w:r>
              <w:rPr>
                <w:rFonts w:eastAsia="MS Mincho"/>
              </w:rPr>
              <w:t>10</w:t>
            </w:r>
          </w:p>
        </w:tc>
        <w:tc>
          <w:tcPr>
            <w:tcW w:w="851" w:type="dxa"/>
            <w:shd w:val="clear" w:color="auto" w:fill="auto"/>
            <w:noWrap/>
            <w:vAlign w:val="center"/>
          </w:tcPr>
          <w:p w14:paraId="5DCA3F0D" w14:textId="77777777" w:rsidR="0000768F" w:rsidRPr="00C87AC2" w:rsidRDefault="0000768F" w:rsidP="0000768F">
            <w:pPr>
              <w:pStyle w:val="TAC"/>
            </w:pPr>
            <w:r>
              <w:t>50</w:t>
            </w:r>
          </w:p>
        </w:tc>
        <w:tc>
          <w:tcPr>
            <w:tcW w:w="1275" w:type="dxa"/>
            <w:shd w:val="clear" w:color="auto" w:fill="auto"/>
            <w:noWrap/>
            <w:vAlign w:val="center"/>
          </w:tcPr>
          <w:p w14:paraId="32E1CE0F" w14:textId="77777777" w:rsidR="0000768F" w:rsidRPr="00C87AC2" w:rsidRDefault="0000768F" w:rsidP="0000768F">
            <w:pPr>
              <w:pStyle w:val="TAC"/>
            </w:pPr>
            <w:r>
              <w:t>4013</w:t>
            </w:r>
          </w:p>
        </w:tc>
        <w:tc>
          <w:tcPr>
            <w:tcW w:w="851" w:type="dxa"/>
            <w:shd w:val="clear" w:color="auto" w:fill="auto"/>
            <w:vAlign w:val="center"/>
          </w:tcPr>
          <w:p w14:paraId="1BAAE45A" w14:textId="77777777" w:rsidR="0000768F" w:rsidRPr="00C87AC2" w:rsidRDefault="0000768F" w:rsidP="0000768F">
            <w:pPr>
              <w:pStyle w:val="TAC"/>
            </w:pPr>
            <w:r>
              <w:t>N/A</w:t>
            </w:r>
          </w:p>
        </w:tc>
        <w:tc>
          <w:tcPr>
            <w:tcW w:w="1295" w:type="dxa"/>
            <w:gridSpan w:val="2"/>
            <w:shd w:val="clear" w:color="auto" w:fill="auto"/>
            <w:vAlign w:val="center"/>
          </w:tcPr>
          <w:p w14:paraId="06070E71" w14:textId="77777777" w:rsidR="0000768F" w:rsidRPr="00C87AC2" w:rsidRDefault="0000768F" w:rsidP="0000768F">
            <w:pPr>
              <w:pStyle w:val="TAC"/>
            </w:pPr>
            <w:r>
              <w:t>N/A</w:t>
            </w:r>
          </w:p>
        </w:tc>
      </w:tr>
      <w:tr w:rsidR="0000768F" w:rsidRPr="00B41C20" w14:paraId="1126D0AB" w14:textId="77777777" w:rsidTr="0012487E">
        <w:trPr>
          <w:gridAfter w:val="1"/>
          <w:wAfter w:w="186"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BEDFA71" w14:textId="77777777" w:rsidR="0000768F" w:rsidRDefault="0000768F" w:rsidP="0000768F">
            <w:pPr>
              <w:pStyle w:val="TAC"/>
              <w:rPr>
                <w:lang w:val="fi-FI" w:eastAsia="fi-FI"/>
              </w:rPr>
            </w:pPr>
            <w:r w:rsidRPr="00B41C20">
              <w:rPr>
                <w:lang w:val="fi-FI" w:eastAsia="fi-FI"/>
              </w:rPr>
              <w:t>DC_13A-66A_n77A</w:t>
            </w:r>
          </w:p>
          <w:p w14:paraId="33AD9C3D" w14:textId="77777777" w:rsidR="0000768F" w:rsidRDefault="0000768F" w:rsidP="0000768F">
            <w:pPr>
              <w:pStyle w:val="TAC"/>
              <w:rPr>
                <w:lang w:val="fi-FI" w:eastAsia="fi-FI"/>
              </w:rPr>
            </w:pPr>
            <w:r>
              <w:rPr>
                <w:lang w:val="fi-FI" w:eastAsia="fi-FI"/>
              </w:rPr>
              <w:t>DC_13A-66A-66A_n77A</w:t>
            </w:r>
          </w:p>
          <w:p w14:paraId="264FAC2D" w14:textId="77777777" w:rsidR="0000768F" w:rsidRDefault="0000768F" w:rsidP="0000768F">
            <w:pPr>
              <w:pStyle w:val="TAC"/>
              <w:rPr>
                <w:szCs w:val="24"/>
                <w:lang w:val="en-US" w:eastAsia="zh-CN"/>
              </w:rPr>
            </w:pPr>
            <w:r>
              <w:rPr>
                <w:lang w:eastAsia="zh-CN"/>
              </w:rPr>
              <w:t>DC_13A-66A_n77C</w:t>
            </w:r>
          </w:p>
          <w:p w14:paraId="598CEFEC" w14:textId="77777777" w:rsidR="0000768F" w:rsidRPr="00B41C20" w:rsidRDefault="0000768F" w:rsidP="0000768F">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DD05B5" w14:textId="77777777" w:rsidR="0000768F" w:rsidRPr="00B41C20" w:rsidRDefault="0000768F" w:rsidP="0000768F">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30A37B" w14:textId="77777777" w:rsidR="0000768F" w:rsidRPr="00B41C20" w:rsidRDefault="0000768F" w:rsidP="0000768F">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FC7E65" w14:textId="77777777" w:rsidR="0000768F" w:rsidRPr="00B41C20" w:rsidRDefault="0000768F" w:rsidP="0000768F">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89EB4B" w14:textId="77777777" w:rsidR="0000768F" w:rsidRPr="00B41C20" w:rsidRDefault="0000768F" w:rsidP="0000768F">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1466CC" w14:textId="77777777" w:rsidR="0000768F" w:rsidRPr="00B41C20" w:rsidRDefault="0000768F" w:rsidP="0000768F">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8960D" w14:textId="77777777" w:rsidR="0000768F" w:rsidRPr="00B41C20" w:rsidRDefault="0000768F" w:rsidP="0000768F">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612075" w14:textId="77777777" w:rsidR="0000768F" w:rsidRPr="00B41C20" w:rsidRDefault="0000768F" w:rsidP="0000768F">
            <w:pPr>
              <w:pStyle w:val="TAC"/>
              <w:rPr>
                <w:lang w:val="fi-FI" w:eastAsia="fi-FI"/>
              </w:rPr>
            </w:pPr>
            <w:r w:rsidRPr="00B41C20">
              <w:rPr>
                <w:lang w:val="fi-FI" w:eastAsia="fi-FI"/>
              </w:rPr>
              <w:t>N/A</w:t>
            </w:r>
          </w:p>
        </w:tc>
      </w:tr>
      <w:tr w:rsidR="0000768F" w:rsidRPr="00B41C20" w14:paraId="157E6D5B"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91FF163"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7C1E74" w14:textId="77777777" w:rsidR="0000768F" w:rsidRPr="00B41C20" w:rsidRDefault="0000768F" w:rsidP="0000768F">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A950E3" w14:textId="77777777" w:rsidR="0000768F" w:rsidRPr="00B41C20" w:rsidRDefault="0000768F" w:rsidP="0000768F">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90DAF9" w14:textId="77777777" w:rsidR="0000768F" w:rsidRPr="00B41C20" w:rsidRDefault="0000768F" w:rsidP="0000768F">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2D595F" w14:textId="77777777" w:rsidR="0000768F" w:rsidRPr="00B41C20" w:rsidRDefault="0000768F" w:rsidP="0000768F">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CA8654" w14:textId="77777777" w:rsidR="0000768F" w:rsidRPr="00B41C20" w:rsidRDefault="0000768F" w:rsidP="0000768F">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8FFED0" w14:textId="77777777" w:rsidR="0000768F" w:rsidRPr="00B41C20" w:rsidRDefault="0000768F" w:rsidP="0000768F">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2F312E" w14:textId="77777777" w:rsidR="0000768F" w:rsidRPr="00B41C20" w:rsidRDefault="0000768F" w:rsidP="0000768F">
            <w:pPr>
              <w:pStyle w:val="TAC"/>
              <w:rPr>
                <w:lang w:val="fi-FI" w:eastAsia="fi-FI"/>
              </w:rPr>
            </w:pPr>
            <w:r w:rsidRPr="00B41C20">
              <w:rPr>
                <w:rFonts w:eastAsia="Malgun Gothic"/>
                <w:lang w:val="fi-FI" w:eastAsia="ko-KR"/>
              </w:rPr>
              <w:t>IMD3</w:t>
            </w:r>
          </w:p>
        </w:tc>
      </w:tr>
      <w:tr w:rsidR="0000768F" w:rsidRPr="00B41C20" w14:paraId="6A904CEE"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E360604"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9185A4" w14:textId="77777777" w:rsidR="0000768F" w:rsidRPr="00B41C20" w:rsidRDefault="0000768F" w:rsidP="0000768F">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C0DBA4" w14:textId="77777777" w:rsidR="0000768F" w:rsidRPr="00B41C20" w:rsidRDefault="0000768F" w:rsidP="0000768F">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B6EE1C" w14:textId="77777777" w:rsidR="0000768F" w:rsidRPr="00B41C20" w:rsidRDefault="0000768F" w:rsidP="0000768F">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D95F3E" w14:textId="77777777" w:rsidR="0000768F" w:rsidRPr="00B41C20" w:rsidRDefault="0000768F" w:rsidP="0000768F">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27BAC5" w14:textId="77777777" w:rsidR="0000768F" w:rsidRPr="00B41C20" w:rsidRDefault="0000768F" w:rsidP="0000768F">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4EAF6" w14:textId="77777777" w:rsidR="0000768F" w:rsidRPr="00B41C20" w:rsidRDefault="0000768F" w:rsidP="0000768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26BF92" w14:textId="77777777" w:rsidR="0000768F" w:rsidRPr="00B41C20" w:rsidRDefault="0000768F" w:rsidP="0000768F">
            <w:pPr>
              <w:pStyle w:val="TAC"/>
              <w:rPr>
                <w:lang w:val="fi-FI" w:eastAsia="fi-FI"/>
              </w:rPr>
            </w:pPr>
            <w:r w:rsidRPr="00B41C20">
              <w:rPr>
                <w:rFonts w:eastAsia="Malgun Gothic"/>
                <w:lang w:val="fi-FI" w:eastAsia="ko-KR"/>
              </w:rPr>
              <w:t>N/A</w:t>
            </w:r>
          </w:p>
        </w:tc>
      </w:tr>
      <w:tr w:rsidR="0000768F" w:rsidRPr="00B41C20" w14:paraId="7EC0D7AC"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CE44145"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A8C2BE" w14:textId="77777777" w:rsidR="0000768F" w:rsidRPr="00B41C20" w:rsidRDefault="0000768F" w:rsidP="0000768F">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43C239" w14:textId="77777777" w:rsidR="0000768F" w:rsidRPr="00B41C20" w:rsidRDefault="0000768F" w:rsidP="0000768F">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7EDE53" w14:textId="77777777" w:rsidR="0000768F" w:rsidRPr="00B41C20" w:rsidRDefault="0000768F" w:rsidP="0000768F">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23D2EB" w14:textId="77777777" w:rsidR="0000768F" w:rsidRPr="00B41C20" w:rsidRDefault="0000768F" w:rsidP="0000768F">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5F6720" w14:textId="77777777" w:rsidR="0000768F" w:rsidRPr="00B41C20" w:rsidRDefault="0000768F" w:rsidP="0000768F">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403E1" w14:textId="77777777" w:rsidR="0000768F" w:rsidRPr="00B41C20" w:rsidRDefault="0000768F" w:rsidP="0000768F">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158CA1" w14:textId="77777777" w:rsidR="0000768F" w:rsidRPr="00B41C20" w:rsidRDefault="0000768F" w:rsidP="0000768F">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00768F" w:rsidRPr="00B41C20" w14:paraId="2DDFA624"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71EE3DC"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184ADD" w14:textId="77777777" w:rsidR="0000768F" w:rsidRPr="00B41C20" w:rsidRDefault="0000768F" w:rsidP="0000768F">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FCAEE4" w14:textId="77777777" w:rsidR="0000768F" w:rsidRPr="00B41C20" w:rsidRDefault="0000768F" w:rsidP="0000768F">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CE39EA" w14:textId="77777777" w:rsidR="0000768F" w:rsidRPr="00B41C20" w:rsidRDefault="0000768F" w:rsidP="0000768F">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90C515" w14:textId="77777777" w:rsidR="0000768F" w:rsidRPr="00B41C20" w:rsidRDefault="0000768F" w:rsidP="0000768F">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E5B93B" w14:textId="77777777" w:rsidR="0000768F" w:rsidRPr="00B41C20" w:rsidRDefault="0000768F" w:rsidP="0000768F">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FFD6FD" w14:textId="77777777" w:rsidR="0000768F" w:rsidRPr="00B41C20" w:rsidRDefault="0000768F" w:rsidP="0000768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E7777C" w14:textId="77777777" w:rsidR="0000768F" w:rsidRPr="00B41C20" w:rsidRDefault="0000768F" w:rsidP="0000768F">
            <w:pPr>
              <w:pStyle w:val="TAC"/>
              <w:rPr>
                <w:lang w:val="fi-FI" w:eastAsia="fi-FI"/>
              </w:rPr>
            </w:pPr>
            <w:r w:rsidRPr="00B41C20">
              <w:rPr>
                <w:rFonts w:eastAsia="Malgun Gothic"/>
                <w:lang w:val="fi-FI" w:eastAsia="ko-KR"/>
              </w:rPr>
              <w:t>N/A</w:t>
            </w:r>
          </w:p>
        </w:tc>
      </w:tr>
      <w:tr w:rsidR="0000768F" w:rsidRPr="00B41C20" w14:paraId="07296EED"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7F5819A"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79D893" w14:textId="77777777" w:rsidR="0000768F" w:rsidRPr="00B41C20" w:rsidRDefault="0000768F" w:rsidP="0000768F">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763AF8" w14:textId="77777777" w:rsidR="0000768F" w:rsidRPr="00B41C20" w:rsidRDefault="0000768F" w:rsidP="0000768F">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C12572" w14:textId="77777777" w:rsidR="0000768F" w:rsidRPr="00B41C20" w:rsidRDefault="0000768F" w:rsidP="0000768F">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C648DF" w14:textId="77777777" w:rsidR="0000768F" w:rsidRPr="00B41C20" w:rsidRDefault="0000768F" w:rsidP="0000768F">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E697A4" w14:textId="77777777" w:rsidR="0000768F" w:rsidRPr="00B41C20" w:rsidRDefault="0000768F" w:rsidP="0000768F">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540F2C" w14:textId="77777777" w:rsidR="0000768F" w:rsidRPr="00B41C20" w:rsidRDefault="0000768F" w:rsidP="0000768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8D6E55A" w14:textId="77777777" w:rsidR="0000768F" w:rsidRPr="00B41C20" w:rsidRDefault="0000768F" w:rsidP="0000768F">
            <w:pPr>
              <w:pStyle w:val="TAC"/>
              <w:rPr>
                <w:lang w:val="fi-FI" w:eastAsia="fi-FI"/>
              </w:rPr>
            </w:pPr>
            <w:r w:rsidRPr="00B41C20">
              <w:rPr>
                <w:rFonts w:eastAsia="Malgun Gothic"/>
                <w:lang w:val="fi-FI" w:eastAsia="ko-KR"/>
              </w:rPr>
              <w:t>N/A</w:t>
            </w:r>
          </w:p>
        </w:tc>
      </w:tr>
      <w:tr w:rsidR="0000768F" w:rsidRPr="008C65BA" w14:paraId="38CF0CF9" w14:textId="77777777" w:rsidTr="0012487E">
        <w:trPr>
          <w:gridAfter w:val="1"/>
          <w:wAfter w:w="186" w:type="dxa"/>
          <w:trHeight w:val="54"/>
          <w:jc w:val="center"/>
        </w:trPr>
        <w:tc>
          <w:tcPr>
            <w:tcW w:w="2416" w:type="dxa"/>
            <w:vMerge w:val="restart"/>
            <w:shd w:val="clear" w:color="auto" w:fill="auto"/>
            <w:vAlign w:val="center"/>
          </w:tcPr>
          <w:p w14:paraId="5B911EEC" w14:textId="77777777" w:rsidR="0000768F" w:rsidRPr="00B9017D" w:rsidRDefault="0000768F" w:rsidP="0000768F">
            <w:pPr>
              <w:pStyle w:val="TAC"/>
              <w:rPr>
                <w:lang w:val="en-US"/>
              </w:rPr>
            </w:pPr>
            <w:r w:rsidRPr="00B9017D">
              <w:rPr>
                <w:lang w:val="en-US"/>
              </w:rPr>
              <w:t>DC_13A_n66A-n77A</w:t>
            </w:r>
          </w:p>
          <w:p w14:paraId="695C3B5B" w14:textId="77777777" w:rsidR="0000768F" w:rsidRPr="00B9017D" w:rsidRDefault="0000768F" w:rsidP="0000768F">
            <w:pPr>
              <w:pStyle w:val="TAC"/>
              <w:rPr>
                <w:lang w:val="en-US"/>
              </w:rPr>
            </w:pPr>
            <w:r w:rsidRPr="00B9017D">
              <w:rPr>
                <w:lang w:val="en-US"/>
              </w:rPr>
              <w:t>DC_13A_n66A-n77C</w:t>
            </w:r>
          </w:p>
        </w:tc>
        <w:tc>
          <w:tcPr>
            <w:tcW w:w="868" w:type="dxa"/>
            <w:shd w:val="clear" w:color="auto" w:fill="auto"/>
            <w:vAlign w:val="center"/>
          </w:tcPr>
          <w:p w14:paraId="125DFEB5" w14:textId="77777777" w:rsidR="0000768F" w:rsidRPr="008C65BA" w:rsidRDefault="0000768F" w:rsidP="0000768F">
            <w:pPr>
              <w:pStyle w:val="TAC"/>
              <w:rPr>
                <w:lang w:val="sv-SE"/>
              </w:rPr>
            </w:pPr>
            <w:r w:rsidRPr="008C65BA">
              <w:rPr>
                <w:kern w:val="2"/>
                <w:lang w:eastAsia="zh-CN"/>
              </w:rPr>
              <w:t>13</w:t>
            </w:r>
          </w:p>
        </w:tc>
        <w:tc>
          <w:tcPr>
            <w:tcW w:w="1338" w:type="dxa"/>
            <w:shd w:val="clear" w:color="auto" w:fill="auto"/>
            <w:noWrap/>
            <w:vAlign w:val="center"/>
          </w:tcPr>
          <w:p w14:paraId="3B0127C4" w14:textId="77777777" w:rsidR="0000768F" w:rsidRPr="008C65BA" w:rsidRDefault="0000768F" w:rsidP="0000768F">
            <w:pPr>
              <w:pStyle w:val="TAC"/>
              <w:rPr>
                <w:lang w:val="sv-SE"/>
              </w:rPr>
            </w:pPr>
            <w:r w:rsidRPr="008C65BA">
              <w:rPr>
                <w:kern w:val="2"/>
                <w:lang w:eastAsia="zh-CN"/>
              </w:rPr>
              <w:t>782</w:t>
            </w:r>
          </w:p>
        </w:tc>
        <w:tc>
          <w:tcPr>
            <w:tcW w:w="850" w:type="dxa"/>
            <w:shd w:val="clear" w:color="auto" w:fill="auto"/>
            <w:noWrap/>
            <w:vAlign w:val="center"/>
          </w:tcPr>
          <w:p w14:paraId="365F6504" w14:textId="77777777" w:rsidR="0000768F" w:rsidRPr="008C65BA" w:rsidRDefault="0000768F" w:rsidP="0000768F">
            <w:pPr>
              <w:pStyle w:val="TAC"/>
              <w:rPr>
                <w:lang w:val="sv-SE"/>
              </w:rPr>
            </w:pPr>
            <w:r w:rsidRPr="008C65BA">
              <w:rPr>
                <w:rFonts w:eastAsia="Malgun Gothic"/>
                <w:kern w:val="2"/>
                <w:lang w:eastAsia="ko-KR"/>
              </w:rPr>
              <w:t>5</w:t>
            </w:r>
          </w:p>
        </w:tc>
        <w:tc>
          <w:tcPr>
            <w:tcW w:w="851" w:type="dxa"/>
            <w:shd w:val="clear" w:color="auto" w:fill="auto"/>
            <w:noWrap/>
            <w:vAlign w:val="center"/>
          </w:tcPr>
          <w:p w14:paraId="04B329FE" w14:textId="77777777" w:rsidR="0000768F" w:rsidRPr="008C65BA" w:rsidRDefault="0000768F" w:rsidP="0000768F">
            <w:pPr>
              <w:pStyle w:val="TAC"/>
              <w:rPr>
                <w:lang w:val="sv-SE"/>
              </w:rPr>
            </w:pPr>
            <w:r w:rsidRPr="008C65BA">
              <w:rPr>
                <w:rFonts w:eastAsia="Malgun Gothic"/>
                <w:kern w:val="2"/>
                <w:lang w:eastAsia="ko-KR"/>
              </w:rPr>
              <w:t>25</w:t>
            </w:r>
          </w:p>
        </w:tc>
        <w:tc>
          <w:tcPr>
            <w:tcW w:w="1275" w:type="dxa"/>
            <w:shd w:val="clear" w:color="auto" w:fill="auto"/>
            <w:noWrap/>
            <w:vAlign w:val="center"/>
          </w:tcPr>
          <w:p w14:paraId="685E9916" w14:textId="77777777" w:rsidR="0000768F" w:rsidRPr="008C65BA" w:rsidRDefault="0000768F" w:rsidP="0000768F">
            <w:pPr>
              <w:pStyle w:val="TAC"/>
              <w:rPr>
                <w:lang w:val="sv-SE"/>
              </w:rPr>
            </w:pPr>
            <w:r w:rsidRPr="008C65BA">
              <w:rPr>
                <w:kern w:val="2"/>
                <w:lang w:eastAsia="zh-CN"/>
              </w:rPr>
              <w:t>751</w:t>
            </w:r>
          </w:p>
        </w:tc>
        <w:tc>
          <w:tcPr>
            <w:tcW w:w="851" w:type="dxa"/>
            <w:shd w:val="clear" w:color="auto" w:fill="auto"/>
          </w:tcPr>
          <w:p w14:paraId="1023DA74" w14:textId="77777777" w:rsidR="0000768F" w:rsidRPr="008C65BA" w:rsidRDefault="0000768F" w:rsidP="0000768F">
            <w:pPr>
              <w:pStyle w:val="TAC"/>
              <w:rPr>
                <w:lang w:val="sv-SE"/>
              </w:rPr>
            </w:pPr>
            <w:r w:rsidRPr="008C65BA">
              <w:rPr>
                <w:rFonts w:eastAsia="Malgun Gothic"/>
                <w:kern w:val="2"/>
                <w:lang w:eastAsia="ko-KR"/>
              </w:rPr>
              <w:t>N/A</w:t>
            </w:r>
          </w:p>
        </w:tc>
        <w:tc>
          <w:tcPr>
            <w:tcW w:w="1295" w:type="dxa"/>
            <w:gridSpan w:val="2"/>
            <w:shd w:val="clear" w:color="auto" w:fill="auto"/>
          </w:tcPr>
          <w:p w14:paraId="4A80587A" w14:textId="77777777" w:rsidR="0000768F" w:rsidRPr="008C65BA" w:rsidRDefault="0000768F" w:rsidP="0000768F">
            <w:pPr>
              <w:pStyle w:val="TAC"/>
              <w:rPr>
                <w:lang w:val="sv-SE"/>
              </w:rPr>
            </w:pPr>
            <w:r w:rsidRPr="008C65BA">
              <w:rPr>
                <w:rFonts w:eastAsia="Malgun Gothic"/>
                <w:kern w:val="2"/>
                <w:lang w:eastAsia="ko-KR"/>
              </w:rPr>
              <w:t>N/A</w:t>
            </w:r>
          </w:p>
        </w:tc>
      </w:tr>
      <w:tr w:rsidR="0000768F" w:rsidRPr="008C65BA" w14:paraId="198DEF75" w14:textId="77777777" w:rsidTr="0012487E">
        <w:trPr>
          <w:gridAfter w:val="1"/>
          <w:wAfter w:w="186" w:type="dxa"/>
          <w:trHeight w:val="54"/>
          <w:jc w:val="center"/>
        </w:trPr>
        <w:tc>
          <w:tcPr>
            <w:tcW w:w="2416" w:type="dxa"/>
            <w:vMerge/>
            <w:shd w:val="clear" w:color="auto" w:fill="auto"/>
            <w:vAlign w:val="center"/>
          </w:tcPr>
          <w:p w14:paraId="7A317F53" w14:textId="77777777" w:rsidR="0000768F" w:rsidRPr="008C65BA" w:rsidRDefault="0000768F" w:rsidP="0000768F">
            <w:pPr>
              <w:pStyle w:val="TAC"/>
              <w:rPr>
                <w:lang w:val="sv-SE"/>
              </w:rPr>
            </w:pPr>
          </w:p>
        </w:tc>
        <w:tc>
          <w:tcPr>
            <w:tcW w:w="868" w:type="dxa"/>
            <w:shd w:val="clear" w:color="auto" w:fill="auto"/>
            <w:vAlign w:val="center"/>
          </w:tcPr>
          <w:p w14:paraId="57EE8F4F" w14:textId="77777777" w:rsidR="0000768F" w:rsidRPr="008C65BA" w:rsidRDefault="0000768F" w:rsidP="0000768F">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75FCA2C9" w14:textId="77777777" w:rsidR="0000768F" w:rsidRPr="008C65BA" w:rsidRDefault="0000768F" w:rsidP="0000768F">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77FDF818" w14:textId="77777777" w:rsidR="0000768F" w:rsidRPr="008C65BA" w:rsidRDefault="0000768F" w:rsidP="0000768F">
            <w:pPr>
              <w:pStyle w:val="TAC"/>
              <w:rPr>
                <w:lang w:val="sv-SE"/>
              </w:rPr>
            </w:pPr>
            <w:r w:rsidRPr="008C65BA">
              <w:rPr>
                <w:rFonts w:eastAsia="Malgun Gothic"/>
                <w:kern w:val="2"/>
                <w:lang w:eastAsia="ko-KR"/>
              </w:rPr>
              <w:t>5</w:t>
            </w:r>
          </w:p>
        </w:tc>
        <w:tc>
          <w:tcPr>
            <w:tcW w:w="851" w:type="dxa"/>
            <w:shd w:val="clear" w:color="auto" w:fill="auto"/>
            <w:noWrap/>
            <w:vAlign w:val="center"/>
          </w:tcPr>
          <w:p w14:paraId="6523B351" w14:textId="77777777" w:rsidR="0000768F" w:rsidRPr="008C65BA" w:rsidRDefault="0000768F" w:rsidP="0000768F">
            <w:pPr>
              <w:pStyle w:val="TAC"/>
              <w:rPr>
                <w:lang w:val="sv-SE"/>
              </w:rPr>
            </w:pPr>
            <w:r w:rsidRPr="008C65BA">
              <w:rPr>
                <w:rFonts w:eastAsia="Malgun Gothic"/>
                <w:kern w:val="2"/>
                <w:lang w:eastAsia="ko-KR"/>
              </w:rPr>
              <w:t>25</w:t>
            </w:r>
          </w:p>
        </w:tc>
        <w:tc>
          <w:tcPr>
            <w:tcW w:w="1275" w:type="dxa"/>
            <w:shd w:val="clear" w:color="auto" w:fill="auto"/>
            <w:noWrap/>
            <w:vAlign w:val="center"/>
          </w:tcPr>
          <w:p w14:paraId="25A31B58" w14:textId="77777777" w:rsidR="0000768F" w:rsidRPr="008C65BA" w:rsidRDefault="0000768F" w:rsidP="0000768F">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7D5CCE8A" w14:textId="77777777" w:rsidR="0000768F" w:rsidRPr="008C65BA" w:rsidRDefault="0000768F" w:rsidP="0000768F">
            <w:pPr>
              <w:pStyle w:val="TAC"/>
              <w:rPr>
                <w:lang w:val="sv-SE"/>
              </w:rPr>
            </w:pPr>
            <w:r w:rsidRPr="008C65BA">
              <w:rPr>
                <w:kern w:val="2"/>
                <w:lang w:eastAsia="zh-CN"/>
              </w:rPr>
              <w:t>26.1</w:t>
            </w:r>
          </w:p>
        </w:tc>
        <w:tc>
          <w:tcPr>
            <w:tcW w:w="1295" w:type="dxa"/>
            <w:gridSpan w:val="2"/>
            <w:shd w:val="clear" w:color="auto" w:fill="auto"/>
          </w:tcPr>
          <w:p w14:paraId="6C6C8096" w14:textId="77777777" w:rsidR="0000768F" w:rsidRPr="008C65BA" w:rsidRDefault="0000768F" w:rsidP="0000768F">
            <w:pPr>
              <w:pStyle w:val="TAC"/>
              <w:rPr>
                <w:lang w:val="sv-SE"/>
              </w:rPr>
            </w:pPr>
            <w:r w:rsidRPr="008C65BA">
              <w:rPr>
                <w:kern w:val="2"/>
                <w:lang w:eastAsia="ja-JP"/>
              </w:rPr>
              <w:t>IMD</w:t>
            </w:r>
            <w:r w:rsidRPr="008C65BA">
              <w:rPr>
                <w:kern w:val="2"/>
                <w:lang w:eastAsia="zh-CN"/>
              </w:rPr>
              <w:t>3</w:t>
            </w:r>
          </w:p>
        </w:tc>
      </w:tr>
      <w:tr w:rsidR="0000768F" w:rsidRPr="008C65BA" w14:paraId="78048413" w14:textId="77777777" w:rsidTr="0012487E">
        <w:trPr>
          <w:gridAfter w:val="1"/>
          <w:wAfter w:w="186" w:type="dxa"/>
          <w:trHeight w:val="54"/>
          <w:jc w:val="center"/>
        </w:trPr>
        <w:tc>
          <w:tcPr>
            <w:tcW w:w="2416" w:type="dxa"/>
            <w:vMerge/>
            <w:shd w:val="clear" w:color="auto" w:fill="auto"/>
            <w:vAlign w:val="center"/>
          </w:tcPr>
          <w:p w14:paraId="752823CF" w14:textId="77777777" w:rsidR="0000768F" w:rsidRPr="008C65BA" w:rsidRDefault="0000768F" w:rsidP="0000768F">
            <w:pPr>
              <w:pStyle w:val="TAC"/>
              <w:rPr>
                <w:lang w:val="sv-SE"/>
              </w:rPr>
            </w:pPr>
          </w:p>
        </w:tc>
        <w:tc>
          <w:tcPr>
            <w:tcW w:w="868" w:type="dxa"/>
            <w:shd w:val="clear" w:color="auto" w:fill="auto"/>
            <w:vAlign w:val="center"/>
          </w:tcPr>
          <w:p w14:paraId="1FF2A0E8" w14:textId="77777777" w:rsidR="0000768F" w:rsidRPr="008C65BA" w:rsidRDefault="0000768F" w:rsidP="0000768F">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3A139C8E" w14:textId="77777777" w:rsidR="0000768F" w:rsidRPr="008C65BA" w:rsidRDefault="0000768F" w:rsidP="0000768F">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1D69B6E0" w14:textId="77777777" w:rsidR="0000768F" w:rsidRPr="008C65BA" w:rsidRDefault="0000768F" w:rsidP="0000768F">
            <w:pPr>
              <w:pStyle w:val="TAC"/>
              <w:rPr>
                <w:lang w:val="sv-SE"/>
              </w:rPr>
            </w:pPr>
            <w:r w:rsidRPr="008C65BA">
              <w:rPr>
                <w:lang w:val="sv-SE" w:eastAsia="sv-SE"/>
              </w:rPr>
              <w:t>10</w:t>
            </w:r>
          </w:p>
        </w:tc>
        <w:tc>
          <w:tcPr>
            <w:tcW w:w="851" w:type="dxa"/>
            <w:shd w:val="clear" w:color="auto" w:fill="auto"/>
            <w:noWrap/>
            <w:vAlign w:val="center"/>
          </w:tcPr>
          <w:p w14:paraId="7B996731" w14:textId="77777777" w:rsidR="0000768F" w:rsidRPr="008C65BA" w:rsidRDefault="0000768F" w:rsidP="0000768F">
            <w:pPr>
              <w:pStyle w:val="TAC"/>
              <w:rPr>
                <w:lang w:val="sv-SE"/>
              </w:rPr>
            </w:pPr>
            <w:r w:rsidRPr="008C65BA">
              <w:rPr>
                <w:lang w:val="sv-SE" w:eastAsia="sv-SE"/>
              </w:rPr>
              <w:t>50</w:t>
            </w:r>
          </w:p>
        </w:tc>
        <w:tc>
          <w:tcPr>
            <w:tcW w:w="1275" w:type="dxa"/>
            <w:shd w:val="clear" w:color="auto" w:fill="auto"/>
            <w:noWrap/>
            <w:vAlign w:val="center"/>
          </w:tcPr>
          <w:p w14:paraId="4718CF5E" w14:textId="77777777" w:rsidR="0000768F" w:rsidRPr="008C65BA" w:rsidRDefault="0000768F" w:rsidP="0000768F">
            <w:pPr>
              <w:pStyle w:val="TAC"/>
              <w:rPr>
                <w:lang w:val="sv-SE"/>
              </w:rPr>
            </w:pPr>
            <w:r>
              <w:rPr>
                <w:kern w:val="2"/>
                <w:lang w:eastAsia="zh-CN"/>
              </w:rPr>
              <w:t>3720</w:t>
            </w:r>
          </w:p>
        </w:tc>
        <w:tc>
          <w:tcPr>
            <w:tcW w:w="851" w:type="dxa"/>
            <w:shd w:val="clear" w:color="auto" w:fill="auto"/>
            <w:vAlign w:val="center"/>
          </w:tcPr>
          <w:p w14:paraId="1DD819B3" w14:textId="77777777" w:rsidR="0000768F" w:rsidRPr="008C65BA" w:rsidRDefault="0000768F" w:rsidP="0000768F">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065EA59F" w14:textId="77777777" w:rsidR="0000768F" w:rsidRPr="008C65BA" w:rsidRDefault="0000768F" w:rsidP="0000768F">
            <w:pPr>
              <w:pStyle w:val="TAC"/>
              <w:rPr>
                <w:lang w:val="sv-SE"/>
              </w:rPr>
            </w:pPr>
            <w:r w:rsidRPr="008C65BA">
              <w:rPr>
                <w:rFonts w:eastAsia="Malgun Gothic"/>
                <w:kern w:val="2"/>
                <w:lang w:eastAsia="ko-KR"/>
              </w:rPr>
              <w:t>N/A</w:t>
            </w:r>
          </w:p>
        </w:tc>
      </w:tr>
      <w:tr w:rsidR="0000768F" w:rsidRPr="00B41C20" w14:paraId="058371D5" w14:textId="77777777" w:rsidTr="0012487E">
        <w:trPr>
          <w:gridAfter w:val="1"/>
          <w:wAfter w:w="186"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04BB966" w14:textId="77777777" w:rsidR="0000768F" w:rsidRDefault="0000768F" w:rsidP="0000768F">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5414587E" w14:textId="77777777" w:rsidR="0000768F" w:rsidRPr="00B41C20" w:rsidRDefault="0000768F" w:rsidP="0000768F">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2B93BCD5" w14:textId="77777777" w:rsidR="0000768F" w:rsidRPr="00B41C20" w:rsidRDefault="0000768F" w:rsidP="0000768F">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DBFEFCC" w14:textId="77777777" w:rsidR="0000768F" w:rsidRPr="00B41C20" w:rsidRDefault="0000768F" w:rsidP="0000768F">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75F5CB2" w14:textId="77777777" w:rsidR="0000768F" w:rsidRPr="00B41C20" w:rsidRDefault="0000768F" w:rsidP="0000768F">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73EE9C" w14:textId="77777777" w:rsidR="0000768F" w:rsidRPr="00B41C20" w:rsidRDefault="0000768F" w:rsidP="0000768F">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959742" w14:textId="77777777" w:rsidR="0000768F" w:rsidRPr="00B41C20" w:rsidRDefault="0000768F" w:rsidP="0000768F">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D8AED8" w14:textId="77777777" w:rsidR="0000768F" w:rsidRPr="00B41C20" w:rsidRDefault="0000768F" w:rsidP="0000768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EB87593" w14:textId="77777777" w:rsidR="0000768F" w:rsidRPr="00B41C20" w:rsidRDefault="0000768F" w:rsidP="0000768F">
            <w:pPr>
              <w:pStyle w:val="TAC"/>
              <w:rPr>
                <w:lang w:val="fi-FI" w:eastAsia="fi-FI"/>
              </w:rPr>
            </w:pPr>
            <w:r w:rsidRPr="003150B0">
              <w:rPr>
                <w:lang w:eastAsia="fi-FI"/>
              </w:rPr>
              <w:t>IMD3</w:t>
            </w:r>
            <w:r>
              <w:rPr>
                <w:vertAlign w:val="superscript"/>
                <w:lang w:eastAsia="fi-FI"/>
              </w:rPr>
              <w:t>1</w:t>
            </w:r>
          </w:p>
        </w:tc>
      </w:tr>
      <w:tr w:rsidR="0000768F" w:rsidRPr="00B41C20" w14:paraId="51B725A2"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EB29B5F"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FF5EAF" w14:textId="77777777" w:rsidR="0000768F" w:rsidRPr="00B41C20" w:rsidRDefault="0000768F" w:rsidP="0000768F">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3E02AE1" w14:textId="77777777" w:rsidR="0000768F" w:rsidRPr="00B41C20" w:rsidRDefault="0000768F" w:rsidP="0000768F">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9D9C246" w14:textId="77777777" w:rsidR="0000768F" w:rsidRPr="00B41C20" w:rsidRDefault="0000768F" w:rsidP="0000768F">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FEA450" w14:textId="77777777" w:rsidR="0000768F" w:rsidRPr="00B41C20" w:rsidRDefault="0000768F" w:rsidP="0000768F">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0F26356" w14:textId="77777777" w:rsidR="0000768F" w:rsidRPr="00B41C20" w:rsidRDefault="0000768F" w:rsidP="0000768F">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D99EA6" w14:textId="77777777" w:rsidR="0000768F" w:rsidRPr="00B41C20" w:rsidRDefault="0000768F" w:rsidP="0000768F">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0A8404B" w14:textId="77777777" w:rsidR="0000768F" w:rsidRPr="00B41C20" w:rsidRDefault="0000768F" w:rsidP="0000768F">
            <w:pPr>
              <w:pStyle w:val="TAC"/>
              <w:rPr>
                <w:lang w:val="fi-FI" w:eastAsia="fi-FI"/>
              </w:rPr>
            </w:pPr>
            <w:r w:rsidRPr="003150B0">
              <w:rPr>
                <w:lang w:eastAsia="fi-FI"/>
              </w:rPr>
              <w:t>N/A</w:t>
            </w:r>
          </w:p>
        </w:tc>
      </w:tr>
      <w:tr w:rsidR="0000768F" w:rsidRPr="00B41C20" w14:paraId="13B1946A"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A2B8E04"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F436C5" w14:textId="77777777" w:rsidR="0000768F" w:rsidRPr="00B41C20" w:rsidRDefault="0000768F" w:rsidP="0000768F">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E62590" w14:textId="77777777" w:rsidR="0000768F" w:rsidRPr="00B41C20" w:rsidRDefault="0000768F" w:rsidP="0000768F">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6A3C0B35" w14:textId="77777777" w:rsidR="0000768F" w:rsidRPr="00B41C20" w:rsidRDefault="0000768F" w:rsidP="0000768F">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C86E0E0" w14:textId="77777777" w:rsidR="0000768F" w:rsidRPr="00B41C20" w:rsidRDefault="0000768F" w:rsidP="0000768F">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D6DA512" w14:textId="77777777" w:rsidR="0000768F" w:rsidRPr="00B41C20" w:rsidRDefault="0000768F" w:rsidP="0000768F">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62B07A" w14:textId="77777777" w:rsidR="0000768F" w:rsidRPr="00B41C20" w:rsidRDefault="0000768F" w:rsidP="0000768F">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F192BC9" w14:textId="77777777" w:rsidR="0000768F" w:rsidRPr="00B41C20" w:rsidRDefault="0000768F" w:rsidP="0000768F">
            <w:pPr>
              <w:pStyle w:val="TAC"/>
              <w:rPr>
                <w:lang w:val="fi-FI" w:eastAsia="fi-FI"/>
              </w:rPr>
            </w:pPr>
            <w:r w:rsidRPr="003150B0">
              <w:rPr>
                <w:lang w:eastAsia="fi-FI"/>
              </w:rPr>
              <w:t>N/A</w:t>
            </w:r>
          </w:p>
        </w:tc>
      </w:tr>
      <w:tr w:rsidR="0000768F" w:rsidRPr="00B41C20" w14:paraId="532F4B74"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E976A8C"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DF2DA4" w14:textId="77777777" w:rsidR="0000768F" w:rsidRPr="00B41C20" w:rsidRDefault="0000768F" w:rsidP="0000768F">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9E6A992" w14:textId="77777777" w:rsidR="0000768F" w:rsidRPr="00B41C20" w:rsidRDefault="0000768F" w:rsidP="0000768F">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1041A56" w14:textId="77777777" w:rsidR="0000768F" w:rsidRPr="00B41C20" w:rsidRDefault="0000768F" w:rsidP="0000768F">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7315FC" w14:textId="77777777" w:rsidR="0000768F" w:rsidRPr="00B41C20" w:rsidRDefault="0000768F" w:rsidP="0000768F">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1F159F" w14:textId="77777777" w:rsidR="0000768F" w:rsidRPr="00B41C20" w:rsidRDefault="0000768F" w:rsidP="0000768F">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8D7F7D" w14:textId="77777777" w:rsidR="0000768F" w:rsidRPr="00B41C20" w:rsidRDefault="0000768F" w:rsidP="0000768F">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960D745" w14:textId="77777777" w:rsidR="0000768F" w:rsidRPr="00B41C20" w:rsidRDefault="0000768F" w:rsidP="0000768F">
            <w:pPr>
              <w:pStyle w:val="TAC"/>
              <w:rPr>
                <w:lang w:val="fi-FI" w:eastAsia="fi-FI"/>
              </w:rPr>
            </w:pPr>
            <w:r w:rsidRPr="003150B0">
              <w:rPr>
                <w:lang w:eastAsia="fi-FI"/>
              </w:rPr>
              <w:t>N/A</w:t>
            </w:r>
          </w:p>
        </w:tc>
      </w:tr>
      <w:tr w:rsidR="0000768F" w:rsidRPr="00B41C20" w14:paraId="63195A1A"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86E95BA"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72F2B0" w14:textId="77777777" w:rsidR="0000768F" w:rsidRPr="00B41C20" w:rsidRDefault="0000768F" w:rsidP="0000768F">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5D515EA" w14:textId="77777777" w:rsidR="0000768F" w:rsidRPr="00B41C20" w:rsidRDefault="0000768F" w:rsidP="0000768F">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AB692E5" w14:textId="77777777" w:rsidR="0000768F" w:rsidRPr="00B41C20" w:rsidRDefault="0000768F" w:rsidP="0000768F">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2E0958" w14:textId="77777777" w:rsidR="0000768F" w:rsidRPr="00B41C20" w:rsidRDefault="0000768F" w:rsidP="0000768F">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62970FA" w14:textId="77777777" w:rsidR="0000768F" w:rsidRPr="00B41C20" w:rsidRDefault="0000768F" w:rsidP="0000768F">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DFF1E7" w14:textId="77777777" w:rsidR="0000768F" w:rsidRPr="00B41C20" w:rsidRDefault="0000768F" w:rsidP="0000768F">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104FDE8C" w14:textId="77777777" w:rsidR="0000768F" w:rsidRPr="00B41C20" w:rsidRDefault="0000768F" w:rsidP="0000768F">
            <w:pPr>
              <w:pStyle w:val="TAC"/>
              <w:rPr>
                <w:lang w:val="fi-FI" w:eastAsia="fi-FI"/>
              </w:rPr>
            </w:pPr>
            <w:r w:rsidRPr="003150B0">
              <w:rPr>
                <w:lang w:eastAsia="fi-FI"/>
              </w:rPr>
              <w:t>IMD3</w:t>
            </w:r>
          </w:p>
        </w:tc>
      </w:tr>
      <w:tr w:rsidR="0000768F" w:rsidRPr="00B41C20" w14:paraId="6E2A637A"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EA28EF4"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531BFB" w14:textId="77777777" w:rsidR="0000768F" w:rsidRPr="00B41C20" w:rsidRDefault="0000768F" w:rsidP="0000768F">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86530E5" w14:textId="77777777" w:rsidR="0000768F" w:rsidRPr="00B41C20" w:rsidRDefault="0000768F" w:rsidP="0000768F">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7D118A51" w14:textId="77777777" w:rsidR="0000768F" w:rsidRPr="00B41C20" w:rsidRDefault="0000768F" w:rsidP="0000768F">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4F4506B" w14:textId="77777777" w:rsidR="0000768F" w:rsidRPr="00B41C20" w:rsidRDefault="0000768F" w:rsidP="0000768F">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BDF09D" w14:textId="77777777" w:rsidR="0000768F" w:rsidRPr="00B41C20" w:rsidRDefault="0000768F" w:rsidP="0000768F">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C48569" w14:textId="77777777" w:rsidR="0000768F" w:rsidRPr="00B41C20" w:rsidRDefault="0000768F" w:rsidP="0000768F">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E3EE6D6" w14:textId="77777777" w:rsidR="0000768F" w:rsidRPr="00B41C20" w:rsidRDefault="0000768F" w:rsidP="0000768F">
            <w:pPr>
              <w:pStyle w:val="TAC"/>
              <w:rPr>
                <w:lang w:val="fi-FI" w:eastAsia="fi-FI"/>
              </w:rPr>
            </w:pPr>
            <w:r w:rsidRPr="003150B0">
              <w:rPr>
                <w:lang w:eastAsia="fi-FI"/>
              </w:rPr>
              <w:t>N/A</w:t>
            </w:r>
          </w:p>
        </w:tc>
      </w:tr>
      <w:tr w:rsidR="0000768F" w:rsidRPr="00B41C20" w14:paraId="03E9C02A" w14:textId="77777777" w:rsidTr="0012487E">
        <w:trPr>
          <w:gridAfter w:val="1"/>
          <w:wAfter w:w="186"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B3720F3" w14:textId="77777777" w:rsidR="0000768F" w:rsidRDefault="0000768F" w:rsidP="0000768F">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3CF7FE31" w14:textId="77777777" w:rsidR="0000768F" w:rsidRDefault="0000768F" w:rsidP="0000768F">
            <w:pPr>
              <w:pStyle w:val="TAC"/>
              <w:rPr>
                <w:lang w:val="fi-FI" w:eastAsia="fi-FI"/>
              </w:rPr>
            </w:pPr>
            <w:r>
              <w:rPr>
                <w:szCs w:val="18"/>
                <w:lang w:val="fi-FI" w:eastAsia="fi-FI"/>
              </w:rPr>
              <w:t>DC_14A-66A_n77(2A)</w:t>
            </w:r>
          </w:p>
          <w:p w14:paraId="10DF77A5" w14:textId="77777777" w:rsidR="0000768F" w:rsidRDefault="0000768F" w:rsidP="0000768F">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7FDA03F" w14:textId="77777777" w:rsidR="0000768F" w:rsidRPr="00B41C20" w:rsidRDefault="0000768F" w:rsidP="0000768F">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07F990A5" w14:textId="77777777" w:rsidR="0000768F" w:rsidRPr="00B41C20" w:rsidRDefault="0000768F" w:rsidP="0000768F">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C2EB1CF" w14:textId="77777777" w:rsidR="0000768F" w:rsidRPr="00B41C20" w:rsidRDefault="0000768F" w:rsidP="0000768F">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667F796" w14:textId="77777777" w:rsidR="0000768F" w:rsidRPr="00B41C20" w:rsidRDefault="0000768F" w:rsidP="0000768F">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9227D6" w14:textId="77777777" w:rsidR="0000768F" w:rsidRPr="00B41C20" w:rsidRDefault="0000768F" w:rsidP="0000768F">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0EF769" w14:textId="77777777" w:rsidR="0000768F" w:rsidRPr="00B41C20" w:rsidRDefault="0000768F" w:rsidP="0000768F">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36599A" w14:textId="77777777" w:rsidR="0000768F" w:rsidRPr="00B41C20" w:rsidRDefault="0000768F" w:rsidP="0000768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8183658" w14:textId="77777777" w:rsidR="0000768F" w:rsidRPr="00B41C20" w:rsidRDefault="0000768F" w:rsidP="0000768F">
            <w:pPr>
              <w:pStyle w:val="TAC"/>
              <w:rPr>
                <w:lang w:val="fi-FI" w:eastAsia="fi-FI"/>
              </w:rPr>
            </w:pPr>
            <w:r w:rsidRPr="00983991">
              <w:rPr>
                <w:lang w:eastAsia="fi-FI"/>
              </w:rPr>
              <w:t>IMD3</w:t>
            </w:r>
            <w:r>
              <w:rPr>
                <w:vertAlign w:val="superscript"/>
                <w:lang w:eastAsia="fi-FI"/>
              </w:rPr>
              <w:t>2</w:t>
            </w:r>
          </w:p>
        </w:tc>
      </w:tr>
      <w:tr w:rsidR="0000768F" w:rsidRPr="00B41C20" w14:paraId="0107C343"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97DB7D7"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028FDE" w14:textId="77777777" w:rsidR="0000768F" w:rsidRPr="00B41C20" w:rsidRDefault="0000768F" w:rsidP="0000768F">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8560C8B" w14:textId="77777777" w:rsidR="0000768F" w:rsidRPr="00B41C20" w:rsidRDefault="0000768F" w:rsidP="0000768F">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82C029F" w14:textId="77777777" w:rsidR="0000768F" w:rsidRPr="00B41C20" w:rsidRDefault="0000768F" w:rsidP="0000768F">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6D443D" w14:textId="77777777" w:rsidR="0000768F" w:rsidRPr="00B41C20" w:rsidRDefault="0000768F" w:rsidP="0000768F">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DF8DA9" w14:textId="77777777" w:rsidR="0000768F" w:rsidRPr="00B41C20" w:rsidRDefault="0000768F" w:rsidP="0000768F">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4A5A66" w14:textId="77777777" w:rsidR="0000768F" w:rsidRPr="00B41C20" w:rsidRDefault="0000768F" w:rsidP="0000768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F7AB1E7" w14:textId="77777777" w:rsidR="0000768F" w:rsidRPr="00B41C20" w:rsidRDefault="0000768F" w:rsidP="0000768F">
            <w:pPr>
              <w:pStyle w:val="TAC"/>
              <w:rPr>
                <w:lang w:val="fi-FI" w:eastAsia="fi-FI"/>
              </w:rPr>
            </w:pPr>
            <w:r w:rsidRPr="00983991">
              <w:rPr>
                <w:lang w:eastAsia="fi-FI"/>
              </w:rPr>
              <w:t>N/A</w:t>
            </w:r>
          </w:p>
        </w:tc>
      </w:tr>
      <w:tr w:rsidR="0000768F" w:rsidRPr="00B41C20" w14:paraId="48F336D2"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1DA9ABD"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6EFD61" w14:textId="77777777" w:rsidR="0000768F" w:rsidRPr="00B41C20" w:rsidRDefault="0000768F" w:rsidP="0000768F">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FB6AD5" w14:textId="77777777" w:rsidR="0000768F" w:rsidRPr="00B41C20" w:rsidRDefault="0000768F" w:rsidP="0000768F">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3E3E67D0" w14:textId="77777777" w:rsidR="0000768F" w:rsidRPr="00B41C20" w:rsidRDefault="0000768F" w:rsidP="0000768F">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2168E8" w14:textId="77777777" w:rsidR="0000768F" w:rsidRPr="00B41C20" w:rsidRDefault="0000768F" w:rsidP="0000768F">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C27E06" w14:textId="77777777" w:rsidR="0000768F" w:rsidRPr="00B41C20" w:rsidRDefault="0000768F" w:rsidP="0000768F">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697BD3" w14:textId="77777777" w:rsidR="0000768F" w:rsidRPr="00B41C20" w:rsidRDefault="0000768F" w:rsidP="0000768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CC05114" w14:textId="77777777" w:rsidR="0000768F" w:rsidRPr="00B41C20" w:rsidRDefault="0000768F" w:rsidP="0000768F">
            <w:pPr>
              <w:pStyle w:val="TAC"/>
              <w:rPr>
                <w:lang w:val="fi-FI" w:eastAsia="fi-FI"/>
              </w:rPr>
            </w:pPr>
            <w:r w:rsidRPr="00983991">
              <w:rPr>
                <w:lang w:eastAsia="fi-FI"/>
              </w:rPr>
              <w:t>N/A</w:t>
            </w:r>
          </w:p>
        </w:tc>
      </w:tr>
      <w:tr w:rsidR="0000768F" w:rsidRPr="00B41C20" w14:paraId="45C9A6F3"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58AE5DD"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A12561" w14:textId="77777777" w:rsidR="0000768F" w:rsidRPr="00B41C20" w:rsidRDefault="0000768F" w:rsidP="0000768F">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D23C8C3" w14:textId="77777777" w:rsidR="0000768F" w:rsidRPr="00B41C20" w:rsidRDefault="0000768F" w:rsidP="0000768F">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0D9C878" w14:textId="77777777" w:rsidR="0000768F" w:rsidRPr="00B41C20" w:rsidRDefault="0000768F" w:rsidP="0000768F">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EC5F16" w14:textId="77777777" w:rsidR="0000768F" w:rsidRPr="00B41C20" w:rsidRDefault="0000768F" w:rsidP="0000768F">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08B15F" w14:textId="77777777" w:rsidR="0000768F" w:rsidRPr="00B41C20" w:rsidRDefault="0000768F" w:rsidP="0000768F">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89764E" w14:textId="77777777" w:rsidR="0000768F" w:rsidRPr="00B41C20" w:rsidRDefault="0000768F" w:rsidP="0000768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C8C84A6" w14:textId="77777777" w:rsidR="0000768F" w:rsidRPr="00B41C20" w:rsidRDefault="0000768F" w:rsidP="0000768F">
            <w:pPr>
              <w:pStyle w:val="TAC"/>
              <w:rPr>
                <w:lang w:val="fi-FI" w:eastAsia="fi-FI"/>
              </w:rPr>
            </w:pPr>
            <w:r w:rsidRPr="00983991">
              <w:rPr>
                <w:lang w:eastAsia="fi-FI"/>
              </w:rPr>
              <w:t>N/A</w:t>
            </w:r>
          </w:p>
        </w:tc>
      </w:tr>
      <w:tr w:rsidR="0000768F" w:rsidRPr="00B41C20" w14:paraId="62E8A71A"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4169F87"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F2E36C" w14:textId="77777777" w:rsidR="0000768F" w:rsidRPr="00B41C20" w:rsidRDefault="0000768F" w:rsidP="0000768F">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B0B76DB" w14:textId="77777777" w:rsidR="0000768F" w:rsidRPr="00B41C20" w:rsidRDefault="0000768F" w:rsidP="0000768F">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11DB9A7C" w14:textId="77777777" w:rsidR="0000768F" w:rsidRPr="00B41C20" w:rsidRDefault="0000768F" w:rsidP="0000768F">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C2423E" w14:textId="77777777" w:rsidR="0000768F" w:rsidRPr="00B41C20" w:rsidRDefault="0000768F" w:rsidP="0000768F">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740B08" w14:textId="77777777" w:rsidR="0000768F" w:rsidRPr="00B41C20" w:rsidRDefault="0000768F" w:rsidP="0000768F">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D808D3" w14:textId="77777777" w:rsidR="0000768F" w:rsidRPr="00B41C20" w:rsidRDefault="0000768F" w:rsidP="0000768F">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FD7551A" w14:textId="77777777" w:rsidR="0000768F" w:rsidRPr="00B41C20" w:rsidRDefault="0000768F" w:rsidP="0000768F">
            <w:pPr>
              <w:pStyle w:val="TAC"/>
              <w:rPr>
                <w:rFonts w:cs="Arial"/>
                <w:szCs w:val="18"/>
                <w:lang w:val="fi-FI" w:eastAsia="fi-FI"/>
              </w:rPr>
            </w:pPr>
            <w:r w:rsidRPr="00983991">
              <w:rPr>
                <w:lang w:eastAsia="fi-FI"/>
              </w:rPr>
              <w:t>IMD3</w:t>
            </w:r>
          </w:p>
        </w:tc>
      </w:tr>
      <w:tr w:rsidR="0000768F" w:rsidRPr="00B41C20" w14:paraId="69942C40"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25F766D"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4EEF3D" w14:textId="77777777" w:rsidR="0000768F" w:rsidRPr="00B41C20" w:rsidRDefault="0000768F" w:rsidP="0000768F">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63CE77B" w14:textId="77777777" w:rsidR="0000768F" w:rsidRPr="00B41C20" w:rsidRDefault="0000768F" w:rsidP="0000768F">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598917F3" w14:textId="77777777" w:rsidR="0000768F" w:rsidRPr="00B41C20" w:rsidRDefault="0000768F" w:rsidP="0000768F">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689CF1" w14:textId="77777777" w:rsidR="0000768F" w:rsidRPr="00B41C20" w:rsidRDefault="0000768F" w:rsidP="0000768F">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759B751" w14:textId="77777777" w:rsidR="0000768F" w:rsidRPr="00B41C20" w:rsidRDefault="0000768F" w:rsidP="0000768F">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DAA2AD" w14:textId="77777777" w:rsidR="0000768F" w:rsidRPr="00B41C20" w:rsidRDefault="0000768F" w:rsidP="0000768F">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99F9141" w14:textId="77777777" w:rsidR="0000768F" w:rsidRPr="00B41C20" w:rsidRDefault="0000768F" w:rsidP="0000768F">
            <w:pPr>
              <w:pStyle w:val="TAC"/>
              <w:rPr>
                <w:rFonts w:cs="Arial"/>
                <w:szCs w:val="18"/>
                <w:lang w:val="fi-FI" w:eastAsia="fi-FI"/>
              </w:rPr>
            </w:pPr>
            <w:r w:rsidRPr="00983991">
              <w:rPr>
                <w:lang w:eastAsia="fi-FI"/>
              </w:rPr>
              <w:t>N/A</w:t>
            </w:r>
          </w:p>
        </w:tc>
      </w:tr>
      <w:tr w:rsidR="0000768F" w:rsidRPr="008C65BA" w14:paraId="3F68D878" w14:textId="77777777" w:rsidTr="000A194B">
        <w:trPr>
          <w:gridAfter w:val="1"/>
          <w:wAfter w:w="186" w:type="dxa"/>
          <w:trHeight w:val="54"/>
          <w:jc w:val="center"/>
          <w:ins w:id="2854" w:author="Per Lindell" w:date="2023-08-29T05:03:00Z"/>
        </w:trPr>
        <w:tc>
          <w:tcPr>
            <w:tcW w:w="2416" w:type="dxa"/>
            <w:vMerge w:val="restart"/>
            <w:shd w:val="clear" w:color="auto" w:fill="auto"/>
          </w:tcPr>
          <w:p w14:paraId="70D288B7" w14:textId="553C2E17" w:rsidR="0000768F" w:rsidRPr="00B9017D" w:rsidRDefault="0000768F" w:rsidP="0000768F">
            <w:pPr>
              <w:pStyle w:val="TAC"/>
              <w:rPr>
                <w:ins w:id="2855" w:author="Per Lindell" w:date="2023-08-29T05:03:00Z"/>
                <w:lang w:val="en-US"/>
              </w:rPr>
            </w:pPr>
            <w:ins w:id="2856" w:author="Per Lindell" w:date="2023-08-29T05:04:00Z">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ins>
          </w:p>
        </w:tc>
        <w:tc>
          <w:tcPr>
            <w:tcW w:w="868" w:type="dxa"/>
            <w:shd w:val="clear" w:color="auto" w:fill="auto"/>
          </w:tcPr>
          <w:p w14:paraId="57D3D030" w14:textId="08FF3883" w:rsidR="0000768F" w:rsidRPr="008C65BA" w:rsidRDefault="0000768F" w:rsidP="0000768F">
            <w:pPr>
              <w:pStyle w:val="TAC"/>
              <w:rPr>
                <w:ins w:id="2857" w:author="Per Lindell" w:date="2023-08-29T05:03:00Z"/>
                <w:lang w:val="sv-SE"/>
              </w:rPr>
            </w:pPr>
            <w:ins w:id="2858" w:author="Per Lindell" w:date="2023-08-29T05:04:00Z">
              <w:r w:rsidRPr="006609EE">
                <w:rPr>
                  <w:rFonts w:eastAsia="DengXian" w:cs="Arial"/>
                </w:rPr>
                <w:t>18</w:t>
              </w:r>
            </w:ins>
          </w:p>
        </w:tc>
        <w:tc>
          <w:tcPr>
            <w:tcW w:w="1338" w:type="dxa"/>
            <w:shd w:val="clear" w:color="auto" w:fill="auto"/>
            <w:noWrap/>
          </w:tcPr>
          <w:p w14:paraId="73E69714" w14:textId="04D15D41" w:rsidR="0000768F" w:rsidRPr="008C65BA" w:rsidRDefault="0000768F" w:rsidP="0000768F">
            <w:pPr>
              <w:pStyle w:val="TAC"/>
              <w:rPr>
                <w:ins w:id="2859" w:author="Per Lindell" w:date="2023-08-29T05:03:00Z"/>
                <w:lang w:val="sv-SE"/>
              </w:rPr>
            </w:pPr>
            <w:ins w:id="2860" w:author="Per Lindell" w:date="2023-08-29T05:04:00Z">
              <w:r w:rsidRPr="006609EE">
                <w:rPr>
                  <w:rFonts w:cs="Arial"/>
                  <w:lang w:eastAsia="ja-JP"/>
                </w:rPr>
                <w:t>820</w:t>
              </w:r>
            </w:ins>
          </w:p>
        </w:tc>
        <w:tc>
          <w:tcPr>
            <w:tcW w:w="850" w:type="dxa"/>
            <w:shd w:val="clear" w:color="auto" w:fill="auto"/>
            <w:noWrap/>
          </w:tcPr>
          <w:p w14:paraId="703ECBB4" w14:textId="0261C90B" w:rsidR="0000768F" w:rsidRPr="008C65BA" w:rsidRDefault="0000768F" w:rsidP="0000768F">
            <w:pPr>
              <w:pStyle w:val="TAC"/>
              <w:rPr>
                <w:ins w:id="2861" w:author="Per Lindell" w:date="2023-08-29T05:03:00Z"/>
                <w:lang w:val="sv-SE"/>
              </w:rPr>
            </w:pPr>
            <w:ins w:id="2862" w:author="Per Lindell" w:date="2023-08-29T05:04:00Z">
              <w:r w:rsidRPr="006609EE">
                <w:rPr>
                  <w:rFonts w:cs="Arial"/>
                  <w:lang w:eastAsia="ja-JP"/>
                </w:rPr>
                <w:t>5</w:t>
              </w:r>
            </w:ins>
          </w:p>
        </w:tc>
        <w:tc>
          <w:tcPr>
            <w:tcW w:w="851" w:type="dxa"/>
            <w:shd w:val="clear" w:color="auto" w:fill="auto"/>
            <w:noWrap/>
          </w:tcPr>
          <w:p w14:paraId="3419B8E5" w14:textId="1675281E" w:rsidR="0000768F" w:rsidRPr="008C65BA" w:rsidRDefault="0000768F" w:rsidP="0000768F">
            <w:pPr>
              <w:pStyle w:val="TAC"/>
              <w:rPr>
                <w:ins w:id="2863" w:author="Per Lindell" w:date="2023-08-29T05:03:00Z"/>
                <w:lang w:val="sv-SE"/>
              </w:rPr>
            </w:pPr>
            <w:ins w:id="2864" w:author="Per Lindell" w:date="2023-08-29T05:04:00Z">
              <w:r w:rsidRPr="006609EE">
                <w:rPr>
                  <w:rFonts w:cs="Arial"/>
                  <w:lang w:eastAsia="ja-JP"/>
                </w:rPr>
                <w:t>25</w:t>
              </w:r>
            </w:ins>
          </w:p>
        </w:tc>
        <w:tc>
          <w:tcPr>
            <w:tcW w:w="1275" w:type="dxa"/>
            <w:shd w:val="clear" w:color="auto" w:fill="auto"/>
            <w:noWrap/>
          </w:tcPr>
          <w:p w14:paraId="59D6F072" w14:textId="79DCDD6B" w:rsidR="0000768F" w:rsidRPr="008C65BA" w:rsidRDefault="0000768F" w:rsidP="0000768F">
            <w:pPr>
              <w:pStyle w:val="TAC"/>
              <w:rPr>
                <w:ins w:id="2865" w:author="Per Lindell" w:date="2023-08-29T05:03:00Z"/>
                <w:lang w:val="sv-SE"/>
              </w:rPr>
            </w:pPr>
            <w:ins w:id="2866" w:author="Per Lindell" w:date="2023-08-29T05:04:00Z">
              <w:r w:rsidRPr="006609EE">
                <w:rPr>
                  <w:rFonts w:cs="Arial"/>
                  <w:lang w:eastAsia="ja-JP"/>
                </w:rPr>
                <w:t>865</w:t>
              </w:r>
            </w:ins>
          </w:p>
        </w:tc>
        <w:tc>
          <w:tcPr>
            <w:tcW w:w="851" w:type="dxa"/>
            <w:shd w:val="clear" w:color="auto" w:fill="auto"/>
          </w:tcPr>
          <w:p w14:paraId="25D33BA7" w14:textId="63878007" w:rsidR="0000768F" w:rsidRPr="008C65BA" w:rsidRDefault="0000768F" w:rsidP="0000768F">
            <w:pPr>
              <w:pStyle w:val="TAC"/>
              <w:rPr>
                <w:ins w:id="2867" w:author="Per Lindell" w:date="2023-08-29T05:03:00Z"/>
                <w:lang w:val="sv-SE"/>
              </w:rPr>
            </w:pPr>
            <w:ins w:id="2868" w:author="Per Lindell" w:date="2023-08-29T05:04:00Z">
              <w:r w:rsidRPr="006609EE">
                <w:rPr>
                  <w:rFonts w:cs="Arial"/>
                  <w:lang w:eastAsia="ja-JP"/>
                </w:rPr>
                <w:t>N/A</w:t>
              </w:r>
            </w:ins>
          </w:p>
        </w:tc>
        <w:tc>
          <w:tcPr>
            <w:tcW w:w="1295" w:type="dxa"/>
            <w:gridSpan w:val="2"/>
            <w:shd w:val="clear" w:color="auto" w:fill="auto"/>
          </w:tcPr>
          <w:p w14:paraId="33A44146" w14:textId="31C48605" w:rsidR="0000768F" w:rsidRPr="008C65BA" w:rsidRDefault="0000768F" w:rsidP="0000768F">
            <w:pPr>
              <w:pStyle w:val="TAC"/>
              <w:rPr>
                <w:ins w:id="2869" w:author="Per Lindell" w:date="2023-08-29T05:03:00Z"/>
                <w:lang w:val="sv-SE"/>
              </w:rPr>
            </w:pPr>
            <w:ins w:id="2870" w:author="Per Lindell" w:date="2023-08-29T05:04:00Z">
              <w:r w:rsidRPr="006609EE">
                <w:rPr>
                  <w:rFonts w:cs="Arial"/>
                  <w:lang w:eastAsia="ja-JP"/>
                </w:rPr>
                <w:t>N/A</w:t>
              </w:r>
            </w:ins>
          </w:p>
        </w:tc>
      </w:tr>
      <w:tr w:rsidR="0000768F" w:rsidRPr="008C65BA" w14:paraId="0D943DFE" w14:textId="77777777" w:rsidTr="000A194B">
        <w:trPr>
          <w:gridAfter w:val="1"/>
          <w:wAfter w:w="186" w:type="dxa"/>
          <w:trHeight w:val="54"/>
          <w:jc w:val="center"/>
          <w:ins w:id="2871" w:author="Per Lindell" w:date="2023-08-29T05:03:00Z"/>
        </w:trPr>
        <w:tc>
          <w:tcPr>
            <w:tcW w:w="2416" w:type="dxa"/>
            <w:vMerge/>
            <w:shd w:val="clear" w:color="auto" w:fill="auto"/>
          </w:tcPr>
          <w:p w14:paraId="34455CB8" w14:textId="77777777" w:rsidR="0000768F" w:rsidRPr="008C65BA" w:rsidRDefault="0000768F" w:rsidP="0000768F">
            <w:pPr>
              <w:pStyle w:val="TAC"/>
              <w:rPr>
                <w:ins w:id="2872" w:author="Per Lindell" w:date="2023-08-29T05:03:00Z"/>
                <w:lang w:val="sv-SE"/>
              </w:rPr>
            </w:pPr>
          </w:p>
        </w:tc>
        <w:tc>
          <w:tcPr>
            <w:tcW w:w="868" w:type="dxa"/>
            <w:shd w:val="clear" w:color="auto" w:fill="auto"/>
          </w:tcPr>
          <w:p w14:paraId="6402D29D" w14:textId="647CB16A" w:rsidR="0000768F" w:rsidRPr="008C65BA" w:rsidRDefault="0000768F" w:rsidP="0000768F">
            <w:pPr>
              <w:pStyle w:val="TAC"/>
              <w:rPr>
                <w:ins w:id="2873" w:author="Per Lindell" w:date="2023-08-29T05:03:00Z"/>
                <w:lang w:val="sv-SE"/>
              </w:rPr>
            </w:pPr>
            <w:ins w:id="2874" w:author="Per Lindell" w:date="2023-08-29T05:04:00Z">
              <w:r w:rsidRPr="006609EE">
                <w:rPr>
                  <w:rFonts w:eastAsia="DengXian" w:cs="Arial"/>
                </w:rPr>
                <w:t>n28</w:t>
              </w:r>
            </w:ins>
          </w:p>
        </w:tc>
        <w:tc>
          <w:tcPr>
            <w:tcW w:w="1338" w:type="dxa"/>
            <w:shd w:val="clear" w:color="auto" w:fill="auto"/>
            <w:noWrap/>
          </w:tcPr>
          <w:p w14:paraId="5B56ADB8" w14:textId="33EC4BEA" w:rsidR="0000768F" w:rsidRPr="008C65BA" w:rsidRDefault="0000768F" w:rsidP="0000768F">
            <w:pPr>
              <w:pStyle w:val="TAC"/>
              <w:rPr>
                <w:ins w:id="2875" w:author="Per Lindell" w:date="2023-08-29T05:03:00Z"/>
                <w:lang w:val="sv-SE"/>
              </w:rPr>
            </w:pPr>
            <w:ins w:id="2876" w:author="Per Lindell" w:date="2023-08-29T05:04:00Z">
              <w:r w:rsidRPr="006609EE">
                <w:rPr>
                  <w:rFonts w:cs="Arial"/>
                  <w:lang w:eastAsia="ja-JP"/>
                </w:rPr>
                <w:t>723</w:t>
              </w:r>
            </w:ins>
          </w:p>
        </w:tc>
        <w:tc>
          <w:tcPr>
            <w:tcW w:w="850" w:type="dxa"/>
            <w:shd w:val="clear" w:color="auto" w:fill="auto"/>
            <w:noWrap/>
          </w:tcPr>
          <w:p w14:paraId="27536022" w14:textId="465F4E2F" w:rsidR="0000768F" w:rsidRPr="008C65BA" w:rsidRDefault="0000768F" w:rsidP="0000768F">
            <w:pPr>
              <w:pStyle w:val="TAC"/>
              <w:rPr>
                <w:ins w:id="2877" w:author="Per Lindell" w:date="2023-08-29T05:03:00Z"/>
                <w:lang w:val="sv-SE"/>
              </w:rPr>
            </w:pPr>
            <w:ins w:id="2878" w:author="Per Lindell" w:date="2023-08-29T05:04:00Z">
              <w:r w:rsidRPr="006609EE">
                <w:rPr>
                  <w:rFonts w:cs="Arial"/>
                  <w:lang w:eastAsia="ja-JP"/>
                </w:rPr>
                <w:t>5</w:t>
              </w:r>
            </w:ins>
          </w:p>
        </w:tc>
        <w:tc>
          <w:tcPr>
            <w:tcW w:w="851" w:type="dxa"/>
            <w:shd w:val="clear" w:color="auto" w:fill="auto"/>
            <w:noWrap/>
          </w:tcPr>
          <w:p w14:paraId="449BCE98" w14:textId="343BD9B9" w:rsidR="0000768F" w:rsidRPr="008C65BA" w:rsidRDefault="0000768F" w:rsidP="0000768F">
            <w:pPr>
              <w:pStyle w:val="TAC"/>
              <w:rPr>
                <w:ins w:id="2879" w:author="Per Lindell" w:date="2023-08-29T05:03:00Z"/>
                <w:lang w:val="sv-SE"/>
              </w:rPr>
            </w:pPr>
            <w:ins w:id="2880" w:author="Per Lindell" w:date="2023-08-29T05:04:00Z">
              <w:r w:rsidRPr="006609EE">
                <w:rPr>
                  <w:rFonts w:cs="Arial"/>
                  <w:lang w:eastAsia="ja-JP"/>
                </w:rPr>
                <w:t>25</w:t>
              </w:r>
            </w:ins>
          </w:p>
        </w:tc>
        <w:tc>
          <w:tcPr>
            <w:tcW w:w="1275" w:type="dxa"/>
            <w:shd w:val="clear" w:color="auto" w:fill="auto"/>
            <w:noWrap/>
          </w:tcPr>
          <w:p w14:paraId="285179AF" w14:textId="63EEBE6B" w:rsidR="0000768F" w:rsidRPr="008C65BA" w:rsidRDefault="0000768F" w:rsidP="0000768F">
            <w:pPr>
              <w:pStyle w:val="TAC"/>
              <w:rPr>
                <w:ins w:id="2881" w:author="Per Lindell" w:date="2023-08-29T05:03:00Z"/>
                <w:lang w:val="sv-SE"/>
              </w:rPr>
            </w:pPr>
            <w:ins w:id="2882" w:author="Per Lindell" w:date="2023-08-29T05:04:00Z">
              <w:r w:rsidRPr="006609EE">
                <w:rPr>
                  <w:rFonts w:cs="Arial"/>
                  <w:lang w:eastAsia="ja-JP"/>
                </w:rPr>
                <w:t>778</w:t>
              </w:r>
            </w:ins>
          </w:p>
        </w:tc>
        <w:tc>
          <w:tcPr>
            <w:tcW w:w="851" w:type="dxa"/>
            <w:shd w:val="clear" w:color="auto" w:fill="auto"/>
          </w:tcPr>
          <w:p w14:paraId="58B5E798" w14:textId="3D550CF7" w:rsidR="0000768F" w:rsidRPr="008C65BA" w:rsidRDefault="0000768F" w:rsidP="0000768F">
            <w:pPr>
              <w:pStyle w:val="TAC"/>
              <w:rPr>
                <w:ins w:id="2883" w:author="Per Lindell" w:date="2023-08-29T05:03:00Z"/>
                <w:lang w:val="sv-SE"/>
              </w:rPr>
            </w:pPr>
            <w:ins w:id="2884" w:author="Per Lindell" w:date="2023-08-29T05:04:00Z">
              <w:r w:rsidRPr="005C6F39">
                <w:rPr>
                  <w:rFonts w:cs="Arial"/>
                  <w:color w:val="000000" w:themeColor="text1"/>
                  <w:lang w:eastAsia="ja-JP"/>
                </w:rPr>
                <w:t>17.5</w:t>
              </w:r>
            </w:ins>
          </w:p>
        </w:tc>
        <w:tc>
          <w:tcPr>
            <w:tcW w:w="1295" w:type="dxa"/>
            <w:gridSpan w:val="2"/>
            <w:shd w:val="clear" w:color="auto" w:fill="auto"/>
          </w:tcPr>
          <w:p w14:paraId="558294D3" w14:textId="4C59254D" w:rsidR="0000768F" w:rsidRPr="008C65BA" w:rsidRDefault="0000768F" w:rsidP="0000768F">
            <w:pPr>
              <w:pStyle w:val="TAC"/>
              <w:rPr>
                <w:ins w:id="2885" w:author="Per Lindell" w:date="2023-08-29T05:03:00Z"/>
                <w:lang w:val="sv-SE"/>
              </w:rPr>
            </w:pPr>
            <w:ins w:id="2886" w:author="Per Lindell" w:date="2023-08-29T05:04:00Z">
              <w:r w:rsidRPr="006609EE">
                <w:rPr>
                  <w:rFonts w:cs="Arial"/>
                  <w:lang w:eastAsia="ja-JP"/>
                </w:rPr>
                <w:t>IMD5</w:t>
              </w:r>
            </w:ins>
          </w:p>
        </w:tc>
      </w:tr>
      <w:tr w:rsidR="0000768F" w:rsidRPr="008C65BA" w14:paraId="306DCF5B" w14:textId="77777777" w:rsidTr="000A194B">
        <w:trPr>
          <w:gridAfter w:val="1"/>
          <w:wAfter w:w="186" w:type="dxa"/>
          <w:trHeight w:val="54"/>
          <w:jc w:val="center"/>
          <w:ins w:id="2887" w:author="Per Lindell" w:date="2023-08-29T05:03:00Z"/>
        </w:trPr>
        <w:tc>
          <w:tcPr>
            <w:tcW w:w="2416" w:type="dxa"/>
            <w:vMerge/>
            <w:shd w:val="clear" w:color="auto" w:fill="auto"/>
          </w:tcPr>
          <w:p w14:paraId="0B1AFCDD" w14:textId="77777777" w:rsidR="0000768F" w:rsidRPr="008C65BA" w:rsidRDefault="0000768F" w:rsidP="0000768F">
            <w:pPr>
              <w:pStyle w:val="TAC"/>
              <w:rPr>
                <w:ins w:id="2888" w:author="Per Lindell" w:date="2023-08-29T05:03:00Z"/>
                <w:lang w:val="sv-SE"/>
              </w:rPr>
            </w:pPr>
          </w:p>
        </w:tc>
        <w:tc>
          <w:tcPr>
            <w:tcW w:w="868" w:type="dxa"/>
            <w:shd w:val="clear" w:color="auto" w:fill="auto"/>
          </w:tcPr>
          <w:p w14:paraId="2563579E" w14:textId="4F3BE18C" w:rsidR="0000768F" w:rsidRPr="008C65BA" w:rsidRDefault="0000768F" w:rsidP="0000768F">
            <w:pPr>
              <w:pStyle w:val="TAC"/>
              <w:rPr>
                <w:ins w:id="2889" w:author="Per Lindell" w:date="2023-08-29T05:03:00Z"/>
                <w:lang w:val="sv-SE"/>
              </w:rPr>
            </w:pPr>
            <w:ins w:id="2890" w:author="Per Lindell" w:date="2023-08-29T05:04:00Z">
              <w:r w:rsidRPr="006609EE">
                <w:rPr>
                  <w:rFonts w:eastAsia="DengXian" w:cs="Arial"/>
                </w:rPr>
                <w:t>n77</w:t>
              </w:r>
            </w:ins>
          </w:p>
        </w:tc>
        <w:tc>
          <w:tcPr>
            <w:tcW w:w="1338" w:type="dxa"/>
            <w:shd w:val="clear" w:color="auto" w:fill="auto"/>
            <w:noWrap/>
          </w:tcPr>
          <w:p w14:paraId="6F251E1D" w14:textId="76F05F2C" w:rsidR="0000768F" w:rsidRPr="008C65BA" w:rsidRDefault="0000768F" w:rsidP="0000768F">
            <w:pPr>
              <w:pStyle w:val="TAC"/>
              <w:rPr>
                <w:ins w:id="2891" w:author="Per Lindell" w:date="2023-08-29T05:03:00Z"/>
                <w:lang w:val="sv-SE"/>
              </w:rPr>
            </w:pPr>
            <w:ins w:id="2892" w:author="Per Lindell" w:date="2023-08-29T05:04:00Z">
              <w:r w:rsidRPr="006609EE">
                <w:rPr>
                  <w:rFonts w:cs="Arial"/>
                  <w:lang w:eastAsia="ja-JP"/>
                </w:rPr>
                <w:t>4058</w:t>
              </w:r>
            </w:ins>
          </w:p>
        </w:tc>
        <w:tc>
          <w:tcPr>
            <w:tcW w:w="850" w:type="dxa"/>
            <w:shd w:val="clear" w:color="auto" w:fill="auto"/>
            <w:noWrap/>
          </w:tcPr>
          <w:p w14:paraId="7E0136F1" w14:textId="13DC2F66" w:rsidR="0000768F" w:rsidRPr="008C65BA" w:rsidRDefault="0000768F" w:rsidP="0000768F">
            <w:pPr>
              <w:pStyle w:val="TAC"/>
              <w:rPr>
                <w:ins w:id="2893" w:author="Per Lindell" w:date="2023-08-29T05:03:00Z"/>
                <w:lang w:val="sv-SE"/>
              </w:rPr>
            </w:pPr>
            <w:ins w:id="2894" w:author="Per Lindell" w:date="2023-08-29T05:04:00Z">
              <w:r w:rsidRPr="006609EE">
                <w:rPr>
                  <w:rFonts w:cs="Arial"/>
                  <w:lang w:eastAsia="ja-JP"/>
                </w:rPr>
                <w:t>10</w:t>
              </w:r>
            </w:ins>
          </w:p>
        </w:tc>
        <w:tc>
          <w:tcPr>
            <w:tcW w:w="851" w:type="dxa"/>
            <w:shd w:val="clear" w:color="auto" w:fill="auto"/>
            <w:noWrap/>
          </w:tcPr>
          <w:p w14:paraId="0FA5B7DC" w14:textId="51C0B7AA" w:rsidR="0000768F" w:rsidRPr="008C65BA" w:rsidRDefault="0000768F" w:rsidP="0000768F">
            <w:pPr>
              <w:pStyle w:val="TAC"/>
              <w:rPr>
                <w:ins w:id="2895" w:author="Per Lindell" w:date="2023-08-29T05:03:00Z"/>
                <w:lang w:val="sv-SE"/>
              </w:rPr>
            </w:pPr>
            <w:ins w:id="2896" w:author="Per Lindell" w:date="2023-08-29T05:04:00Z">
              <w:r w:rsidRPr="006609EE">
                <w:rPr>
                  <w:rFonts w:cs="Arial"/>
                  <w:lang w:eastAsia="ja-JP"/>
                </w:rPr>
                <w:t>50</w:t>
              </w:r>
            </w:ins>
          </w:p>
        </w:tc>
        <w:tc>
          <w:tcPr>
            <w:tcW w:w="1275" w:type="dxa"/>
            <w:shd w:val="clear" w:color="auto" w:fill="auto"/>
            <w:noWrap/>
          </w:tcPr>
          <w:p w14:paraId="638B3395" w14:textId="2C3C3925" w:rsidR="0000768F" w:rsidRPr="008C65BA" w:rsidRDefault="0000768F" w:rsidP="0000768F">
            <w:pPr>
              <w:pStyle w:val="TAC"/>
              <w:rPr>
                <w:ins w:id="2897" w:author="Per Lindell" w:date="2023-08-29T05:03:00Z"/>
                <w:lang w:val="sv-SE"/>
              </w:rPr>
            </w:pPr>
            <w:ins w:id="2898" w:author="Per Lindell" w:date="2023-08-29T05:04:00Z">
              <w:r w:rsidRPr="006609EE">
                <w:rPr>
                  <w:rFonts w:cs="Arial"/>
                  <w:lang w:eastAsia="ja-JP"/>
                </w:rPr>
                <w:t>4058</w:t>
              </w:r>
            </w:ins>
          </w:p>
        </w:tc>
        <w:tc>
          <w:tcPr>
            <w:tcW w:w="851" w:type="dxa"/>
            <w:shd w:val="clear" w:color="auto" w:fill="auto"/>
          </w:tcPr>
          <w:p w14:paraId="6E46D1F6" w14:textId="639AF3E8" w:rsidR="0000768F" w:rsidRPr="008C65BA" w:rsidRDefault="0000768F" w:rsidP="0000768F">
            <w:pPr>
              <w:pStyle w:val="TAC"/>
              <w:rPr>
                <w:ins w:id="2899" w:author="Per Lindell" w:date="2023-08-29T05:03:00Z"/>
                <w:lang w:val="sv-SE"/>
              </w:rPr>
            </w:pPr>
            <w:ins w:id="2900" w:author="Per Lindell" w:date="2023-08-29T05:04:00Z">
              <w:r w:rsidRPr="006609EE">
                <w:rPr>
                  <w:rFonts w:cs="Arial"/>
                  <w:lang w:eastAsia="ja-JP"/>
                </w:rPr>
                <w:t>N/A</w:t>
              </w:r>
            </w:ins>
          </w:p>
        </w:tc>
        <w:tc>
          <w:tcPr>
            <w:tcW w:w="1295" w:type="dxa"/>
            <w:gridSpan w:val="2"/>
            <w:shd w:val="clear" w:color="auto" w:fill="auto"/>
          </w:tcPr>
          <w:p w14:paraId="2DF1CDB8" w14:textId="74184579" w:rsidR="0000768F" w:rsidRPr="008C65BA" w:rsidRDefault="0000768F" w:rsidP="0000768F">
            <w:pPr>
              <w:pStyle w:val="TAC"/>
              <w:rPr>
                <w:ins w:id="2901" w:author="Per Lindell" w:date="2023-08-29T05:03:00Z"/>
                <w:lang w:val="sv-SE"/>
              </w:rPr>
            </w:pPr>
            <w:ins w:id="2902" w:author="Per Lindell" w:date="2023-08-29T05:04:00Z">
              <w:r w:rsidRPr="006609EE">
                <w:rPr>
                  <w:rFonts w:cs="Arial"/>
                  <w:lang w:eastAsia="ja-JP"/>
                </w:rPr>
                <w:t>N/A</w:t>
              </w:r>
            </w:ins>
          </w:p>
        </w:tc>
      </w:tr>
      <w:tr w:rsidR="0000768F" w:rsidRPr="00BB7179" w14:paraId="57F4B548" w14:textId="77777777" w:rsidTr="0012487E">
        <w:trPr>
          <w:gridAfter w:val="1"/>
          <w:wAfter w:w="186" w:type="dxa"/>
          <w:trHeight w:val="22"/>
          <w:jc w:val="center"/>
        </w:trPr>
        <w:tc>
          <w:tcPr>
            <w:tcW w:w="2416" w:type="dxa"/>
            <w:vMerge w:val="restart"/>
            <w:tcBorders>
              <w:top w:val="single" w:sz="4" w:space="0" w:color="auto"/>
              <w:left w:val="single" w:sz="4" w:space="0" w:color="auto"/>
              <w:right w:val="single" w:sz="4" w:space="0" w:color="auto"/>
            </w:tcBorders>
          </w:tcPr>
          <w:p w14:paraId="74727195" w14:textId="77777777" w:rsidR="0000768F" w:rsidRDefault="0000768F" w:rsidP="0000768F">
            <w:pPr>
              <w:pStyle w:val="TAC"/>
            </w:pPr>
            <w:r>
              <w:t>DC_19A-21A_n77A</w:t>
            </w:r>
          </w:p>
          <w:p w14:paraId="657C5544" w14:textId="77777777" w:rsidR="0000768F" w:rsidRPr="00BB7179" w:rsidRDefault="0000768F" w:rsidP="0000768F">
            <w:pPr>
              <w:pStyle w:val="TAC"/>
              <w:rPr>
                <w:rFonts w:cs="Arial"/>
                <w:szCs w:val="18"/>
                <w:lang w:val="fi-FI" w:eastAsia="fi-FI"/>
              </w:rPr>
            </w:pPr>
            <w:r>
              <w:t>DC_19A-21A_n77(2A)</w:t>
            </w:r>
          </w:p>
          <w:p w14:paraId="6DE00085"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580E0F5" w14:textId="77777777" w:rsidR="0000768F" w:rsidRPr="00BB7179" w:rsidRDefault="0000768F" w:rsidP="0000768F">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7C42ED8B" w14:textId="77777777" w:rsidR="0000768F" w:rsidRPr="00BB7179" w:rsidRDefault="0000768F" w:rsidP="0000768F">
            <w:pPr>
              <w:pStyle w:val="TAC"/>
              <w:rPr>
                <w:rFonts w:cs="Arial"/>
                <w:szCs w:val="18"/>
                <w:lang w:val="fi-FI" w:eastAsia="fi-FI"/>
              </w:rPr>
            </w:pPr>
            <w:r>
              <w:rPr>
                <w:rFonts w:eastAsia="MS Mincho"/>
              </w:rPr>
              <w:t>837.5</w:t>
            </w:r>
          </w:p>
        </w:tc>
        <w:tc>
          <w:tcPr>
            <w:tcW w:w="850" w:type="dxa"/>
            <w:tcBorders>
              <w:top w:val="single" w:sz="4" w:space="0" w:color="auto"/>
              <w:left w:val="single" w:sz="4" w:space="0" w:color="auto"/>
              <w:bottom w:val="single" w:sz="4" w:space="0" w:color="auto"/>
              <w:right w:val="single" w:sz="4" w:space="0" w:color="auto"/>
            </w:tcBorders>
            <w:noWrap/>
            <w:vAlign w:val="center"/>
          </w:tcPr>
          <w:p w14:paraId="2E9FE5D5" w14:textId="77777777" w:rsidR="0000768F" w:rsidRPr="00BB7179" w:rsidRDefault="0000768F" w:rsidP="0000768F">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40EB6E" w14:textId="77777777" w:rsidR="0000768F" w:rsidRPr="00BB7179" w:rsidRDefault="0000768F" w:rsidP="0000768F">
            <w:pPr>
              <w:pStyle w:val="TAC"/>
              <w:rPr>
                <w:rFonts w:cs="Arial"/>
                <w:szCs w:val="18"/>
                <w:lang w:val="fi-FI" w:eastAsia="fi-FI"/>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94A6A4" w14:textId="77777777" w:rsidR="0000768F" w:rsidRPr="00BB7179" w:rsidRDefault="0000768F" w:rsidP="0000768F">
            <w:pPr>
              <w:pStyle w:val="TAC"/>
              <w:rPr>
                <w:rFonts w:cs="Arial"/>
                <w:szCs w:val="18"/>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C9A697" w14:textId="77777777" w:rsidR="0000768F" w:rsidRPr="00BB7179" w:rsidRDefault="0000768F" w:rsidP="0000768F">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3008AD7F" w14:textId="77777777" w:rsidR="0000768F" w:rsidRPr="00BB7179" w:rsidRDefault="0000768F" w:rsidP="0000768F">
            <w:pPr>
              <w:pStyle w:val="TAC"/>
              <w:rPr>
                <w:rFonts w:cs="Arial"/>
                <w:szCs w:val="18"/>
                <w:lang w:val="fi-FI" w:eastAsia="fi-FI"/>
              </w:rPr>
            </w:pPr>
            <w:r>
              <w:rPr>
                <w:rFonts w:eastAsia="MS Mincho"/>
              </w:rPr>
              <w:t>IMD3</w:t>
            </w:r>
          </w:p>
        </w:tc>
      </w:tr>
      <w:tr w:rsidR="0000768F" w:rsidRPr="00BB7179" w14:paraId="7006F0B2"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61DB7B52"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16F5C5" w14:textId="77777777" w:rsidR="0000768F" w:rsidRPr="00BB7179" w:rsidRDefault="0000768F" w:rsidP="0000768F">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7DF5F81" w14:textId="77777777" w:rsidR="0000768F" w:rsidRPr="00BB7179" w:rsidRDefault="0000768F" w:rsidP="0000768F">
            <w:pPr>
              <w:pStyle w:val="TAC"/>
              <w:rPr>
                <w:rFonts w:cs="Arial"/>
                <w:szCs w:val="18"/>
                <w:lang w:val="fi-FI" w:eastAsia="fi-FI"/>
              </w:rPr>
            </w:pPr>
            <w:r>
              <w:rPr>
                <w:rFonts w:eastAsia="MS Mincho"/>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F5FC902" w14:textId="77777777" w:rsidR="0000768F" w:rsidRPr="00BB7179" w:rsidRDefault="0000768F" w:rsidP="0000768F">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AF0FD9" w14:textId="77777777" w:rsidR="0000768F" w:rsidRPr="00BB7179" w:rsidRDefault="0000768F" w:rsidP="0000768F">
            <w:pPr>
              <w:pStyle w:val="TAC"/>
              <w:rPr>
                <w:rFonts w:cs="Arial"/>
                <w:szCs w:val="18"/>
                <w:lang w:val="fi-FI" w:eastAsia="fi-FI"/>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FF9B33" w14:textId="77777777" w:rsidR="0000768F" w:rsidRPr="00BB7179" w:rsidRDefault="0000768F" w:rsidP="0000768F">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F1C32C" w14:textId="77777777" w:rsidR="0000768F" w:rsidRPr="00BB7179" w:rsidRDefault="0000768F" w:rsidP="0000768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BD97269" w14:textId="77777777" w:rsidR="0000768F" w:rsidRPr="00BB7179" w:rsidRDefault="0000768F" w:rsidP="0000768F">
            <w:pPr>
              <w:pStyle w:val="TAC"/>
              <w:rPr>
                <w:rFonts w:cs="Arial"/>
                <w:szCs w:val="18"/>
                <w:lang w:val="fi-FI" w:eastAsia="fi-FI"/>
              </w:rPr>
            </w:pPr>
            <w:r>
              <w:t>N/A</w:t>
            </w:r>
          </w:p>
        </w:tc>
      </w:tr>
      <w:tr w:rsidR="0000768F" w:rsidRPr="00BB7179" w14:paraId="361FE166"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554CD29A"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38342F" w14:textId="77777777" w:rsidR="0000768F" w:rsidRPr="00BB7179" w:rsidRDefault="0000768F" w:rsidP="0000768F">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A36F1E7" w14:textId="77777777" w:rsidR="0000768F" w:rsidRPr="00BB7179" w:rsidRDefault="0000768F" w:rsidP="0000768F">
            <w:pPr>
              <w:pStyle w:val="TAC"/>
              <w:rPr>
                <w:rFonts w:cs="Arial"/>
                <w:szCs w:val="18"/>
                <w:lang w:val="fi-FI" w:eastAsia="fi-FI"/>
              </w:rPr>
            </w:pPr>
            <w:r>
              <w:rPr>
                <w:rFonts w:eastAsia="MS Mincho"/>
              </w:rPr>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18EAE417" w14:textId="77777777" w:rsidR="0000768F" w:rsidRPr="00BB7179" w:rsidRDefault="0000768F" w:rsidP="0000768F">
            <w:pPr>
              <w:pStyle w:val="TAC"/>
              <w:rPr>
                <w:rFonts w:cs="Arial"/>
                <w:szCs w:val="18"/>
                <w:lang w:val="fi-FI" w:eastAsia="fi-FI"/>
              </w:rPr>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3D108A" w14:textId="77777777" w:rsidR="0000768F" w:rsidRPr="00BB7179" w:rsidRDefault="0000768F" w:rsidP="0000768F">
            <w:pPr>
              <w:pStyle w:val="TAC"/>
              <w:rPr>
                <w:rFonts w:cs="Arial"/>
                <w:szCs w:val="18"/>
                <w:lang w:val="fi-FI" w:eastAsia="fi-FI"/>
              </w:rPr>
            </w:pPr>
            <w:r>
              <w:rPr>
                <w:rFonts w:eastAsia="MS Mincho"/>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B02ADD" w14:textId="77777777" w:rsidR="0000768F" w:rsidRPr="00BB7179" w:rsidRDefault="0000768F" w:rsidP="0000768F">
            <w:pPr>
              <w:pStyle w:val="TAC"/>
              <w:rPr>
                <w:rFonts w:cs="Arial"/>
                <w:szCs w:val="18"/>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694AFB" w14:textId="77777777" w:rsidR="0000768F" w:rsidRPr="00BB7179" w:rsidRDefault="0000768F" w:rsidP="0000768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66E7232" w14:textId="77777777" w:rsidR="0000768F" w:rsidRPr="00BB7179" w:rsidRDefault="0000768F" w:rsidP="0000768F">
            <w:pPr>
              <w:pStyle w:val="TAC"/>
              <w:rPr>
                <w:rFonts w:cs="Arial"/>
                <w:szCs w:val="18"/>
                <w:lang w:val="fi-FI" w:eastAsia="fi-FI"/>
              </w:rPr>
            </w:pPr>
            <w:r>
              <w:t>N/A</w:t>
            </w:r>
          </w:p>
        </w:tc>
      </w:tr>
      <w:tr w:rsidR="0000768F" w:rsidRPr="00BB7179" w14:paraId="61556002"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0016DBDA"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FCECDA" w14:textId="77777777" w:rsidR="0000768F" w:rsidRPr="00BB7179" w:rsidRDefault="0000768F" w:rsidP="0000768F">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71295" w14:textId="77777777" w:rsidR="0000768F" w:rsidRPr="00BB7179" w:rsidRDefault="0000768F" w:rsidP="0000768F">
            <w:pPr>
              <w:pStyle w:val="TAC"/>
              <w:rPr>
                <w:rFonts w:cs="Arial"/>
                <w:szCs w:val="18"/>
                <w:lang w:val="fi-FI" w:eastAsia="fi-FI"/>
              </w:rPr>
            </w:pPr>
            <w:r>
              <w:rPr>
                <w:rFonts w:eastAsia="MS Mincho"/>
              </w:rPr>
              <w:t>837.5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0A5C7" w14:textId="77777777" w:rsidR="0000768F" w:rsidRPr="00BB7179" w:rsidRDefault="0000768F" w:rsidP="0000768F">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4AE28" w14:textId="77777777" w:rsidR="0000768F" w:rsidRPr="00BB7179" w:rsidRDefault="0000768F" w:rsidP="0000768F">
            <w:pPr>
              <w:pStyle w:val="TAC"/>
              <w:rPr>
                <w:rFonts w:eastAsia="Malgun Gothic" w:cs="Arial"/>
                <w:kern w:val="2"/>
                <w:szCs w:val="18"/>
                <w:lang w:val="fi-FI" w:eastAsia="ko-KR"/>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A2D9D" w14:textId="77777777" w:rsidR="0000768F" w:rsidRPr="00BB7179" w:rsidRDefault="0000768F" w:rsidP="0000768F">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4CE42" w14:textId="77777777" w:rsidR="0000768F" w:rsidRPr="00BB7179" w:rsidRDefault="0000768F" w:rsidP="0000768F">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18974E0" w14:textId="77777777" w:rsidR="0000768F" w:rsidRPr="00BB7179" w:rsidRDefault="0000768F" w:rsidP="0000768F">
            <w:pPr>
              <w:pStyle w:val="TAC"/>
              <w:rPr>
                <w:rFonts w:eastAsia="Malgun Gothic" w:cs="Arial"/>
                <w:kern w:val="2"/>
                <w:szCs w:val="18"/>
                <w:lang w:val="fi-FI" w:eastAsia="ko-KR"/>
              </w:rPr>
            </w:pPr>
            <w:r>
              <w:rPr>
                <w:rFonts w:eastAsia="MS Mincho"/>
              </w:rPr>
              <w:t>IMD4</w:t>
            </w:r>
          </w:p>
        </w:tc>
      </w:tr>
      <w:tr w:rsidR="0000768F" w:rsidRPr="00BB7179" w14:paraId="11B4A6BB"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23511421"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7E02F0" w14:textId="77777777" w:rsidR="0000768F" w:rsidRPr="00BB7179" w:rsidRDefault="0000768F" w:rsidP="0000768F">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39FEF" w14:textId="77777777" w:rsidR="0000768F" w:rsidRPr="00BB7179" w:rsidRDefault="0000768F" w:rsidP="0000768F">
            <w:pPr>
              <w:pStyle w:val="TAC"/>
              <w:rPr>
                <w:rFonts w:cs="Arial"/>
                <w:szCs w:val="18"/>
                <w:lang w:val="fi-FI" w:eastAsia="fi-FI"/>
              </w:rPr>
            </w:pPr>
            <w:r>
              <w:rPr>
                <w:rFonts w:eastAsia="MS Mincho"/>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B5948" w14:textId="77777777" w:rsidR="0000768F" w:rsidRPr="00BB7179" w:rsidRDefault="0000768F" w:rsidP="0000768F">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D079B" w14:textId="77777777" w:rsidR="0000768F" w:rsidRPr="00BB7179" w:rsidRDefault="0000768F" w:rsidP="0000768F">
            <w:pPr>
              <w:pStyle w:val="TAC"/>
              <w:rPr>
                <w:rFonts w:eastAsia="Malgun Gothic" w:cs="Arial"/>
                <w:kern w:val="2"/>
                <w:szCs w:val="18"/>
                <w:lang w:val="fi-FI" w:eastAsia="ko-KR"/>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9A717" w14:textId="77777777" w:rsidR="0000768F" w:rsidRPr="00BB7179" w:rsidRDefault="0000768F" w:rsidP="0000768F">
            <w:pPr>
              <w:pStyle w:val="TAC"/>
              <w:rPr>
                <w:rFonts w:eastAsia="Malgun Gothic" w:cs="Arial"/>
                <w:kern w:val="2"/>
                <w:szCs w:val="18"/>
                <w:lang w:val="fi-FI" w:eastAsia="ko-KR"/>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BF8D7" w14:textId="77777777" w:rsidR="0000768F" w:rsidRPr="00BB7179" w:rsidRDefault="0000768F" w:rsidP="0000768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17647FD" w14:textId="77777777" w:rsidR="0000768F" w:rsidRPr="00BB7179" w:rsidRDefault="0000768F" w:rsidP="0000768F">
            <w:pPr>
              <w:pStyle w:val="TAC"/>
              <w:rPr>
                <w:rFonts w:eastAsia="Malgun Gothic" w:cs="Arial"/>
                <w:kern w:val="2"/>
                <w:szCs w:val="18"/>
                <w:lang w:val="fi-FI" w:eastAsia="ko-KR"/>
              </w:rPr>
            </w:pPr>
            <w:r>
              <w:t>N/A</w:t>
            </w:r>
          </w:p>
        </w:tc>
      </w:tr>
      <w:tr w:rsidR="0000768F" w:rsidRPr="00BB7179" w14:paraId="4D09A0A2"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5A6D0409"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40BEA3" w14:textId="77777777" w:rsidR="0000768F" w:rsidRPr="00BB7179" w:rsidRDefault="0000768F" w:rsidP="0000768F">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E463D" w14:textId="77777777" w:rsidR="0000768F" w:rsidRPr="00BB7179" w:rsidRDefault="0000768F" w:rsidP="0000768F">
            <w:pPr>
              <w:pStyle w:val="TAC"/>
              <w:rPr>
                <w:rFonts w:cs="Arial"/>
                <w:szCs w:val="18"/>
                <w:lang w:val="fi-FI" w:eastAsia="fi-FI"/>
              </w:rPr>
            </w:pPr>
            <w:r>
              <w:rPr>
                <w:rFonts w:eastAsia="MS Mincho"/>
              </w:rPr>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94F87" w14:textId="77777777" w:rsidR="0000768F" w:rsidRPr="00BB7179" w:rsidRDefault="0000768F" w:rsidP="0000768F">
            <w:pPr>
              <w:pStyle w:val="TAC"/>
              <w:rPr>
                <w:rFonts w:cs="Arial"/>
                <w:szCs w:val="18"/>
                <w:lang w:val="fi-FI" w:eastAsia="fi-FI"/>
              </w:rPr>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CBED1" w14:textId="77777777" w:rsidR="0000768F" w:rsidRPr="00BB7179" w:rsidRDefault="0000768F" w:rsidP="0000768F">
            <w:pPr>
              <w:pStyle w:val="TAC"/>
              <w:rPr>
                <w:rFonts w:eastAsia="Malgun Gothic" w:cs="Arial"/>
                <w:kern w:val="2"/>
                <w:szCs w:val="18"/>
                <w:lang w:val="fi-FI" w:eastAsia="ko-KR"/>
              </w:rPr>
            </w:pPr>
            <w:r>
              <w:rPr>
                <w:rFonts w:eastAsia="MS Mincho"/>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12A6D" w14:textId="77777777" w:rsidR="0000768F" w:rsidRPr="00BB7179" w:rsidRDefault="0000768F" w:rsidP="0000768F">
            <w:pPr>
              <w:pStyle w:val="TAC"/>
              <w:rPr>
                <w:rFonts w:eastAsia="Malgun Gothic" w:cs="Arial"/>
                <w:kern w:val="2"/>
                <w:szCs w:val="18"/>
                <w:lang w:val="fi-FI" w:eastAsia="ko-KR"/>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4A8C" w14:textId="77777777" w:rsidR="0000768F" w:rsidRPr="00BB7179" w:rsidRDefault="0000768F" w:rsidP="0000768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DE9CA7B" w14:textId="77777777" w:rsidR="0000768F" w:rsidRPr="00BB7179" w:rsidRDefault="0000768F" w:rsidP="0000768F">
            <w:pPr>
              <w:pStyle w:val="TAC"/>
              <w:rPr>
                <w:rFonts w:eastAsia="Malgun Gothic" w:cs="Arial"/>
                <w:kern w:val="2"/>
                <w:szCs w:val="18"/>
                <w:lang w:val="fi-FI" w:eastAsia="ko-KR"/>
              </w:rPr>
            </w:pPr>
            <w:r>
              <w:t>N/A</w:t>
            </w:r>
          </w:p>
        </w:tc>
      </w:tr>
      <w:tr w:rsidR="0000768F" w:rsidRPr="00BB7179" w14:paraId="1A02B95B"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0564396D"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FBC484" w14:textId="77777777" w:rsidR="0000768F" w:rsidRPr="00BB7179" w:rsidRDefault="0000768F" w:rsidP="0000768F">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AEE575" w14:textId="77777777" w:rsidR="0000768F" w:rsidRPr="00BB7179" w:rsidRDefault="0000768F" w:rsidP="0000768F">
            <w:pPr>
              <w:pStyle w:val="TAC"/>
              <w:rPr>
                <w:rFonts w:cs="Arial"/>
                <w:szCs w:val="18"/>
                <w:lang w:val="fi-FI" w:eastAsia="fi-FI"/>
              </w:rPr>
            </w:pPr>
            <w:r>
              <w:rPr>
                <w:rFonts w:eastAsia="MS Mincho"/>
              </w:rPr>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A56364" w14:textId="77777777" w:rsidR="0000768F" w:rsidRPr="00BB7179" w:rsidRDefault="0000768F" w:rsidP="0000768F">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E2BB68" w14:textId="77777777" w:rsidR="0000768F" w:rsidRPr="00BB7179" w:rsidRDefault="0000768F" w:rsidP="0000768F">
            <w:pPr>
              <w:pStyle w:val="TAC"/>
              <w:rPr>
                <w:rFonts w:eastAsia="Malgun Gothic" w:cs="Arial"/>
                <w:kern w:val="2"/>
                <w:szCs w:val="18"/>
                <w:lang w:val="fi-FI" w:eastAsia="ko-KR"/>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3C7AF1" w14:textId="77777777" w:rsidR="0000768F" w:rsidRPr="00BB7179" w:rsidRDefault="0000768F" w:rsidP="0000768F">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455A8D" w14:textId="77777777" w:rsidR="0000768F" w:rsidRPr="00BB7179" w:rsidRDefault="0000768F" w:rsidP="0000768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AF9562" w14:textId="77777777" w:rsidR="0000768F" w:rsidRPr="00BB7179" w:rsidRDefault="0000768F" w:rsidP="0000768F">
            <w:pPr>
              <w:pStyle w:val="TAC"/>
              <w:rPr>
                <w:rFonts w:eastAsia="Malgun Gothic" w:cs="Arial"/>
                <w:kern w:val="2"/>
                <w:szCs w:val="18"/>
                <w:lang w:val="fi-FI" w:eastAsia="ko-KR"/>
              </w:rPr>
            </w:pPr>
            <w:r>
              <w:t>N/A</w:t>
            </w:r>
          </w:p>
        </w:tc>
      </w:tr>
      <w:tr w:rsidR="0000768F" w:rsidRPr="00BB7179" w14:paraId="4DF8E483" w14:textId="77777777" w:rsidTr="0012487E">
        <w:trPr>
          <w:gridAfter w:val="1"/>
          <w:wAfter w:w="186" w:type="dxa"/>
          <w:trHeight w:val="22"/>
          <w:jc w:val="center"/>
        </w:trPr>
        <w:tc>
          <w:tcPr>
            <w:tcW w:w="2416" w:type="dxa"/>
            <w:vMerge/>
            <w:tcBorders>
              <w:left w:val="single" w:sz="4" w:space="0" w:color="auto"/>
              <w:right w:val="single" w:sz="4" w:space="0" w:color="auto"/>
            </w:tcBorders>
          </w:tcPr>
          <w:p w14:paraId="758D8922"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D2DC94" w14:textId="77777777" w:rsidR="0000768F" w:rsidRPr="00BB7179" w:rsidRDefault="0000768F" w:rsidP="0000768F">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650417" w14:textId="77777777" w:rsidR="0000768F" w:rsidRPr="00BB7179" w:rsidRDefault="0000768F" w:rsidP="0000768F">
            <w:pPr>
              <w:pStyle w:val="TAC"/>
              <w:rPr>
                <w:rFonts w:cs="Arial"/>
                <w:szCs w:val="18"/>
                <w:lang w:val="fi-FI" w:eastAsia="fi-FI"/>
              </w:rPr>
            </w:pPr>
            <w:r>
              <w:rPr>
                <w:rFonts w:eastAsia="MS Mincho"/>
              </w:rPr>
              <w:t>1454.5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5AB688" w14:textId="77777777" w:rsidR="0000768F" w:rsidRPr="00BB7179" w:rsidRDefault="0000768F" w:rsidP="0000768F">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194085" w14:textId="77777777" w:rsidR="0000768F" w:rsidRPr="00BB7179" w:rsidRDefault="0000768F" w:rsidP="0000768F">
            <w:pPr>
              <w:pStyle w:val="TAC"/>
              <w:rPr>
                <w:rFonts w:eastAsia="Malgun Gothic" w:cs="Arial"/>
                <w:kern w:val="2"/>
                <w:szCs w:val="18"/>
                <w:lang w:val="fi-FI" w:eastAsia="ko-KR"/>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CD023D" w14:textId="77777777" w:rsidR="0000768F" w:rsidRPr="00BB7179" w:rsidRDefault="0000768F" w:rsidP="0000768F">
            <w:pPr>
              <w:pStyle w:val="TAC"/>
              <w:rPr>
                <w:rFonts w:eastAsia="Malgun Gothic" w:cs="Arial"/>
                <w:kern w:val="2"/>
                <w:szCs w:val="18"/>
                <w:lang w:val="fi-FI" w:eastAsia="ko-KR"/>
              </w:rPr>
            </w:pPr>
            <w:r>
              <w:rPr>
                <w:rFonts w:eastAsia="MS Mincho"/>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DBA26B" w14:textId="77777777" w:rsidR="0000768F" w:rsidRPr="00BB7179" w:rsidRDefault="0000768F" w:rsidP="0000768F">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F2CEEC" w14:textId="77777777" w:rsidR="0000768F" w:rsidRPr="00BB7179" w:rsidRDefault="0000768F" w:rsidP="0000768F">
            <w:pPr>
              <w:pStyle w:val="TAC"/>
              <w:rPr>
                <w:rFonts w:eastAsia="Malgun Gothic" w:cs="Arial"/>
                <w:kern w:val="2"/>
                <w:szCs w:val="18"/>
                <w:lang w:val="fi-FI" w:eastAsia="ko-KR"/>
              </w:rPr>
            </w:pPr>
            <w:r>
              <w:rPr>
                <w:rFonts w:eastAsia="MS Mincho"/>
              </w:rPr>
              <w:t>IMD4</w:t>
            </w:r>
          </w:p>
        </w:tc>
      </w:tr>
      <w:tr w:rsidR="0000768F" w:rsidRPr="00BB7179" w14:paraId="6379604C" w14:textId="77777777" w:rsidTr="0012487E">
        <w:trPr>
          <w:gridAfter w:val="1"/>
          <w:wAfter w:w="186" w:type="dxa"/>
          <w:trHeight w:val="22"/>
          <w:jc w:val="center"/>
        </w:trPr>
        <w:tc>
          <w:tcPr>
            <w:tcW w:w="2416" w:type="dxa"/>
            <w:vMerge/>
            <w:tcBorders>
              <w:left w:val="single" w:sz="4" w:space="0" w:color="auto"/>
              <w:bottom w:val="single" w:sz="4" w:space="0" w:color="auto"/>
              <w:right w:val="single" w:sz="4" w:space="0" w:color="auto"/>
            </w:tcBorders>
          </w:tcPr>
          <w:p w14:paraId="606358F1"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581035" w14:textId="77777777" w:rsidR="0000768F" w:rsidRPr="00BB7179" w:rsidRDefault="0000768F" w:rsidP="0000768F">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72A85A" w14:textId="77777777" w:rsidR="0000768F" w:rsidRPr="00BB7179" w:rsidRDefault="0000768F" w:rsidP="0000768F">
            <w:pPr>
              <w:pStyle w:val="TAC"/>
              <w:rPr>
                <w:rFonts w:cs="Arial"/>
                <w:szCs w:val="18"/>
                <w:lang w:val="fi-FI" w:eastAsia="fi-FI"/>
              </w:rPr>
            </w:pPr>
            <w:r>
              <w:rPr>
                <w:rFonts w:eastAsia="MS Mincho"/>
              </w:rPr>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B18281" w14:textId="77777777" w:rsidR="0000768F" w:rsidRPr="00BB7179" w:rsidRDefault="0000768F" w:rsidP="0000768F">
            <w:pPr>
              <w:pStyle w:val="TAC"/>
              <w:rPr>
                <w:rFonts w:cs="Arial"/>
                <w:szCs w:val="18"/>
                <w:lang w:val="fi-FI" w:eastAsia="fi-FI"/>
              </w:rPr>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E84172" w14:textId="77777777" w:rsidR="0000768F" w:rsidRPr="00BB7179" w:rsidRDefault="0000768F" w:rsidP="0000768F">
            <w:pPr>
              <w:pStyle w:val="TAC"/>
              <w:rPr>
                <w:rFonts w:eastAsia="Malgun Gothic" w:cs="Arial"/>
                <w:kern w:val="2"/>
                <w:szCs w:val="18"/>
                <w:lang w:val="fi-FI" w:eastAsia="ko-KR"/>
              </w:rPr>
            </w:pPr>
            <w:r>
              <w:rPr>
                <w:rFonts w:eastAsia="MS Mincho"/>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2356D4" w14:textId="77777777" w:rsidR="0000768F" w:rsidRPr="00BB7179" w:rsidRDefault="0000768F" w:rsidP="0000768F">
            <w:pPr>
              <w:pStyle w:val="TAC"/>
              <w:rPr>
                <w:rFonts w:eastAsia="Malgun Gothic" w:cs="Arial"/>
                <w:kern w:val="2"/>
                <w:szCs w:val="18"/>
                <w:lang w:val="fi-FI" w:eastAsia="ko-KR"/>
              </w:rPr>
            </w:pPr>
            <w:r>
              <w:rPr>
                <w:rFonts w:eastAsia="MS Mincho"/>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6E77F" w14:textId="77777777" w:rsidR="0000768F" w:rsidRPr="00BB7179" w:rsidRDefault="0000768F" w:rsidP="0000768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ABBCDD" w14:textId="77777777" w:rsidR="0000768F" w:rsidRPr="00BB7179" w:rsidRDefault="0000768F" w:rsidP="0000768F">
            <w:pPr>
              <w:pStyle w:val="TAC"/>
              <w:rPr>
                <w:rFonts w:eastAsia="Malgun Gothic" w:cs="Arial"/>
                <w:kern w:val="2"/>
                <w:szCs w:val="18"/>
                <w:lang w:val="fi-FI" w:eastAsia="ko-KR"/>
              </w:rPr>
            </w:pPr>
            <w:r>
              <w:t>N/A</w:t>
            </w:r>
          </w:p>
        </w:tc>
      </w:tr>
      <w:tr w:rsidR="0000768F" w:rsidRPr="00B41C20" w14:paraId="3F15172E" w14:textId="77777777" w:rsidTr="0012487E">
        <w:trPr>
          <w:gridAfter w:val="1"/>
          <w:wAfter w:w="186"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427020BF" w14:textId="77777777" w:rsidR="0000768F" w:rsidRDefault="0000768F" w:rsidP="0000768F">
            <w:pPr>
              <w:pStyle w:val="TAC"/>
            </w:pPr>
            <w:r>
              <w:t>DC_19A-21A_n78A</w:t>
            </w:r>
          </w:p>
          <w:p w14:paraId="62A510C2" w14:textId="77777777" w:rsidR="0000768F" w:rsidRPr="00B41C20" w:rsidRDefault="0000768F" w:rsidP="0000768F">
            <w:pPr>
              <w:pStyle w:val="TAC"/>
              <w:rPr>
                <w:lang w:val="fi-FI" w:eastAsia="fi-FI"/>
              </w:rPr>
            </w:pPr>
            <w:r>
              <w:t>DC_19A-21A_n78(2A)</w:t>
            </w:r>
          </w:p>
          <w:p w14:paraId="7180C65A"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466FC4" w14:textId="77777777" w:rsidR="0000768F" w:rsidRPr="00B41C20" w:rsidRDefault="0000768F" w:rsidP="0000768F">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4D3AA2D2" w14:textId="77777777" w:rsidR="0000768F" w:rsidRPr="00B41C20" w:rsidRDefault="0000768F" w:rsidP="0000768F">
            <w:pPr>
              <w:pStyle w:val="TAC"/>
              <w:rPr>
                <w:lang w:val="fi-FI" w:eastAsia="fi-FI"/>
              </w:rPr>
            </w:pPr>
            <w:r>
              <w:rPr>
                <w:rFonts w:eastAsia="MS Mincho"/>
              </w:rPr>
              <w:t>837.5</w:t>
            </w:r>
          </w:p>
        </w:tc>
        <w:tc>
          <w:tcPr>
            <w:tcW w:w="850" w:type="dxa"/>
            <w:tcBorders>
              <w:top w:val="single" w:sz="4" w:space="0" w:color="auto"/>
              <w:left w:val="single" w:sz="4" w:space="0" w:color="auto"/>
              <w:bottom w:val="single" w:sz="4" w:space="0" w:color="auto"/>
              <w:right w:val="single" w:sz="4" w:space="0" w:color="auto"/>
            </w:tcBorders>
            <w:noWrap/>
            <w:vAlign w:val="center"/>
          </w:tcPr>
          <w:p w14:paraId="5D852C6D" w14:textId="77777777" w:rsidR="0000768F" w:rsidRPr="00B41C20" w:rsidRDefault="0000768F" w:rsidP="0000768F">
            <w:pPr>
              <w:pStyle w:val="TAC"/>
              <w:rPr>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063F24" w14:textId="77777777" w:rsidR="0000768F" w:rsidRPr="00B41C20" w:rsidRDefault="0000768F" w:rsidP="0000768F">
            <w:pPr>
              <w:pStyle w:val="TAC"/>
              <w:rPr>
                <w:lang w:val="fi-FI" w:eastAsia="fi-FI"/>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B13758" w14:textId="77777777" w:rsidR="0000768F" w:rsidRPr="00B41C20" w:rsidRDefault="0000768F" w:rsidP="0000768F">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A5210F" w14:textId="77777777" w:rsidR="0000768F" w:rsidRPr="00B41C20" w:rsidRDefault="0000768F" w:rsidP="0000768F">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5F1FA1D" w14:textId="77777777" w:rsidR="0000768F" w:rsidRPr="00B41C20" w:rsidRDefault="0000768F" w:rsidP="0000768F">
            <w:pPr>
              <w:pStyle w:val="TAC"/>
              <w:rPr>
                <w:lang w:val="fi-FI" w:eastAsia="fi-FI"/>
              </w:rPr>
            </w:pPr>
            <w:r>
              <w:rPr>
                <w:rFonts w:eastAsia="MS Mincho"/>
              </w:rPr>
              <w:t>IMD3</w:t>
            </w:r>
          </w:p>
        </w:tc>
      </w:tr>
      <w:tr w:rsidR="0000768F" w:rsidRPr="00B41C20" w14:paraId="769BF2E0"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7272816"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39AECF" w14:textId="77777777" w:rsidR="0000768F" w:rsidRPr="00B41C20" w:rsidRDefault="0000768F" w:rsidP="0000768F">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3F3F45E" w14:textId="77777777" w:rsidR="0000768F" w:rsidRPr="00B41C20" w:rsidRDefault="0000768F" w:rsidP="0000768F">
            <w:pPr>
              <w:pStyle w:val="TAC"/>
              <w:rPr>
                <w:lang w:val="fi-FI" w:eastAsia="fi-FI"/>
              </w:rPr>
            </w:pPr>
            <w:r>
              <w:rPr>
                <w:rFonts w:eastAsia="MS Mincho"/>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50F2AAB1" w14:textId="77777777" w:rsidR="0000768F" w:rsidRPr="00B41C20" w:rsidRDefault="0000768F" w:rsidP="0000768F">
            <w:pPr>
              <w:pStyle w:val="TAC"/>
              <w:rPr>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8B1B66" w14:textId="77777777" w:rsidR="0000768F" w:rsidRPr="00B41C20" w:rsidRDefault="0000768F" w:rsidP="0000768F">
            <w:pPr>
              <w:pStyle w:val="TAC"/>
              <w:rPr>
                <w:lang w:val="fi-FI" w:eastAsia="fi-FI"/>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A6DC63" w14:textId="77777777" w:rsidR="0000768F" w:rsidRPr="00B41C20" w:rsidRDefault="0000768F" w:rsidP="0000768F">
            <w:pPr>
              <w:pStyle w:val="TAC"/>
              <w:rPr>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61B4FB" w14:textId="77777777" w:rsidR="0000768F" w:rsidRPr="00B41C20" w:rsidRDefault="0000768F" w:rsidP="0000768F">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E68D40E" w14:textId="77777777" w:rsidR="0000768F" w:rsidRPr="00B41C20" w:rsidRDefault="0000768F" w:rsidP="0000768F">
            <w:pPr>
              <w:pStyle w:val="TAC"/>
              <w:rPr>
                <w:lang w:val="fi-FI" w:eastAsia="fi-FI"/>
              </w:rPr>
            </w:pPr>
            <w:r>
              <w:t>N/A</w:t>
            </w:r>
          </w:p>
        </w:tc>
      </w:tr>
      <w:tr w:rsidR="0000768F" w:rsidRPr="00B41C20" w14:paraId="3C155419"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7C17AC1"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8F0FDC" w14:textId="77777777" w:rsidR="0000768F" w:rsidRPr="00B41C20" w:rsidRDefault="0000768F" w:rsidP="0000768F">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F604B47" w14:textId="77777777" w:rsidR="0000768F" w:rsidRPr="00B41C20" w:rsidRDefault="0000768F" w:rsidP="0000768F">
            <w:pPr>
              <w:pStyle w:val="TAC"/>
              <w:rPr>
                <w:lang w:val="fi-FI" w:eastAsia="fi-FI"/>
              </w:rPr>
            </w:pPr>
            <w:r>
              <w:rPr>
                <w:rFonts w:eastAsia="MS Mincho"/>
              </w:rPr>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5C34D342" w14:textId="77777777" w:rsidR="0000768F" w:rsidRPr="00B41C20" w:rsidRDefault="0000768F" w:rsidP="0000768F">
            <w:pPr>
              <w:pStyle w:val="TAC"/>
              <w:rPr>
                <w:lang w:val="fi-FI" w:eastAsia="fi-FI"/>
              </w:rPr>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1997D8A" w14:textId="77777777" w:rsidR="0000768F" w:rsidRPr="00B41C20" w:rsidRDefault="0000768F" w:rsidP="0000768F">
            <w:pPr>
              <w:pStyle w:val="TAC"/>
              <w:rPr>
                <w:lang w:val="fi-FI" w:eastAsia="fi-FI"/>
              </w:rPr>
            </w:pPr>
            <w:r>
              <w:rPr>
                <w:rFonts w:eastAsia="MS Mincho"/>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8720CEC" w14:textId="77777777" w:rsidR="0000768F" w:rsidRPr="00B41C20" w:rsidRDefault="0000768F" w:rsidP="0000768F">
            <w:pPr>
              <w:pStyle w:val="TAC"/>
              <w:rPr>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6681E4" w14:textId="77777777" w:rsidR="0000768F" w:rsidRPr="00B41C20" w:rsidRDefault="0000768F" w:rsidP="0000768F">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0991DE99" w14:textId="77777777" w:rsidR="0000768F" w:rsidRPr="00B41C20" w:rsidRDefault="0000768F" w:rsidP="0000768F">
            <w:pPr>
              <w:pStyle w:val="TAC"/>
              <w:rPr>
                <w:lang w:val="fi-FI" w:eastAsia="fi-FI"/>
              </w:rPr>
            </w:pPr>
            <w:r>
              <w:t>N/A</w:t>
            </w:r>
          </w:p>
        </w:tc>
      </w:tr>
      <w:tr w:rsidR="0000768F" w:rsidRPr="00B41C20" w14:paraId="350FD96D"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948059F"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0C63A0" w14:textId="77777777" w:rsidR="0000768F" w:rsidRPr="00B41C20" w:rsidRDefault="0000768F" w:rsidP="0000768F">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556DA2D" w14:textId="77777777" w:rsidR="0000768F" w:rsidRPr="00B41C20" w:rsidRDefault="0000768F" w:rsidP="0000768F">
            <w:pPr>
              <w:pStyle w:val="TAC"/>
              <w:rPr>
                <w:lang w:val="fi-FI" w:eastAsia="fi-FI"/>
              </w:rPr>
            </w:pPr>
            <w:r>
              <w:rPr>
                <w:rFonts w:eastAsia="MS Mincho"/>
              </w:rPr>
              <w:t>837.5</w:t>
            </w:r>
          </w:p>
        </w:tc>
        <w:tc>
          <w:tcPr>
            <w:tcW w:w="850" w:type="dxa"/>
            <w:tcBorders>
              <w:top w:val="single" w:sz="4" w:space="0" w:color="auto"/>
              <w:left w:val="single" w:sz="4" w:space="0" w:color="auto"/>
              <w:bottom w:val="single" w:sz="4" w:space="0" w:color="auto"/>
              <w:right w:val="single" w:sz="4" w:space="0" w:color="auto"/>
            </w:tcBorders>
            <w:noWrap/>
            <w:vAlign w:val="center"/>
          </w:tcPr>
          <w:p w14:paraId="0FFCBD4D" w14:textId="77777777" w:rsidR="0000768F" w:rsidRPr="00B41C20" w:rsidRDefault="0000768F" w:rsidP="0000768F">
            <w:pPr>
              <w:pStyle w:val="TAC"/>
              <w:rPr>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F6FB5A" w14:textId="77777777" w:rsidR="0000768F" w:rsidRPr="00B41C20" w:rsidRDefault="0000768F" w:rsidP="0000768F">
            <w:pPr>
              <w:pStyle w:val="TAC"/>
              <w:rPr>
                <w:lang w:val="fi-FI" w:eastAsia="fi-FI"/>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15975E" w14:textId="77777777" w:rsidR="0000768F" w:rsidRPr="00B41C20" w:rsidRDefault="0000768F" w:rsidP="0000768F">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5CCBBC" w14:textId="77777777" w:rsidR="0000768F" w:rsidRPr="00B41C20" w:rsidRDefault="0000768F" w:rsidP="0000768F">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4D00DC4A" w14:textId="77777777" w:rsidR="0000768F" w:rsidRPr="00B41C20" w:rsidRDefault="0000768F" w:rsidP="0000768F">
            <w:pPr>
              <w:pStyle w:val="TAC"/>
              <w:rPr>
                <w:lang w:val="fi-FI" w:eastAsia="fi-FI"/>
              </w:rPr>
            </w:pPr>
            <w:r>
              <w:rPr>
                <w:rFonts w:eastAsia="MS Mincho"/>
              </w:rPr>
              <w:t>IMD4</w:t>
            </w:r>
          </w:p>
        </w:tc>
      </w:tr>
      <w:tr w:rsidR="0000768F" w:rsidRPr="00B41C20" w14:paraId="166F6E80"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C14FC92"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2A3BF1" w14:textId="77777777" w:rsidR="0000768F" w:rsidRPr="00B41C20" w:rsidRDefault="0000768F" w:rsidP="0000768F">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B4A4A4B" w14:textId="77777777" w:rsidR="0000768F" w:rsidRPr="00B41C20" w:rsidRDefault="0000768F" w:rsidP="0000768F">
            <w:pPr>
              <w:pStyle w:val="TAC"/>
              <w:rPr>
                <w:rFonts w:cs="Arial"/>
                <w:szCs w:val="18"/>
                <w:lang w:val="fi-FI" w:eastAsia="fi-FI"/>
              </w:rPr>
            </w:pPr>
            <w:r>
              <w:rPr>
                <w:rFonts w:eastAsia="MS Mincho"/>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C10EC7E" w14:textId="77777777" w:rsidR="0000768F" w:rsidRPr="00B41C20" w:rsidRDefault="0000768F" w:rsidP="0000768F">
            <w:pPr>
              <w:pStyle w:val="TAC"/>
              <w:rPr>
                <w:rFonts w:cs="Arial"/>
                <w:szCs w:val="18"/>
                <w:lang w:val="fi-FI" w:eastAsia="fi-FI"/>
              </w:rPr>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4DA864" w14:textId="77777777" w:rsidR="0000768F" w:rsidRPr="00B41C20" w:rsidRDefault="0000768F" w:rsidP="0000768F">
            <w:pPr>
              <w:pStyle w:val="TAC"/>
              <w:rPr>
                <w:rFonts w:cs="Arial"/>
                <w:szCs w:val="18"/>
                <w:lang w:val="fi-FI" w:eastAsia="fi-FI"/>
              </w:rPr>
            </w:pPr>
            <w:r>
              <w:rPr>
                <w:rFonts w:eastAsia="MS Mincho"/>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41DFAB" w14:textId="77777777" w:rsidR="0000768F" w:rsidRPr="00B41C20" w:rsidRDefault="0000768F" w:rsidP="0000768F">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2E66B5" w14:textId="77777777" w:rsidR="0000768F" w:rsidRPr="00B41C20" w:rsidRDefault="0000768F" w:rsidP="0000768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F270172" w14:textId="77777777" w:rsidR="0000768F" w:rsidRPr="00B41C20" w:rsidRDefault="0000768F" w:rsidP="0000768F">
            <w:pPr>
              <w:pStyle w:val="TAC"/>
              <w:rPr>
                <w:rFonts w:cs="Arial"/>
                <w:szCs w:val="18"/>
                <w:lang w:val="fi-FI" w:eastAsia="fi-FI"/>
              </w:rPr>
            </w:pPr>
            <w:r>
              <w:t>N/A</w:t>
            </w:r>
          </w:p>
        </w:tc>
      </w:tr>
      <w:tr w:rsidR="0000768F" w:rsidRPr="00B41C20" w14:paraId="0E75A5B1"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BEED02F"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B570F2" w14:textId="77777777" w:rsidR="0000768F" w:rsidRPr="00B41C20" w:rsidRDefault="0000768F" w:rsidP="0000768F">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2BAAD8A" w14:textId="77777777" w:rsidR="0000768F" w:rsidRPr="00B41C20" w:rsidRDefault="0000768F" w:rsidP="0000768F">
            <w:pPr>
              <w:pStyle w:val="TAC"/>
              <w:rPr>
                <w:rFonts w:cs="Arial"/>
                <w:szCs w:val="18"/>
                <w:lang w:val="fi-FI" w:eastAsia="fi-FI"/>
              </w:rPr>
            </w:pPr>
            <w:r>
              <w:rPr>
                <w:rFonts w:eastAsia="MS Mincho"/>
              </w:rPr>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4EA02E65" w14:textId="77777777" w:rsidR="0000768F" w:rsidRPr="00B41C20" w:rsidRDefault="0000768F" w:rsidP="0000768F">
            <w:pPr>
              <w:pStyle w:val="TAC"/>
              <w:rPr>
                <w:rFonts w:cs="Arial"/>
                <w:szCs w:val="18"/>
                <w:lang w:val="fi-FI" w:eastAsia="fi-FI"/>
              </w:rPr>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220B96C" w14:textId="77777777" w:rsidR="0000768F" w:rsidRPr="00B41C20" w:rsidRDefault="0000768F" w:rsidP="0000768F">
            <w:pPr>
              <w:pStyle w:val="TAC"/>
              <w:rPr>
                <w:rFonts w:cs="Arial"/>
                <w:szCs w:val="18"/>
                <w:lang w:val="fi-FI" w:eastAsia="fi-FI"/>
              </w:rPr>
            </w:pPr>
            <w:r>
              <w:rPr>
                <w:rFonts w:eastAsia="MS Mincho"/>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C76682E" w14:textId="77777777" w:rsidR="0000768F" w:rsidRPr="00B41C20" w:rsidRDefault="0000768F" w:rsidP="0000768F">
            <w:pPr>
              <w:pStyle w:val="TAC"/>
              <w:rPr>
                <w:rFonts w:cs="Arial"/>
                <w:szCs w:val="18"/>
                <w:lang w:val="fi-FI" w:eastAsia="fi-FI"/>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87A7F9" w14:textId="77777777" w:rsidR="0000768F" w:rsidRPr="00B41C20" w:rsidRDefault="0000768F" w:rsidP="0000768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043A74B" w14:textId="77777777" w:rsidR="0000768F" w:rsidRPr="00B41C20" w:rsidRDefault="0000768F" w:rsidP="0000768F">
            <w:pPr>
              <w:pStyle w:val="TAC"/>
              <w:rPr>
                <w:rFonts w:cs="Arial"/>
                <w:szCs w:val="18"/>
                <w:lang w:val="fi-FI" w:eastAsia="fi-FI"/>
              </w:rPr>
            </w:pPr>
            <w:r>
              <w:t>N/A</w:t>
            </w:r>
          </w:p>
        </w:tc>
      </w:tr>
      <w:tr w:rsidR="0000768F" w:rsidRPr="00B41C20" w14:paraId="0036029D" w14:textId="77777777" w:rsidTr="0012487E">
        <w:trPr>
          <w:gridAfter w:val="1"/>
          <w:wAfter w:w="186"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526228AD" w14:textId="77777777" w:rsidR="0000768F" w:rsidRPr="00B41C20" w:rsidRDefault="0000768F" w:rsidP="0000768F">
            <w:pPr>
              <w:pStyle w:val="TAC"/>
              <w:rPr>
                <w:lang w:val="fi-FI" w:eastAsia="fi-FI"/>
              </w:rPr>
            </w:pPr>
            <w:r>
              <w:t>DC_</w:t>
            </w:r>
            <w:r>
              <w:rPr>
                <w:rFonts w:eastAsia="Yu Mincho"/>
                <w:lang w:eastAsia="ja-JP"/>
              </w:rPr>
              <w:t>19</w:t>
            </w:r>
            <w:r>
              <w:t>A-21A_n79A</w:t>
            </w:r>
            <w:r>
              <w:rPr>
                <w:vertAlign w:val="superscript"/>
              </w:rPr>
              <w:t>7</w:t>
            </w:r>
          </w:p>
          <w:p w14:paraId="1ABF6997"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C42792F" w14:textId="77777777" w:rsidR="0000768F" w:rsidRPr="00B41C20" w:rsidRDefault="0000768F" w:rsidP="0000768F">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5D2FC3CF" w14:textId="77777777" w:rsidR="0000768F" w:rsidRPr="00B41C20" w:rsidRDefault="0000768F" w:rsidP="0000768F">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0C77BDD6" w14:textId="77777777" w:rsidR="0000768F" w:rsidRPr="00B41C20" w:rsidRDefault="0000768F" w:rsidP="0000768F">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68BA61DA" w14:textId="77777777" w:rsidR="0000768F" w:rsidRPr="00B41C20" w:rsidRDefault="0000768F" w:rsidP="0000768F">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5148E15B" w14:textId="77777777" w:rsidR="0000768F" w:rsidRPr="00B41C20" w:rsidRDefault="0000768F" w:rsidP="0000768F">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73FA2EE1" w14:textId="77777777" w:rsidR="0000768F" w:rsidRPr="00B41C20" w:rsidRDefault="0000768F" w:rsidP="0000768F">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5FE5713C" w14:textId="77777777" w:rsidR="0000768F" w:rsidRPr="00B41C20" w:rsidRDefault="0000768F" w:rsidP="0000768F">
            <w:pPr>
              <w:pStyle w:val="TAC"/>
              <w:rPr>
                <w:lang w:val="fi-FI" w:eastAsia="fi-FI"/>
              </w:rPr>
            </w:pPr>
            <w:r w:rsidRPr="00EF5447">
              <w:t>IMD5</w:t>
            </w:r>
          </w:p>
        </w:tc>
      </w:tr>
      <w:tr w:rsidR="0000768F" w:rsidRPr="00B41C20" w14:paraId="37705C16"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30EDF28"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C93DC1F" w14:textId="77777777" w:rsidR="0000768F" w:rsidRPr="00B41C20" w:rsidRDefault="0000768F" w:rsidP="0000768F">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2F706A47" w14:textId="77777777" w:rsidR="0000768F" w:rsidRPr="00B41C20" w:rsidRDefault="0000768F" w:rsidP="0000768F">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06A9F78B" w14:textId="77777777" w:rsidR="0000768F" w:rsidRPr="00B41C20" w:rsidRDefault="0000768F" w:rsidP="0000768F">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418A497E" w14:textId="77777777" w:rsidR="0000768F" w:rsidRPr="00B41C20" w:rsidRDefault="0000768F" w:rsidP="0000768F">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713230E0" w14:textId="77777777" w:rsidR="0000768F" w:rsidRPr="00B41C20" w:rsidRDefault="0000768F" w:rsidP="0000768F">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2D89F3DE" w14:textId="77777777" w:rsidR="0000768F" w:rsidRPr="00B41C20" w:rsidRDefault="0000768F" w:rsidP="0000768F">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205D541B" w14:textId="77777777" w:rsidR="0000768F" w:rsidRPr="00B41C20" w:rsidRDefault="0000768F" w:rsidP="0000768F">
            <w:pPr>
              <w:pStyle w:val="TAC"/>
              <w:rPr>
                <w:lang w:val="fi-FI" w:eastAsia="fi-FI"/>
              </w:rPr>
            </w:pPr>
            <w:r w:rsidRPr="00EF5447">
              <w:t>N/A</w:t>
            </w:r>
          </w:p>
        </w:tc>
      </w:tr>
      <w:tr w:rsidR="0000768F" w:rsidRPr="00B41C20" w14:paraId="2CD283D5"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C898E62"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4282FFF" w14:textId="77777777" w:rsidR="0000768F" w:rsidRPr="00B41C20" w:rsidRDefault="0000768F" w:rsidP="0000768F">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44C64724" w14:textId="77777777" w:rsidR="0000768F" w:rsidRPr="00B41C20" w:rsidRDefault="0000768F" w:rsidP="0000768F">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05A41383" w14:textId="77777777" w:rsidR="0000768F" w:rsidRPr="00B41C20" w:rsidRDefault="0000768F" w:rsidP="0000768F">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028D3D7E" w14:textId="77777777" w:rsidR="0000768F" w:rsidRPr="00B41C20" w:rsidRDefault="0000768F" w:rsidP="0000768F">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7F7CC763" w14:textId="77777777" w:rsidR="0000768F" w:rsidRPr="00B41C20" w:rsidRDefault="0000768F" w:rsidP="0000768F">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70FA1F25" w14:textId="77777777" w:rsidR="0000768F" w:rsidRPr="00B41C20" w:rsidRDefault="0000768F" w:rsidP="0000768F">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689BADD" w14:textId="77777777" w:rsidR="0000768F" w:rsidRPr="00B41C20" w:rsidRDefault="0000768F" w:rsidP="0000768F">
            <w:pPr>
              <w:pStyle w:val="TAC"/>
              <w:rPr>
                <w:lang w:val="fi-FI" w:eastAsia="fi-FI"/>
              </w:rPr>
            </w:pPr>
            <w:r w:rsidRPr="00EF5447">
              <w:t>N/A</w:t>
            </w:r>
          </w:p>
        </w:tc>
      </w:tr>
      <w:tr w:rsidR="0000768F" w:rsidRPr="00B41C20" w14:paraId="7CD365AD"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3184A2A"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5E1E12E" w14:textId="77777777" w:rsidR="0000768F" w:rsidRPr="00B41C20" w:rsidRDefault="0000768F" w:rsidP="0000768F">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75889D31" w14:textId="77777777" w:rsidR="0000768F" w:rsidRPr="00B41C20" w:rsidRDefault="0000768F" w:rsidP="0000768F">
            <w:pPr>
              <w:pStyle w:val="TAC"/>
              <w:rPr>
                <w:lang w:val="fi-FI" w:eastAsia="fi-FI"/>
              </w:rPr>
            </w:pPr>
            <w:r w:rsidRPr="00EF5447">
              <w:t>837.5</w:t>
            </w:r>
          </w:p>
        </w:tc>
        <w:tc>
          <w:tcPr>
            <w:tcW w:w="850" w:type="dxa"/>
            <w:tcBorders>
              <w:top w:val="single" w:sz="4" w:space="0" w:color="auto"/>
              <w:left w:val="single" w:sz="4" w:space="0" w:color="auto"/>
              <w:bottom w:val="single" w:sz="4" w:space="0" w:color="auto"/>
              <w:right w:val="single" w:sz="4" w:space="0" w:color="auto"/>
            </w:tcBorders>
            <w:noWrap/>
          </w:tcPr>
          <w:p w14:paraId="150347D5" w14:textId="77777777" w:rsidR="0000768F" w:rsidRPr="00B41C20" w:rsidRDefault="0000768F" w:rsidP="0000768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noWrap/>
          </w:tcPr>
          <w:p w14:paraId="39E76090" w14:textId="77777777" w:rsidR="0000768F" w:rsidRPr="00B41C20" w:rsidRDefault="0000768F" w:rsidP="0000768F">
            <w:pPr>
              <w:pStyle w:val="TAC"/>
              <w:rPr>
                <w:lang w:val="fi-FI" w:eastAsia="fi-FI"/>
              </w:rPr>
            </w:pPr>
            <w:r w:rsidRPr="00EF5447">
              <w:t>25</w:t>
            </w:r>
          </w:p>
        </w:tc>
        <w:tc>
          <w:tcPr>
            <w:tcW w:w="1275" w:type="dxa"/>
            <w:tcBorders>
              <w:top w:val="single" w:sz="4" w:space="0" w:color="auto"/>
              <w:left w:val="single" w:sz="4" w:space="0" w:color="auto"/>
              <w:bottom w:val="single" w:sz="4" w:space="0" w:color="auto"/>
              <w:right w:val="single" w:sz="4" w:space="0" w:color="auto"/>
            </w:tcBorders>
            <w:noWrap/>
          </w:tcPr>
          <w:p w14:paraId="7C705843" w14:textId="77777777" w:rsidR="0000768F" w:rsidRPr="00B41C20" w:rsidRDefault="0000768F" w:rsidP="0000768F">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7CF70E61" w14:textId="77777777" w:rsidR="0000768F" w:rsidRPr="00B41C20" w:rsidRDefault="0000768F" w:rsidP="0000768F">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2CEF8BD0" w14:textId="77777777" w:rsidR="0000768F" w:rsidRPr="00B41C20" w:rsidRDefault="0000768F" w:rsidP="0000768F">
            <w:pPr>
              <w:pStyle w:val="TAC"/>
              <w:rPr>
                <w:lang w:val="fi-FI" w:eastAsia="fi-FI"/>
              </w:rPr>
            </w:pPr>
            <w:r w:rsidRPr="00EF5447">
              <w:t>N/A</w:t>
            </w:r>
          </w:p>
        </w:tc>
      </w:tr>
      <w:tr w:rsidR="0000768F" w:rsidRPr="00B41C20" w14:paraId="24F3F1D0"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4F0AA1D"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FBAF593" w14:textId="77777777" w:rsidR="0000768F" w:rsidRPr="00B41C20" w:rsidRDefault="0000768F" w:rsidP="0000768F">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326BD67B" w14:textId="77777777" w:rsidR="0000768F" w:rsidRPr="00B41C20" w:rsidRDefault="0000768F" w:rsidP="0000768F">
            <w:pPr>
              <w:pStyle w:val="TAC"/>
              <w:rPr>
                <w:rFonts w:cs="Arial"/>
                <w:szCs w:val="18"/>
                <w:lang w:val="fi-FI" w:eastAsia="fi-FI"/>
              </w:rPr>
            </w:pPr>
            <w:r w:rsidRPr="00EF5447">
              <w:t>1452</w:t>
            </w:r>
          </w:p>
        </w:tc>
        <w:tc>
          <w:tcPr>
            <w:tcW w:w="850" w:type="dxa"/>
            <w:tcBorders>
              <w:top w:val="single" w:sz="4" w:space="0" w:color="auto"/>
              <w:left w:val="single" w:sz="4" w:space="0" w:color="auto"/>
              <w:bottom w:val="single" w:sz="4" w:space="0" w:color="auto"/>
              <w:right w:val="single" w:sz="4" w:space="0" w:color="auto"/>
            </w:tcBorders>
            <w:noWrap/>
          </w:tcPr>
          <w:p w14:paraId="6E0FEA7F" w14:textId="77777777" w:rsidR="0000768F" w:rsidRPr="00B41C20" w:rsidRDefault="0000768F" w:rsidP="0000768F">
            <w:pPr>
              <w:pStyle w:val="TAC"/>
              <w:rPr>
                <w:rFonts w:cs="Arial"/>
                <w:szCs w:val="18"/>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noWrap/>
          </w:tcPr>
          <w:p w14:paraId="73A404B7" w14:textId="77777777" w:rsidR="0000768F" w:rsidRPr="00B41C20" w:rsidRDefault="0000768F" w:rsidP="0000768F">
            <w:pPr>
              <w:pStyle w:val="TAC"/>
              <w:rPr>
                <w:rFonts w:cs="Arial"/>
                <w:szCs w:val="18"/>
                <w:lang w:val="fi-FI" w:eastAsia="fi-FI"/>
              </w:rPr>
            </w:pPr>
            <w:r w:rsidRPr="00EF5447">
              <w:t>25</w:t>
            </w:r>
          </w:p>
        </w:tc>
        <w:tc>
          <w:tcPr>
            <w:tcW w:w="1275" w:type="dxa"/>
            <w:tcBorders>
              <w:top w:val="single" w:sz="4" w:space="0" w:color="auto"/>
              <w:left w:val="single" w:sz="4" w:space="0" w:color="auto"/>
              <w:bottom w:val="single" w:sz="4" w:space="0" w:color="auto"/>
              <w:right w:val="single" w:sz="4" w:space="0" w:color="auto"/>
            </w:tcBorders>
            <w:noWrap/>
          </w:tcPr>
          <w:p w14:paraId="7655E6F9" w14:textId="77777777" w:rsidR="0000768F" w:rsidRPr="00B41C20" w:rsidRDefault="0000768F" w:rsidP="0000768F">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588AE075" w14:textId="77777777" w:rsidR="0000768F" w:rsidRPr="00B41C20" w:rsidRDefault="0000768F" w:rsidP="0000768F">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62D1C809" w14:textId="77777777" w:rsidR="0000768F" w:rsidRPr="00B41C20" w:rsidRDefault="0000768F" w:rsidP="0000768F">
            <w:pPr>
              <w:pStyle w:val="TAC"/>
              <w:rPr>
                <w:rFonts w:cs="Arial"/>
                <w:szCs w:val="18"/>
                <w:lang w:val="fi-FI" w:eastAsia="fi-FI"/>
              </w:rPr>
            </w:pPr>
            <w:r w:rsidRPr="00EF5447">
              <w:t>IMD5</w:t>
            </w:r>
          </w:p>
        </w:tc>
      </w:tr>
      <w:tr w:rsidR="0000768F" w:rsidRPr="00B41C20" w14:paraId="380A384E"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D908BA9"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D4A96BA" w14:textId="77777777" w:rsidR="0000768F" w:rsidRPr="00B41C20" w:rsidRDefault="0000768F" w:rsidP="0000768F">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61855095" w14:textId="77777777" w:rsidR="0000768F" w:rsidRPr="00B41C20" w:rsidRDefault="0000768F" w:rsidP="0000768F">
            <w:pPr>
              <w:pStyle w:val="TAC"/>
              <w:rPr>
                <w:rFonts w:cs="Arial"/>
                <w:szCs w:val="18"/>
                <w:lang w:val="fi-FI" w:eastAsia="fi-FI"/>
              </w:rPr>
            </w:pPr>
            <w:r w:rsidRPr="00EF5447">
              <w:t>4850</w:t>
            </w:r>
          </w:p>
        </w:tc>
        <w:tc>
          <w:tcPr>
            <w:tcW w:w="850" w:type="dxa"/>
            <w:tcBorders>
              <w:top w:val="single" w:sz="4" w:space="0" w:color="auto"/>
              <w:left w:val="single" w:sz="4" w:space="0" w:color="auto"/>
              <w:bottom w:val="single" w:sz="4" w:space="0" w:color="auto"/>
              <w:right w:val="single" w:sz="4" w:space="0" w:color="auto"/>
            </w:tcBorders>
            <w:noWrap/>
          </w:tcPr>
          <w:p w14:paraId="52715D70" w14:textId="77777777" w:rsidR="0000768F" w:rsidRPr="00B41C20" w:rsidRDefault="0000768F" w:rsidP="0000768F">
            <w:pPr>
              <w:pStyle w:val="TAC"/>
              <w:rPr>
                <w:rFonts w:cs="Arial"/>
                <w:szCs w:val="18"/>
                <w:lang w:val="fi-FI" w:eastAsia="fi-FI"/>
              </w:rPr>
            </w:pPr>
            <w:r>
              <w:t>1</w:t>
            </w:r>
            <w:r w:rsidRPr="00EF5447">
              <w:t>0</w:t>
            </w:r>
          </w:p>
        </w:tc>
        <w:tc>
          <w:tcPr>
            <w:tcW w:w="851" w:type="dxa"/>
            <w:tcBorders>
              <w:top w:val="single" w:sz="4" w:space="0" w:color="auto"/>
              <w:left w:val="single" w:sz="4" w:space="0" w:color="auto"/>
              <w:bottom w:val="single" w:sz="4" w:space="0" w:color="auto"/>
              <w:right w:val="single" w:sz="4" w:space="0" w:color="auto"/>
            </w:tcBorders>
            <w:noWrap/>
          </w:tcPr>
          <w:p w14:paraId="621A6E72" w14:textId="77777777" w:rsidR="0000768F" w:rsidRPr="00B41C20" w:rsidRDefault="0000768F" w:rsidP="0000768F">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tcPr>
          <w:p w14:paraId="2B0C06AC" w14:textId="77777777" w:rsidR="0000768F" w:rsidRPr="00B41C20" w:rsidRDefault="0000768F" w:rsidP="0000768F">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0768C69C" w14:textId="77777777" w:rsidR="0000768F" w:rsidRPr="00B41C20" w:rsidRDefault="0000768F" w:rsidP="0000768F">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59980525" w14:textId="77777777" w:rsidR="0000768F" w:rsidRPr="00B41C20" w:rsidRDefault="0000768F" w:rsidP="0000768F">
            <w:pPr>
              <w:pStyle w:val="TAC"/>
              <w:rPr>
                <w:rFonts w:cs="Arial"/>
                <w:szCs w:val="18"/>
                <w:lang w:val="fi-FI" w:eastAsia="fi-FI"/>
              </w:rPr>
            </w:pPr>
            <w:r w:rsidRPr="00EF5447">
              <w:t>N/A</w:t>
            </w:r>
          </w:p>
        </w:tc>
      </w:tr>
      <w:tr w:rsidR="0000768F" w:rsidRPr="008C65BA" w14:paraId="7457E757" w14:textId="77777777" w:rsidTr="0012487E">
        <w:trPr>
          <w:gridAfter w:val="1"/>
          <w:wAfter w:w="186" w:type="dxa"/>
          <w:trHeight w:val="54"/>
          <w:jc w:val="center"/>
        </w:trPr>
        <w:tc>
          <w:tcPr>
            <w:tcW w:w="2416" w:type="dxa"/>
            <w:vMerge w:val="restart"/>
            <w:tcBorders>
              <w:top w:val="single" w:sz="4" w:space="0" w:color="auto"/>
            </w:tcBorders>
            <w:shd w:val="clear" w:color="auto" w:fill="auto"/>
          </w:tcPr>
          <w:p w14:paraId="7B1ED655" w14:textId="77777777" w:rsidR="0000768F" w:rsidRDefault="0000768F" w:rsidP="0000768F">
            <w:pPr>
              <w:pStyle w:val="TAC"/>
              <w:rPr>
                <w:vertAlign w:val="superscript"/>
              </w:rPr>
            </w:pPr>
            <w:r>
              <w:t>DC_</w:t>
            </w:r>
            <w:r>
              <w:rPr>
                <w:rFonts w:eastAsia="Yu Mincho"/>
                <w:lang w:eastAsia="ja-JP"/>
              </w:rPr>
              <w:t>19</w:t>
            </w:r>
            <w:r>
              <w:t>A-42A_n79A</w:t>
            </w:r>
            <w:r>
              <w:rPr>
                <w:vertAlign w:val="superscript"/>
              </w:rPr>
              <w:t>10</w:t>
            </w:r>
          </w:p>
          <w:p w14:paraId="69117E73" w14:textId="77777777" w:rsidR="0000768F" w:rsidRPr="00A71724" w:rsidRDefault="0000768F" w:rsidP="0000768F">
            <w:pPr>
              <w:pStyle w:val="TAC"/>
              <w:rPr>
                <w:rFonts w:cs="Arial"/>
                <w:lang w:val="en-US"/>
              </w:rPr>
            </w:pPr>
            <w:r>
              <w:t>DC_</w:t>
            </w:r>
            <w:r>
              <w:rPr>
                <w:rFonts w:eastAsia="Yu Mincho"/>
                <w:lang w:eastAsia="ja-JP"/>
              </w:rPr>
              <w:t>19</w:t>
            </w:r>
            <w:r>
              <w:t>A-42C_n79A</w:t>
            </w:r>
            <w:r>
              <w:rPr>
                <w:vertAlign w:val="superscript"/>
              </w:rPr>
              <w:t>10</w:t>
            </w:r>
          </w:p>
          <w:p w14:paraId="5F2D007B" w14:textId="77777777" w:rsidR="0000768F" w:rsidRPr="00A71724" w:rsidRDefault="0000768F" w:rsidP="0000768F">
            <w:pPr>
              <w:pStyle w:val="TAC"/>
              <w:rPr>
                <w:rFonts w:cs="Arial"/>
                <w:lang w:val="en-US"/>
              </w:rPr>
            </w:pPr>
          </w:p>
        </w:tc>
        <w:tc>
          <w:tcPr>
            <w:tcW w:w="868" w:type="dxa"/>
            <w:shd w:val="clear" w:color="auto" w:fill="auto"/>
          </w:tcPr>
          <w:p w14:paraId="5C784E71" w14:textId="77777777" w:rsidR="0000768F" w:rsidRPr="008C65BA" w:rsidRDefault="0000768F" w:rsidP="0000768F">
            <w:pPr>
              <w:pStyle w:val="TAC"/>
              <w:rPr>
                <w:rFonts w:cs="Arial"/>
                <w:lang w:val="sv-SE"/>
              </w:rPr>
            </w:pPr>
            <w:r>
              <w:t>19</w:t>
            </w:r>
          </w:p>
        </w:tc>
        <w:tc>
          <w:tcPr>
            <w:tcW w:w="1338" w:type="dxa"/>
            <w:shd w:val="clear" w:color="auto" w:fill="auto"/>
            <w:noWrap/>
          </w:tcPr>
          <w:p w14:paraId="0E662423" w14:textId="77777777" w:rsidR="0000768F" w:rsidRPr="008C65BA" w:rsidRDefault="0000768F" w:rsidP="0000768F">
            <w:pPr>
              <w:pStyle w:val="TAC"/>
              <w:rPr>
                <w:rFonts w:cs="Arial"/>
                <w:lang w:val="sv-SE"/>
              </w:rPr>
            </w:pPr>
            <w:r w:rsidRPr="00EF5447">
              <w:t>N/A</w:t>
            </w:r>
          </w:p>
        </w:tc>
        <w:tc>
          <w:tcPr>
            <w:tcW w:w="850" w:type="dxa"/>
            <w:shd w:val="clear" w:color="auto" w:fill="auto"/>
            <w:noWrap/>
          </w:tcPr>
          <w:p w14:paraId="7F851972" w14:textId="77777777" w:rsidR="0000768F" w:rsidRPr="008C65BA" w:rsidRDefault="0000768F" w:rsidP="0000768F">
            <w:pPr>
              <w:pStyle w:val="TAC"/>
              <w:rPr>
                <w:rFonts w:cs="Arial"/>
                <w:lang w:val="sv-SE"/>
              </w:rPr>
            </w:pPr>
            <w:r w:rsidRPr="00EF5447">
              <w:t>N/A</w:t>
            </w:r>
          </w:p>
        </w:tc>
        <w:tc>
          <w:tcPr>
            <w:tcW w:w="851" w:type="dxa"/>
            <w:shd w:val="clear" w:color="auto" w:fill="auto"/>
            <w:noWrap/>
          </w:tcPr>
          <w:p w14:paraId="302E163D" w14:textId="77777777" w:rsidR="0000768F" w:rsidRPr="008C65BA" w:rsidRDefault="0000768F" w:rsidP="0000768F">
            <w:pPr>
              <w:pStyle w:val="TAC"/>
              <w:rPr>
                <w:rFonts w:cs="Arial"/>
                <w:lang w:val="sv-SE"/>
              </w:rPr>
            </w:pPr>
            <w:r w:rsidRPr="00EF5447">
              <w:t>N/A</w:t>
            </w:r>
          </w:p>
        </w:tc>
        <w:tc>
          <w:tcPr>
            <w:tcW w:w="1275" w:type="dxa"/>
            <w:shd w:val="clear" w:color="auto" w:fill="auto"/>
            <w:noWrap/>
          </w:tcPr>
          <w:p w14:paraId="7317E452" w14:textId="77777777" w:rsidR="0000768F" w:rsidRPr="008C65BA" w:rsidRDefault="0000768F" w:rsidP="0000768F">
            <w:pPr>
              <w:pStyle w:val="TAC"/>
              <w:rPr>
                <w:rFonts w:cs="Arial"/>
                <w:lang w:val="sv-SE"/>
              </w:rPr>
            </w:pPr>
            <w:r w:rsidRPr="00EF5447">
              <w:t>N/A</w:t>
            </w:r>
          </w:p>
        </w:tc>
        <w:tc>
          <w:tcPr>
            <w:tcW w:w="858" w:type="dxa"/>
            <w:gridSpan w:val="2"/>
            <w:shd w:val="clear" w:color="auto" w:fill="auto"/>
          </w:tcPr>
          <w:p w14:paraId="769F0689" w14:textId="77777777" w:rsidR="0000768F" w:rsidRPr="008C65BA" w:rsidRDefault="0000768F" w:rsidP="0000768F">
            <w:pPr>
              <w:pStyle w:val="TAC"/>
              <w:rPr>
                <w:rFonts w:cs="Arial"/>
                <w:lang w:val="sv-SE"/>
              </w:rPr>
            </w:pPr>
            <w:r w:rsidRPr="00EF5447">
              <w:t>N/A</w:t>
            </w:r>
          </w:p>
        </w:tc>
        <w:tc>
          <w:tcPr>
            <w:tcW w:w="1288" w:type="dxa"/>
            <w:shd w:val="clear" w:color="auto" w:fill="auto"/>
          </w:tcPr>
          <w:p w14:paraId="4DCAB393" w14:textId="77777777" w:rsidR="0000768F" w:rsidRPr="008C65BA" w:rsidRDefault="0000768F" w:rsidP="0000768F">
            <w:pPr>
              <w:pStyle w:val="TAC"/>
              <w:rPr>
                <w:rFonts w:cs="Arial"/>
                <w:lang w:val="sv-SE"/>
              </w:rPr>
            </w:pPr>
            <w:r w:rsidRPr="00EF5447">
              <w:t>N/A</w:t>
            </w:r>
          </w:p>
        </w:tc>
      </w:tr>
      <w:tr w:rsidR="0000768F" w:rsidRPr="008C65BA" w14:paraId="198E0E31" w14:textId="77777777" w:rsidTr="0012487E">
        <w:trPr>
          <w:gridAfter w:val="1"/>
          <w:wAfter w:w="186" w:type="dxa"/>
          <w:trHeight w:val="54"/>
          <w:jc w:val="center"/>
        </w:trPr>
        <w:tc>
          <w:tcPr>
            <w:tcW w:w="2416" w:type="dxa"/>
            <w:vMerge/>
            <w:shd w:val="clear" w:color="auto" w:fill="auto"/>
          </w:tcPr>
          <w:p w14:paraId="6B52E5BF" w14:textId="77777777" w:rsidR="0000768F" w:rsidRPr="008C65BA" w:rsidRDefault="0000768F" w:rsidP="0000768F">
            <w:pPr>
              <w:pStyle w:val="TAC"/>
              <w:rPr>
                <w:rFonts w:cs="Arial"/>
                <w:lang w:val="sv-SE"/>
              </w:rPr>
            </w:pPr>
          </w:p>
        </w:tc>
        <w:tc>
          <w:tcPr>
            <w:tcW w:w="868" w:type="dxa"/>
            <w:shd w:val="clear" w:color="auto" w:fill="auto"/>
          </w:tcPr>
          <w:p w14:paraId="6644B503" w14:textId="77777777" w:rsidR="0000768F" w:rsidRPr="008C65BA" w:rsidRDefault="0000768F" w:rsidP="0000768F">
            <w:pPr>
              <w:pStyle w:val="TAC"/>
              <w:rPr>
                <w:rFonts w:cs="Arial"/>
                <w:lang w:val="sv-SE"/>
              </w:rPr>
            </w:pPr>
            <w:r>
              <w:rPr>
                <w:rFonts w:eastAsia="MS Mincho"/>
              </w:rPr>
              <w:t>42</w:t>
            </w:r>
          </w:p>
        </w:tc>
        <w:tc>
          <w:tcPr>
            <w:tcW w:w="1338" w:type="dxa"/>
            <w:shd w:val="clear" w:color="auto" w:fill="auto"/>
            <w:noWrap/>
          </w:tcPr>
          <w:p w14:paraId="74E13231" w14:textId="77777777" w:rsidR="0000768F" w:rsidRPr="008C65BA" w:rsidRDefault="0000768F" w:rsidP="0000768F">
            <w:pPr>
              <w:pStyle w:val="TAC"/>
              <w:rPr>
                <w:rFonts w:cs="Arial"/>
                <w:lang w:val="sv-SE"/>
              </w:rPr>
            </w:pPr>
            <w:r w:rsidRPr="00EF5447">
              <w:t>N/A</w:t>
            </w:r>
          </w:p>
        </w:tc>
        <w:tc>
          <w:tcPr>
            <w:tcW w:w="850" w:type="dxa"/>
            <w:shd w:val="clear" w:color="auto" w:fill="auto"/>
            <w:noWrap/>
          </w:tcPr>
          <w:p w14:paraId="7E4F7689" w14:textId="77777777" w:rsidR="0000768F" w:rsidRPr="008C65BA" w:rsidRDefault="0000768F" w:rsidP="0000768F">
            <w:pPr>
              <w:pStyle w:val="TAC"/>
              <w:rPr>
                <w:rFonts w:cs="Arial"/>
                <w:lang w:val="sv-SE"/>
              </w:rPr>
            </w:pPr>
            <w:r w:rsidRPr="00EF5447">
              <w:t>N/A</w:t>
            </w:r>
          </w:p>
        </w:tc>
        <w:tc>
          <w:tcPr>
            <w:tcW w:w="851" w:type="dxa"/>
            <w:shd w:val="clear" w:color="auto" w:fill="auto"/>
            <w:noWrap/>
          </w:tcPr>
          <w:p w14:paraId="498365F9" w14:textId="77777777" w:rsidR="0000768F" w:rsidRPr="008C65BA" w:rsidRDefault="0000768F" w:rsidP="0000768F">
            <w:pPr>
              <w:pStyle w:val="TAC"/>
              <w:rPr>
                <w:rFonts w:cs="Arial"/>
                <w:lang w:val="sv-SE"/>
              </w:rPr>
            </w:pPr>
            <w:r w:rsidRPr="00EF5447">
              <w:t>N/A</w:t>
            </w:r>
          </w:p>
        </w:tc>
        <w:tc>
          <w:tcPr>
            <w:tcW w:w="1275" w:type="dxa"/>
            <w:shd w:val="clear" w:color="auto" w:fill="auto"/>
            <w:noWrap/>
          </w:tcPr>
          <w:p w14:paraId="50EBD334" w14:textId="77777777" w:rsidR="0000768F" w:rsidRPr="008C65BA" w:rsidRDefault="0000768F" w:rsidP="0000768F">
            <w:pPr>
              <w:pStyle w:val="TAC"/>
              <w:rPr>
                <w:rFonts w:cs="Arial"/>
                <w:lang w:val="sv-SE"/>
              </w:rPr>
            </w:pPr>
            <w:r w:rsidRPr="00EF5447">
              <w:t>N/A</w:t>
            </w:r>
          </w:p>
        </w:tc>
        <w:tc>
          <w:tcPr>
            <w:tcW w:w="858" w:type="dxa"/>
            <w:gridSpan w:val="2"/>
            <w:shd w:val="clear" w:color="auto" w:fill="auto"/>
          </w:tcPr>
          <w:p w14:paraId="02125241" w14:textId="77777777" w:rsidR="0000768F" w:rsidRPr="008C65BA" w:rsidRDefault="0000768F" w:rsidP="0000768F">
            <w:pPr>
              <w:pStyle w:val="TAC"/>
              <w:rPr>
                <w:rFonts w:cs="Arial"/>
                <w:lang w:val="sv-SE"/>
              </w:rPr>
            </w:pPr>
            <w:r w:rsidRPr="00EF5447">
              <w:t>N/A</w:t>
            </w:r>
          </w:p>
        </w:tc>
        <w:tc>
          <w:tcPr>
            <w:tcW w:w="1288" w:type="dxa"/>
            <w:shd w:val="clear" w:color="auto" w:fill="auto"/>
          </w:tcPr>
          <w:p w14:paraId="13EA2B5B" w14:textId="77777777" w:rsidR="0000768F" w:rsidRPr="008C65BA" w:rsidRDefault="0000768F" w:rsidP="0000768F">
            <w:pPr>
              <w:pStyle w:val="TAC"/>
              <w:rPr>
                <w:rFonts w:cs="Arial"/>
                <w:lang w:val="sv-SE"/>
              </w:rPr>
            </w:pPr>
            <w:r>
              <w:t>IMD2</w:t>
            </w:r>
          </w:p>
        </w:tc>
      </w:tr>
      <w:tr w:rsidR="0000768F" w:rsidRPr="008C65BA" w14:paraId="6ED1AD11" w14:textId="77777777" w:rsidTr="0012487E">
        <w:trPr>
          <w:gridAfter w:val="1"/>
          <w:wAfter w:w="186" w:type="dxa"/>
          <w:trHeight w:val="54"/>
          <w:jc w:val="center"/>
        </w:trPr>
        <w:tc>
          <w:tcPr>
            <w:tcW w:w="2416" w:type="dxa"/>
            <w:vMerge/>
            <w:shd w:val="clear" w:color="auto" w:fill="auto"/>
          </w:tcPr>
          <w:p w14:paraId="79C326E5" w14:textId="77777777" w:rsidR="0000768F" w:rsidRPr="008C65BA" w:rsidRDefault="0000768F" w:rsidP="0000768F">
            <w:pPr>
              <w:pStyle w:val="TAC"/>
              <w:rPr>
                <w:rFonts w:cs="Arial"/>
                <w:lang w:val="sv-SE"/>
              </w:rPr>
            </w:pPr>
          </w:p>
        </w:tc>
        <w:tc>
          <w:tcPr>
            <w:tcW w:w="868" w:type="dxa"/>
            <w:shd w:val="clear" w:color="auto" w:fill="auto"/>
          </w:tcPr>
          <w:p w14:paraId="4EB808C4" w14:textId="77777777" w:rsidR="0000768F" w:rsidRPr="008C65BA" w:rsidRDefault="0000768F" w:rsidP="0000768F">
            <w:pPr>
              <w:pStyle w:val="TAC"/>
              <w:rPr>
                <w:rFonts w:cs="Arial"/>
                <w:lang w:val="sv-SE"/>
              </w:rPr>
            </w:pPr>
            <w:r w:rsidRPr="00EF5447">
              <w:t>n79</w:t>
            </w:r>
          </w:p>
        </w:tc>
        <w:tc>
          <w:tcPr>
            <w:tcW w:w="1338" w:type="dxa"/>
            <w:shd w:val="clear" w:color="auto" w:fill="auto"/>
            <w:noWrap/>
          </w:tcPr>
          <w:p w14:paraId="05351E80" w14:textId="77777777" w:rsidR="0000768F" w:rsidRPr="008C65BA" w:rsidRDefault="0000768F" w:rsidP="0000768F">
            <w:pPr>
              <w:pStyle w:val="TAC"/>
              <w:rPr>
                <w:rFonts w:cs="Arial"/>
                <w:lang w:val="sv-SE"/>
              </w:rPr>
            </w:pPr>
            <w:r w:rsidRPr="00EF5447">
              <w:t>N/A</w:t>
            </w:r>
          </w:p>
        </w:tc>
        <w:tc>
          <w:tcPr>
            <w:tcW w:w="850" w:type="dxa"/>
            <w:shd w:val="clear" w:color="auto" w:fill="auto"/>
            <w:noWrap/>
          </w:tcPr>
          <w:p w14:paraId="61DFB910" w14:textId="77777777" w:rsidR="0000768F" w:rsidRPr="008C65BA" w:rsidRDefault="0000768F" w:rsidP="0000768F">
            <w:pPr>
              <w:pStyle w:val="TAC"/>
              <w:rPr>
                <w:rFonts w:cs="Arial"/>
                <w:lang w:val="sv-SE"/>
              </w:rPr>
            </w:pPr>
            <w:r w:rsidRPr="00EF5447">
              <w:t>N/A</w:t>
            </w:r>
          </w:p>
        </w:tc>
        <w:tc>
          <w:tcPr>
            <w:tcW w:w="851" w:type="dxa"/>
            <w:shd w:val="clear" w:color="auto" w:fill="auto"/>
            <w:noWrap/>
          </w:tcPr>
          <w:p w14:paraId="5ECB8D3A" w14:textId="77777777" w:rsidR="0000768F" w:rsidRPr="008C65BA" w:rsidRDefault="0000768F" w:rsidP="0000768F">
            <w:pPr>
              <w:pStyle w:val="TAC"/>
              <w:rPr>
                <w:rFonts w:cs="Arial"/>
                <w:lang w:val="sv-SE"/>
              </w:rPr>
            </w:pPr>
            <w:r w:rsidRPr="00EF5447">
              <w:t>N/A</w:t>
            </w:r>
          </w:p>
        </w:tc>
        <w:tc>
          <w:tcPr>
            <w:tcW w:w="1275" w:type="dxa"/>
            <w:shd w:val="clear" w:color="auto" w:fill="auto"/>
            <w:noWrap/>
          </w:tcPr>
          <w:p w14:paraId="41F5D1EC" w14:textId="77777777" w:rsidR="0000768F" w:rsidRPr="008C65BA" w:rsidRDefault="0000768F" w:rsidP="0000768F">
            <w:pPr>
              <w:pStyle w:val="TAC"/>
              <w:rPr>
                <w:rFonts w:cs="Arial"/>
                <w:lang w:val="sv-SE"/>
              </w:rPr>
            </w:pPr>
            <w:r w:rsidRPr="00EF5447">
              <w:t>N/A</w:t>
            </w:r>
          </w:p>
        </w:tc>
        <w:tc>
          <w:tcPr>
            <w:tcW w:w="858" w:type="dxa"/>
            <w:gridSpan w:val="2"/>
            <w:shd w:val="clear" w:color="auto" w:fill="auto"/>
          </w:tcPr>
          <w:p w14:paraId="0E831B23" w14:textId="77777777" w:rsidR="0000768F" w:rsidRPr="008C65BA" w:rsidRDefault="0000768F" w:rsidP="0000768F">
            <w:pPr>
              <w:pStyle w:val="TAC"/>
              <w:rPr>
                <w:rFonts w:cs="Arial"/>
                <w:lang w:val="sv-SE"/>
              </w:rPr>
            </w:pPr>
            <w:r w:rsidRPr="00EF5447">
              <w:t>N/A</w:t>
            </w:r>
          </w:p>
        </w:tc>
        <w:tc>
          <w:tcPr>
            <w:tcW w:w="1288" w:type="dxa"/>
            <w:shd w:val="clear" w:color="auto" w:fill="auto"/>
          </w:tcPr>
          <w:p w14:paraId="56B4BD5E" w14:textId="77777777" w:rsidR="0000768F" w:rsidRPr="008C65BA" w:rsidRDefault="0000768F" w:rsidP="0000768F">
            <w:pPr>
              <w:pStyle w:val="TAC"/>
              <w:rPr>
                <w:rFonts w:cs="Arial"/>
                <w:lang w:val="sv-SE"/>
              </w:rPr>
            </w:pPr>
            <w:r w:rsidRPr="00EF5447">
              <w:t>N/A</w:t>
            </w:r>
          </w:p>
        </w:tc>
      </w:tr>
      <w:tr w:rsidR="0000768F" w:rsidRPr="00B41C20" w14:paraId="7B95D7C4" w14:textId="77777777" w:rsidTr="0012487E">
        <w:trPr>
          <w:gridAfter w:val="1"/>
          <w:wAfter w:w="186"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CE950EB" w14:textId="77777777" w:rsidR="0000768F" w:rsidRPr="00B41C20" w:rsidRDefault="0000768F" w:rsidP="0000768F">
            <w:pPr>
              <w:pStyle w:val="TAC"/>
              <w:rPr>
                <w:lang w:val="fi-FI" w:eastAsia="fi-FI"/>
              </w:rPr>
            </w:pPr>
            <w:r>
              <w:t>DC_19A_n78A-n79A</w:t>
            </w:r>
          </w:p>
          <w:p w14:paraId="1DD24F5E"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83B96B3" w14:textId="77777777" w:rsidR="0000768F" w:rsidRPr="00B41C20" w:rsidRDefault="0000768F" w:rsidP="0000768F">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1112ACB" w14:textId="77777777" w:rsidR="0000768F" w:rsidRPr="00B41C20" w:rsidRDefault="0000768F" w:rsidP="0000768F">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tcPr>
          <w:p w14:paraId="5AA37873" w14:textId="77777777" w:rsidR="0000768F" w:rsidRPr="00B41C20" w:rsidRDefault="0000768F" w:rsidP="0000768F">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tcPr>
          <w:p w14:paraId="4C50B14A" w14:textId="77777777" w:rsidR="0000768F" w:rsidRPr="00B41C20" w:rsidRDefault="0000768F" w:rsidP="0000768F">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tcPr>
          <w:p w14:paraId="4EAE31BC" w14:textId="77777777" w:rsidR="0000768F" w:rsidRPr="00B41C20" w:rsidRDefault="0000768F" w:rsidP="0000768F">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0BB6C893" w14:textId="77777777" w:rsidR="0000768F" w:rsidRPr="00B41C20" w:rsidRDefault="0000768F" w:rsidP="0000768F">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7E39699E" w14:textId="77777777" w:rsidR="0000768F" w:rsidRPr="00B41C20" w:rsidRDefault="0000768F" w:rsidP="0000768F">
            <w:pPr>
              <w:pStyle w:val="TAC"/>
              <w:rPr>
                <w:lang w:val="fi-FI" w:eastAsia="fi-FI"/>
              </w:rPr>
            </w:pPr>
            <w:r>
              <w:t>N/A</w:t>
            </w:r>
          </w:p>
        </w:tc>
      </w:tr>
      <w:tr w:rsidR="0000768F" w:rsidRPr="00B41C20" w14:paraId="415E3AF7"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E8386B2"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6D32451" w14:textId="77777777" w:rsidR="0000768F" w:rsidRPr="00B41C20" w:rsidRDefault="0000768F" w:rsidP="0000768F">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7D252677" w14:textId="77777777" w:rsidR="0000768F" w:rsidRPr="00B41C20" w:rsidRDefault="0000768F" w:rsidP="0000768F">
            <w:pPr>
              <w:pStyle w:val="TAC"/>
              <w:rPr>
                <w:lang w:val="fi-FI" w:eastAsia="fi-FI"/>
              </w:rPr>
            </w:pPr>
            <w:r>
              <w:t>3680</w:t>
            </w:r>
          </w:p>
        </w:tc>
        <w:tc>
          <w:tcPr>
            <w:tcW w:w="850" w:type="dxa"/>
            <w:tcBorders>
              <w:top w:val="single" w:sz="4" w:space="0" w:color="auto"/>
              <w:left w:val="single" w:sz="4" w:space="0" w:color="auto"/>
              <w:bottom w:val="single" w:sz="4" w:space="0" w:color="auto"/>
              <w:right w:val="single" w:sz="4" w:space="0" w:color="auto"/>
            </w:tcBorders>
            <w:noWrap/>
          </w:tcPr>
          <w:p w14:paraId="1541AAC7" w14:textId="77777777" w:rsidR="0000768F" w:rsidRPr="00B41C20" w:rsidRDefault="0000768F" w:rsidP="0000768F">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tcPr>
          <w:p w14:paraId="13415E66" w14:textId="77777777" w:rsidR="0000768F" w:rsidRPr="00B41C20" w:rsidRDefault="0000768F" w:rsidP="0000768F">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tcPr>
          <w:p w14:paraId="4DCF3B2E" w14:textId="77777777" w:rsidR="0000768F" w:rsidRPr="00B41C20" w:rsidRDefault="0000768F" w:rsidP="0000768F">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221E4288" w14:textId="77777777" w:rsidR="0000768F" w:rsidRPr="00B41C20" w:rsidRDefault="0000768F" w:rsidP="0000768F">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7DEB27AE" w14:textId="77777777" w:rsidR="0000768F" w:rsidRPr="00B41C20" w:rsidRDefault="0000768F" w:rsidP="0000768F">
            <w:pPr>
              <w:pStyle w:val="TAC"/>
              <w:rPr>
                <w:lang w:val="fi-FI" w:eastAsia="fi-FI"/>
              </w:rPr>
            </w:pPr>
            <w:r>
              <w:t>N/A</w:t>
            </w:r>
          </w:p>
        </w:tc>
      </w:tr>
      <w:tr w:rsidR="0000768F" w:rsidRPr="00B41C20" w14:paraId="36EC68E2"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7090034"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F59A901" w14:textId="77777777" w:rsidR="0000768F" w:rsidRPr="00B41C20" w:rsidRDefault="0000768F" w:rsidP="0000768F">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7DB5443B" w14:textId="77777777" w:rsidR="0000768F" w:rsidRPr="00B41C20" w:rsidRDefault="0000768F" w:rsidP="0000768F">
            <w:pPr>
              <w:pStyle w:val="TAC"/>
              <w:rPr>
                <w:lang w:val="fi-FI" w:eastAsia="fi-FI"/>
              </w:rPr>
            </w:pPr>
            <w:r>
              <w:t>4515</w:t>
            </w:r>
          </w:p>
        </w:tc>
        <w:tc>
          <w:tcPr>
            <w:tcW w:w="850" w:type="dxa"/>
            <w:tcBorders>
              <w:top w:val="single" w:sz="4" w:space="0" w:color="auto"/>
              <w:left w:val="single" w:sz="4" w:space="0" w:color="auto"/>
              <w:bottom w:val="single" w:sz="4" w:space="0" w:color="auto"/>
              <w:right w:val="single" w:sz="4" w:space="0" w:color="auto"/>
            </w:tcBorders>
            <w:noWrap/>
          </w:tcPr>
          <w:p w14:paraId="2E078678" w14:textId="77777777" w:rsidR="0000768F" w:rsidRPr="00B41C20" w:rsidRDefault="0000768F" w:rsidP="0000768F">
            <w:pPr>
              <w:pStyle w:val="TAC"/>
              <w:rPr>
                <w:lang w:val="fi-FI" w:eastAsia="fi-FI"/>
              </w:rPr>
            </w:pPr>
            <w:r>
              <w:t>40</w:t>
            </w:r>
          </w:p>
        </w:tc>
        <w:tc>
          <w:tcPr>
            <w:tcW w:w="851" w:type="dxa"/>
            <w:tcBorders>
              <w:top w:val="single" w:sz="4" w:space="0" w:color="auto"/>
              <w:left w:val="single" w:sz="4" w:space="0" w:color="auto"/>
              <w:bottom w:val="single" w:sz="4" w:space="0" w:color="auto"/>
              <w:right w:val="single" w:sz="4" w:space="0" w:color="auto"/>
            </w:tcBorders>
            <w:noWrap/>
          </w:tcPr>
          <w:p w14:paraId="71BE66F5" w14:textId="77777777" w:rsidR="0000768F" w:rsidRPr="00B41C20" w:rsidRDefault="0000768F" w:rsidP="0000768F">
            <w:pPr>
              <w:pStyle w:val="TAC"/>
              <w:rPr>
                <w:lang w:val="fi-FI" w:eastAsia="fi-FI"/>
              </w:rPr>
            </w:pPr>
            <w:r>
              <w:t>216</w:t>
            </w:r>
          </w:p>
        </w:tc>
        <w:tc>
          <w:tcPr>
            <w:tcW w:w="1275" w:type="dxa"/>
            <w:tcBorders>
              <w:top w:val="single" w:sz="4" w:space="0" w:color="auto"/>
              <w:left w:val="single" w:sz="4" w:space="0" w:color="auto"/>
              <w:bottom w:val="single" w:sz="4" w:space="0" w:color="auto"/>
              <w:right w:val="single" w:sz="4" w:space="0" w:color="auto"/>
            </w:tcBorders>
            <w:noWrap/>
          </w:tcPr>
          <w:p w14:paraId="3080BC24" w14:textId="77777777" w:rsidR="0000768F" w:rsidRPr="00B41C20" w:rsidRDefault="0000768F" w:rsidP="0000768F">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55BE83B9" w14:textId="77777777" w:rsidR="0000768F" w:rsidRPr="00B41C20" w:rsidRDefault="0000768F" w:rsidP="0000768F">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08D03776" w14:textId="77777777" w:rsidR="0000768F" w:rsidRPr="00B41C20" w:rsidRDefault="0000768F" w:rsidP="0000768F">
            <w:pPr>
              <w:pStyle w:val="TAC"/>
              <w:rPr>
                <w:lang w:val="fi-FI" w:eastAsia="fi-FI"/>
              </w:rPr>
            </w:pPr>
            <w:r>
              <w:t>IMD2</w:t>
            </w:r>
          </w:p>
        </w:tc>
      </w:tr>
      <w:tr w:rsidR="0000768F" w:rsidRPr="00B41C20" w14:paraId="05F529DD"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68076BA" w14:textId="77777777" w:rsidR="0000768F" w:rsidRPr="00B41C20" w:rsidRDefault="0000768F" w:rsidP="0000768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9578222" w14:textId="77777777" w:rsidR="0000768F" w:rsidRPr="00B41C20" w:rsidRDefault="0000768F" w:rsidP="0000768F">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D280D8C" w14:textId="77777777" w:rsidR="0000768F" w:rsidRPr="00B41C20" w:rsidRDefault="0000768F" w:rsidP="0000768F">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tcPr>
          <w:p w14:paraId="249C7A5E" w14:textId="77777777" w:rsidR="0000768F" w:rsidRPr="00B41C20" w:rsidRDefault="0000768F" w:rsidP="0000768F">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tcPr>
          <w:p w14:paraId="220F3F11" w14:textId="77777777" w:rsidR="0000768F" w:rsidRPr="00B41C20" w:rsidRDefault="0000768F" w:rsidP="0000768F">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tcPr>
          <w:p w14:paraId="3DF33DA0" w14:textId="77777777" w:rsidR="0000768F" w:rsidRPr="00B41C20" w:rsidRDefault="0000768F" w:rsidP="0000768F">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379003C9" w14:textId="77777777" w:rsidR="0000768F" w:rsidRPr="00B41C20" w:rsidRDefault="0000768F" w:rsidP="0000768F">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2AEDF5A3" w14:textId="77777777" w:rsidR="0000768F" w:rsidRPr="00B41C20" w:rsidRDefault="0000768F" w:rsidP="0000768F">
            <w:pPr>
              <w:pStyle w:val="TAC"/>
              <w:rPr>
                <w:lang w:val="fi-FI" w:eastAsia="fi-FI"/>
              </w:rPr>
            </w:pPr>
            <w:r>
              <w:t>N/A</w:t>
            </w:r>
          </w:p>
        </w:tc>
      </w:tr>
      <w:tr w:rsidR="0000768F" w:rsidRPr="00B41C20" w14:paraId="07C1EFED"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953A6E1"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935C3EF" w14:textId="77777777" w:rsidR="0000768F" w:rsidRPr="00B41C20" w:rsidRDefault="0000768F" w:rsidP="0000768F">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6EAA5228" w14:textId="77777777" w:rsidR="0000768F" w:rsidRPr="00B41C20" w:rsidRDefault="0000768F" w:rsidP="0000768F">
            <w:pPr>
              <w:pStyle w:val="TAC"/>
              <w:rPr>
                <w:rFonts w:cs="Arial"/>
                <w:szCs w:val="18"/>
                <w:lang w:val="fi-FI" w:eastAsia="fi-FI"/>
              </w:rPr>
            </w:pPr>
            <w:r>
              <w:t>3715</w:t>
            </w:r>
          </w:p>
        </w:tc>
        <w:tc>
          <w:tcPr>
            <w:tcW w:w="850" w:type="dxa"/>
            <w:tcBorders>
              <w:top w:val="single" w:sz="4" w:space="0" w:color="auto"/>
              <w:left w:val="single" w:sz="4" w:space="0" w:color="auto"/>
              <w:bottom w:val="single" w:sz="4" w:space="0" w:color="auto"/>
              <w:right w:val="single" w:sz="4" w:space="0" w:color="auto"/>
            </w:tcBorders>
            <w:noWrap/>
          </w:tcPr>
          <w:p w14:paraId="171EBA6D" w14:textId="77777777" w:rsidR="0000768F" w:rsidRPr="00B41C20" w:rsidRDefault="0000768F" w:rsidP="0000768F">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tcPr>
          <w:p w14:paraId="10E29EAC" w14:textId="77777777" w:rsidR="0000768F" w:rsidRPr="00B41C20" w:rsidRDefault="0000768F" w:rsidP="0000768F">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tcPr>
          <w:p w14:paraId="60EDF35D" w14:textId="77777777" w:rsidR="0000768F" w:rsidRPr="00B41C20" w:rsidRDefault="0000768F" w:rsidP="0000768F">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239E308C" w14:textId="77777777" w:rsidR="0000768F" w:rsidRPr="00B41C20" w:rsidRDefault="0000768F" w:rsidP="0000768F">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06B924B5" w14:textId="77777777" w:rsidR="0000768F" w:rsidRPr="00B41C20" w:rsidRDefault="0000768F" w:rsidP="0000768F">
            <w:pPr>
              <w:pStyle w:val="TAC"/>
              <w:rPr>
                <w:rFonts w:cs="Arial"/>
                <w:szCs w:val="18"/>
                <w:lang w:val="fi-FI" w:eastAsia="fi-FI"/>
              </w:rPr>
            </w:pPr>
            <w:r>
              <w:t>IMD2</w:t>
            </w:r>
          </w:p>
        </w:tc>
      </w:tr>
      <w:tr w:rsidR="0000768F" w:rsidRPr="00B41C20" w14:paraId="5778EBA2" w14:textId="77777777" w:rsidTr="0012487E">
        <w:trPr>
          <w:gridAfter w:val="1"/>
          <w:wAfter w:w="186"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61E051B"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8B6A484" w14:textId="77777777" w:rsidR="0000768F" w:rsidRPr="00B41C20" w:rsidRDefault="0000768F" w:rsidP="0000768F">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51D22F46" w14:textId="77777777" w:rsidR="0000768F" w:rsidRPr="00B41C20" w:rsidRDefault="0000768F" w:rsidP="0000768F">
            <w:pPr>
              <w:pStyle w:val="TAC"/>
              <w:rPr>
                <w:rFonts w:cs="Arial"/>
                <w:szCs w:val="18"/>
                <w:lang w:val="fi-FI" w:eastAsia="fi-FI"/>
              </w:rPr>
            </w:pPr>
            <w:r>
              <w:t>4550</w:t>
            </w:r>
          </w:p>
        </w:tc>
        <w:tc>
          <w:tcPr>
            <w:tcW w:w="850" w:type="dxa"/>
            <w:tcBorders>
              <w:top w:val="single" w:sz="4" w:space="0" w:color="auto"/>
              <w:left w:val="single" w:sz="4" w:space="0" w:color="auto"/>
              <w:bottom w:val="single" w:sz="4" w:space="0" w:color="auto"/>
              <w:right w:val="single" w:sz="4" w:space="0" w:color="auto"/>
            </w:tcBorders>
            <w:noWrap/>
          </w:tcPr>
          <w:p w14:paraId="076C69AC" w14:textId="77777777" w:rsidR="0000768F" w:rsidRPr="00B41C20" w:rsidRDefault="0000768F" w:rsidP="0000768F">
            <w:pPr>
              <w:pStyle w:val="TAC"/>
              <w:rPr>
                <w:rFonts w:cs="Arial"/>
                <w:szCs w:val="18"/>
                <w:lang w:val="fi-FI" w:eastAsia="fi-FI"/>
              </w:rPr>
            </w:pPr>
            <w:r>
              <w:t>40</w:t>
            </w:r>
          </w:p>
        </w:tc>
        <w:tc>
          <w:tcPr>
            <w:tcW w:w="851" w:type="dxa"/>
            <w:tcBorders>
              <w:top w:val="single" w:sz="4" w:space="0" w:color="auto"/>
              <w:left w:val="single" w:sz="4" w:space="0" w:color="auto"/>
              <w:bottom w:val="single" w:sz="4" w:space="0" w:color="auto"/>
              <w:right w:val="single" w:sz="4" w:space="0" w:color="auto"/>
            </w:tcBorders>
            <w:noWrap/>
          </w:tcPr>
          <w:p w14:paraId="651EABC5" w14:textId="77777777" w:rsidR="0000768F" w:rsidRPr="00B41C20" w:rsidRDefault="0000768F" w:rsidP="0000768F">
            <w:pPr>
              <w:pStyle w:val="TAC"/>
              <w:rPr>
                <w:rFonts w:cs="Arial"/>
                <w:szCs w:val="18"/>
                <w:lang w:val="fi-FI" w:eastAsia="fi-FI"/>
              </w:rPr>
            </w:pPr>
            <w:r>
              <w:t>216</w:t>
            </w:r>
          </w:p>
        </w:tc>
        <w:tc>
          <w:tcPr>
            <w:tcW w:w="1275" w:type="dxa"/>
            <w:tcBorders>
              <w:top w:val="single" w:sz="4" w:space="0" w:color="auto"/>
              <w:left w:val="single" w:sz="4" w:space="0" w:color="auto"/>
              <w:bottom w:val="single" w:sz="4" w:space="0" w:color="auto"/>
              <w:right w:val="single" w:sz="4" w:space="0" w:color="auto"/>
            </w:tcBorders>
            <w:noWrap/>
          </w:tcPr>
          <w:p w14:paraId="64B09EEC" w14:textId="77777777" w:rsidR="0000768F" w:rsidRPr="00B41C20" w:rsidRDefault="0000768F" w:rsidP="0000768F">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66CDB553" w14:textId="77777777" w:rsidR="0000768F" w:rsidRPr="00B41C20" w:rsidRDefault="0000768F" w:rsidP="0000768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7CB21913" w14:textId="77777777" w:rsidR="0000768F" w:rsidRPr="00B41C20" w:rsidRDefault="0000768F" w:rsidP="0000768F">
            <w:pPr>
              <w:pStyle w:val="TAC"/>
              <w:rPr>
                <w:rFonts w:cs="Arial"/>
                <w:szCs w:val="18"/>
                <w:lang w:val="fi-FI" w:eastAsia="fi-FI"/>
              </w:rPr>
            </w:pPr>
            <w:r>
              <w:t>N/A</w:t>
            </w:r>
          </w:p>
        </w:tc>
      </w:tr>
      <w:tr w:rsidR="0000768F" w:rsidRPr="008C65BA" w14:paraId="38CEFD18" w14:textId="77777777" w:rsidTr="0012487E">
        <w:trPr>
          <w:gridAfter w:val="1"/>
          <w:wAfter w:w="186" w:type="dxa"/>
          <w:trHeight w:val="54"/>
          <w:jc w:val="center"/>
        </w:trPr>
        <w:tc>
          <w:tcPr>
            <w:tcW w:w="2416" w:type="dxa"/>
            <w:vMerge w:val="restart"/>
            <w:tcBorders>
              <w:top w:val="single" w:sz="4" w:space="0" w:color="auto"/>
            </w:tcBorders>
            <w:shd w:val="clear" w:color="auto" w:fill="auto"/>
          </w:tcPr>
          <w:p w14:paraId="54F477E6" w14:textId="77777777" w:rsidR="0000768F" w:rsidRDefault="0000768F" w:rsidP="0000768F">
            <w:pPr>
              <w:pStyle w:val="TAC"/>
            </w:pPr>
            <w:r>
              <w:t>DC_</w:t>
            </w:r>
            <w:r>
              <w:rPr>
                <w:rFonts w:eastAsia="Yu Mincho"/>
                <w:lang w:eastAsia="ja-JP"/>
              </w:rPr>
              <w:t>21</w:t>
            </w:r>
            <w:r>
              <w:t>A-42A_n79A</w:t>
            </w:r>
            <w:r>
              <w:rPr>
                <w:vertAlign w:val="superscript"/>
              </w:rPr>
              <w:t>10</w:t>
            </w:r>
          </w:p>
          <w:p w14:paraId="41A8886C" w14:textId="77777777" w:rsidR="0000768F" w:rsidRPr="00B0543B" w:rsidRDefault="0000768F" w:rsidP="0000768F">
            <w:pPr>
              <w:pStyle w:val="TAC"/>
              <w:rPr>
                <w:rFonts w:cs="Arial"/>
                <w:lang w:val="en-US"/>
              </w:rPr>
            </w:pPr>
            <w:r>
              <w:rPr>
                <w:lang w:eastAsia="ja-JP"/>
              </w:rPr>
              <w:t>DC_21A-42C_n79</w:t>
            </w:r>
            <w:r>
              <w:t>A</w:t>
            </w:r>
            <w:r>
              <w:rPr>
                <w:vertAlign w:val="superscript"/>
              </w:rPr>
              <w:t>10</w:t>
            </w:r>
          </w:p>
          <w:p w14:paraId="79867737" w14:textId="77777777" w:rsidR="0000768F" w:rsidRPr="00B0543B" w:rsidRDefault="0000768F" w:rsidP="0000768F">
            <w:pPr>
              <w:pStyle w:val="TAC"/>
              <w:rPr>
                <w:rFonts w:cs="Arial"/>
                <w:lang w:val="en-US"/>
              </w:rPr>
            </w:pPr>
          </w:p>
        </w:tc>
        <w:tc>
          <w:tcPr>
            <w:tcW w:w="868" w:type="dxa"/>
            <w:shd w:val="clear" w:color="auto" w:fill="auto"/>
          </w:tcPr>
          <w:p w14:paraId="36986CF8" w14:textId="77777777" w:rsidR="0000768F" w:rsidRPr="008C65BA" w:rsidRDefault="0000768F" w:rsidP="0000768F">
            <w:pPr>
              <w:pStyle w:val="TAC"/>
              <w:rPr>
                <w:rFonts w:cs="Arial"/>
                <w:lang w:val="sv-SE"/>
              </w:rPr>
            </w:pPr>
            <w:r>
              <w:t>21</w:t>
            </w:r>
          </w:p>
        </w:tc>
        <w:tc>
          <w:tcPr>
            <w:tcW w:w="1338" w:type="dxa"/>
            <w:shd w:val="clear" w:color="auto" w:fill="auto"/>
            <w:noWrap/>
          </w:tcPr>
          <w:p w14:paraId="109946D4" w14:textId="77777777" w:rsidR="0000768F" w:rsidRPr="008C65BA" w:rsidRDefault="0000768F" w:rsidP="0000768F">
            <w:pPr>
              <w:pStyle w:val="TAC"/>
              <w:rPr>
                <w:rFonts w:cs="Arial"/>
                <w:lang w:val="sv-SE"/>
              </w:rPr>
            </w:pPr>
            <w:r w:rsidRPr="00EF5447">
              <w:t>N/A</w:t>
            </w:r>
          </w:p>
        </w:tc>
        <w:tc>
          <w:tcPr>
            <w:tcW w:w="850" w:type="dxa"/>
            <w:shd w:val="clear" w:color="auto" w:fill="auto"/>
            <w:noWrap/>
          </w:tcPr>
          <w:p w14:paraId="633EF999" w14:textId="77777777" w:rsidR="0000768F" w:rsidRPr="008C65BA" w:rsidRDefault="0000768F" w:rsidP="0000768F">
            <w:pPr>
              <w:pStyle w:val="TAC"/>
              <w:rPr>
                <w:rFonts w:cs="Arial"/>
                <w:lang w:val="sv-SE"/>
              </w:rPr>
            </w:pPr>
            <w:r w:rsidRPr="00EF5447">
              <w:t>N/A</w:t>
            </w:r>
          </w:p>
        </w:tc>
        <w:tc>
          <w:tcPr>
            <w:tcW w:w="851" w:type="dxa"/>
            <w:shd w:val="clear" w:color="auto" w:fill="auto"/>
            <w:noWrap/>
          </w:tcPr>
          <w:p w14:paraId="01FA4079" w14:textId="77777777" w:rsidR="0000768F" w:rsidRPr="008C65BA" w:rsidRDefault="0000768F" w:rsidP="0000768F">
            <w:pPr>
              <w:pStyle w:val="TAC"/>
              <w:rPr>
                <w:rFonts w:cs="Arial"/>
                <w:lang w:val="sv-SE"/>
              </w:rPr>
            </w:pPr>
            <w:r w:rsidRPr="00EF5447">
              <w:t>N/A</w:t>
            </w:r>
          </w:p>
        </w:tc>
        <w:tc>
          <w:tcPr>
            <w:tcW w:w="1275" w:type="dxa"/>
            <w:shd w:val="clear" w:color="auto" w:fill="auto"/>
            <w:noWrap/>
          </w:tcPr>
          <w:p w14:paraId="788805EB" w14:textId="77777777" w:rsidR="0000768F" w:rsidRPr="008C65BA" w:rsidRDefault="0000768F" w:rsidP="0000768F">
            <w:pPr>
              <w:pStyle w:val="TAC"/>
              <w:rPr>
                <w:rFonts w:cs="Arial"/>
                <w:lang w:val="sv-SE"/>
              </w:rPr>
            </w:pPr>
            <w:r w:rsidRPr="00EF5447">
              <w:t>N/A</w:t>
            </w:r>
          </w:p>
        </w:tc>
        <w:tc>
          <w:tcPr>
            <w:tcW w:w="858" w:type="dxa"/>
            <w:gridSpan w:val="2"/>
            <w:shd w:val="clear" w:color="auto" w:fill="auto"/>
          </w:tcPr>
          <w:p w14:paraId="15580FC6" w14:textId="77777777" w:rsidR="0000768F" w:rsidRPr="008C65BA" w:rsidRDefault="0000768F" w:rsidP="0000768F">
            <w:pPr>
              <w:pStyle w:val="TAC"/>
              <w:rPr>
                <w:rFonts w:cs="Arial"/>
                <w:lang w:val="sv-SE"/>
              </w:rPr>
            </w:pPr>
            <w:r w:rsidRPr="00EF5447">
              <w:t>N/A</w:t>
            </w:r>
          </w:p>
        </w:tc>
        <w:tc>
          <w:tcPr>
            <w:tcW w:w="1288" w:type="dxa"/>
            <w:shd w:val="clear" w:color="auto" w:fill="auto"/>
          </w:tcPr>
          <w:p w14:paraId="6E61CBA9" w14:textId="77777777" w:rsidR="0000768F" w:rsidRPr="008C65BA" w:rsidRDefault="0000768F" w:rsidP="0000768F">
            <w:pPr>
              <w:pStyle w:val="TAC"/>
              <w:rPr>
                <w:rFonts w:cs="Arial"/>
                <w:lang w:val="sv-SE"/>
              </w:rPr>
            </w:pPr>
            <w:r w:rsidRPr="00EF5447">
              <w:t>N/A</w:t>
            </w:r>
          </w:p>
        </w:tc>
      </w:tr>
      <w:tr w:rsidR="0000768F" w:rsidRPr="008C65BA" w14:paraId="7157853F" w14:textId="77777777" w:rsidTr="0012487E">
        <w:trPr>
          <w:gridAfter w:val="1"/>
          <w:wAfter w:w="186" w:type="dxa"/>
          <w:trHeight w:val="54"/>
          <w:jc w:val="center"/>
        </w:trPr>
        <w:tc>
          <w:tcPr>
            <w:tcW w:w="2416" w:type="dxa"/>
            <w:vMerge/>
            <w:shd w:val="clear" w:color="auto" w:fill="auto"/>
          </w:tcPr>
          <w:p w14:paraId="77D04E5E" w14:textId="77777777" w:rsidR="0000768F" w:rsidRPr="008C65BA" w:rsidRDefault="0000768F" w:rsidP="0000768F">
            <w:pPr>
              <w:pStyle w:val="TAC"/>
              <w:rPr>
                <w:rFonts w:cs="Arial"/>
                <w:lang w:val="sv-SE"/>
              </w:rPr>
            </w:pPr>
          </w:p>
        </w:tc>
        <w:tc>
          <w:tcPr>
            <w:tcW w:w="868" w:type="dxa"/>
            <w:shd w:val="clear" w:color="auto" w:fill="auto"/>
          </w:tcPr>
          <w:p w14:paraId="0D5B6563" w14:textId="77777777" w:rsidR="0000768F" w:rsidRPr="008C65BA" w:rsidRDefault="0000768F" w:rsidP="0000768F">
            <w:pPr>
              <w:pStyle w:val="TAC"/>
              <w:rPr>
                <w:rFonts w:cs="Arial"/>
                <w:lang w:val="sv-SE"/>
              </w:rPr>
            </w:pPr>
            <w:r>
              <w:rPr>
                <w:rFonts w:eastAsia="MS Mincho"/>
              </w:rPr>
              <w:t>42</w:t>
            </w:r>
          </w:p>
        </w:tc>
        <w:tc>
          <w:tcPr>
            <w:tcW w:w="1338" w:type="dxa"/>
            <w:shd w:val="clear" w:color="auto" w:fill="auto"/>
            <w:noWrap/>
          </w:tcPr>
          <w:p w14:paraId="064D368C" w14:textId="77777777" w:rsidR="0000768F" w:rsidRPr="008C65BA" w:rsidRDefault="0000768F" w:rsidP="0000768F">
            <w:pPr>
              <w:pStyle w:val="TAC"/>
              <w:rPr>
                <w:rFonts w:cs="Arial"/>
                <w:lang w:val="sv-SE"/>
              </w:rPr>
            </w:pPr>
            <w:r w:rsidRPr="00EF5447">
              <w:t>N/A</w:t>
            </w:r>
          </w:p>
        </w:tc>
        <w:tc>
          <w:tcPr>
            <w:tcW w:w="850" w:type="dxa"/>
            <w:shd w:val="clear" w:color="auto" w:fill="auto"/>
            <w:noWrap/>
          </w:tcPr>
          <w:p w14:paraId="5B325972" w14:textId="77777777" w:rsidR="0000768F" w:rsidRPr="008C65BA" w:rsidRDefault="0000768F" w:rsidP="0000768F">
            <w:pPr>
              <w:pStyle w:val="TAC"/>
              <w:rPr>
                <w:rFonts w:cs="Arial"/>
                <w:lang w:val="sv-SE"/>
              </w:rPr>
            </w:pPr>
            <w:r w:rsidRPr="00EF5447">
              <w:t>N/A</w:t>
            </w:r>
          </w:p>
        </w:tc>
        <w:tc>
          <w:tcPr>
            <w:tcW w:w="851" w:type="dxa"/>
            <w:shd w:val="clear" w:color="auto" w:fill="auto"/>
            <w:noWrap/>
          </w:tcPr>
          <w:p w14:paraId="359E5A48" w14:textId="77777777" w:rsidR="0000768F" w:rsidRPr="008C65BA" w:rsidRDefault="0000768F" w:rsidP="0000768F">
            <w:pPr>
              <w:pStyle w:val="TAC"/>
              <w:rPr>
                <w:rFonts w:cs="Arial"/>
                <w:lang w:val="sv-SE"/>
              </w:rPr>
            </w:pPr>
            <w:r w:rsidRPr="00EF5447">
              <w:t>N/A</w:t>
            </w:r>
          </w:p>
        </w:tc>
        <w:tc>
          <w:tcPr>
            <w:tcW w:w="1275" w:type="dxa"/>
            <w:shd w:val="clear" w:color="auto" w:fill="auto"/>
            <w:noWrap/>
          </w:tcPr>
          <w:p w14:paraId="16FA5D44" w14:textId="77777777" w:rsidR="0000768F" w:rsidRPr="008C65BA" w:rsidRDefault="0000768F" w:rsidP="0000768F">
            <w:pPr>
              <w:pStyle w:val="TAC"/>
              <w:rPr>
                <w:rFonts w:cs="Arial"/>
                <w:lang w:val="sv-SE"/>
              </w:rPr>
            </w:pPr>
            <w:r w:rsidRPr="00EF5447">
              <w:t>N/A</w:t>
            </w:r>
          </w:p>
        </w:tc>
        <w:tc>
          <w:tcPr>
            <w:tcW w:w="858" w:type="dxa"/>
            <w:gridSpan w:val="2"/>
            <w:shd w:val="clear" w:color="auto" w:fill="auto"/>
          </w:tcPr>
          <w:p w14:paraId="1DD8BCC4" w14:textId="77777777" w:rsidR="0000768F" w:rsidRPr="008C65BA" w:rsidRDefault="0000768F" w:rsidP="0000768F">
            <w:pPr>
              <w:pStyle w:val="TAC"/>
              <w:rPr>
                <w:rFonts w:cs="Arial"/>
                <w:lang w:val="sv-SE"/>
              </w:rPr>
            </w:pPr>
            <w:r w:rsidRPr="00EF5447">
              <w:t>N/A</w:t>
            </w:r>
          </w:p>
        </w:tc>
        <w:tc>
          <w:tcPr>
            <w:tcW w:w="1288" w:type="dxa"/>
            <w:shd w:val="clear" w:color="auto" w:fill="auto"/>
          </w:tcPr>
          <w:p w14:paraId="1ECE747C" w14:textId="77777777" w:rsidR="0000768F" w:rsidRPr="008C65BA" w:rsidRDefault="0000768F" w:rsidP="0000768F">
            <w:pPr>
              <w:pStyle w:val="TAC"/>
              <w:rPr>
                <w:rFonts w:cs="Arial"/>
                <w:lang w:val="sv-SE"/>
              </w:rPr>
            </w:pPr>
            <w:r>
              <w:t>IMD2</w:t>
            </w:r>
          </w:p>
        </w:tc>
      </w:tr>
      <w:tr w:rsidR="0000768F" w:rsidRPr="008C65BA" w14:paraId="0BD576FF" w14:textId="77777777" w:rsidTr="0012487E">
        <w:trPr>
          <w:gridAfter w:val="1"/>
          <w:wAfter w:w="186" w:type="dxa"/>
          <w:trHeight w:val="54"/>
          <w:jc w:val="center"/>
        </w:trPr>
        <w:tc>
          <w:tcPr>
            <w:tcW w:w="2416" w:type="dxa"/>
            <w:vMerge/>
            <w:shd w:val="clear" w:color="auto" w:fill="auto"/>
          </w:tcPr>
          <w:p w14:paraId="459FB7AD" w14:textId="77777777" w:rsidR="0000768F" w:rsidRPr="008C65BA" w:rsidRDefault="0000768F" w:rsidP="0000768F">
            <w:pPr>
              <w:pStyle w:val="TAC"/>
              <w:rPr>
                <w:rFonts w:cs="Arial"/>
                <w:lang w:val="sv-SE"/>
              </w:rPr>
            </w:pPr>
          </w:p>
        </w:tc>
        <w:tc>
          <w:tcPr>
            <w:tcW w:w="868" w:type="dxa"/>
            <w:shd w:val="clear" w:color="auto" w:fill="auto"/>
          </w:tcPr>
          <w:p w14:paraId="1B563002" w14:textId="77777777" w:rsidR="0000768F" w:rsidRPr="008C65BA" w:rsidRDefault="0000768F" w:rsidP="0000768F">
            <w:pPr>
              <w:pStyle w:val="TAC"/>
              <w:rPr>
                <w:rFonts w:cs="Arial"/>
                <w:lang w:val="sv-SE"/>
              </w:rPr>
            </w:pPr>
            <w:r w:rsidRPr="00EF5447">
              <w:t>n79</w:t>
            </w:r>
          </w:p>
        </w:tc>
        <w:tc>
          <w:tcPr>
            <w:tcW w:w="1338" w:type="dxa"/>
            <w:shd w:val="clear" w:color="auto" w:fill="auto"/>
            <w:noWrap/>
          </w:tcPr>
          <w:p w14:paraId="547C6D21" w14:textId="77777777" w:rsidR="0000768F" w:rsidRPr="008C65BA" w:rsidRDefault="0000768F" w:rsidP="0000768F">
            <w:pPr>
              <w:pStyle w:val="TAC"/>
              <w:rPr>
                <w:rFonts w:cs="Arial"/>
                <w:lang w:val="sv-SE"/>
              </w:rPr>
            </w:pPr>
            <w:r w:rsidRPr="00EF5447">
              <w:t>N/A</w:t>
            </w:r>
          </w:p>
        </w:tc>
        <w:tc>
          <w:tcPr>
            <w:tcW w:w="850" w:type="dxa"/>
            <w:shd w:val="clear" w:color="auto" w:fill="auto"/>
            <w:noWrap/>
          </w:tcPr>
          <w:p w14:paraId="447371DD" w14:textId="77777777" w:rsidR="0000768F" w:rsidRPr="008C65BA" w:rsidRDefault="0000768F" w:rsidP="0000768F">
            <w:pPr>
              <w:pStyle w:val="TAC"/>
              <w:rPr>
                <w:rFonts w:cs="Arial"/>
                <w:lang w:val="sv-SE"/>
              </w:rPr>
            </w:pPr>
            <w:r w:rsidRPr="00EF5447">
              <w:t>N/A</w:t>
            </w:r>
          </w:p>
        </w:tc>
        <w:tc>
          <w:tcPr>
            <w:tcW w:w="851" w:type="dxa"/>
            <w:shd w:val="clear" w:color="auto" w:fill="auto"/>
            <w:noWrap/>
          </w:tcPr>
          <w:p w14:paraId="1BE41430" w14:textId="77777777" w:rsidR="0000768F" w:rsidRPr="008C65BA" w:rsidRDefault="0000768F" w:rsidP="0000768F">
            <w:pPr>
              <w:pStyle w:val="TAC"/>
              <w:rPr>
                <w:rFonts w:cs="Arial"/>
                <w:lang w:val="sv-SE"/>
              </w:rPr>
            </w:pPr>
            <w:r w:rsidRPr="00EF5447">
              <w:t>N/A</w:t>
            </w:r>
          </w:p>
        </w:tc>
        <w:tc>
          <w:tcPr>
            <w:tcW w:w="1275" w:type="dxa"/>
            <w:shd w:val="clear" w:color="auto" w:fill="auto"/>
            <w:noWrap/>
          </w:tcPr>
          <w:p w14:paraId="17E7344E" w14:textId="77777777" w:rsidR="0000768F" w:rsidRPr="008C65BA" w:rsidRDefault="0000768F" w:rsidP="0000768F">
            <w:pPr>
              <w:pStyle w:val="TAC"/>
              <w:rPr>
                <w:rFonts w:cs="Arial"/>
                <w:lang w:val="sv-SE"/>
              </w:rPr>
            </w:pPr>
            <w:r w:rsidRPr="00EF5447">
              <w:t>N/A</w:t>
            </w:r>
          </w:p>
        </w:tc>
        <w:tc>
          <w:tcPr>
            <w:tcW w:w="858" w:type="dxa"/>
            <w:gridSpan w:val="2"/>
            <w:shd w:val="clear" w:color="auto" w:fill="auto"/>
          </w:tcPr>
          <w:p w14:paraId="1BCE5706" w14:textId="77777777" w:rsidR="0000768F" w:rsidRPr="008C65BA" w:rsidRDefault="0000768F" w:rsidP="0000768F">
            <w:pPr>
              <w:pStyle w:val="TAC"/>
              <w:rPr>
                <w:rFonts w:cs="Arial"/>
                <w:lang w:val="sv-SE"/>
              </w:rPr>
            </w:pPr>
            <w:r w:rsidRPr="00EF5447">
              <w:t>N/A</w:t>
            </w:r>
          </w:p>
        </w:tc>
        <w:tc>
          <w:tcPr>
            <w:tcW w:w="1288" w:type="dxa"/>
            <w:shd w:val="clear" w:color="auto" w:fill="auto"/>
          </w:tcPr>
          <w:p w14:paraId="55ED4DFB" w14:textId="77777777" w:rsidR="0000768F" w:rsidRPr="008C65BA" w:rsidRDefault="0000768F" w:rsidP="0000768F">
            <w:pPr>
              <w:pStyle w:val="TAC"/>
              <w:rPr>
                <w:rFonts w:cs="Arial"/>
                <w:lang w:val="sv-SE"/>
              </w:rPr>
            </w:pPr>
            <w:r w:rsidRPr="00EF5447">
              <w:t>N/A</w:t>
            </w:r>
          </w:p>
        </w:tc>
      </w:tr>
      <w:tr w:rsidR="0000768F" w:rsidRPr="00B41C20" w14:paraId="56D2E4E5" w14:textId="77777777" w:rsidTr="0012487E">
        <w:trPr>
          <w:gridAfter w:val="1"/>
          <w:wAfter w:w="186" w:type="dxa"/>
          <w:trHeight w:val="22"/>
          <w:jc w:val="center"/>
        </w:trPr>
        <w:tc>
          <w:tcPr>
            <w:tcW w:w="2416" w:type="dxa"/>
            <w:tcBorders>
              <w:top w:val="single" w:sz="4" w:space="0" w:color="auto"/>
              <w:left w:val="single" w:sz="4" w:space="0" w:color="auto"/>
              <w:bottom w:val="nil"/>
              <w:right w:val="single" w:sz="4" w:space="0" w:color="auto"/>
            </w:tcBorders>
          </w:tcPr>
          <w:p w14:paraId="1742BBD4" w14:textId="77777777" w:rsidR="0000768F" w:rsidRPr="00B41C20" w:rsidRDefault="0000768F" w:rsidP="0000768F">
            <w:pPr>
              <w:pStyle w:val="TAC"/>
              <w:rPr>
                <w:lang w:val="fi-FI" w:eastAsia="fi-FI"/>
              </w:rPr>
            </w:pPr>
            <w:r w:rsidRPr="00EF5447">
              <w:rPr>
                <w:lang w:eastAsia="ko-KR"/>
              </w:rPr>
              <w:t>DC_21A_n78A-n79A</w:t>
            </w:r>
          </w:p>
          <w:p w14:paraId="762C676A"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0883E94" w14:textId="77777777" w:rsidR="0000768F" w:rsidRPr="00983991" w:rsidRDefault="0000768F" w:rsidP="0000768F">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25D56AFD" w14:textId="77777777" w:rsidR="0000768F" w:rsidRPr="00983991" w:rsidRDefault="0000768F" w:rsidP="0000768F">
            <w:pPr>
              <w:pStyle w:val="TAC"/>
            </w:pPr>
            <w:r w:rsidRPr="00EF5447">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77640BC" w14:textId="77777777" w:rsidR="0000768F" w:rsidRPr="00983991" w:rsidRDefault="0000768F" w:rsidP="0000768F">
            <w:pPr>
              <w:pStyle w:val="TAC"/>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E9E1116" w14:textId="77777777" w:rsidR="0000768F" w:rsidRPr="00983991" w:rsidRDefault="0000768F" w:rsidP="0000768F">
            <w:pPr>
              <w:pStyle w:val="TAC"/>
            </w:pPr>
            <w:r w:rsidRPr="00EF5447">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10259F2" w14:textId="77777777" w:rsidR="0000768F" w:rsidRPr="00983991" w:rsidRDefault="0000768F" w:rsidP="0000768F">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02419AC5" w14:textId="77777777" w:rsidR="0000768F" w:rsidRPr="00983991" w:rsidRDefault="0000768F" w:rsidP="0000768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9DB22CD" w14:textId="77777777" w:rsidR="0000768F" w:rsidRPr="00983991" w:rsidRDefault="0000768F" w:rsidP="0000768F">
            <w:pPr>
              <w:pStyle w:val="TAC"/>
              <w:rPr>
                <w:lang w:eastAsia="fi-FI"/>
              </w:rPr>
            </w:pPr>
            <w:r w:rsidRPr="00EF5447">
              <w:rPr>
                <w:rFonts w:eastAsia="Malgun Gothic"/>
                <w:lang w:eastAsia="ko-KR"/>
              </w:rPr>
              <w:t>N/A</w:t>
            </w:r>
          </w:p>
        </w:tc>
      </w:tr>
      <w:tr w:rsidR="0000768F" w:rsidRPr="00B41C20" w14:paraId="0E042590"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tcPr>
          <w:p w14:paraId="73A40E8A"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7CEACCE" w14:textId="77777777" w:rsidR="0000768F" w:rsidRPr="00983991" w:rsidRDefault="0000768F" w:rsidP="0000768F">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EC85199" w14:textId="77777777" w:rsidR="0000768F" w:rsidRPr="00983991" w:rsidRDefault="0000768F" w:rsidP="0000768F">
            <w:pPr>
              <w:pStyle w:val="TAC"/>
            </w:pPr>
            <w:r w:rsidRPr="00EF5447">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75EF30AC" w14:textId="77777777" w:rsidR="0000768F" w:rsidRPr="00983991" w:rsidRDefault="0000768F" w:rsidP="0000768F">
            <w:pPr>
              <w:pStyle w:val="TAC"/>
            </w:pPr>
            <w:r w:rsidRPr="00EF5447">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42B2B5F" w14:textId="77777777" w:rsidR="0000768F" w:rsidRPr="00983991" w:rsidRDefault="0000768F" w:rsidP="0000768F">
            <w:pPr>
              <w:pStyle w:val="TAC"/>
            </w:pPr>
            <w:r w:rsidRPr="00EF5447">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372BC323" w14:textId="77777777" w:rsidR="0000768F" w:rsidRPr="00983991" w:rsidRDefault="0000768F" w:rsidP="0000768F">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24E9F7A6" w14:textId="77777777" w:rsidR="0000768F" w:rsidRPr="00983991" w:rsidRDefault="0000768F" w:rsidP="0000768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ECE5E4A" w14:textId="77777777" w:rsidR="0000768F" w:rsidRPr="00983991" w:rsidRDefault="0000768F" w:rsidP="0000768F">
            <w:pPr>
              <w:pStyle w:val="TAC"/>
              <w:rPr>
                <w:lang w:eastAsia="fi-FI"/>
              </w:rPr>
            </w:pPr>
            <w:r w:rsidRPr="00EF5447">
              <w:rPr>
                <w:rFonts w:eastAsia="Malgun Gothic"/>
                <w:lang w:eastAsia="ko-KR"/>
              </w:rPr>
              <w:t>N/A</w:t>
            </w:r>
          </w:p>
        </w:tc>
      </w:tr>
      <w:tr w:rsidR="0000768F" w:rsidRPr="00B41C20" w14:paraId="654E6B23"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tcPr>
          <w:p w14:paraId="5021AF46"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74DDF7B" w14:textId="77777777" w:rsidR="0000768F" w:rsidRPr="00983991" w:rsidRDefault="0000768F" w:rsidP="0000768F">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41833D5D" w14:textId="77777777" w:rsidR="0000768F" w:rsidRPr="00983991" w:rsidRDefault="0000768F" w:rsidP="0000768F">
            <w:pPr>
              <w:pStyle w:val="TAC"/>
            </w:pPr>
            <w:r w:rsidRPr="00EF5447">
              <w:rPr>
                <w:lang w:eastAsia="ko-KR"/>
              </w:rPr>
              <w:t>4873</w:t>
            </w:r>
          </w:p>
        </w:tc>
        <w:tc>
          <w:tcPr>
            <w:tcW w:w="850" w:type="dxa"/>
            <w:tcBorders>
              <w:top w:val="single" w:sz="4" w:space="0" w:color="auto"/>
              <w:left w:val="single" w:sz="4" w:space="0" w:color="auto"/>
              <w:bottom w:val="single" w:sz="4" w:space="0" w:color="auto"/>
              <w:right w:val="single" w:sz="4" w:space="0" w:color="auto"/>
            </w:tcBorders>
            <w:noWrap/>
          </w:tcPr>
          <w:p w14:paraId="62D5DDCB" w14:textId="77777777" w:rsidR="0000768F" w:rsidRPr="00983991" w:rsidRDefault="0000768F" w:rsidP="0000768F">
            <w:pPr>
              <w:pStyle w:val="TAC"/>
            </w:pPr>
            <w:r>
              <w:rPr>
                <w:lang w:eastAsia="ko-KR"/>
              </w:rPr>
              <w:t>1</w:t>
            </w:r>
            <w:r w:rsidRPr="00EF5447">
              <w:rPr>
                <w:lang w:eastAsia="ko-KR"/>
              </w:rPr>
              <w:t>0</w:t>
            </w:r>
          </w:p>
        </w:tc>
        <w:tc>
          <w:tcPr>
            <w:tcW w:w="851" w:type="dxa"/>
            <w:tcBorders>
              <w:top w:val="single" w:sz="4" w:space="0" w:color="auto"/>
              <w:left w:val="single" w:sz="4" w:space="0" w:color="auto"/>
              <w:bottom w:val="single" w:sz="4" w:space="0" w:color="auto"/>
              <w:right w:val="single" w:sz="4" w:space="0" w:color="auto"/>
            </w:tcBorders>
            <w:noWrap/>
          </w:tcPr>
          <w:p w14:paraId="41AA99C0" w14:textId="77777777" w:rsidR="0000768F" w:rsidRPr="00983991" w:rsidRDefault="0000768F" w:rsidP="0000768F">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48D92EE5" w14:textId="77777777" w:rsidR="0000768F" w:rsidRPr="00983991" w:rsidRDefault="0000768F" w:rsidP="0000768F">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4EE8E05B" w14:textId="77777777" w:rsidR="0000768F" w:rsidRPr="00983991" w:rsidRDefault="0000768F" w:rsidP="0000768F">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56F3E2BE" w14:textId="77777777" w:rsidR="0000768F" w:rsidRPr="00983991" w:rsidRDefault="0000768F" w:rsidP="0000768F">
            <w:pPr>
              <w:pStyle w:val="TAC"/>
              <w:rPr>
                <w:lang w:eastAsia="fi-FI"/>
              </w:rPr>
            </w:pPr>
            <w:r w:rsidRPr="00EF5447">
              <w:rPr>
                <w:rFonts w:eastAsia="Malgun Gothic"/>
                <w:lang w:eastAsia="ko-KR"/>
              </w:rPr>
              <w:t>IMD2</w:t>
            </w:r>
            <w:r>
              <w:rPr>
                <w:rFonts w:eastAsia="Malgun Gothic"/>
                <w:vertAlign w:val="superscript"/>
                <w:lang w:eastAsia="ko-KR"/>
              </w:rPr>
              <w:t>5</w:t>
            </w:r>
          </w:p>
        </w:tc>
      </w:tr>
      <w:tr w:rsidR="0000768F" w:rsidRPr="00B41C20" w14:paraId="058C55A8"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tcPr>
          <w:p w14:paraId="0C710EEF"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856ABE8" w14:textId="77777777" w:rsidR="0000768F" w:rsidRPr="00983991" w:rsidRDefault="0000768F" w:rsidP="0000768F">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600DCF40" w14:textId="77777777" w:rsidR="0000768F" w:rsidRPr="00983991" w:rsidRDefault="0000768F" w:rsidP="0000768F">
            <w:pPr>
              <w:pStyle w:val="TAC"/>
            </w:pPr>
            <w:r w:rsidRPr="00EF5447">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CD4C0A4" w14:textId="77777777" w:rsidR="0000768F" w:rsidRPr="00983991" w:rsidRDefault="0000768F" w:rsidP="0000768F">
            <w:pPr>
              <w:pStyle w:val="TAC"/>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8EF06C1" w14:textId="77777777" w:rsidR="0000768F" w:rsidRPr="00983991" w:rsidRDefault="0000768F" w:rsidP="0000768F">
            <w:pPr>
              <w:pStyle w:val="TAC"/>
            </w:pPr>
            <w:r w:rsidRPr="00EF5447">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64E2F646" w14:textId="77777777" w:rsidR="0000768F" w:rsidRPr="00983991" w:rsidRDefault="0000768F" w:rsidP="0000768F">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720EC54D" w14:textId="77777777" w:rsidR="0000768F" w:rsidRPr="00983991" w:rsidRDefault="0000768F" w:rsidP="0000768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BB40E10" w14:textId="77777777" w:rsidR="0000768F" w:rsidRPr="00983991" w:rsidRDefault="0000768F" w:rsidP="0000768F">
            <w:pPr>
              <w:pStyle w:val="TAC"/>
              <w:rPr>
                <w:lang w:eastAsia="fi-FI"/>
              </w:rPr>
            </w:pPr>
            <w:r w:rsidRPr="00EF5447">
              <w:rPr>
                <w:rFonts w:eastAsia="Malgun Gothic"/>
                <w:lang w:eastAsia="ko-KR"/>
              </w:rPr>
              <w:t>N/A</w:t>
            </w:r>
          </w:p>
        </w:tc>
      </w:tr>
      <w:tr w:rsidR="0000768F" w:rsidRPr="00B41C20" w14:paraId="0D03414E" w14:textId="77777777" w:rsidTr="0012487E">
        <w:trPr>
          <w:gridAfter w:val="1"/>
          <w:wAfter w:w="186" w:type="dxa"/>
          <w:trHeight w:val="22"/>
          <w:jc w:val="center"/>
        </w:trPr>
        <w:tc>
          <w:tcPr>
            <w:tcW w:w="2416" w:type="dxa"/>
            <w:tcBorders>
              <w:top w:val="nil"/>
              <w:left w:val="single" w:sz="4" w:space="0" w:color="auto"/>
              <w:bottom w:val="nil"/>
              <w:right w:val="single" w:sz="4" w:space="0" w:color="auto"/>
            </w:tcBorders>
          </w:tcPr>
          <w:p w14:paraId="73BEB956"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6D917FE" w14:textId="77777777" w:rsidR="0000768F" w:rsidRPr="00983991" w:rsidRDefault="0000768F" w:rsidP="0000768F">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17A5FF1" w14:textId="77777777" w:rsidR="0000768F" w:rsidRPr="00983991" w:rsidRDefault="0000768F" w:rsidP="0000768F">
            <w:pPr>
              <w:pStyle w:val="TAC"/>
            </w:pPr>
            <w:r w:rsidRPr="00EF5447">
              <w:rPr>
                <w:lang w:eastAsia="ko-KR"/>
              </w:rPr>
              <w:t>3487</w:t>
            </w:r>
          </w:p>
        </w:tc>
        <w:tc>
          <w:tcPr>
            <w:tcW w:w="850" w:type="dxa"/>
            <w:tcBorders>
              <w:top w:val="single" w:sz="4" w:space="0" w:color="auto"/>
              <w:left w:val="single" w:sz="4" w:space="0" w:color="auto"/>
              <w:bottom w:val="single" w:sz="4" w:space="0" w:color="auto"/>
              <w:right w:val="single" w:sz="4" w:space="0" w:color="auto"/>
            </w:tcBorders>
            <w:noWrap/>
          </w:tcPr>
          <w:p w14:paraId="4EBF4CFC" w14:textId="77777777" w:rsidR="0000768F" w:rsidRPr="00983991" w:rsidRDefault="0000768F" w:rsidP="0000768F">
            <w:pPr>
              <w:pStyle w:val="TAC"/>
            </w:pPr>
            <w:r w:rsidRPr="00EF5447">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BF92E60" w14:textId="77777777" w:rsidR="0000768F" w:rsidRPr="00983991" w:rsidRDefault="0000768F" w:rsidP="0000768F">
            <w:pPr>
              <w:pStyle w:val="TAC"/>
            </w:pPr>
            <w:r w:rsidRPr="00EF5447">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4174DB1D" w14:textId="77777777" w:rsidR="0000768F" w:rsidRPr="00983991" w:rsidRDefault="0000768F" w:rsidP="0000768F">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3B06B0E4" w14:textId="77777777" w:rsidR="0000768F" w:rsidRPr="00983991" w:rsidRDefault="0000768F" w:rsidP="0000768F">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0ABCEE01" w14:textId="77777777" w:rsidR="0000768F" w:rsidRPr="00983991" w:rsidRDefault="0000768F" w:rsidP="0000768F">
            <w:pPr>
              <w:pStyle w:val="TAC"/>
              <w:rPr>
                <w:lang w:eastAsia="fi-FI"/>
              </w:rPr>
            </w:pPr>
            <w:r w:rsidRPr="00EF5447">
              <w:rPr>
                <w:rFonts w:eastAsia="Malgun Gothic"/>
                <w:lang w:eastAsia="ko-KR"/>
              </w:rPr>
              <w:t>IMD2</w:t>
            </w:r>
          </w:p>
        </w:tc>
      </w:tr>
      <w:tr w:rsidR="0000768F" w:rsidRPr="00B41C20" w14:paraId="0210046E" w14:textId="77777777" w:rsidTr="0012487E">
        <w:trPr>
          <w:gridAfter w:val="1"/>
          <w:wAfter w:w="186" w:type="dxa"/>
          <w:trHeight w:val="22"/>
          <w:jc w:val="center"/>
        </w:trPr>
        <w:tc>
          <w:tcPr>
            <w:tcW w:w="2416" w:type="dxa"/>
            <w:tcBorders>
              <w:top w:val="nil"/>
              <w:left w:val="single" w:sz="4" w:space="0" w:color="auto"/>
              <w:bottom w:val="single" w:sz="4" w:space="0" w:color="auto"/>
              <w:right w:val="single" w:sz="4" w:space="0" w:color="auto"/>
            </w:tcBorders>
          </w:tcPr>
          <w:p w14:paraId="50ED15DE" w14:textId="77777777" w:rsidR="0000768F" w:rsidRPr="00B41C20"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26CB8E5" w14:textId="77777777" w:rsidR="0000768F" w:rsidRPr="00983991" w:rsidRDefault="0000768F" w:rsidP="0000768F">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0FFDFB77" w14:textId="77777777" w:rsidR="0000768F" w:rsidRPr="00983991" w:rsidRDefault="0000768F" w:rsidP="0000768F">
            <w:pPr>
              <w:pStyle w:val="TAC"/>
            </w:pPr>
            <w:r w:rsidRPr="00EF5447">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1DA4C8A4" w14:textId="77777777" w:rsidR="0000768F" w:rsidRPr="00983991" w:rsidRDefault="0000768F" w:rsidP="0000768F">
            <w:pPr>
              <w:pStyle w:val="TAC"/>
            </w:pPr>
            <w:r>
              <w:rPr>
                <w:lang w:eastAsia="ko-KR"/>
              </w:rPr>
              <w:t>1</w:t>
            </w:r>
            <w:r w:rsidRPr="00EF5447">
              <w:rPr>
                <w:lang w:eastAsia="ko-KR"/>
              </w:rPr>
              <w:t>0</w:t>
            </w:r>
          </w:p>
        </w:tc>
        <w:tc>
          <w:tcPr>
            <w:tcW w:w="851" w:type="dxa"/>
            <w:tcBorders>
              <w:top w:val="single" w:sz="4" w:space="0" w:color="auto"/>
              <w:left w:val="single" w:sz="4" w:space="0" w:color="auto"/>
              <w:bottom w:val="single" w:sz="4" w:space="0" w:color="auto"/>
              <w:right w:val="single" w:sz="4" w:space="0" w:color="auto"/>
            </w:tcBorders>
            <w:noWrap/>
          </w:tcPr>
          <w:p w14:paraId="55B20F32" w14:textId="77777777" w:rsidR="0000768F" w:rsidRPr="00983991" w:rsidRDefault="0000768F" w:rsidP="0000768F">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2AFDE647" w14:textId="77777777" w:rsidR="0000768F" w:rsidRPr="00983991" w:rsidRDefault="0000768F" w:rsidP="0000768F">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697807F5" w14:textId="77777777" w:rsidR="0000768F" w:rsidRPr="00983991" w:rsidRDefault="0000768F" w:rsidP="0000768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CD63DDC" w14:textId="77777777" w:rsidR="0000768F" w:rsidRPr="00983991" w:rsidRDefault="0000768F" w:rsidP="0000768F">
            <w:pPr>
              <w:pStyle w:val="TAC"/>
              <w:rPr>
                <w:lang w:eastAsia="fi-FI"/>
              </w:rPr>
            </w:pPr>
            <w:r w:rsidRPr="00EF5447">
              <w:rPr>
                <w:rFonts w:eastAsia="Malgun Gothic"/>
                <w:lang w:eastAsia="ko-KR"/>
              </w:rPr>
              <w:t>N/A</w:t>
            </w:r>
          </w:p>
        </w:tc>
      </w:tr>
      <w:tr w:rsidR="0000768F" w:rsidRPr="008C65BA" w14:paraId="1C151507" w14:textId="77777777" w:rsidTr="0012487E">
        <w:trPr>
          <w:gridAfter w:val="1"/>
          <w:wAfter w:w="186" w:type="dxa"/>
          <w:trHeight w:val="54"/>
          <w:jc w:val="center"/>
        </w:trPr>
        <w:tc>
          <w:tcPr>
            <w:tcW w:w="2416" w:type="dxa"/>
            <w:vMerge w:val="restart"/>
            <w:tcBorders>
              <w:top w:val="single" w:sz="4" w:space="0" w:color="auto"/>
            </w:tcBorders>
            <w:shd w:val="clear" w:color="auto" w:fill="auto"/>
            <w:vAlign w:val="center"/>
          </w:tcPr>
          <w:p w14:paraId="3B86ABD4" w14:textId="77777777" w:rsidR="0000768F" w:rsidRPr="008C65BA" w:rsidRDefault="0000768F" w:rsidP="0000768F">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387AC2E1" w14:textId="77777777" w:rsidR="0000768F" w:rsidRPr="008C65BA" w:rsidRDefault="0000768F" w:rsidP="0000768F">
            <w:pPr>
              <w:pStyle w:val="TAC"/>
              <w:rPr>
                <w:rFonts w:cs="Arial"/>
                <w:lang w:val="sv-SE"/>
              </w:rPr>
            </w:pPr>
            <w:r>
              <w:rPr>
                <w:lang w:eastAsia="ko-KR"/>
              </w:rPr>
              <w:t>29</w:t>
            </w:r>
          </w:p>
        </w:tc>
        <w:tc>
          <w:tcPr>
            <w:tcW w:w="1338" w:type="dxa"/>
            <w:shd w:val="clear" w:color="auto" w:fill="auto"/>
            <w:noWrap/>
            <w:vAlign w:val="center"/>
          </w:tcPr>
          <w:p w14:paraId="5892FA91" w14:textId="77777777" w:rsidR="0000768F" w:rsidRPr="008C65BA" w:rsidRDefault="0000768F" w:rsidP="0000768F">
            <w:pPr>
              <w:pStyle w:val="TAC"/>
              <w:rPr>
                <w:rFonts w:cs="Arial"/>
                <w:lang w:val="sv-SE"/>
              </w:rPr>
            </w:pPr>
            <w:r>
              <w:t>N/A</w:t>
            </w:r>
          </w:p>
        </w:tc>
        <w:tc>
          <w:tcPr>
            <w:tcW w:w="850" w:type="dxa"/>
            <w:shd w:val="clear" w:color="auto" w:fill="auto"/>
            <w:noWrap/>
            <w:vAlign w:val="center"/>
          </w:tcPr>
          <w:p w14:paraId="19A37BCC" w14:textId="77777777" w:rsidR="0000768F" w:rsidRPr="008C65BA" w:rsidRDefault="0000768F" w:rsidP="0000768F">
            <w:pPr>
              <w:pStyle w:val="TAC"/>
              <w:rPr>
                <w:rFonts w:cs="Arial"/>
                <w:lang w:val="sv-SE"/>
              </w:rPr>
            </w:pPr>
            <w:r w:rsidRPr="00923FB9">
              <w:t>5</w:t>
            </w:r>
          </w:p>
        </w:tc>
        <w:tc>
          <w:tcPr>
            <w:tcW w:w="851" w:type="dxa"/>
            <w:shd w:val="clear" w:color="auto" w:fill="auto"/>
            <w:noWrap/>
            <w:vAlign w:val="center"/>
          </w:tcPr>
          <w:p w14:paraId="2FD102E6" w14:textId="77777777" w:rsidR="0000768F" w:rsidRPr="008C65BA" w:rsidRDefault="0000768F" w:rsidP="0000768F">
            <w:pPr>
              <w:pStyle w:val="TAC"/>
              <w:rPr>
                <w:rFonts w:cs="Arial"/>
                <w:lang w:val="sv-SE"/>
              </w:rPr>
            </w:pPr>
            <w:r>
              <w:t>N/A</w:t>
            </w:r>
          </w:p>
        </w:tc>
        <w:tc>
          <w:tcPr>
            <w:tcW w:w="1275" w:type="dxa"/>
            <w:shd w:val="clear" w:color="auto" w:fill="auto"/>
            <w:noWrap/>
            <w:vAlign w:val="center"/>
          </w:tcPr>
          <w:p w14:paraId="0068F778" w14:textId="77777777" w:rsidR="0000768F" w:rsidRPr="008C65BA" w:rsidRDefault="0000768F" w:rsidP="0000768F">
            <w:pPr>
              <w:pStyle w:val="TAC"/>
              <w:rPr>
                <w:rFonts w:cs="Arial"/>
                <w:lang w:val="sv-SE"/>
              </w:rPr>
            </w:pPr>
            <w:r w:rsidRPr="00923FB9">
              <w:t>7</w:t>
            </w:r>
            <w:r>
              <w:t>22</w:t>
            </w:r>
          </w:p>
        </w:tc>
        <w:tc>
          <w:tcPr>
            <w:tcW w:w="858" w:type="dxa"/>
            <w:gridSpan w:val="2"/>
            <w:shd w:val="clear" w:color="auto" w:fill="auto"/>
          </w:tcPr>
          <w:p w14:paraId="55EA55C3" w14:textId="77777777" w:rsidR="0000768F" w:rsidRPr="008C65BA" w:rsidRDefault="0000768F" w:rsidP="0000768F">
            <w:pPr>
              <w:pStyle w:val="TAC"/>
              <w:rPr>
                <w:rFonts w:cs="Arial"/>
                <w:lang w:val="sv-SE"/>
              </w:rPr>
            </w:pPr>
            <w:r>
              <w:t>23.5</w:t>
            </w:r>
          </w:p>
        </w:tc>
        <w:tc>
          <w:tcPr>
            <w:tcW w:w="1288" w:type="dxa"/>
            <w:shd w:val="clear" w:color="auto" w:fill="auto"/>
          </w:tcPr>
          <w:p w14:paraId="19E90943" w14:textId="77777777" w:rsidR="0000768F" w:rsidRPr="008C65BA" w:rsidRDefault="0000768F" w:rsidP="0000768F">
            <w:pPr>
              <w:pStyle w:val="TAC"/>
              <w:rPr>
                <w:rFonts w:cs="Arial"/>
                <w:lang w:val="sv-SE"/>
              </w:rPr>
            </w:pPr>
            <w:r>
              <w:rPr>
                <w:lang w:eastAsia="fi-FI"/>
              </w:rPr>
              <w:t>IMD3</w:t>
            </w:r>
            <w:r>
              <w:rPr>
                <w:vertAlign w:val="superscript"/>
                <w:lang w:eastAsia="fi-FI"/>
              </w:rPr>
              <w:t>1</w:t>
            </w:r>
          </w:p>
        </w:tc>
      </w:tr>
      <w:tr w:rsidR="0000768F" w:rsidRPr="008C65BA" w14:paraId="2C6AE441" w14:textId="77777777" w:rsidTr="0012487E">
        <w:trPr>
          <w:gridAfter w:val="1"/>
          <w:wAfter w:w="186" w:type="dxa"/>
          <w:trHeight w:val="54"/>
          <w:jc w:val="center"/>
        </w:trPr>
        <w:tc>
          <w:tcPr>
            <w:tcW w:w="2416" w:type="dxa"/>
            <w:vMerge/>
            <w:shd w:val="clear" w:color="auto" w:fill="auto"/>
            <w:vAlign w:val="center"/>
          </w:tcPr>
          <w:p w14:paraId="6FD45E2B" w14:textId="77777777" w:rsidR="0000768F" w:rsidRPr="008C65BA" w:rsidRDefault="0000768F" w:rsidP="0000768F">
            <w:pPr>
              <w:pStyle w:val="TAC"/>
              <w:rPr>
                <w:rFonts w:cs="Arial"/>
                <w:lang w:val="sv-SE"/>
              </w:rPr>
            </w:pPr>
          </w:p>
        </w:tc>
        <w:tc>
          <w:tcPr>
            <w:tcW w:w="868" w:type="dxa"/>
            <w:shd w:val="clear" w:color="auto" w:fill="auto"/>
            <w:vAlign w:val="center"/>
          </w:tcPr>
          <w:p w14:paraId="412D9367" w14:textId="77777777" w:rsidR="0000768F" w:rsidRPr="008C65BA" w:rsidRDefault="0000768F" w:rsidP="0000768F">
            <w:pPr>
              <w:pStyle w:val="TAC"/>
              <w:rPr>
                <w:rFonts w:cs="Arial"/>
                <w:lang w:val="sv-SE"/>
              </w:rPr>
            </w:pPr>
            <w:r>
              <w:t>30</w:t>
            </w:r>
          </w:p>
        </w:tc>
        <w:tc>
          <w:tcPr>
            <w:tcW w:w="1338" w:type="dxa"/>
            <w:shd w:val="clear" w:color="auto" w:fill="auto"/>
            <w:noWrap/>
            <w:vAlign w:val="center"/>
          </w:tcPr>
          <w:p w14:paraId="0C7CB2F5" w14:textId="77777777" w:rsidR="0000768F" w:rsidRPr="008C65BA" w:rsidRDefault="0000768F" w:rsidP="0000768F">
            <w:pPr>
              <w:pStyle w:val="TAC"/>
              <w:rPr>
                <w:rFonts w:cs="Arial"/>
                <w:lang w:val="sv-SE"/>
              </w:rPr>
            </w:pPr>
            <w:r w:rsidRPr="00923FB9">
              <w:t>2310</w:t>
            </w:r>
          </w:p>
        </w:tc>
        <w:tc>
          <w:tcPr>
            <w:tcW w:w="850" w:type="dxa"/>
            <w:shd w:val="clear" w:color="auto" w:fill="auto"/>
            <w:noWrap/>
            <w:vAlign w:val="center"/>
          </w:tcPr>
          <w:p w14:paraId="26EA20FF" w14:textId="77777777" w:rsidR="0000768F" w:rsidRPr="008C65BA" w:rsidRDefault="0000768F" w:rsidP="0000768F">
            <w:pPr>
              <w:pStyle w:val="TAC"/>
              <w:rPr>
                <w:rFonts w:cs="Arial"/>
                <w:lang w:val="sv-SE"/>
              </w:rPr>
            </w:pPr>
            <w:r w:rsidRPr="00923FB9">
              <w:t>5</w:t>
            </w:r>
          </w:p>
        </w:tc>
        <w:tc>
          <w:tcPr>
            <w:tcW w:w="851" w:type="dxa"/>
            <w:shd w:val="clear" w:color="auto" w:fill="auto"/>
            <w:noWrap/>
            <w:vAlign w:val="center"/>
          </w:tcPr>
          <w:p w14:paraId="7F008EC1" w14:textId="77777777" w:rsidR="0000768F" w:rsidRPr="008C65BA" w:rsidRDefault="0000768F" w:rsidP="0000768F">
            <w:pPr>
              <w:pStyle w:val="TAC"/>
              <w:rPr>
                <w:rFonts w:cs="Arial"/>
                <w:lang w:val="sv-SE"/>
              </w:rPr>
            </w:pPr>
            <w:r w:rsidRPr="00923FB9">
              <w:t>25</w:t>
            </w:r>
          </w:p>
        </w:tc>
        <w:tc>
          <w:tcPr>
            <w:tcW w:w="1275" w:type="dxa"/>
            <w:shd w:val="clear" w:color="auto" w:fill="auto"/>
            <w:noWrap/>
            <w:vAlign w:val="center"/>
          </w:tcPr>
          <w:p w14:paraId="53718430" w14:textId="77777777" w:rsidR="0000768F" w:rsidRPr="008C65BA" w:rsidRDefault="0000768F" w:rsidP="0000768F">
            <w:pPr>
              <w:pStyle w:val="TAC"/>
              <w:rPr>
                <w:rFonts w:cs="Arial"/>
                <w:lang w:val="sv-SE"/>
              </w:rPr>
            </w:pPr>
            <w:r w:rsidRPr="00923FB9">
              <w:t>2355</w:t>
            </w:r>
          </w:p>
        </w:tc>
        <w:tc>
          <w:tcPr>
            <w:tcW w:w="858" w:type="dxa"/>
            <w:gridSpan w:val="2"/>
            <w:shd w:val="clear" w:color="auto" w:fill="auto"/>
          </w:tcPr>
          <w:p w14:paraId="44E90BDD" w14:textId="77777777" w:rsidR="0000768F" w:rsidRPr="008C65BA" w:rsidRDefault="0000768F" w:rsidP="0000768F">
            <w:pPr>
              <w:pStyle w:val="TAC"/>
              <w:rPr>
                <w:rFonts w:cs="Arial"/>
                <w:lang w:val="sv-SE"/>
              </w:rPr>
            </w:pPr>
            <w:r w:rsidRPr="00923FB9">
              <w:t>N/A</w:t>
            </w:r>
          </w:p>
        </w:tc>
        <w:tc>
          <w:tcPr>
            <w:tcW w:w="1288" w:type="dxa"/>
            <w:shd w:val="clear" w:color="auto" w:fill="auto"/>
          </w:tcPr>
          <w:p w14:paraId="3B7902BD" w14:textId="77777777" w:rsidR="0000768F" w:rsidRPr="008C65BA" w:rsidRDefault="0000768F" w:rsidP="0000768F">
            <w:pPr>
              <w:pStyle w:val="TAC"/>
              <w:rPr>
                <w:rFonts w:cs="Arial"/>
                <w:lang w:val="sv-SE"/>
              </w:rPr>
            </w:pPr>
            <w:r>
              <w:rPr>
                <w:lang w:eastAsia="fi-FI"/>
              </w:rPr>
              <w:t>N/A</w:t>
            </w:r>
          </w:p>
        </w:tc>
      </w:tr>
      <w:tr w:rsidR="0000768F" w:rsidRPr="008C65BA" w14:paraId="6AEAEAFC" w14:textId="77777777" w:rsidTr="0012487E">
        <w:trPr>
          <w:gridAfter w:val="1"/>
          <w:wAfter w:w="186" w:type="dxa"/>
          <w:trHeight w:val="54"/>
          <w:jc w:val="center"/>
        </w:trPr>
        <w:tc>
          <w:tcPr>
            <w:tcW w:w="2416" w:type="dxa"/>
            <w:vMerge/>
            <w:shd w:val="clear" w:color="auto" w:fill="auto"/>
            <w:vAlign w:val="center"/>
          </w:tcPr>
          <w:p w14:paraId="1BC3520E" w14:textId="77777777" w:rsidR="0000768F" w:rsidRPr="008C65BA" w:rsidRDefault="0000768F" w:rsidP="0000768F">
            <w:pPr>
              <w:pStyle w:val="TAC"/>
              <w:rPr>
                <w:rFonts w:cs="Arial"/>
                <w:lang w:val="sv-SE"/>
              </w:rPr>
            </w:pPr>
          </w:p>
        </w:tc>
        <w:tc>
          <w:tcPr>
            <w:tcW w:w="868" w:type="dxa"/>
            <w:shd w:val="clear" w:color="auto" w:fill="auto"/>
            <w:vAlign w:val="center"/>
          </w:tcPr>
          <w:p w14:paraId="2F2F9EA8" w14:textId="77777777" w:rsidR="0000768F" w:rsidRPr="008C65BA" w:rsidRDefault="0000768F" w:rsidP="0000768F">
            <w:pPr>
              <w:pStyle w:val="TAC"/>
              <w:rPr>
                <w:rFonts w:cs="Arial"/>
                <w:lang w:val="sv-SE"/>
              </w:rPr>
            </w:pPr>
            <w:r>
              <w:rPr>
                <w:lang w:eastAsia="ko-KR"/>
              </w:rPr>
              <w:t>n</w:t>
            </w:r>
            <w:r>
              <w:t>77</w:t>
            </w:r>
          </w:p>
        </w:tc>
        <w:tc>
          <w:tcPr>
            <w:tcW w:w="1338" w:type="dxa"/>
            <w:shd w:val="clear" w:color="auto" w:fill="auto"/>
            <w:noWrap/>
            <w:vAlign w:val="center"/>
          </w:tcPr>
          <w:p w14:paraId="50E65604" w14:textId="77777777" w:rsidR="0000768F" w:rsidRPr="008C65BA" w:rsidRDefault="0000768F" w:rsidP="0000768F">
            <w:pPr>
              <w:pStyle w:val="TAC"/>
              <w:rPr>
                <w:rFonts w:cs="Arial"/>
                <w:lang w:val="sv-SE"/>
              </w:rPr>
            </w:pPr>
            <w:r w:rsidRPr="00923FB9">
              <w:t>38</w:t>
            </w:r>
            <w:r>
              <w:t>98</w:t>
            </w:r>
          </w:p>
        </w:tc>
        <w:tc>
          <w:tcPr>
            <w:tcW w:w="850" w:type="dxa"/>
            <w:shd w:val="clear" w:color="auto" w:fill="auto"/>
            <w:noWrap/>
            <w:vAlign w:val="center"/>
          </w:tcPr>
          <w:p w14:paraId="2F7EC021" w14:textId="77777777" w:rsidR="0000768F" w:rsidRPr="008C65BA" w:rsidRDefault="0000768F" w:rsidP="0000768F">
            <w:pPr>
              <w:pStyle w:val="TAC"/>
              <w:rPr>
                <w:rFonts w:cs="Arial"/>
                <w:lang w:val="sv-SE"/>
              </w:rPr>
            </w:pPr>
            <w:r w:rsidRPr="00923FB9">
              <w:t>10</w:t>
            </w:r>
          </w:p>
        </w:tc>
        <w:tc>
          <w:tcPr>
            <w:tcW w:w="851" w:type="dxa"/>
            <w:shd w:val="clear" w:color="auto" w:fill="auto"/>
            <w:noWrap/>
            <w:vAlign w:val="center"/>
          </w:tcPr>
          <w:p w14:paraId="2C9D8250" w14:textId="77777777" w:rsidR="0000768F" w:rsidRPr="008C65BA" w:rsidRDefault="0000768F" w:rsidP="0000768F">
            <w:pPr>
              <w:pStyle w:val="TAC"/>
              <w:rPr>
                <w:rFonts w:cs="Arial"/>
                <w:lang w:val="sv-SE"/>
              </w:rPr>
            </w:pPr>
            <w:r w:rsidRPr="00923FB9">
              <w:t>50</w:t>
            </w:r>
          </w:p>
        </w:tc>
        <w:tc>
          <w:tcPr>
            <w:tcW w:w="1275" w:type="dxa"/>
            <w:shd w:val="clear" w:color="auto" w:fill="auto"/>
            <w:noWrap/>
            <w:vAlign w:val="center"/>
          </w:tcPr>
          <w:p w14:paraId="319D061D" w14:textId="77777777" w:rsidR="0000768F" w:rsidRPr="008C65BA" w:rsidRDefault="0000768F" w:rsidP="0000768F">
            <w:pPr>
              <w:pStyle w:val="TAC"/>
              <w:rPr>
                <w:rFonts w:cs="Arial"/>
                <w:lang w:val="sv-SE"/>
              </w:rPr>
            </w:pPr>
            <w:r w:rsidRPr="00923FB9">
              <w:t>38</w:t>
            </w:r>
            <w:r>
              <w:t>98</w:t>
            </w:r>
          </w:p>
        </w:tc>
        <w:tc>
          <w:tcPr>
            <w:tcW w:w="858" w:type="dxa"/>
            <w:gridSpan w:val="2"/>
            <w:shd w:val="clear" w:color="auto" w:fill="auto"/>
            <w:vAlign w:val="center"/>
          </w:tcPr>
          <w:p w14:paraId="70005236" w14:textId="77777777" w:rsidR="0000768F" w:rsidRPr="008C65BA" w:rsidRDefault="0000768F" w:rsidP="0000768F">
            <w:pPr>
              <w:pStyle w:val="TAC"/>
              <w:rPr>
                <w:rFonts w:cs="Arial"/>
                <w:lang w:val="sv-SE"/>
              </w:rPr>
            </w:pPr>
            <w:r w:rsidRPr="00923FB9">
              <w:t>N/A</w:t>
            </w:r>
          </w:p>
        </w:tc>
        <w:tc>
          <w:tcPr>
            <w:tcW w:w="1288" w:type="dxa"/>
            <w:shd w:val="clear" w:color="auto" w:fill="auto"/>
            <w:vAlign w:val="center"/>
          </w:tcPr>
          <w:p w14:paraId="575ECCFD" w14:textId="77777777" w:rsidR="0000768F" w:rsidRPr="008C65BA" w:rsidRDefault="0000768F" w:rsidP="0000768F">
            <w:pPr>
              <w:pStyle w:val="TAC"/>
              <w:rPr>
                <w:rFonts w:cs="Arial"/>
                <w:lang w:val="sv-SE"/>
              </w:rPr>
            </w:pPr>
            <w:r>
              <w:rPr>
                <w:lang w:eastAsia="fi-FI"/>
              </w:rPr>
              <w:t>N/A</w:t>
            </w:r>
          </w:p>
        </w:tc>
      </w:tr>
      <w:tr w:rsidR="0000768F" w:rsidRPr="008C65BA" w14:paraId="319BF7D1" w14:textId="77777777" w:rsidTr="0012487E">
        <w:trPr>
          <w:gridAfter w:val="1"/>
          <w:wAfter w:w="186" w:type="dxa"/>
          <w:trHeight w:val="54"/>
          <w:jc w:val="center"/>
        </w:trPr>
        <w:tc>
          <w:tcPr>
            <w:tcW w:w="2416" w:type="dxa"/>
            <w:vMerge w:val="restart"/>
            <w:shd w:val="clear" w:color="auto" w:fill="auto"/>
            <w:vAlign w:val="center"/>
          </w:tcPr>
          <w:p w14:paraId="5145C706" w14:textId="77777777" w:rsidR="0000768F" w:rsidRDefault="0000768F" w:rsidP="0000768F">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7CF10638" w14:textId="77777777" w:rsidR="0000768F" w:rsidRPr="00B9017D" w:rsidRDefault="0000768F" w:rsidP="0000768F">
            <w:pPr>
              <w:pStyle w:val="TAC"/>
              <w:rPr>
                <w:rFonts w:cs="Arial"/>
                <w:lang w:val="en-US"/>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458898C4" w14:textId="77777777" w:rsidR="0000768F" w:rsidRPr="008C65BA" w:rsidRDefault="0000768F" w:rsidP="0000768F">
            <w:pPr>
              <w:pStyle w:val="TAC"/>
              <w:rPr>
                <w:rFonts w:cs="Arial"/>
                <w:lang w:val="sv-SE"/>
              </w:rPr>
            </w:pPr>
            <w:r>
              <w:rPr>
                <w:lang w:eastAsia="ko-KR"/>
              </w:rPr>
              <w:t>29</w:t>
            </w:r>
          </w:p>
        </w:tc>
        <w:tc>
          <w:tcPr>
            <w:tcW w:w="1338" w:type="dxa"/>
            <w:shd w:val="clear" w:color="auto" w:fill="auto"/>
            <w:noWrap/>
            <w:vAlign w:val="center"/>
          </w:tcPr>
          <w:p w14:paraId="24596BF3" w14:textId="77777777" w:rsidR="0000768F" w:rsidRPr="008C65BA" w:rsidRDefault="0000768F" w:rsidP="0000768F">
            <w:pPr>
              <w:pStyle w:val="TAC"/>
              <w:rPr>
                <w:rFonts w:cs="Arial"/>
                <w:lang w:val="sv-SE"/>
              </w:rPr>
            </w:pPr>
            <w:r>
              <w:rPr>
                <w:lang w:eastAsia="sv-SE"/>
              </w:rPr>
              <w:t>N/A</w:t>
            </w:r>
          </w:p>
        </w:tc>
        <w:tc>
          <w:tcPr>
            <w:tcW w:w="850" w:type="dxa"/>
            <w:shd w:val="clear" w:color="auto" w:fill="auto"/>
            <w:noWrap/>
            <w:vAlign w:val="center"/>
          </w:tcPr>
          <w:p w14:paraId="158F0D77" w14:textId="77777777" w:rsidR="0000768F" w:rsidRPr="008C65BA" w:rsidRDefault="0000768F" w:rsidP="0000768F">
            <w:pPr>
              <w:pStyle w:val="TAC"/>
              <w:rPr>
                <w:rFonts w:cs="Arial"/>
                <w:lang w:val="sv-SE"/>
              </w:rPr>
            </w:pPr>
            <w:r>
              <w:rPr>
                <w:lang w:eastAsia="sv-SE"/>
              </w:rPr>
              <w:t>5</w:t>
            </w:r>
          </w:p>
        </w:tc>
        <w:tc>
          <w:tcPr>
            <w:tcW w:w="851" w:type="dxa"/>
            <w:shd w:val="clear" w:color="auto" w:fill="auto"/>
            <w:noWrap/>
            <w:vAlign w:val="center"/>
          </w:tcPr>
          <w:p w14:paraId="2C044CF2" w14:textId="77777777" w:rsidR="0000768F" w:rsidRPr="008C65BA" w:rsidRDefault="0000768F" w:rsidP="0000768F">
            <w:pPr>
              <w:pStyle w:val="TAC"/>
              <w:rPr>
                <w:rFonts w:cs="Arial"/>
                <w:lang w:val="sv-SE"/>
              </w:rPr>
            </w:pPr>
            <w:r>
              <w:rPr>
                <w:lang w:eastAsia="sv-SE"/>
              </w:rPr>
              <w:t>N/A</w:t>
            </w:r>
          </w:p>
        </w:tc>
        <w:tc>
          <w:tcPr>
            <w:tcW w:w="1275" w:type="dxa"/>
            <w:shd w:val="clear" w:color="auto" w:fill="auto"/>
            <w:noWrap/>
            <w:vAlign w:val="center"/>
          </w:tcPr>
          <w:p w14:paraId="3C08BB07" w14:textId="77777777" w:rsidR="0000768F" w:rsidRPr="008C65BA" w:rsidRDefault="0000768F" w:rsidP="0000768F">
            <w:pPr>
              <w:pStyle w:val="TAC"/>
              <w:rPr>
                <w:rFonts w:cs="Arial"/>
                <w:lang w:val="sv-SE"/>
              </w:rPr>
            </w:pPr>
            <w:r>
              <w:rPr>
                <w:lang w:eastAsia="sv-SE"/>
              </w:rPr>
              <w:t>722</w:t>
            </w:r>
          </w:p>
        </w:tc>
        <w:tc>
          <w:tcPr>
            <w:tcW w:w="858" w:type="dxa"/>
            <w:gridSpan w:val="2"/>
            <w:shd w:val="clear" w:color="auto" w:fill="auto"/>
          </w:tcPr>
          <w:p w14:paraId="35FBD096" w14:textId="77777777" w:rsidR="0000768F" w:rsidRPr="008C65BA" w:rsidRDefault="0000768F" w:rsidP="0000768F">
            <w:pPr>
              <w:pStyle w:val="TAC"/>
              <w:rPr>
                <w:rFonts w:cs="Arial"/>
                <w:lang w:val="sv-SE"/>
              </w:rPr>
            </w:pPr>
            <w:r>
              <w:rPr>
                <w:lang w:eastAsia="sv-SE"/>
              </w:rPr>
              <w:t>23.5</w:t>
            </w:r>
          </w:p>
        </w:tc>
        <w:tc>
          <w:tcPr>
            <w:tcW w:w="1288" w:type="dxa"/>
            <w:shd w:val="clear" w:color="auto" w:fill="auto"/>
          </w:tcPr>
          <w:p w14:paraId="187DEA8E" w14:textId="77777777" w:rsidR="0000768F" w:rsidRPr="008C65BA" w:rsidRDefault="0000768F" w:rsidP="0000768F">
            <w:pPr>
              <w:pStyle w:val="TAC"/>
              <w:rPr>
                <w:rFonts w:cs="Arial"/>
                <w:lang w:val="sv-SE"/>
              </w:rPr>
            </w:pPr>
            <w:r>
              <w:rPr>
                <w:lang w:eastAsia="fi-FI"/>
              </w:rPr>
              <w:t>IMD3</w:t>
            </w:r>
            <w:r>
              <w:rPr>
                <w:vertAlign w:val="superscript"/>
                <w:lang w:eastAsia="fi-FI"/>
              </w:rPr>
              <w:t>2</w:t>
            </w:r>
          </w:p>
        </w:tc>
      </w:tr>
      <w:tr w:rsidR="0000768F" w:rsidRPr="008C65BA" w14:paraId="03ED0207" w14:textId="77777777" w:rsidTr="0012487E">
        <w:trPr>
          <w:gridAfter w:val="1"/>
          <w:wAfter w:w="186" w:type="dxa"/>
          <w:trHeight w:val="54"/>
          <w:jc w:val="center"/>
        </w:trPr>
        <w:tc>
          <w:tcPr>
            <w:tcW w:w="2416" w:type="dxa"/>
            <w:vMerge/>
            <w:shd w:val="clear" w:color="auto" w:fill="auto"/>
            <w:vAlign w:val="center"/>
          </w:tcPr>
          <w:p w14:paraId="477EE989" w14:textId="77777777" w:rsidR="0000768F" w:rsidRPr="008C65BA" w:rsidRDefault="0000768F" w:rsidP="0000768F">
            <w:pPr>
              <w:pStyle w:val="TAC"/>
              <w:rPr>
                <w:rFonts w:cs="Arial"/>
                <w:lang w:val="sv-SE"/>
              </w:rPr>
            </w:pPr>
          </w:p>
        </w:tc>
        <w:tc>
          <w:tcPr>
            <w:tcW w:w="868" w:type="dxa"/>
            <w:shd w:val="clear" w:color="auto" w:fill="auto"/>
            <w:vAlign w:val="center"/>
          </w:tcPr>
          <w:p w14:paraId="6AD21A16" w14:textId="77777777" w:rsidR="0000768F" w:rsidRPr="008C65BA" w:rsidRDefault="0000768F" w:rsidP="0000768F">
            <w:pPr>
              <w:pStyle w:val="TAC"/>
              <w:rPr>
                <w:rFonts w:cs="Arial"/>
                <w:lang w:val="sv-SE"/>
              </w:rPr>
            </w:pPr>
            <w:r>
              <w:rPr>
                <w:rFonts w:eastAsiaTheme="minorEastAsia"/>
                <w:lang w:eastAsia="sv-SE"/>
              </w:rPr>
              <w:t>66</w:t>
            </w:r>
          </w:p>
        </w:tc>
        <w:tc>
          <w:tcPr>
            <w:tcW w:w="1338" w:type="dxa"/>
            <w:shd w:val="clear" w:color="auto" w:fill="auto"/>
            <w:noWrap/>
            <w:vAlign w:val="center"/>
          </w:tcPr>
          <w:p w14:paraId="193FBEB9" w14:textId="77777777" w:rsidR="0000768F" w:rsidRPr="008C65BA" w:rsidRDefault="0000768F" w:rsidP="0000768F">
            <w:pPr>
              <w:pStyle w:val="TAC"/>
              <w:rPr>
                <w:rFonts w:cs="Arial"/>
                <w:lang w:val="sv-SE"/>
              </w:rPr>
            </w:pPr>
            <w:r>
              <w:rPr>
                <w:lang w:eastAsia="sv-SE"/>
              </w:rPr>
              <w:t>1734</w:t>
            </w:r>
          </w:p>
        </w:tc>
        <w:tc>
          <w:tcPr>
            <w:tcW w:w="850" w:type="dxa"/>
            <w:shd w:val="clear" w:color="auto" w:fill="auto"/>
            <w:noWrap/>
            <w:vAlign w:val="center"/>
          </w:tcPr>
          <w:p w14:paraId="3D847515" w14:textId="77777777" w:rsidR="0000768F" w:rsidRPr="008C65BA" w:rsidRDefault="0000768F" w:rsidP="0000768F">
            <w:pPr>
              <w:pStyle w:val="TAC"/>
              <w:rPr>
                <w:rFonts w:cs="Arial"/>
                <w:lang w:val="sv-SE"/>
              </w:rPr>
            </w:pPr>
            <w:r>
              <w:rPr>
                <w:lang w:eastAsia="sv-SE"/>
              </w:rPr>
              <w:t>5</w:t>
            </w:r>
          </w:p>
        </w:tc>
        <w:tc>
          <w:tcPr>
            <w:tcW w:w="851" w:type="dxa"/>
            <w:shd w:val="clear" w:color="auto" w:fill="auto"/>
            <w:noWrap/>
            <w:vAlign w:val="center"/>
          </w:tcPr>
          <w:p w14:paraId="1D8C711C" w14:textId="77777777" w:rsidR="0000768F" w:rsidRPr="008C65BA" w:rsidRDefault="0000768F" w:rsidP="0000768F">
            <w:pPr>
              <w:pStyle w:val="TAC"/>
              <w:rPr>
                <w:rFonts w:cs="Arial"/>
                <w:lang w:val="sv-SE"/>
              </w:rPr>
            </w:pPr>
            <w:r>
              <w:rPr>
                <w:lang w:eastAsia="sv-SE"/>
              </w:rPr>
              <w:t>25</w:t>
            </w:r>
          </w:p>
        </w:tc>
        <w:tc>
          <w:tcPr>
            <w:tcW w:w="1275" w:type="dxa"/>
            <w:shd w:val="clear" w:color="auto" w:fill="auto"/>
            <w:noWrap/>
            <w:vAlign w:val="center"/>
          </w:tcPr>
          <w:p w14:paraId="2FDC07C7" w14:textId="77777777" w:rsidR="0000768F" w:rsidRPr="008C65BA" w:rsidRDefault="0000768F" w:rsidP="0000768F">
            <w:pPr>
              <w:pStyle w:val="TAC"/>
              <w:rPr>
                <w:rFonts w:cs="Arial"/>
                <w:lang w:val="sv-SE"/>
              </w:rPr>
            </w:pPr>
            <w:r>
              <w:rPr>
                <w:lang w:eastAsia="sv-SE"/>
              </w:rPr>
              <w:t>2134</w:t>
            </w:r>
          </w:p>
        </w:tc>
        <w:tc>
          <w:tcPr>
            <w:tcW w:w="858" w:type="dxa"/>
            <w:gridSpan w:val="2"/>
            <w:shd w:val="clear" w:color="auto" w:fill="auto"/>
          </w:tcPr>
          <w:p w14:paraId="27233782" w14:textId="77777777" w:rsidR="0000768F" w:rsidRPr="008C65BA" w:rsidRDefault="0000768F" w:rsidP="0000768F">
            <w:pPr>
              <w:pStyle w:val="TAC"/>
              <w:rPr>
                <w:rFonts w:cs="Arial"/>
                <w:lang w:val="sv-SE"/>
              </w:rPr>
            </w:pPr>
            <w:r>
              <w:rPr>
                <w:lang w:eastAsia="sv-SE"/>
              </w:rPr>
              <w:t>N/A</w:t>
            </w:r>
          </w:p>
        </w:tc>
        <w:tc>
          <w:tcPr>
            <w:tcW w:w="1288" w:type="dxa"/>
            <w:shd w:val="clear" w:color="auto" w:fill="auto"/>
          </w:tcPr>
          <w:p w14:paraId="0D154461" w14:textId="77777777" w:rsidR="0000768F" w:rsidRPr="008C65BA" w:rsidRDefault="0000768F" w:rsidP="0000768F">
            <w:pPr>
              <w:pStyle w:val="TAC"/>
              <w:rPr>
                <w:rFonts w:cs="Arial"/>
                <w:lang w:val="sv-SE"/>
              </w:rPr>
            </w:pPr>
            <w:r>
              <w:rPr>
                <w:lang w:eastAsia="fi-FI"/>
              </w:rPr>
              <w:t>N/A</w:t>
            </w:r>
          </w:p>
        </w:tc>
      </w:tr>
      <w:tr w:rsidR="0000768F" w:rsidRPr="008C65BA" w14:paraId="5070B697" w14:textId="77777777" w:rsidTr="0012487E">
        <w:trPr>
          <w:gridAfter w:val="1"/>
          <w:wAfter w:w="186" w:type="dxa"/>
          <w:trHeight w:val="54"/>
          <w:jc w:val="center"/>
        </w:trPr>
        <w:tc>
          <w:tcPr>
            <w:tcW w:w="2416" w:type="dxa"/>
            <w:vMerge/>
            <w:shd w:val="clear" w:color="auto" w:fill="auto"/>
            <w:vAlign w:val="center"/>
          </w:tcPr>
          <w:p w14:paraId="36737047" w14:textId="77777777" w:rsidR="0000768F" w:rsidRPr="008C65BA" w:rsidRDefault="0000768F" w:rsidP="0000768F">
            <w:pPr>
              <w:pStyle w:val="TAC"/>
              <w:rPr>
                <w:rFonts w:cs="Arial"/>
                <w:lang w:val="sv-SE"/>
              </w:rPr>
            </w:pPr>
          </w:p>
        </w:tc>
        <w:tc>
          <w:tcPr>
            <w:tcW w:w="868" w:type="dxa"/>
            <w:shd w:val="clear" w:color="auto" w:fill="auto"/>
            <w:vAlign w:val="center"/>
          </w:tcPr>
          <w:p w14:paraId="05A7344E" w14:textId="77777777" w:rsidR="0000768F" w:rsidRPr="008C65BA" w:rsidRDefault="0000768F" w:rsidP="0000768F">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7A8E4603" w14:textId="77777777" w:rsidR="0000768F" w:rsidRPr="008C65BA" w:rsidRDefault="0000768F" w:rsidP="0000768F">
            <w:pPr>
              <w:pStyle w:val="TAC"/>
              <w:rPr>
                <w:rFonts w:cs="Arial"/>
                <w:lang w:val="sv-SE"/>
              </w:rPr>
            </w:pPr>
            <w:r>
              <w:rPr>
                <w:lang w:eastAsia="sv-SE"/>
              </w:rPr>
              <w:t>4190</w:t>
            </w:r>
          </w:p>
        </w:tc>
        <w:tc>
          <w:tcPr>
            <w:tcW w:w="850" w:type="dxa"/>
            <w:shd w:val="clear" w:color="auto" w:fill="auto"/>
            <w:noWrap/>
            <w:vAlign w:val="center"/>
          </w:tcPr>
          <w:p w14:paraId="3F20CB57" w14:textId="77777777" w:rsidR="0000768F" w:rsidRPr="008C65BA" w:rsidRDefault="0000768F" w:rsidP="0000768F">
            <w:pPr>
              <w:pStyle w:val="TAC"/>
              <w:rPr>
                <w:rFonts w:cs="Arial"/>
                <w:lang w:val="sv-SE"/>
              </w:rPr>
            </w:pPr>
            <w:r>
              <w:rPr>
                <w:lang w:eastAsia="sv-SE"/>
              </w:rPr>
              <w:t>10</w:t>
            </w:r>
          </w:p>
        </w:tc>
        <w:tc>
          <w:tcPr>
            <w:tcW w:w="851" w:type="dxa"/>
            <w:shd w:val="clear" w:color="auto" w:fill="auto"/>
            <w:noWrap/>
            <w:vAlign w:val="center"/>
          </w:tcPr>
          <w:p w14:paraId="682591F5" w14:textId="77777777" w:rsidR="0000768F" w:rsidRPr="008C65BA" w:rsidRDefault="0000768F" w:rsidP="0000768F">
            <w:pPr>
              <w:pStyle w:val="TAC"/>
              <w:rPr>
                <w:rFonts w:cs="Arial"/>
                <w:lang w:val="sv-SE"/>
              </w:rPr>
            </w:pPr>
            <w:r>
              <w:rPr>
                <w:lang w:eastAsia="sv-SE"/>
              </w:rPr>
              <w:t>50</w:t>
            </w:r>
          </w:p>
        </w:tc>
        <w:tc>
          <w:tcPr>
            <w:tcW w:w="1275" w:type="dxa"/>
            <w:shd w:val="clear" w:color="auto" w:fill="auto"/>
            <w:noWrap/>
            <w:vAlign w:val="center"/>
          </w:tcPr>
          <w:p w14:paraId="045D5D8B" w14:textId="77777777" w:rsidR="0000768F" w:rsidRPr="008C65BA" w:rsidRDefault="0000768F" w:rsidP="0000768F">
            <w:pPr>
              <w:pStyle w:val="TAC"/>
              <w:rPr>
                <w:rFonts w:cs="Arial"/>
                <w:lang w:val="sv-SE"/>
              </w:rPr>
            </w:pPr>
            <w:r>
              <w:rPr>
                <w:lang w:eastAsia="sv-SE"/>
              </w:rPr>
              <w:t>4190</w:t>
            </w:r>
          </w:p>
        </w:tc>
        <w:tc>
          <w:tcPr>
            <w:tcW w:w="858" w:type="dxa"/>
            <w:gridSpan w:val="2"/>
            <w:shd w:val="clear" w:color="auto" w:fill="auto"/>
            <w:vAlign w:val="center"/>
          </w:tcPr>
          <w:p w14:paraId="0CDA4270" w14:textId="77777777" w:rsidR="0000768F" w:rsidRPr="008C65BA" w:rsidRDefault="0000768F" w:rsidP="0000768F">
            <w:pPr>
              <w:pStyle w:val="TAC"/>
              <w:rPr>
                <w:rFonts w:cs="Arial"/>
                <w:lang w:val="sv-SE"/>
              </w:rPr>
            </w:pPr>
            <w:r>
              <w:rPr>
                <w:lang w:eastAsia="sv-SE"/>
              </w:rPr>
              <w:t>N/A</w:t>
            </w:r>
          </w:p>
        </w:tc>
        <w:tc>
          <w:tcPr>
            <w:tcW w:w="1288" w:type="dxa"/>
            <w:shd w:val="clear" w:color="auto" w:fill="auto"/>
            <w:vAlign w:val="center"/>
          </w:tcPr>
          <w:p w14:paraId="2C338B38" w14:textId="77777777" w:rsidR="0000768F" w:rsidRPr="008C65BA" w:rsidRDefault="0000768F" w:rsidP="0000768F">
            <w:pPr>
              <w:pStyle w:val="TAC"/>
              <w:rPr>
                <w:rFonts w:cs="Arial"/>
                <w:lang w:val="sv-SE"/>
              </w:rPr>
            </w:pPr>
            <w:r>
              <w:rPr>
                <w:lang w:eastAsia="fi-FI"/>
              </w:rPr>
              <w:t>N/A</w:t>
            </w:r>
          </w:p>
        </w:tc>
      </w:tr>
      <w:tr w:rsidR="0000768F" w:rsidRPr="00BB7179" w14:paraId="3A6152F5" w14:textId="77777777" w:rsidTr="0012487E">
        <w:trPr>
          <w:gridAfter w:val="1"/>
          <w:wAfter w:w="186" w:type="dxa"/>
          <w:trHeight w:val="22"/>
          <w:jc w:val="center"/>
        </w:trPr>
        <w:tc>
          <w:tcPr>
            <w:tcW w:w="2416" w:type="dxa"/>
            <w:vMerge w:val="restart"/>
            <w:tcBorders>
              <w:top w:val="single" w:sz="4" w:space="0" w:color="auto"/>
              <w:left w:val="single" w:sz="4" w:space="0" w:color="auto"/>
              <w:right w:val="single" w:sz="4" w:space="0" w:color="auto"/>
            </w:tcBorders>
          </w:tcPr>
          <w:p w14:paraId="0F199121" w14:textId="77777777" w:rsidR="0000768F" w:rsidRDefault="0000768F" w:rsidP="0000768F">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62E16365" w14:textId="77777777" w:rsidR="0000768F" w:rsidRDefault="0000768F" w:rsidP="0000768F">
            <w:pPr>
              <w:pStyle w:val="TAC"/>
              <w:rPr>
                <w:lang w:val="fi-FI" w:eastAsia="fi-FI"/>
              </w:rPr>
            </w:pPr>
            <w:r>
              <w:rPr>
                <w:szCs w:val="18"/>
                <w:lang w:val="fi-FI" w:eastAsia="fi-FI"/>
              </w:rPr>
              <w:t>DC_30A-66A_n77(2A)</w:t>
            </w:r>
          </w:p>
          <w:p w14:paraId="7BAF13AC" w14:textId="77777777" w:rsidR="0000768F" w:rsidRDefault="0000768F" w:rsidP="0000768F">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692A29A" w14:textId="77777777" w:rsidR="0000768F" w:rsidRPr="00BB7179" w:rsidRDefault="0000768F" w:rsidP="0000768F">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2749DD3" w14:textId="77777777" w:rsidR="0000768F" w:rsidRPr="00BB7179" w:rsidRDefault="0000768F" w:rsidP="0000768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ED7841E" w14:textId="77777777" w:rsidR="0000768F" w:rsidRPr="00BB7179" w:rsidRDefault="0000768F" w:rsidP="0000768F">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CF42BEA" w14:textId="77777777" w:rsidR="0000768F" w:rsidRPr="00BB7179" w:rsidRDefault="0000768F" w:rsidP="0000768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45B8FA" w14:textId="77777777" w:rsidR="0000768F" w:rsidRPr="00BB7179" w:rsidRDefault="0000768F" w:rsidP="0000768F">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D62A29" w14:textId="77777777" w:rsidR="0000768F" w:rsidRPr="00BB7179" w:rsidRDefault="0000768F" w:rsidP="0000768F">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1C2A7C" w14:textId="77777777" w:rsidR="0000768F" w:rsidRPr="00BB7179" w:rsidRDefault="0000768F" w:rsidP="0000768F">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45968461" w14:textId="77777777" w:rsidR="0000768F" w:rsidRPr="00BB7179" w:rsidRDefault="0000768F" w:rsidP="0000768F">
            <w:pPr>
              <w:pStyle w:val="TAC"/>
              <w:rPr>
                <w:rFonts w:cs="Arial"/>
                <w:szCs w:val="18"/>
                <w:lang w:val="fi-FI" w:eastAsia="fi-FI"/>
              </w:rPr>
            </w:pPr>
            <w:r w:rsidRPr="006A27E2">
              <w:rPr>
                <w:lang w:eastAsia="fi-FI"/>
              </w:rPr>
              <w:t>IMD2</w:t>
            </w:r>
            <w:r>
              <w:rPr>
                <w:vertAlign w:val="superscript"/>
                <w:lang w:eastAsia="fi-FI"/>
              </w:rPr>
              <w:t>2</w:t>
            </w:r>
          </w:p>
        </w:tc>
      </w:tr>
      <w:tr w:rsidR="0000768F" w:rsidRPr="00BB7179" w14:paraId="47FCCB4B"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42B8530D"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56EF97" w14:textId="77777777" w:rsidR="0000768F" w:rsidRPr="00BB7179" w:rsidRDefault="0000768F" w:rsidP="0000768F">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63253D8" w14:textId="77777777" w:rsidR="0000768F" w:rsidRPr="00BB7179" w:rsidRDefault="0000768F" w:rsidP="0000768F">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53C72CBB" w14:textId="77777777" w:rsidR="0000768F" w:rsidRPr="00BB7179" w:rsidRDefault="0000768F" w:rsidP="0000768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0BE2AB" w14:textId="77777777" w:rsidR="0000768F" w:rsidRPr="00BB7179" w:rsidRDefault="0000768F" w:rsidP="0000768F">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0380B4" w14:textId="77777777" w:rsidR="0000768F" w:rsidRPr="00BB7179" w:rsidRDefault="0000768F" w:rsidP="0000768F">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6D5747" w14:textId="77777777" w:rsidR="0000768F" w:rsidRPr="00BB7179" w:rsidRDefault="0000768F" w:rsidP="0000768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CBA091F" w14:textId="77777777" w:rsidR="0000768F" w:rsidRPr="00BB7179" w:rsidRDefault="0000768F" w:rsidP="0000768F">
            <w:pPr>
              <w:pStyle w:val="TAC"/>
              <w:rPr>
                <w:rFonts w:cs="Arial"/>
                <w:szCs w:val="18"/>
                <w:lang w:val="fi-FI" w:eastAsia="fi-FI"/>
              </w:rPr>
            </w:pPr>
            <w:r w:rsidRPr="006A27E2">
              <w:rPr>
                <w:lang w:eastAsia="fi-FI"/>
              </w:rPr>
              <w:t>N/A</w:t>
            </w:r>
          </w:p>
        </w:tc>
      </w:tr>
      <w:tr w:rsidR="0000768F" w:rsidRPr="00BB7179" w14:paraId="26043303"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480FDEB4"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DF6CCB" w14:textId="77777777" w:rsidR="0000768F" w:rsidRPr="00BB7179" w:rsidRDefault="0000768F" w:rsidP="0000768F">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D5D7393" w14:textId="77777777" w:rsidR="0000768F" w:rsidRPr="00BB7179" w:rsidRDefault="0000768F" w:rsidP="0000768F">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1527A15A" w14:textId="77777777" w:rsidR="0000768F" w:rsidRPr="00BB7179" w:rsidRDefault="0000768F" w:rsidP="0000768F">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65B018" w14:textId="77777777" w:rsidR="0000768F" w:rsidRPr="00BB7179" w:rsidRDefault="0000768F" w:rsidP="0000768F">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4215D9D" w14:textId="77777777" w:rsidR="0000768F" w:rsidRPr="00BB7179" w:rsidRDefault="0000768F" w:rsidP="0000768F">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112229" w14:textId="77777777" w:rsidR="0000768F" w:rsidRPr="00BB7179" w:rsidRDefault="0000768F" w:rsidP="0000768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F58355D" w14:textId="77777777" w:rsidR="0000768F" w:rsidRPr="00BB7179" w:rsidRDefault="0000768F" w:rsidP="0000768F">
            <w:pPr>
              <w:pStyle w:val="TAC"/>
              <w:rPr>
                <w:rFonts w:cs="Arial"/>
                <w:szCs w:val="18"/>
                <w:lang w:val="fi-FI" w:eastAsia="fi-FI"/>
              </w:rPr>
            </w:pPr>
            <w:r w:rsidRPr="006A27E2">
              <w:rPr>
                <w:lang w:eastAsia="fi-FI"/>
              </w:rPr>
              <w:t>N/A</w:t>
            </w:r>
          </w:p>
        </w:tc>
      </w:tr>
      <w:tr w:rsidR="0000768F" w:rsidRPr="00BB7179" w14:paraId="61C7D4A4"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0A25C83E"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7FB74E" w14:textId="77777777" w:rsidR="0000768F" w:rsidRPr="00BB7179" w:rsidRDefault="0000768F" w:rsidP="0000768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821CC" w14:textId="77777777" w:rsidR="0000768F" w:rsidRPr="00BB7179" w:rsidRDefault="0000768F" w:rsidP="0000768F">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56F9D" w14:textId="77777777" w:rsidR="0000768F" w:rsidRPr="00BB7179" w:rsidRDefault="0000768F" w:rsidP="0000768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7D870" w14:textId="77777777" w:rsidR="0000768F" w:rsidRPr="00BB7179" w:rsidRDefault="0000768F" w:rsidP="0000768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72AEF" w14:textId="77777777" w:rsidR="0000768F" w:rsidRPr="00BB7179" w:rsidRDefault="0000768F" w:rsidP="0000768F">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70265" w14:textId="77777777" w:rsidR="0000768F" w:rsidRPr="00BB7179" w:rsidRDefault="0000768F" w:rsidP="0000768F">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2E3A1ED" w14:textId="77777777" w:rsidR="0000768F" w:rsidRPr="00BB7179" w:rsidRDefault="0000768F" w:rsidP="0000768F">
            <w:pPr>
              <w:pStyle w:val="TAC"/>
              <w:rPr>
                <w:rFonts w:eastAsia="Malgun Gothic" w:cs="Arial"/>
                <w:kern w:val="2"/>
                <w:szCs w:val="18"/>
                <w:lang w:val="fi-FI" w:eastAsia="ko-KR"/>
              </w:rPr>
            </w:pPr>
            <w:r w:rsidRPr="006A27E2">
              <w:rPr>
                <w:lang w:eastAsia="fi-FI"/>
              </w:rPr>
              <w:t>IMD5</w:t>
            </w:r>
          </w:p>
        </w:tc>
      </w:tr>
      <w:tr w:rsidR="0000768F" w:rsidRPr="00BB7179" w14:paraId="6AE0251C"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4A3585B9"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57E480" w14:textId="77777777" w:rsidR="0000768F" w:rsidRPr="00BB7179" w:rsidRDefault="0000768F" w:rsidP="0000768F">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5B142" w14:textId="77777777" w:rsidR="0000768F" w:rsidRPr="00BB7179" w:rsidRDefault="0000768F" w:rsidP="0000768F">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DF1A5" w14:textId="77777777" w:rsidR="0000768F" w:rsidRPr="00BB7179" w:rsidRDefault="0000768F" w:rsidP="0000768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C080D" w14:textId="77777777" w:rsidR="0000768F" w:rsidRPr="00BB7179" w:rsidRDefault="0000768F" w:rsidP="0000768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D9B85" w14:textId="77777777" w:rsidR="0000768F" w:rsidRPr="00BB7179" w:rsidRDefault="0000768F" w:rsidP="0000768F">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FD3C" w14:textId="77777777" w:rsidR="0000768F" w:rsidRPr="00BB7179" w:rsidRDefault="0000768F" w:rsidP="0000768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06697F3" w14:textId="77777777" w:rsidR="0000768F" w:rsidRPr="00BB7179" w:rsidRDefault="0000768F" w:rsidP="0000768F">
            <w:pPr>
              <w:pStyle w:val="TAC"/>
              <w:rPr>
                <w:rFonts w:eastAsia="Malgun Gothic" w:cs="Arial"/>
                <w:kern w:val="2"/>
                <w:szCs w:val="18"/>
                <w:lang w:val="fi-FI" w:eastAsia="ko-KR"/>
              </w:rPr>
            </w:pPr>
            <w:r w:rsidRPr="006A27E2">
              <w:rPr>
                <w:lang w:eastAsia="fi-FI"/>
              </w:rPr>
              <w:t>N/A</w:t>
            </w:r>
          </w:p>
        </w:tc>
      </w:tr>
      <w:tr w:rsidR="0000768F" w:rsidRPr="00BB7179" w14:paraId="266D1C05"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33FC893A"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2938D4" w14:textId="77777777" w:rsidR="0000768F" w:rsidRPr="00BB7179" w:rsidRDefault="0000768F" w:rsidP="0000768F">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61727" w14:textId="77777777" w:rsidR="0000768F" w:rsidRPr="00BB7179" w:rsidRDefault="0000768F" w:rsidP="0000768F">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2E9A4" w14:textId="77777777" w:rsidR="0000768F" w:rsidRPr="00BB7179" w:rsidRDefault="0000768F" w:rsidP="0000768F">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A1471" w14:textId="77777777" w:rsidR="0000768F" w:rsidRPr="00BB7179" w:rsidRDefault="0000768F" w:rsidP="0000768F">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F010E" w14:textId="77777777" w:rsidR="0000768F" w:rsidRPr="00BB7179" w:rsidRDefault="0000768F" w:rsidP="0000768F">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2CEF" w14:textId="77777777" w:rsidR="0000768F" w:rsidRPr="00BB7179" w:rsidRDefault="0000768F" w:rsidP="0000768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320A52A" w14:textId="77777777" w:rsidR="0000768F" w:rsidRPr="00BB7179" w:rsidRDefault="0000768F" w:rsidP="0000768F">
            <w:pPr>
              <w:pStyle w:val="TAC"/>
              <w:rPr>
                <w:rFonts w:eastAsia="Malgun Gothic" w:cs="Arial"/>
                <w:kern w:val="2"/>
                <w:szCs w:val="18"/>
                <w:lang w:val="fi-FI" w:eastAsia="ko-KR"/>
              </w:rPr>
            </w:pPr>
            <w:r w:rsidRPr="006A27E2">
              <w:rPr>
                <w:lang w:eastAsia="fi-FI"/>
              </w:rPr>
              <w:t>N/A</w:t>
            </w:r>
          </w:p>
        </w:tc>
      </w:tr>
      <w:tr w:rsidR="0000768F" w:rsidRPr="00BB7179" w14:paraId="5E2AF04F"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42D8A48A"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2D08DE" w14:textId="77777777" w:rsidR="0000768F" w:rsidRPr="00BB7179" w:rsidRDefault="0000768F" w:rsidP="0000768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B9F21C" w14:textId="77777777" w:rsidR="0000768F" w:rsidRPr="00BB7179" w:rsidRDefault="0000768F" w:rsidP="0000768F">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89DE43" w14:textId="77777777" w:rsidR="0000768F" w:rsidRPr="00BB7179" w:rsidRDefault="0000768F" w:rsidP="0000768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206BC2" w14:textId="77777777" w:rsidR="0000768F" w:rsidRPr="00BB7179" w:rsidRDefault="0000768F" w:rsidP="0000768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D2CCE3" w14:textId="77777777" w:rsidR="0000768F" w:rsidRPr="00BB7179" w:rsidRDefault="0000768F" w:rsidP="0000768F">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0B1161" w14:textId="77777777" w:rsidR="0000768F" w:rsidRPr="00BB7179" w:rsidRDefault="0000768F" w:rsidP="0000768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A6AC40" w14:textId="77777777" w:rsidR="0000768F" w:rsidRPr="00BB7179" w:rsidRDefault="0000768F" w:rsidP="0000768F">
            <w:pPr>
              <w:pStyle w:val="TAC"/>
              <w:rPr>
                <w:rFonts w:eastAsia="Malgun Gothic" w:cs="Arial"/>
                <w:kern w:val="2"/>
                <w:szCs w:val="18"/>
                <w:lang w:val="fi-FI" w:eastAsia="ko-KR"/>
              </w:rPr>
            </w:pPr>
            <w:r w:rsidRPr="006A27E2">
              <w:rPr>
                <w:lang w:eastAsia="fi-FI"/>
              </w:rPr>
              <w:t>N/A</w:t>
            </w:r>
          </w:p>
        </w:tc>
      </w:tr>
      <w:tr w:rsidR="0000768F" w:rsidRPr="00BB7179" w14:paraId="4C04F938" w14:textId="77777777" w:rsidTr="0012487E">
        <w:trPr>
          <w:gridAfter w:val="1"/>
          <w:wAfter w:w="186" w:type="dxa"/>
          <w:trHeight w:val="22"/>
          <w:jc w:val="center"/>
        </w:trPr>
        <w:tc>
          <w:tcPr>
            <w:tcW w:w="2416" w:type="dxa"/>
            <w:vMerge/>
            <w:tcBorders>
              <w:left w:val="single" w:sz="4" w:space="0" w:color="auto"/>
              <w:right w:val="single" w:sz="4" w:space="0" w:color="auto"/>
            </w:tcBorders>
            <w:vAlign w:val="center"/>
          </w:tcPr>
          <w:p w14:paraId="3051F778"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8F783B" w14:textId="77777777" w:rsidR="0000768F" w:rsidRPr="00BB7179" w:rsidRDefault="0000768F" w:rsidP="0000768F">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044DC5" w14:textId="77777777" w:rsidR="0000768F" w:rsidRPr="00BB7179" w:rsidRDefault="0000768F" w:rsidP="0000768F">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284C58" w14:textId="77777777" w:rsidR="0000768F" w:rsidRPr="00BB7179" w:rsidRDefault="0000768F" w:rsidP="0000768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059447" w14:textId="77777777" w:rsidR="0000768F" w:rsidRPr="00BB7179" w:rsidRDefault="0000768F" w:rsidP="0000768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162622" w14:textId="77777777" w:rsidR="0000768F" w:rsidRPr="00BB7179" w:rsidRDefault="0000768F" w:rsidP="0000768F">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C1C4FD" w14:textId="77777777" w:rsidR="0000768F" w:rsidRPr="00BB7179" w:rsidRDefault="0000768F" w:rsidP="0000768F">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AEE146" w14:textId="77777777" w:rsidR="0000768F" w:rsidRPr="00BB7179" w:rsidRDefault="0000768F" w:rsidP="0000768F">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00768F" w:rsidRPr="00BB7179" w14:paraId="2F65DAE5" w14:textId="77777777" w:rsidTr="0012487E">
        <w:trPr>
          <w:gridAfter w:val="1"/>
          <w:wAfter w:w="186" w:type="dxa"/>
          <w:trHeight w:val="22"/>
          <w:jc w:val="center"/>
        </w:trPr>
        <w:tc>
          <w:tcPr>
            <w:tcW w:w="2416" w:type="dxa"/>
            <w:vMerge/>
            <w:tcBorders>
              <w:left w:val="single" w:sz="4" w:space="0" w:color="auto"/>
              <w:bottom w:val="single" w:sz="4" w:space="0" w:color="auto"/>
              <w:right w:val="single" w:sz="4" w:space="0" w:color="auto"/>
            </w:tcBorders>
            <w:vAlign w:val="center"/>
          </w:tcPr>
          <w:p w14:paraId="75D9BB6C" w14:textId="77777777" w:rsidR="0000768F" w:rsidRPr="00BB7179" w:rsidRDefault="0000768F" w:rsidP="0000768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F81585" w14:textId="77777777" w:rsidR="0000768F" w:rsidRPr="00BB7179" w:rsidRDefault="0000768F" w:rsidP="0000768F">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5E6FC1" w14:textId="77777777" w:rsidR="0000768F" w:rsidRPr="00BB7179" w:rsidRDefault="0000768F" w:rsidP="0000768F">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F1E9D4" w14:textId="77777777" w:rsidR="0000768F" w:rsidRPr="00BB7179" w:rsidRDefault="0000768F" w:rsidP="0000768F">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A40BA9" w14:textId="77777777" w:rsidR="0000768F" w:rsidRPr="00BB7179" w:rsidRDefault="0000768F" w:rsidP="0000768F">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601B3A" w14:textId="77777777" w:rsidR="0000768F" w:rsidRPr="00BB7179" w:rsidRDefault="0000768F" w:rsidP="0000768F">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0148D2" w14:textId="77777777" w:rsidR="0000768F" w:rsidRPr="00BB7179" w:rsidRDefault="0000768F" w:rsidP="0000768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53AECE" w14:textId="77777777" w:rsidR="0000768F" w:rsidRPr="00BB7179" w:rsidRDefault="0000768F" w:rsidP="0000768F">
            <w:pPr>
              <w:pStyle w:val="TAC"/>
              <w:rPr>
                <w:rFonts w:eastAsia="Malgun Gothic" w:cs="Arial"/>
                <w:kern w:val="2"/>
                <w:szCs w:val="18"/>
                <w:lang w:val="fi-FI" w:eastAsia="ko-KR"/>
              </w:rPr>
            </w:pPr>
            <w:r w:rsidRPr="006A27E2">
              <w:rPr>
                <w:lang w:eastAsia="fi-FI"/>
              </w:rPr>
              <w:t>N/A</w:t>
            </w:r>
          </w:p>
        </w:tc>
      </w:tr>
      <w:tr w:rsidR="0000768F" w:rsidRPr="008C65BA" w14:paraId="7C3BB0B4" w14:textId="77777777" w:rsidTr="007B139D">
        <w:trPr>
          <w:gridAfter w:val="1"/>
          <w:wAfter w:w="186" w:type="dxa"/>
          <w:trHeight w:val="54"/>
          <w:jc w:val="center"/>
          <w:ins w:id="2903" w:author="Per Lindell" w:date="2023-08-29T05:33:00Z"/>
        </w:trPr>
        <w:tc>
          <w:tcPr>
            <w:tcW w:w="2416" w:type="dxa"/>
            <w:vMerge w:val="restart"/>
            <w:shd w:val="clear" w:color="auto" w:fill="auto"/>
          </w:tcPr>
          <w:p w14:paraId="0749F084" w14:textId="3B0A378D" w:rsidR="0000768F" w:rsidRPr="00B9017D" w:rsidRDefault="0000768F" w:rsidP="0000768F">
            <w:pPr>
              <w:pStyle w:val="TAC"/>
              <w:rPr>
                <w:ins w:id="2904" w:author="Per Lindell" w:date="2023-08-29T05:33:00Z"/>
                <w:rFonts w:cs="Arial"/>
                <w:lang w:val="en-US"/>
              </w:rPr>
            </w:pPr>
            <w:ins w:id="2905" w:author="Per Lindell" w:date="2023-08-29T05:34:00Z">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ins>
          </w:p>
        </w:tc>
        <w:tc>
          <w:tcPr>
            <w:tcW w:w="868" w:type="dxa"/>
            <w:shd w:val="clear" w:color="auto" w:fill="auto"/>
          </w:tcPr>
          <w:p w14:paraId="3A9CB1E0" w14:textId="1201F517" w:rsidR="0000768F" w:rsidRPr="008C65BA" w:rsidRDefault="0000768F" w:rsidP="0000768F">
            <w:pPr>
              <w:pStyle w:val="TAC"/>
              <w:rPr>
                <w:ins w:id="2906" w:author="Per Lindell" w:date="2023-08-29T05:33:00Z"/>
                <w:rFonts w:cs="Arial"/>
                <w:lang w:val="sv-SE"/>
              </w:rPr>
            </w:pPr>
            <w:ins w:id="2907" w:author="Per Lindell" w:date="2023-08-29T05:34:00Z">
              <w:r w:rsidRPr="0089127E">
                <w:rPr>
                  <w:rFonts w:eastAsia="DengXian" w:cs="Arial"/>
                </w:rPr>
                <w:t>n28</w:t>
              </w:r>
            </w:ins>
          </w:p>
        </w:tc>
        <w:tc>
          <w:tcPr>
            <w:tcW w:w="1338" w:type="dxa"/>
            <w:shd w:val="clear" w:color="auto" w:fill="auto"/>
            <w:noWrap/>
          </w:tcPr>
          <w:p w14:paraId="2860A183" w14:textId="7024372A" w:rsidR="0000768F" w:rsidRPr="008C65BA" w:rsidRDefault="0000768F" w:rsidP="0000768F">
            <w:pPr>
              <w:pStyle w:val="TAC"/>
              <w:rPr>
                <w:ins w:id="2908" w:author="Per Lindell" w:date="2023-08-29T05:33:00Z"/>
                <w:rFonts w:cs="Arial"/>
                <w:lang w:val="sv-SE"/>
              </w:rPr>
            </w:pPr>
            <w:ins w:id="2909" w:author="Per Lindell" w:date="2023-08-29T05:34:00Z">
              <w:r w:rsidRPr="0089127E">
                <w:rPr>
                  <w:rFonts w:cs="Arial"/>
                </w:rPr>
                <w:t>743</w:t>
              </w:r>
            </w:ins>
          </w:p>
        </w:tc>
        <w:tc>
          <w:tcPr>
            <w:tcW w:w="850" w:type="dxa"/>
            <w:shd w:val="clear" w:color="auto" w:fill="auto"/>
            <w:noWrap/>
          </w:tcPr>
          <w:p w14:paraId="1E20EED7" w14:textId="38652EDC" w:rsidR="0000768F" w:rsidRPr="008C65BA" w:rsidRDefault="0000768F" w:rsidP="0000768F">
            <w:pPr>
              <w:pStyle w:val="TAC"/>
              <w:rPr>
                <w:ins w:id="2910" w:author="Per Lindell" w:date="2023-08-29T05:33:00Z"/>
                <w:rFonts w:cs="Arial"/>
                <w:lang w:val="sv-SE"/>
              </w:rPr>
            </w:pPr>
            <w:ins w:id="2911" w:author="Per Lindell" w:date="2023-08-29T05:34:00Z">
              <w:r w:rsidRPr="0089127E">
                <w:rPr>
                  <w:rFonts w:cs="Arial"/>
                </w:rPr>
                <w:t>5</w:t>
              </w:r>
            </w:ins>
          </w:p>
        </w:tc>
        <w:tc>
          <w:tcPr>
            <w:tcW w:w="851" w:type="dxa"/>
            <w:shd w:val="clear" w:color="auto" w:fill="auto"/>
            <w:noWrap/>
          </w:tcPr>
          <w:p w14:paraId="7077762F" w14:textId="1CC37747" w:rsidR="0000768F" w:rsidRPr="008C65BA" w:rsidRDefault="0000768F" w:rsidP="0000768F">
            <w:pPr>
              <w:pStyle w:val="TAC"/>
              <w:rPr>
                <w:ins w:id="2912" w:author="Per Lindell" w:date="2023-08-29T05:33:00Z"/>
                <w:rFonts w:cs="Arial"/>
                <w:lang w:val="sv-SE"/>
              </w:rPr>
            </w:pPr>
            <w:ins w:id="2913" w:author="Per Lindell" w:date="2023-08-29T05:34:00Z">
              <w:r w:rsidRPr="0089127E">
                <w:rPr>
                  <w:rFonts w:cs="Arial"/>
                </w:rPr>
                <w:t>25</w:t>
              </w:r>
            </w:ins>
          </w:p>
        </w:tc>
        <w:tc>
          <w:tcPr>
            <w:tcW w:w="1275" w:type="dxa"/>
            <w:shd w:val="clear" w:color="auto" w:fill="auto"/>
            <w:noWrap/>
          </w:tcPr>
          <w:p w14:paraId="31FDDF3D" w14:textId="11C3B1F7" w:rsidR="0000768F" w:rsidRPr="008C65BA" w:rsidRDefault="0000768F" w:rsidP="0000768F">
            <w:pPr>
              <w:pStyle w:val="TAC"/>
              <w:rPr>
                <w:ins w:id="2914" w:author="Per Lindell" w:date="2023-08-29T05:33:00Z"/>
                <w:rFonts w:cs="Arial"/>
                <w:lang w:val="sv-SE"/>
              </w:rPr>
            </w:pPr>
            <w:ins w:id="2915" w:author="Per Lindell" w:date="2023-08-29T05:34:00Z">
              <w:r w:rsidRPr="0089127E">
                <w:rPr>
                  <w:rFonts w:cs="Arial"/>
                </w:rPr>
                <w:t>798</w:t>
              </w:r>
            </w:ins>
          </w:p>
        </w:tc>
        <w:tc>
          <w:tcPr>
            <w:tcW w:w="858" w:type="dxa"/>
            <w:gridSpan w:val="2"/>
            <w:shd w:val="clear" w:color="auto" w:fill="auto"/>
          </w:tcPr>
          <w:p w14:paraId="7369EBDE" w14:textId="1B8F1C09" w:rsidR="0000768F" w:rsidRPr="008C65BA" w:rsidRDefault="0000768F" w:rsidP="0000768F">
            <w:pPr>
              <w:pStyle w:val="TAC"/>
              <w:rPr>
                <w:ins w:id="2916" w:author="Per Lindell" w:date="2023-08-29T05:33:00Z"/>
                <w:rFonts w:cs="Arial"/>
                <w:lang w:val="sv-SE"/>
              </w:rPr>
            </w:pPr>
            <w:ins w:id="2917" w:author="Per Lindell" w:date="2023-08-29T05:34:00Z">
              <w:r w:rsidRPr="0089127E">
                <w:rPr>
                  <w:rFonts w:cs="Arial"/>
                </w:rPr>
                <w:t>36.8</w:t>
              </w:r>
            </w:ins>
          </w:p>
        </w:tc>
        <w:tc>
          <w:tcPr>
            <w:tcW w:w="1288" w:type="dxa"/>
            <w:shd w:val="clear" w:color="auto" w:fill="auto"/>
          </w:tcPr>
          <w:p w14:paraId="418A9324" w14:textId="3F4D3EAB" w:rsidR="0000768F" w:rsidRPr="008C65BA" w:rsidRDefault="0000768F" w:rsidP="0000768F">
            <w:pPr>
              <w:pStyle w:val="TAC"/>
              <w:rPr>
                <w:ins w:id="2918" w:author="Per Lindell" w:date="2023-08-29T05:33:00Z"/>
                <w:rFonts w:cs="Arial"/>
                <w:lang w:val="sv-SE"/>
              </w:rPr>
            </w:pPr>
            <w:ins w:id="2919" w:author="Per Lindell" w:date="2023-08-29T05:34:00Z">
              <w:r w:rsidRPr="0089127E">
                <w:rPr>
                  <w:rFonts w:cs="Arial"/>
                </w:rPr>
                <w:t>IMD2</w:t>
              </w:r>
              <w:r w:rsidRPr="0089127E">
                <w:rPr>
                  <w:rFonts w:cs="Arial"/>
                  <w:vertAlign w:val="superscript"/>
                </w:rPr>
                <w:t>1,</w:t>
              </w:r>
            </w:ins>
            <w:ins w:id="2920" w:author="Per Lindell" w:date="2023-08-31T07:08:00Z">
              <w:r w:rsidR="002D117B">
                <w:rPr>
                  <w:rFonts w:cs="Arial"/>
                  <w:vertAlign w:val="superscript"/>
                </w:rPr>
                <w:t>11</w:t>
              </w:r>
            </w:ins>
          </w:p>
        </w:tc>
      </w:tr>
      <w:tr w:rsidR="0000768F" w:rsidRPr="008C65BA" w14:paraId="6E7E1618" w14:textId="77777777" w:rsidTr="007B139D">
        <w:trPr>
          <w:gridAfter w:val="1"/>
          <w:wAfter w:w="186" w:type="dxa"/>
          <w:trHeight w:val="54"/>
          <w:jc w:val="center"/>
          <w:ins w:id="2921" w:author="Per Lindell" w:date="2023-08-29T05:33:00Z"/>
        </w:trPr>
        <w:tc>
          <w:tcPr>
            <w:tcW w:w="2416" w:type="dxa"/>
            <w:vMerge/>
            <w:shd w:val="clear" w:color="auto" w:fill="auto"/>
          </w:tcPr>
          <w:p w14:paraId="18F6E76C" w14:textId="77777777" w:rsidR="0000768F" w:rsidRPr="008C65BA" w:rsidRDefault="0000768F" w:rsidP="0000768F">
            <w:pPr>
              <w:pStyle w:val="TAC"/>
              <w:rPr>
                <w:ins w:id="2922" w:author="Per Lindell" w:date="2023-08-29T05:33:00Z"/>
                <w:rFonts w:cs="Arial"/>
                <w:lang w:val="sv-SE"/>
              </w:rPr>
            </w:pPr>
          </w:p>
        </w:tc>
        <w:tc>
          <w:tcPr>
            <w:tcW w:w="868" w:type="dxa"/>
            <w:shd w:val="clear" w:color="auto" w:fill="auto"/>
          </w:tcPr>
          <w:p w14:paraId="5318E1CA" w14:textId="373C84B8" w:rsidR="0000768F" w:rsidRPr="008C65BA" w:rsidRDefault="0000768F" w:rsidP="0000768F">
            <w:pPr>
              <w:pStyle w:val="TAC"/>
              <w:rPr>
                <w:ins w:id="2923" w:author="Per Lindell" w:date="2023-08-29T05:33:00Z"/>
                <w:rFonts w:cs="Arial"/>
                <w:lang w:val="sv-SE"/>
              </w:rPr>
            </w:pPr>
            <w:ins w:id="2924" w:author="Per Lindell" w:date="2023-08-29T05:34:00Z">
              <w:r w:rsidRPr="0089127E">
                <w:rPr>
                  <w:rFonts w:eastAsia="DengXian" w:cs="Arial"/>
                </w:rPr>
                <w:t>41</w:t>
              </w:r>
            </w:ins>
          </w:p>
        </w:tc>
        <w:tc>
          <w:tcPr>
            <w:tcW w:w="1338" w:type="dxa"/>
            <w:shd w:val="clear" w:color="auto" w:fill="auto"/>
            <w:noWrap/>
          </w:tcPr>
          <w:p w14:paraId="7C9AEE20" w14:textId="27BC591E" w:rsidR="0000768F" w:rsidRPr="008C65BA" w:rsidRDefault="0000768F" w:rsidP="0000768F">
            <w:pPr>
              <w:pStyle w:val="TAC"/>
              <w:rPr>
                <w:ins w:id="2925" w:author="Per Lindell" w:date="2023-08-29T05:33:00Z"/>
                <w:rFonts w:cs="Arial"/>
                <w:lang w:val="sv-SE"/>
              </w:rPr>
            </w:pPr>
            <w:ins w:id="2926" w:author="Per Lindell" w:date="2023-08-29T05:34:00Z">
              <w:r w:rsidRPr="0089127E">
                <w:rPr>
                  <w:rFonts w:cs="Arial"/>
                </w:rPr>
                <w:t>2642</w:t>
              </w:r>
            </w:ins>
          </w:p>
        </w:tc>
        <w:tc>
          <w:tcPr>
            <w:tcW w:w="850" w:type="dxa"/>
            <w:shd w:val="clear" w:color="auto" w:fill="auto"/>
            <w:noWrap/>
          </w:tcPr>
          <w:p w14:paraId="5EAE4978" w14:textId="7FB3984E" w:rsidR="0000768F" w:rsidRPr="008C65BA" w:rsidRDefault="0000768F" w:rsidP="0000768F">
            <w:pPr>
              <w:pStyle w:val="TAC"/>
              <w:rPr>
                <w:ins w:id="2927" w:author="Per Lindell" w:date="2023-08-29T05:33:00Z"/>
                <w:rFonts w:cs="Arial"/>
                <w:lang w:val="sv-SE"/>
              </w:rPr>
            </w:pPr>
            <w:ins w:id="2928" w:author="Per Lindell" w:date="2023-08-29T05:34:00Z">
              <w:r w:rsidRPr="0089127E">
                <w:rPr>
                  <w:rFonts w:cs="Arial"/>
                </w:rPr>
                <w:t>5</w:t>
              </w:r>
            </w:ins>
          </w:p>
        </w:tc>
        <w:tc>
          <w:tcPr>
            <w:tcW w:w="851" w:type="dxa"/>
            <w:shd w:val="clear" w:color="auto" w:fill="auto"/>
            <w:noWrap/>
          </w:tcPr>
          <w:p w14:paraId="5F456692" w14:textId="27E6E252" w:rsidR="0000768F" w:rsidRPr="008C65BA" w:rsidRDefault="0000768F" w:rsidP="0000768F">
            <w:pPr>
              <w:pStyle w:val="TAC"/>
              <w:rPr>
                <w:ins w:id="2929" w:author="Per Lindell" w:date="2023-08-29T05:33:00Z"/>
                <w:rFonts w:cs="Arial"/>
                <w:lang w:val="sv-SE"/>
              </w:rPr>
            </w:pPr>
            <w:ins w:id="2930" w:author="Per Lindell" w:date="2023-08-29T05:34:00Z">
              <w:r w:rsidRPr="0089127E">
                <w:rPr>
                  <w:rFonts w:cs="Arial"/>
                </w:rPr>
                <w:t>25</w:t>
              </w:r>
            </w:ins>
          </w:p>
        </w:tc>
        <w:tc>
          <w:tcPr>
            <w:tcW w:w="1275" w:type="dxa"/>
            <w:shd w:val="clear" w:color="auto" w:fill="auto"/>
            <w:noWrap/>
          </w:tcPr>
          <w:p w14:paraId="047CD10D" w14:textId="5F853289" w:rsidR="0000768F" w:rsidRPr="008C65BA" w:rsidRDefault="0000768F" w:rsidP="0000768F">
            <w:pPr>
              <w:pStyle w:val="TAC"/>
              <w:rPr>
                <w:ins w:id="2931" w:author="Per Lindell" w:date="2023-08-29T05:33:00Z"/>
                <w:rFonts w:cs="Arial"/>
                <w:lang w:val="sv-SE"/>
              </w:rPr>
            </w:pPr>
            <w:ins w:id="2932" w:author="Per Lindell" w:date="2023-08-29T05:34:00Z">
              <w:r w:rsidRPr="0089127E">
                <w:rPr>
                  <w:rFonts w:cs="Arial"/>
                </w:rPr>
                <w:t>2642</w:t>
              </w:r>
            </w:ins>
          </w:p>
        </w:tc>
        <w:tc>
          <w:tcPr>
            <w:tcW w:w="858" w:type="dxa"/>
            <w:gridSpan w:val="2"/>
            <w:shd w:val="clear" w:color="auto" w:fill="auto"/>
          </w:tcPr>
          <w:p w14:paraId="436C8350" w14:textId="13F0AE4E" w:rsidR="0000768F" w:rsidRPr="008C65BA" w:rsidRDefault="0000768F" w:rsidP="0000768F">
            <w:pPr>
              <w:pStyle w:val="TAC"/>
              <w:rPr>
                <w:ins w:id="2933" w:author="Per Lindell" w:date="2023-08-29T05:33:00Z"/>
                <w:rFonts w:cs="Arial"/>
                <w:lang w:val="sv-SE"/>
              </w:rPr>
            </w:pPr>
            <w:ins w:id="2934" w:author="Per Lindell" w:date="2023-08-29T05:34:00Z">
              <w:r w:rsidRPr="0089127E">
                <w:rPr>
                  <w:rFonts w:cs="Arial"/>
                </w:rPr>
                <w:t>N/A</w:t>
              </w:r>
            </w:ins>
          </w:p>
        </w:tc>
        <w:tc>
          <w:tcPr>
            <w:tcW w:w="1288" w:type="dxa"/>
            <w:shd w:val="clear" w:color="auto" w:fill="auto"/>
          </w:tcPr>
          <w:p w14:paraId="34F6789E" w14:textId="135B9578" w:rsidR="0000768F" w:rsidRPr="008C65BA" w:rsidRDefault="0000768F" w:rsidP="0000768F">
            <w:pPr>
              <w:pStyle w:val="TAC"/>
              <w:rPr>
                <w:ins w:id="2935" w:author="Per Lindell" w:date="2023-08-29T05:33:00Z"/>
                <w:rFonts w:cs="Arial"/>
                <w:lang w:val="sv-SE"/>
              </w:rPr>
            </w:pPr>
            <w:ins w:id="2936" w:author="Per Lindell" w:date="2023-08-29T05:34:00Z">
              <w:r w:rsidRPr="0089127E">
                <w:rPr>
                  <w:rFonts w:cs="Arial"/>
                </w:rPr>
                <w:t>N/A</w:t>
              </w:r>
            </w:ins>
          </w:p>
        </w:tc>
      </w:tr>
      <w:tr w:rsidR="0000768F" w:rsidRPr="008C65BA" w14:paraId="42F41BC4" w14:textId="77777777" w:rsidTr="007B139D">
        <w:trPr>
          <w:gridAfter w:val="1"/>
          <w:wAfter w:w="186" w:type="dxa"/>
          <w:trHeight w:val="54"/>
          <w:jc w:val="center"/>
          <w:ins w:id="2937" w:author="Per Lindell" w:date="2023-08-29T05:33:00Z"/>
        </w:trPr>
        <w:tc>
          <w:tcPr>
            <w:tcW w:w="2416" w:type="dxa"/>
            <w:vMerge/>
            <w:shd w:val="clear" w:color="auto" w:fill="auto"/>
          </w:tcPr>
          <w:p w14:paraId="7622889B" w14:textId="77777777" w:rsidR="0000768F" w:rsidRPr="008C65BA" w:rsidRDefault="0000768F" w:rsidP="0000768F">
            <w:pPr>
              <w:pStyle w:val="TAC"/>
              <w:rPr>
                <w:ins w:id="2938" w:author="Per Lindell" w:date="2023-08-29T05:33:00Z"/>
                <w:rFonts w:cs="Arial"/>
                <w:lang w:val="sv-SE"/>
              </w:rPr>
            </w:pPr>
          </w:p>
        </w:tc>
        <w:tc>
          <w:tcPr>
            <w:tcW w:w="868" w:type="dxa"/>
            <w:shd w:val="clear" w:color="auto" w:fill="auto"/>
          </w:tcPr>
          <w:p w14:paraId="25DFA61C" w14:textId="3B81D9BC" w:rsidR="0000768F" w:rsidRPr="008C65BA" w:rsidRDefault="0000768F" w:rsidP="0000768F">
            <w:pPr>
              <w:pStyle w:val="TAC"/>
              <w:rPr>
                <w:ins w:id="2939" w:author="Per Lindell" w:date="2023-08-29T05:33:00Z"/>
                <w:rFonts w:cs="Arial"/>
                <w:lang w:val="sv-SE"/>
              </w:rPr>
            </w:pPr>
            <w:ins w:id="2940" w:author="Per Lindell" w:date="2023-08-29T05:34:00Z">
              <w:r w:rsidRPr="0089127E">
                <w:rPr>
                  <w:rFonts w:eastAsia="DengXian" w:cs="Arial"/>
                </w:rPr>
                <w:t>n77</w:t>
              </w:r>
            </w:ins>
          </w:p>
        </w:tc>
        <w:tc>
          <w:tcPr>
            <w:tcW w:w="1338" w:type="dxa"/>
            <w:shd w:val="clear" w:color="auto" w:fill="auto"/>
            <w:noWrap/>
          </w:tcPr>
          <w:p w14:paraId="0FF44722" w14:textId="7F8AE386" w:rsidR="0000768F" w:rsidRPr="008C65BA" w:rsidRDefault="0000768F" w:rsidP="0000768F">
            <w:pPr>
              <w:pStyle w:val="TAC"/>
              <w:rPr>
                <w:ins w:id="2941" w:author="Per Lindell" w:date="2023-08-29T05:33:00Z"/>
                <w:rFonts w:cs="Arial"/>
                <w:lang w:val="sv-SE"/>
              </w:rPr>
            </w:pPr>
            <w:ins w:id="2942" w:author="Per Lindell" w:date="2023-08-29T05:34:00Z">
              <w:r w:rsidRPr="0089127E">
                <w:rPr>
                  <w:rFonts w:cs="Arial"/>
                </w:rPr>
                <w:t>3440</w:t>
              </w:r>
            </w:ins>
          </w:p>
        </w:tc>
        <w:tc>
          <w:tcPr>
            <w:tcW w:w="850" w:type="dxa"/>
            <w:shd w:val="clear" w:color="auto" w:fill="auto"/>
            <w:noWrap/>
          </w:tcPr>
          <w:p w14:paraId="2959975A" w14:textId="0E4790E8" w:rsidR="0000768F" w:rsidRPr="008C65BA" w:rsidRDefault="0000768F" w:rsidP="0000768F">
            <w:pPr>
              <w:pStyle w:val="TAC"/>
              <w:rPr>
                <w:ins w:id="2943" w:author="Per Lindell" w:date="2023-08-29T05:33:00Z"/>
                <w:rFonts w:cs="Arial"/>
                <w:lang w:val="sv-SE"/>
              </w:rPr>
            </w:pPr>
            <w:ins w:id="2944" w:author="Per Lindell" w:date="2023-08-29T05:34:00Z">
              <w:r w:rsidRPr="0089127E">
                <w:rPr>
                  <w:rFonts w:cs="Arial"/>
                </w:rPr>
                <w:t>10</w:t>
              </w:r>
            </w:ins>
          </w:p>
        </w:tc>
        <w:tc>
          <w:tcPr>
            <w:tcW w:w="851" w:type="dxa"/>
            <w:shd w:val="clear" w:color="auto" w:fill="auto"/>
            <w:noWrap/>
          </w:tcPr>
          <w:p w14:paraId="6D1033C8" w14:textId="6A8EC642" w:rsidR="0000768F" w:rsidRPr="008C65BA" w:rsidRDefault="0000768F" w:rsidP="0000768F">
            <w:pPr>
              <w:pStyle w:val="TAC"/>
              <w:rPr>
                <w:ins w:id="2945" w:author="Per Lindell" w:date="2023-08-29T05:33:00Z"/>
                <w:rFonts w:cs="Arial"/>
                <w:lang w:val="sv-SE"/>
              </w:rPr>
            </w:pPr>
            <w:ins w:id="2946" w:author="Per Lindell" w:date="2023-08-29T05:34:00Z">
              <w:r w:rsidRPr="0089127E">
                <w:rPr>
                  <w:rFonts w:cs="Arial"/>
                </w:rPr>
                <w:t>50</w:t>
              </w:r>
            </w:ins>
          </w:p>
        </w:tc>
        <w:tc>
          <w:tcPr>
            <w:tcW w:w="1275" w:type="dxa"/>
            <w:shd w:val="clear" w:color="auto" w:fill="auto"/>
            <w:noWrap/>
          </w:tcPr>
          <w:p w14:paraId="219F6290" w14:textId="0258B1BD" w:rsidR="0000768F" w:rsidRPr="008C65BA" w:rsidRDefault="0000768F" w:rsidP="0000768F">
            <w:pPr>
              <w:pStyle w:val="TAC"/>
              <w:rPr>
                <w:ins w:id="2947" w:author="Per Lindell" w:date="2023-08-29T05:33:00Z"/>
                <w:rFonts w:cs="Arial"/>
                <w:lang w:val="sv-SE"/>
              </w:rPr>
            </w:pPr>
            <w:ins w:id="2948" w:author="Per Lindell" w:date="2023-08-29T05:34:00Z">
              <w:r w:rsidRPr="0089127E">
                <w:rPr>
                  <w:rFonts w:cs="Arial"/>
                </w:rPr>
                <w:t>3440</w:t>
              </w:r>
            </w:ins>
          </w:p>
        </w:tc>
        <w:tc>
          <w:tcPr>
            <w:tcW w:w="858" w:type="dxa"/>
            <w:gridSpan w:val="2"/>
            <w:shd w:val="clear" w:color="auto" w:fill="auto"/>
          </w:tcPr>
          <w:p w14:paraId="7A94FF28" w14:textId="1FA75862" w:rsidR="0000768F" w:rsidRPr="008C65BA" w:rsidRDefault="0000768F" w:rsidP="0000768F">
            <w:pPr>
              <w:pStyle w:val="TAC"/>
              <w:rPr>
                <w:ins w:id="2949" w:author="Per Lindell" w:date="2023-08-29T05:33:00Z"/>
                <w:rFonts w:cs="Arial"/>
                <w:lang w:val="sv-SE"/>
              </w:rPr>
            </w:pPr>
            <w:ins w:id="2950" w:author="Per Lindell" w:date="2023-08-29T05:34:00Z">
              <w:r w:rsidRPr="0089127E">
                <w:rPr>
                  <w:rFonts w:cs="Arial"/>
                </w:rPr>
                <w:t>N/A</w:t>
              </w:r>
            </w:ins>
          </w:p>
        </w:tc>
        <w:tc>
          <w:tcPr>
            <w:tcW w:w="1288" w:type="dxa"/>
            <w:shd w:val="clear" w:color="auto" w:fill="auto"/>
          </w:tcPr>
          <w:p w14:paraId="410DA15C" w14:textId="71F66E55" w:rsidR="0000768F" w:rsidRPr="008C65BA" w:rsidRDefault="0000768F" w:rsidP="0000768F">
            <w:pPr>
              <w:pStyle w:val="TAC"/>
              <w:rPr>
                <w:ins w:id="2951" w:author="Per Lindell" w:date="2023-08-29T05:33:00Z"/>
                <w:rFonts w:cs="Arial"/>
                <w:lang w:val="sv-SE"/>
              </w:rPr>
            </w:pPr>
            <w:ins w:id="2952" w:author="Per Lindell" w:date="2023-08-29T05:34:00Z">
              <w:r w:rsidRPr="0089127E">
                <w:rPr>
                  <w:rFonts w:cs="Arial"/>
                </w:rPr>
                <w:t>N/A</w:t>
              </w:r>
            </w:ins>
          </w:p>
        </w:tc>
      </w:tr>
      <w:tr w:rsidR="0000768F" w14:paraId="412B6365" w14:textId="77777777" w:rsidTr="0012487E">
        <w:trPr>
          <w:gridAfter w:val="1"/>
          <w:wAfter w:w="186" w:type="dxa"/>
          <w:trHeight w:val="482"/>
          <w:jc w:val="center"/>
        </w:trPr>
        <w:tc>
          <w:tcPr>
            <w:tcW w:w="2416" w:type="dxa"/>
            <w:tcBorders>
              <w:top w:val="single" w:sz="4" w:space="0" w:color="auto"/>
              <w:left w:val="single" w:sz="4" w:space="0" w:color="auto"/>
              <w:bottom w:val="nil"/>
              <w:right w:val="single" w:sz="4" w:space="0" w:color="auto"/>
            </w:tcBorders>
            <w:vAlign w:val="center"/>
          </w:tcPr>
          <w:p w14:paraId="718B56A9" w14:textId="77777777" w:rsidR="0000768F" w:rsidRPr="00814744" w:rsidRDefault="0000768F" w:rsidP="0000768F">
            <w:pPr>
              <w:pStyle w:val="TAC"/>
              <w:rPr>
                <w:rFonts w:cs="Arial"/>
                <w:szCs w:val="18"/>
                <w:lang w:val="en-US" w:eastAsia="ja-JP"/>
              </w:rPr>
            </w:pPr>
            <w:r w:rsidRPr="00814744">
              <w:rPr>
                <w:rFonts w:cs="Arial"/>
                <w:szCs w:val="18"/>
                <w:lang w:val="en-US" w:eastAsia="ja-JP"/>
              </w:rPr>
              <w:t xml:space="preserve"> DC_66A_n2A-n77A</w:t>
            </w:r>
          </w:p>
          <w:p w14:paraId="09887893" w14:textId="77777777" w:rsidR="0000768F" w:rsidRPr="00814744" w:rsidRDefault="0000768F" w:rsidP="0000768F">
            <w:pPr>
              <w:pStyle w:val="TAC"/>
              <w:rPr>
                <w:rFonts w:cs="Arial"/>
                <w:szCs w:val="18"/>
                <w:lang w:val="en-US" w:eastAsia="ja-JP"/>
              </w:rPr>
            </w:pPr>
            <w:r w:rsidRPr="00814744">
              <w:rPr>
                <w:rFonts w:cs="Arial"/>
                <w:szCs w:val="18"/>
                <w:lang w:val="en-US" w:eastAsia="ja-JP"/>
              </w:rPr>
              <w:t>DC_66A-66A_n2A-n77A</w:t>
            </w:r>
          </w:p>
          <w:p w14:paraId="53865786" w14:textId="77777777" w:rsidR="0000768F" w:rsidRDefault="0000768F" w:rsidP="0000768F">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63D88B64" w14:textId="77777777" w:rsidR="0000768F" w:rsidRDefault="0000768F" w:rsidP="0000768F">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056861C2" w14:textId="77777777" w:rsidR="0000768F" w:rsidRDefault="0000768F" w:rsidP="0000768F">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107B0E92" w14:textId="77777777" w:rsidR="0000768F" w:rsidRDefault="0000768F" w:rsidP="0000768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EAA844" w14:textId="77777777" w:rsidR="0000768F" w:rsidRDefault="0000768F" w:rsidP="0000768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461F81" w14:textId="77777777" w:rsidR="0000768F" w:rsidRDefault="0000768F" w:rsidP="0000768F">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213379CC" w14:textId="77777777" w:rsidR="0000768F" w:rsidRDefault="0000768F" w:rsidP="0000768F">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D44A18" w14:textId="77777777" w:rsidR="0000768F" w:rsidRDefault="0000768F" w:rsidP="0000768F">
            <w:pPr>
              <w:pStyle w:val="TAC"/>
              <w:rPr>
                <w:rFonts w:cs="Arial"/>
                <w:kern w:val="2"/>
                <w:lang w:eastAsia="zh-CN"/>
              </w:rPr>
            </w:pPr>
            <w:r>
              <w:rPr>
                <w:rFonts w:cs="Arial"/>
                <w:kern w:val="2"/>
                <w:lang w:eastAsia="ja-JP"/>
              </w:rPr>
              <w:t>IMD</w:t>
            </w:r>
            <w:r>
              <w:rPr>
                <w:rFonts w:cs="Arial"/>
                <w:kern w:val="2"/>
                <w:lang w:eastAsia="zh-CN"/>
              </w:rPr>
              <w:t>2</w:t>
            </w:r>
          </w:p>
        </w:tc>
      </w:tr>
      <w:tr w:rsidR="0000768F" w14:paraId="5AE0ACA1"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vAlign w:val="center"/>
            <w:hideMark/>
          </w:tcPr>
          <w:p w14:paraId="3890EA04"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6E6A81" w14:textId="77777777" w:rsidR="0000768F" w:rsidRDefault="0000768F" w:rsidP="0000768F">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F8A28A" w14:textId="77777777" w:rsidR="0000768F" w:rsidRDefault="0000768F" w:rsidP="0000768F">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807382" w14:textId="77777777" w:rsidR="0000768F" w:rsidRDefault="0000768F" w:rsidP="0000768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DC00DE" w14:textId="77777777" w:rsidR="0000768F" w:rsidRDefault="0000768F" w:rsidP="0000768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1A18CB" w14:textId="77777777" w:rsidR="0000768F" w:rsidRDefault="0000768F" w:rsidP="0000768F">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4E35FCE9" w14:textId="77777777" w:rsidR="0000768F" w:rsidRDefault="0000768F" w:rsidP="0000768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8345655" w14:textId="77777777" w:rsidR="0000768F" w:rsidRDefault="0000768F" w:rsidP="0000768F">
            <w:pPr>
              <w:pStyle w:val="TAC"/>
              <w:rPr>
                <w:lang w:eastAsia="ko-KR"/>
              </w:rPr>
            </w:pPr>
            <w:r>
              <w:rPr>
                <w:rFonts w:eastAsia="Malgun Gothic" w:cs="Arial"/>
                <w:kern w:val="2"/>
                <w:lang w:eastAsia="ko-KR"/>
              </w:rPr>
              <w:t>N/A</w:t>
            </w:r>
          </w:p>
        </w:tc>
      </w:tr>
      <w:tr w:rsidR="0000768F" w14:paraId="37ECA07C"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vAlign w:val="center"/>
            <w:hideMark/>
          </w:tcPr>
          <w:p w14:paraId="784B8DB4"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881DD7" w14:textId="77777777" w:rsidR="0000768F" w:rsidRDefault="0000768F" w:rsidP="0000768F">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ED86DD" w14:textId="77777777" w:rsidR="0000768F" w:rsidRDefault="0000768F" w:rsidP="0000768F">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5BAA3F" w14:textId="77777777" w:rsidR="0000768F" w:rsidRDefault="0000768F" w:rsidP="0000768F">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9F042E" w14:textId="77777777" w:rsidR="0000768F" w:rsidRDefault="0000768F" w:rsidP="0000768F">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705BFD" w14:textId="77777777" w:rsidR="0000768F" w:rsidRDefault="0000768F" w:rsidP="0000768F">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5B561" w14:textId="77777777" w:rsidR="0000768F" w:rsidRDefault="0000768F" w:rsidP="0000768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8C141F" w14:textId="77777777" w:rsidR="0000768F" w:rsidRDefault="0000768F" w:rsidP="0000768F">
            <w:pPr>
              <w:pStyle w:val="TAC"/>
              <w:rPr>
                <w:lang w:eastAsia="ko-KR"/>
              </w:rPr>
            </w:pPr>
            <w:r>
              <w:rPr>
                <w:rFonts w:eastAsia="Malgun Gothic" w:cs="Arial"/>
                <w:kern w:val="2"/>
                <w:lang w:eastAsia="ko-KR"/>
              </w:rPr>
              <w:t>N/A</w:t>
            </w:r>
          </w:p>
        </w:tc>
      </w:tr>
      <w:tr w:rsidR="0000768F" w14:paraId="63712C4D"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vAlign w:val="center"/>
            <w:hideMark/>
          </w:tcPr>
          <w:p w14:paraId="0BD589DF"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16D4CE" w14:textId="77777777" w:rsidR="0000768F" w:rsidRDefault="0000768F" w:rsidP="0000768F">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EE9D6D" w14:textId="77777777" w:rsidR="0000768F" w:rsidRDefault="0000768F" w:rsidP="0000768F">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1A6072" w14:textId="77777777" w:rsidR="0000768F" w:rsidRDefault="0000768F" w:rsidP="0000768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F2ED61" w14:textId="77777777" w:rsidR="0000768F" w:rsidRDefault="0000768F" w:rsidP="0000768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894E5E" w14:textId="77777777" w:rsidR="0000768F" w:rsidRDefault="0000768F" w:rsidP="0000768F">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2F906BD4" w14:textId="77777777" w:rsidR="0000768F" w:rsidRDefault="0000768F" w:rsidP="0000768F">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52856B46" w14:textId="77777777" w:rsidR="0000768F" w:rsidRDefault="0000768F" w:rsidP="0000768F">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00768F" w14:paraId="46663FE0" w14:textId="77777777" w:rsidTr="0012487E">
        <w:trPr>
          <w:gridAfter w:val="1"/>
          <w:wAfter w:w="186" w:type="dxa"/>
          <w:trHeight w:val="54"/>
          <w:jc w:val="center"/>
        </w:trPr>
        <w:tc>
          <w:tcPr>
            <w:tcW w:w="2416" w:type="dxa"/>
            <w:tcBorders>
              <w:top w:val="nil"/>
              <w:left w:val="single" w:sz="4" w:space="0" w:color="auto"/>
              <w:bottom w:val="nil"/>
              <w:right w:val="single" w:sz="4" w:space="0" w:color="auto"/>
            </w:tcBorders>
            <w:vAlign w:val="center"/>
            <w:hideMark/>
          </w:tcPr>
          <w:p w14:paraId="07BD77F1"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AF1698" w14:textId="77777777" w:rsidR="0000768F" w:rsidRDefault="0000768F" w:rsidP="0000768F">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0287FA" w14:textId="77777777" w:rsidR="0000768F" w:rsidRDefault="0000768F" w:rsidP="0000768F">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277BF4" w14:textId="77777777" w:rsidR="0000768F" w:rsidRDefault="0000768F" w:rsidP="0000768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CB1C7A" w14:textId="77777777" w:rsidR="0000768F" w:rsidRDefault="0000768F" w:rsidP="0000768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10502F" w14:textId="77777777" w:rsidR="0000768F" w:rsidRDefault="0000768F" w:rsidP="0000768F">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EE0E912" w14:textId="77777777" w:rsidR="0000768F" w:rsidRDefault="0000768F" w:rsidP="0000768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55A5B1E" w14:textId="77777777" w:rsidR="0000768F" w:rsidRDefault="0000768F" w:rsidP="0000768F">
            <w:pPr>
              <w:pStyle w:val="TAC"/>
              <w:rPr>
                <w:lang w:eastAsia="ko-KR"/>
              </w:rPr>
            </w:pPr>
            <w:r>
              <w:rPr>
                <w:rFonts w:eastAsia="Malgun Gothic" w:cs="Arial"/>
                <w:kern w:val="2"/>
                <w:lang w:eastAsia="ko-KR"/>
              </w:rPr>
              <w:t>N/A</w:t>
            </w:r>
          </w:p>
        </w:tc>
      </w:tr>
      <w:tr w:rsidR="0000768F" w14:paraId="2ED1470B" w14:textId="77777777" w:rsidTr="0012487E">
        <w:trPr>
          <w:gridAfter w:val="1"/>
          <w:wAfter w:w="186"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5BAD5422"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817B70" w14:textId="77777777" w:rsidR="0000768F" w:rsidRDefault="0000768F" w:rsidP="0000768F">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693E6C" w14:textId="77777777" w:rsidR="0000768F" w:rsidRDefault="0000768F" w:rsidP="0000768F">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8C7AB2" w14:textId="77777777" w:rsidR="0000768F" w:rsidRDefault="0000768F" w:rsidP="0000768F">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4BC0C0" w14:textId="77777777" w:rsidR="0000768F" w:rsidRDefault="0000768F" w:rsidP="0000768F">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2E6787" w14:textId="77777777" w:rsidR="0000768F" w:rsidRDefault="0000768F" w:rsidP="0000768F">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6A7D1" w14:textId="77777777" w:rsidR="0000768F" w:rsidRDefault="0000768F" w:rsidP="0000768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EA0EDD7" w14:textId="77777777" w:rsidR="0000768F" w:rsidRDefault="0000768F" w:rsidP="0000768F">
            <w:pPr>
              <w:pStyle w:val="TAC"/>
              <w:rPr>
                <w:lang w:eastAsia="ko-KR"/>
              </w:rPr>
            </w:pPr>
            <w:r>
              <w:rPr>
                <w:rFonts w:eastAsia="Malgun Gothic" w:cs="Arial"/>
                <w:kern w:val="2"/>
                <w:lang w:eastAsia="ko-KR"/>
              </w:rPr>
              <w:t>N/A</w:t>
            </w:r>
          </w:p>
        </w:tc>
      </w:tr>
      <w:tr w:rsidR="0000768F" w14:paraId="58A1E70D" w14:textId="77777777" w:rsidTr="0012487E">
        <w:trPr>
          <w:gridAfter w:val="1"/>
          <w:wAfter w:w="186"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D9F473D" w14:textId="77777777" w:rsidR="0000768F" w:rsidRPr="00C62D28" w:rsidRDefault="0000768F" w:rsidP="0000768F">
            <w:pPr>
              <w:pStyle w:val="TAC"/>
              <w:rPr>
                <w:rFonts w:cs="Arial"/>
                <w:szCs w:val="18"/>
                <w:lang w:val="en-US" w:eastAsia="ko-KR"/>
              </w:rPr>
            </w:pPr>
            <w:r w:rsidRPr="00C62D28">
              <w:rPr>
                <w:rFonts w:cs="Arial"/>
                <w:szCs w:val="18"/>
                <w:lang w:val="en-US" w:eastAsia="ja-JP"/>
              </w:rPr>
              <w:t>DC_66A_n5A-n77A</w:t>
            </w:r>
            <w:r w:rsidRPr="00C62D28">
              <w:rPr>
                <w:rFonts w:cs="Arial"/>
                <w:szCs w:val="18"/>
                <w:lang w:val="en-US" w:eastAsia="ja-JP"/>
              </w:rPr>
              <w:br/>
            </w:r>
            <w:r>
              <w:rPr>
                <w:rFonts w:cs="Arial"/>
                <w:szCs w:val="18"/>
                <w:lang w:eastAsia="ko-KR"/>
              </w:rPr>
              <w:t>DC_66A-</w:t>
            </w:r>
            <w:r w:rsidRPr="00C62D28">
              <w:rPr>
                <w:rFonts w:cs="Arial"/>
                <w:szCs w:val="18"/>
                <w:lang w:val="en-US" w:eastAsia="ko-KR"/>
              </w:rPr>
              <w:t>66</w:t>
            </w:r>
            <w:proofErr w:type="spellStart"/>
            <w:r>
              <w:rPr>
                <w:rFonts w:cs="Arial"/>
                <w:szCs w:val="18"/>
                <w:lang w:eastAsia="ko-KR"/>
              </w:rPr>
              <w:t>A_n</w:t>
            </w:r>
            <w:proofErr w:type="spellEnd"/>
            <w:r w:rsidRPr="00C62D28">
              <w:rPr>
                <w:rFonts w:cs="Arial"/>
                <w:szCs w:val="18"/>
                <w:lang w:val="en-US" w:eastAsia="ko-KR"/>
              </w:rPr>
              <w:t>5A</w:t>
            </w:r>
            <w:r>
              <w:rPr>
                <w:rFonts w:cs="Arial"/>
                <w:szCs w:val="18"/>
                <w:lang w:eastAsia="ko-KR"/>
              </w:rPr>
              <w:t>-n</w:t>
            </w:r>
            <w:r w:rsidRPr="00C62D28">
              <w:rPr>
                <w:rFonts w:cs="Arial"/>
                <w:szCs w:val="18"/>
                <w:lang w:val="en-US" w:eastAsia="ko-KR"/>
              </w:rPr>
              <w:t>77A</w:t>
            </w:r>
          </w:p>
          <w:p w14:paraId="527CCB9F" w14:textId="77777777" w:rsidR="0000768F" w:rsidRDefault="0000768F" w:rsidP="0000768F">
            <w:pPr>
              <w:pStyle w:val="TAC"/>
              <w:rPr>
                <w:szCs w:val="24"/>
                <w:lang w:val="en-US" w:eastAsia="ko-KR"/>
              </w:rPr>
            </w:pPr>
            <w:r>
              <w:rPr>
                <w:lang w:eastAsia="ko-KR"/>
              </w:rPr>
              <w:t>DC_66A_n5A-n77C</w:t>
            </w:r>
          </w:p>
          <w:p w14:paraId="189C7226" w14:textId="77777777" w:rsidR="0000768F" w:rsidRDefault="0000768F" w:rsidP="0000768F">
            <w:pPr>
              <w:pStyle w:val="TAC"/>
              <w:rPr>
                <w:lang w:eastAsia="ko-KR"/>
              </w:rPr>
            </w:pPr>
            <w:r>
              <w:rPr>
                <w:lang w:eastAsia="ko-KR"/>
              </w:rPr>
              <w:t>DC_66A-66A_n5A-n77C</w:t>
            </w:r>
          </w:p>
          <w:p w14:paraId="44D3D80C" w14:textId="77777777" w:rsidR="0000768F" w:rsidRDefault="0000768F" w:rsidP="0000768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141FB3" w14:textId="77777777" w:rsidR="0000768F" w:rsidRDefault="0000768F" w:rsidP="0000768F">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10D99D" w14:textId="77777777" w:rsidR="0000768F" w:rsidRDefault="0000768F" w:rsidP="0000768F">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792FBA" w14:textId="77777777" w:rsidR="0000768F" w:rsidRDefault="0000768F" w:rsidP="0000768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28EEA6" w14:textId="77777777" w:rsidR="0000768F" w:rsidRDefault="0000768F" w:rsidP="0000768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584EB6" w14:textId="77777777" w:rsidR="0000768F" w:rsidRDefault="0000768F" w:rsidP="0000768F">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4DD09859" w14:textId="77777777" w:rsidR="0000768F" w:rsidRDefault="0000768F" w:rsidP="0000768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6716E50" w14:textId="77777777" w:rsidR="0000768F" w:rsidRDefault="0000768F" w:rsidP="0000768F">
            <w:pPr>
              <w:pStyle w:val="TAC"/>
              <w:rPr>
                <w:rFonts w:cs="Arial"/>
                <w:szCs w:val="18"/>
                <w:lang w:val="sv-SE" w:eastAsia="ja-JP"/>
              </w:rPr>
            </w:pPr>
            <w:r>
              <w:rPr>
                <w:rFonts w:cs="Arial"/>
                <w:szCs w:val="18"/>
                <w:lang w:val="sv-SE" w:eastAsia="ja-JP"/>
              </w:rPr>
              <w:t>N/A</w:t>
            </w:r>
          </w:p>
        </w:tc>
      </w:tr>
      <w:tr w:rsidR="0000768F" w14:paraId="539B4B63" w14:textId="77777777" w:rsidTr="0012487E">
        <w:trPr>
          <w:gridAfter w:val="1"/>
          <w:wAfter w:w="186"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629BE74"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7C5517" w14:textId="77777777" w:rsidR="0000768F" w:rsidRDefault="0000768F" w:rsidP="0000768F">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D90AE1" w14:textId="77777777" w:rsidR="0000768F" w:rsidRDefault="0000768F" w:rsidP="0000768F">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832411" w14:textId="77777777" w:rsidR="0000768F" w:rsidRDefault="0000768F" w:rsidP="0000768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0B8135" w14:textId="77777777" w:rsidR="0000768F" w:rsidRDefault="0000768F" w:rsidP="0000768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68B0B6" w14:textId="77777777" w:rsidR="0000768F" w:rsidRDefault="0000768F" w:rsidP="0000768F">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54500384" w14:textId="77777777" w:rsidR="0000768F" w:rsidRDefault="0000768F" w:rsidP="0000768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CA3D125" w14:textId="77777777" w:rsidR="0000768F" w:rsidRDefault="0000768F" w:rsidP="0000768F">
            <w:pPr>
              <w:pStyle w:val="TAC"/>
              <w:rPr>
                <w:rFonts w:cs="Arial"/>
                <w:szCs w:val="18"/>
                <w:lang w:val="sv-SE" w:eastAsia="ja-JP"/>
              </w:rPr>
            </w:pPr>
            <w:r>
              <w:rPr>
                <w:rFonts w:cs="Arial"/>
                <w:szCs w:val="18"/>
                <w:lang w:val="sv-SE" w:eastAsia="ja-JP"/>
              </w:rPr>
              <w:t>N/A</w:t>
            </w:r>
          </w:p>
        </w:tc>
      </w:tr>
      <w:tr w:rsidR="0000768F" w14:paraId="1DEAC619" w14:textId="77777777" w:rsidTr="0012487E">
        <w:trPr>
          <w:gridAfter w:val="1"/>
          <w:wAfter w:w="186"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7A7F1BB"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F14177" w14:textId="77777777" w:rsidR="0000768F" w:rsidRDefault="0000768F" w:rsidP="0000768F">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69445A" w14:textId="77777777" w:rsidR="0000768F" w:rsidRDefault="0000768F" w:rsidP="0000768F">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700D88" w14:textId="77777777" w:rsidR="0000768F" w:rsidRDefault="0000768F" w:rsidP="0000768F">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C3F646" w14:textId="77777777" w:rsidR="0000768F" w:rsidRDefault="0000768F" w:rsidP="0000768F">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CB8310" w14:textId="77777777" w:rsidR="0000768F" w:rsidRDefault="0000768F" w:rsidP="0000768F">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00063" w14:textId="77777777" w:rsidR="0000768F" w:rsidRDefault="0000768F" w:rsidP="0000768F">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CBAE4F" w14:textId="77777777" w:rsidR="0000768F" w:rsidRDefault="0000768F" w:rsidP="0000768F">
            <w:pPr>
              <w:pStyle w:val="TAC"/>
              <w:rPr>
                <w:rFonts w:cs="Arial"/>
                <w:szCs w:val="18"/>
                <w:lang w:val="sv-SE" w:eastAsia="ja-JP"/>
              </w:rPr>
            </w:pPr>
            <w:r>
              <w:rPr>
                <w:rFonts w:cs="Arial"/>
                <w:szCs w:val="18"/>
                <w:lang w:val="sv-SE" w:eastAsia="ja-JP"/>
              </w:rPr>
              <w:t>IMD3</w:t>
            </w:r>
          </w:p>
        </w:tc>
      </w:tr>
      <w:tr w:rsidR="0000768F" w14:paraId="6DC23F1C" w14:textId="77777777" w:rsidTr="0012487E">
        <w:trPr>
          <w:gridAfter w:val="1"/>
          <w:wAfter w:w="186"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2BE65CD"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545691" w14:textId="77777777" w:rsidR="0000768F" w:rsidRDefault="0000768F" w:rsidP="0000768F">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89E47F" w14:textId="77777777" w:rsidR="0000768F" w:rsidRDefault="0000768F" w:rsidP="0000768F">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0FC4A9" w14:textId="77777777" w:rsidR="0000768F" w:rsidRDefault="0000768F" w:rsidP="0000768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87025" w14:textId="77777777" w:rsidR="0000768F" w:rsidRDefault="0000768F" w:rsidP="0000768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312BB" w14:textId="77777777" w:rsidR="0000768F" w:rsidRDefault="0000768F" w:rsidP="0000768F">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22813A" w14:textId="77777777" w:rsidR="0000768F" w:rsidRDefault="0000768F" w:rsidP="0000768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C45A20" w14:textId="77777777" w:rsidR="0000768F" w:rsidRDefault="0000768F" w:rsidP="0000768F">
            <w:pPr>
              <w:pStyle w:val="TAC"/>
              <w:rPr>
                <w:rFonts w:cs="Arial"/>
                <w:szCs w:val="18"/>
                <w:lang w:val="sv-SE" w:eastAsia="ja-JP"/>
              </w:rPr>
            </w:pPr>
            <w:r>
              <w:rPr>
                <w:rFonts w:cs="Arial"/>
                <w:szCs w:val="18"/>
                <w:lang w:val="sv-SE" w:eastAsia="ja-JP"/>
              </w:rPr>
              <w:t>N/A</w:t>
            </w:r>
          </w:p>
        </w:tc>
      </w:tr>
      <w:tr w:rsidR="0000768F" w14:paraId="379A3216" w14:textId="77777777" w:rsidTr="0012487E">
        <w:trPr>
          <w:gridAfter w:val="1"/>
          <w:wAfter w:w="186"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FFC0BEF"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62A5EB" w14:textId="77777777" w:rsidR="0000768F" w:rsidRDefault="0000768F" w:rsidP="0000768F">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3F6E5" w14:textId="77777777" w:rsidR="0000768F" w:rsidRDefault="0000768F" w:rsidP="0000768F">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A396D1" w14:textId="77777777" w:rsidR="0000768F" w:rsidRDefault="0000768F" w:rsidP="0000768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DB1C7" w14:textId="77777777" w:rsidR="0000768F" w:rsidRDefault="0000768F" w:rsidP="0000768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FA2809" w14:textId="77777777" w:rsidR="0000768F" w:rsidRDefault="0000768F" w:rsidP="0000768F">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E25" w14:textId="77777777" w:rsidR="0000768F" w:rsidRDefault="0000768F" w:rsidP="0000768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9711FF" w14:textId="77777777" w:rsidR="0000768F" w:rsidRDefault="0000768F" w:rsidP="0000768F">
            <w:pPr>
              <w:pStyle w:val="TAC"/>
              <w:rPr>
                <w:rFonts w:cs="Arial"/>
                <w:szCs w:val="18"/>
                <w:lang w:val="sv-SE" w:eastAsia="ja-JP"/>
              </w:rPr>
            </w:pPr>
            <w:r>
              <w:rPr>
                <w:rFonts w:cs="Arial"/>
                <w:szCs w:val="18"/>
                <w:lang w:val="sv-SE" w:eastAsia="ja-JP"/>
              </w:rPr>
              <w:t>N/A</w:t>
            </w:r>
          </w:p>
        </w:tc>
      </w:tr>
      <w:tr w:rsidR="0000768F" w14:paraId="70438A20" w14:textId="77777777" w:rsidTr="0012487E">
        <w:trPr>
          <w:gridAfter w:val="1"/>
          <w:wAfter w:w="186"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18056A7"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890449" w14:textId="77777777" w:rsidR="0000768F" w:rsidRDefault="0000768F" w:rsidP="0000768F">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762029" w14:textId="77777777" w:rsidR="0000768F" w:rsidRDefault="0000768F" w:rsidP="0000768F">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BCB537" w14:textId="77777777" w:rsidR="0000768F" w:rsidRDefault="0000768F" w:rsidP="0000768F">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80BD2B" w14:textId="77777777" w:rsidR="0000768F" w:rsidRDefault="0000768F" w:rsidP="0000768F">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E611AE" w14:textId="77777777" w:rsidR="0000768F" w:rsidRDefault="0000768F" w:rsidP="0000768F">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413D91" w14:textId="77777777" w:rsidR="0000768F" w:rsidRDefault="0000768F" w:rsidP="0000768F">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E3B92B" w14:textId="77777777" w:rsidR="0000768F" w:rsidRDefault="0000768F" w:rsidP="0000768F">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00768F" w14:paraId="13BDD48C" w14:textId="77777777" w:rsidTr="0012487E">
        <w:trPr>
          <w:gridAfter w:val="1"/>
          <w:wAfter w:w="186"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A16CFDB" w14:textId="77777777" w:rsidR="0000768F" w:rsidRDefault="0000768F" w:rsidP="0000768F">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30E37F" w14:textId="77777777" w:rsidR="0000768F" w:rsidRDefault="0000768F" w:rsidP="0000768F">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9437EE" w14:textId="77777777" w:rsidR="0000768F" w:rsidRDefault="0000768F" w:rsidP="0000768F">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329987" w14:textId="77777777" w:rsidR="0000768F" w:rsidRDefault="0000768F" w:rsidP="0000768F">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389162" w14:textId="77777777" w:rsidR="0000768F" w:rsidRDefault="0000768F" w:rsidP="0000768F">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2E1F10" w14:textId="77777777" w:rsidR="0000768F" w:rsidRDefault="0000768F" w:rsidP="0000768F">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206A8713" w14:textId="77777777" w:rsidR="0000768F" w:rsidRDefault="0000768F" w:rsidP="0000768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1CCAAB6" w14:textId="77777777" w:rsidR="0000768F" w:rsidRDefault="0000768F" w:rsidP="0000768F">
            <w:pPr>
              <w:pStyle w:val="TAC"/>
              <w:rPr>
                <w:rFonts w:cs="Arial"/>
                <w:szCs w:val="18"/>
                <w:lang w:val="sv-SE" w:eastAsia="ja-JP"/>
              </w:rPr>
            </w:pPr>
            <w:r>
              <w:rPr>
                <w:rFonts w:cs="Arial"/>
                <w:szCs w:val="18"/>
                <w:lang w:eastAsia="zh-CN"/>
              </w:rPr>
              <w:t>N/A</w:t>
            </w:r>
          </w:p>
        </w:tc>
      </w:tr>
      <w:tr w:rsidR="0000768F" w14:paraId="3B043720" w14:textId="77777777" w:rsidTr="0012487E">
        <w:trPr>
          <w:gridAfter w:val="1"/>
          <w:wAfter w:w="186"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48FBCD2"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4BCCCF" w14:textId="77777777" w:rsidR="0000768F" w:rsidRDefault="0000768F" w:rsidP="0000768F">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FCF93D" w14:textId="77777777" w:rsidR="0000768F" w:rsidRDefault="0000768F" w:rsidP="0000768F">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F28369" w14:textId="77777777" w:rsidR="0000768F" w:rsidRDefault="0000768F" w:rsidP="0000768F">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A81C80" w14:textId="77777777" w:rsidR="0000768F" w:rsidRDefault="0000768F" w:rsidP="0000768F">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5A2DAB" w14:textId="77777777" w:rsidR="0000768F" w:rsidRDefault="0000768F" w:rsidP="0000768F">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3696EACA" w14:textId="77777777" w:rsidR="0000768F" w:rsidRDefault="0000768F" w:rsidP="0000768F">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56BA0FFD" w14:textId="77777777" w:rsidR="0000768F" w:rsidRDefault="0000768F" w:rsidP="0000768F">
            <w:pPr>
              <w:pStyle w:val="TAC"/>
              <w:rPr>
                <w:rFonts w:cs="Arial"/>
                <w:szCs w:val="18"/>
                <w:lang w:val="sv-SE" w:eastAsia="ja-JP"/>
              </w:rPr>
            </w:pPr>
            <w:r>
              <w:rPr>
                <w:rFonts w:cs="Arial"/>
                <w:szCs w:val="18"/>
                <w:lang w:eastAsia="zh-CN"/>
              </w:rPr>
              <w:t>IMD2</w:t>
            </w:r>
          </w:p>
        </w:tc>
      </w:tr>
      <w:tr w:rsidR="0000768F" w14:paraId="39C6E296" w14:textId="77777777" w:rsidTr="0012487E">
        <w:trPr>
          <w:gridAfter w:val="1"/>
          <w:wAfter w:w="186"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BC394C7"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2F5B15" w14:textId="77777777" w:rsidR="0000768F" w:rsidRDefault="0000768F" w:rsidP="0000768F">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C5DE5C" w14:textId="77777777" w:rsidR="0000768F" w:rsidRDefault="0000768F" w:rsidP="0000768F">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F0764B" w14:textId="77777777" w:rsidR="0000768F" w:rsidRDefault="0000768F" w:rsidP="0000768F">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F6F349" w14:textId="77777777" w:rsidR="0000768F" w:rsidRDefault="0000768F" w:rsidP="0000768F">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E021C5" w14:textId="77777777" w:rsidR="0000768F" w:rsidRDefault="0000768F" w:rsidP="0000768F">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C4BED" w14:textId="77777777" w:rsidR="0000768F" w:rsidRDefault="0000768F" w:rsidP="0000768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C796FE7" w14:textId="77777777" w:rsidR="0000768F" w:rsidRDefault="0000768F" w:rsidP="0000768F">
            <w:pPr>
              <w:pStyle w:val="TAC"/>
              <w:rPr>
                <w:rFonts w:cs="Arial"/>
                <w:szCs w:val="18"/>
                <w:lang w:val="sv-SE" w:eastAsia="ja-JP"/>
              </w:rPr>
            </w:pPr>
            <w:r>
              <w:rPr>
                <w:rFonts w:cs="Arial"/>
                <w:szCs w:val="18"/>
                <w:lang w:eastAsia="zh-CN"/>
              </w:rPr>
              <w:t>N/A</w:t>
            </w:r>
          </w:p>
        </w:tc>
      </w:tr>
      <w:tr w:rsidR="0000768F" w14:paraId="679F1B11" w14:textId="77777777" w:rsidTr="0012487E">
        <w:trPr>
          <w:gridAfter w:val="1"/>
          <w:wAfter w:w="186"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DEF5D06"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D0826E" w14:textId="77777777" w:rsidR="0000768F" w:rsidRDefault="0000768F" w:rsidP="0000768F">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2861DF" w14:textId="77777777" w:rsidR="0000768F" w:rsidRDefault="0000768F" w:rsidP="0000768F">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3F6C6C" w14:textId="77777777" w:rsidR="0000768F" w:rsidRDefault="0000768F" w:rsidP="0000768F">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2F55DB" w14:textId="77777777" w:rsidR="0000768F" w:rsidRDefault="0000768F" w:rsidP="0000768F">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D9EAF" w14:textId="77777777" w:rsidR="0000768F" w:rsidRDefault="0000768F" w:rsidP="0000768F">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BD572B" w14:textId="77777777" w:rsidR="0000768F" w:rsidRDefault="0000768F" w:rsidP="0000768F">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C60449" w14:textId="77777777" w:rsidR="0000768F" w:rsidRDefault="0000768F" w:rsidP="0000768F">
            <w:pPr>
              <w:pStyle w:val="TAC"/>
              <w:rPr>
                <w:rFonts w:cs="Arial"/>
                <w:szCs w:val="18"/>
                <w:lang w:val="sv-SE" w:eastAsia="ja-JP"/>
              </w:rPr>
            </w:pPr>
            <w:r>
              <w:rPr>
                <w:rFonts w:eastAsia="Malgun Gothic" w:cs="Arial"/>
                <w:kern w:val="2"/>
                <w:lang w:eastAsia="ko-KR"/>
              </w:rPr>
              <w:t>N/A</w:t>
            </w:r>
          </w:p>
        </w:tc>
      </w:tr>
      <w:tr w:rsidR="0000768F" w14:paraId="4978138D" w14:textId="77777777" w:rsidTr="0012487E">
        <w:trPr>
          <w:gridAfter w:val="1"/>
          <w:wAfter w:w="186"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DDE3E01"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FD9C9B" w14:textId="77777777" w:rsidR="0000768F" w:rsidRDefault="0000768F" w:rsidP="0000768F">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6DC3E4" w14:textId="77777777" w:rsidR="0000768F" w:rsidRDefault="0000768F" w:rsidP="0000768F">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00FD03" w14:textId="77777777" w:rsidR="0000768F" w:rsidRDefault="0000768F" w:rsidP="0000768F">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F7273E" w14:textId="77777777" w:rsidR="0000768F" w:rsidRDefault="0000768F" w:rsidP="0000768F">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9567A" w14:textId="77777777" w:rsidR="0000768F" w:rsidRDefault="0000768F" w:rsidP="0000768F">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7882C" w14:textId="77777777" w:rsidR="0000768F" w:rsidRDefault="0000768F" w:rsidP="0000768F">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DFD194" w14:textId="77777777" w:rsidR="0000768F" w:rsidRDefault="0000768F" w:rsidP="0000768F">
            <w:pPr>
              <w:pStyle w:val="TAC"/>
              <w:rPr>
                <w:rFonts w:cs="Arial"/>
                <w:szCs w:val="18"/>
                <w:lang w:val="sv-SE" w:eastAsia="ja-JP"/>
              </w:rPr>
            </w:pPr>
            <w:r>
              <w:rPr>
                <w:rFonts w:cs="Arial"/>
                <w:szCs w:val="18"/>
                <w:lang w:eastAsia="zh-CN"/>
              </w:rPr>
              <w:t>IMD5</w:t>
            </w:r>
          </w:p>
        </w:tc>
      </w:tr>
      <w:tr w:rsidR="0000768F" w14:paraId="13EF5323" w14:textId="77777777" w:rsidTr="0012487E">
        <w:trPr>
          <w:gridAfter w:val="1"/>
          <w:wAfter w:w="186"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E92DA92" w14:textId="77777777" w:rsidR="0000768F" w:rsidRDefault="0000768F" w:rsidP="0000768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D7DE6C" w14:textId="77777777" w:rsidR="0000768F" w:rsidRDefault="0000768F" w:rsidP="0000768F">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7C7E5F" w14:textId="77777777" w:rsidR="0000768F" w:rsidRDefault="0000768F" w:rsidP="0000768F">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8D1A3" w14:textId="77777777" w:rsidR="0000768F" w:rsidRDefault="0000768F" w:rsidP="0000768F">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5F43DD" w14:textId="77777777" w:rsidR="0000768F" w:rsidRDefault="0000768F" w:rsidP="0000768F">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BB539E" w14:textId="77777777" w:rsidR="0000768F" w:rsidRDefault="0000768F" w:rsidP="0000768F">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83C889" w14:textId="77777777" w:rsidR="0000768F" w:rsidRDefault="0000768F" w:rsidP="0000768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B11E97" w14:textId="77777777" w:rsidR="0000768F" w:rsidRDefault="0000768F" w:rsidP="0000768F">
            <w:pPr>
              <w:pStyle w:val="TAC"/>
              <w:rPr>
                <w:rFonts w:cs="Arial"/>
                <w:szCs w:val="18"/>
                <w:lang w:val="sv-SE" w:eastAsia="ja-JP"/>
              </w:rPr>
            </w:pPr>
            <w:r>
              <w:rPr>
                <w:rFonts w:cs="Arial"/>
                <w:szCs w:val="18"/>
              </w:rPr>
              <w:t>N/A</w:t>
            </w:r>
          </w:p>
        </w:tc>
      </w:tr>
      <w:tr w:rsidR="0000768F" w:rsidRPr="00EF5447" w14:paraId="43C98D02" w14:textId="77777777" w:rsidTr="008F3BC6">
        <w:trPr>
          <w:trHeight w:val="54"/>
          <w:jc w:val="center"/>
        </w:trPr>
        <w:tc>
          <w:tcPr>
            <w:tcW w:w="9930" w:type="dxa"/>
            <w:gridSpan w:val="10"/>
            <w:tcBorders>
              <w:top w:val="single" w:sz="4" w:space="0" w:color="auto"/>
              <w:bottom w:val="single" w:sz="4" w:space="0" w:color="auto"/>
            </w:tcBorders>
            <w:shd w:val="clear" w:color="auto" w:fill="FFFFFF" w:themeFill="background1"/>
          </w:tcPr>
          <w:p w14:paraId="5F5515BE" w14:textId="77777777" w:rsidR="0000768F" w:rsidRDefault="0000768F" w:rsidP="0000768F">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5E30046C" w14:textId="77777777" w:rsidR="0000768F" w:rsidRDefault="0000768F" w:rsidP="0000768F">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A97CF3">
              <w:rPr>
                <w:szCs w:val="18"/>
                <w:lang w:eastAsia="ja-JP"/>
              </w:rPr>
              <w:t>skipped.</w:t>
            </w:r>
            <w:r w:rsidRPr="00E33227">
              <w:rPr>
                <w:rFonts w:eastAsia="Yu Mincho" w:cs="Arial"/>
                <w:szCs w:val="18"/>
              </w:rPr>
              <w:t>NOTE</w:t>
            </w:r>
            <w:proofErr w:type="spellEnd"/>
            <w:proofErr w:type="gram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73267A60" w14:textId="77777777" w:rsidR="0000768F" w:rsidRDefault="0000768F" w:rsidP="0000768F">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2631983B" w14:textId="77777777" w:rsidR="0000768F" w:rsidRDefault="0000768F" w:rsidP="0000768F">
            <w:pPr>
              <w:pStyle w:val="TAN"/>
            </w:pPr>
            <w:r w:rsidRPr="00B90A6B">
              <w:t xml:space="preserve">NOTE </w:t>
            </w:r>
            <w:r>
              <w:t>5</w:t>
            </w:r>
            <w:r w:rsidRPr="00B90A6B">
              <w:t>:</w:t>
            </w:r>
            <w:r w:rsidRPr="00B90A6B">
              <w:tab/>
              <w:t>This band is subject to IMD4 also which MSD is not specified</w:t>
            </w:r>
            <w:r w:rsidRPr="00954A37">
              <w:t>.</w:t>
            </w:r>
          </w:p>
          <w:p w14:paraId="57A9E3E0" w14:textId="77777777" w:rsidR="0000768F" w:rsidRDefault="0000768F" w:rsidP="0000768F">
            <w:pPr>
              <w:pStyle w:val="TAN"/>
              <w:rPr>
                <w:lang w:eastAsia="ko-KR"/>
              </w:rPr>
            </w:pPr>
            <w:r>
              <w:rPr>
                <w:lang w:eastAsia="ko-KR"/>
              </w:rPr>
              <w:t>NOTE 6:</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2B97FD6A" w14:textId="77777777" w:rsidR="0000768F" w:rsidRDefault="0000768F" w:rsidP="0000768F">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0E19AB6" w14:textId="77777777" w:rsidR="0000768F" w:rsidRDefault="0000768F" w:rsidP="0000768F">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69F8EB5E" w14:textId="77777777" w:rsidR="0000768F" w:rsidRDefault="0000768F" w:rsidP="0000768F">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3A1EEB01" w14:textId="77777777" w:rsidR="0000768F" w:rsidRDefault="0000768F" w:rsidP="0000768F">
            <w:pPr>
              <w:pStyle w:val="TAN"/>
              <w:rPr>
                <w:ins w:id="2953" w:author="Per Lindell" w:date="2023-08-31T07:08:00Z"/>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0D6A5848" w14:textId="19CC425F" w:rsidR="002D117B" w:rsidRPr="00EF5447" w:rsidRDefault="002D117B" w:rsidP="0000768F">
            <w:pPr>
              <w:pStyle w:val="TAN"/>
            </w:pPr>
            <w:ins w:id="2954" w:author="Per Lindell" w:date="2023-08-31T07:08:00Z">
              <w:r w:rsidRPr="00B90A6B">
                <w:t xml:space="preserve">NOTE </w:t>
              </w:r>
              <w:r>
                <w:t>11</w:t>
              </w:r>
              <w:r w:rsidRPr="00B90A6B">
                <w:t>:</w:t>
              </w:r>
              <w:r w:rsidRPr="00B90A6B">
                <w:tab/>
                <w:t>This band is subject to IMD</w:t>
              </w:r>
              <w:r>
                <w:t>3</w:t>
              </w:r>
              <w:r w:rsidRPr="00B90A6B">
                <w:t xml:space="preserve"> also which MSD is not specified</w:t>
              </w:r>
            </w:ins>
          </w:p>
        </w:tc>
      </w:tr>
    </w:tbl>
    <w:p w14:paraId="0BD4335E" w14:textId="18E9946F" w:rsidR="00BB5FA4" w:rsidRDefault="00C2586A" w:rsidP="00C2586A">
      <w:pPr>
        <w:spacing w:after="0"/>
      </w:pPr>
      <w:r>
        <w:rPr>
          <w:rFonts w:ascii="Arial" w:hAnsi="Arial" w:cs="Arial"/>
          <w:color w:val="0000FF"/>
          <w:sz w:val="32"/>
          <w:szCs w:val="32"/>
          <w:lang w:eastAsia="ja-JP"/>
        </w:rPr>
        <w:t>---End of changes---</w:t>
      </w:r>
    </w:p>
    <w:p w14:paraId="2410D18D" w14:textId="77777777" w:rsidR="00D042C9" w:rsidRDefault="00D042C9" w:rsidP="004E7012">
      <w:pPr>
        <w:spacing w:after="0"/>
      </w:pPr>
    </w:p>
    <w:sectPr w:rsidR="00D042C9" w:rsidSect="004E7012">
      <w:headerReference w:type="even" r:id="rId55"/>
      <w:headerReference w:type="default" r:id="rId56"/>
      <w:footerReference w:type="even" r:id="rId57"/>
      <w:footerReference w:type="default" r:id="rId58"/>
      <w:headerReference w:type="first" r:id="rId59"/>
      <w:footerReference w:type="first" r:id="rId6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40E4" w14:textId="77777777" w:rsidR="00133E61" w:rsidRDefault="00133E61">
      <w:r>
        <w:separator/>
      </w:r>
    </w:p>
    <w:p w14:paraId="42802D11" w14:textId="77777777" w:rsidR="00133E61" w:rsidRDefault="00133E61"/>
  </w:endnote>
  <w:endnote w:type="continuationSeparator" w:id="0">
    <w:p w14:paraId="212D6A94" w14:textId="77777777" w:rsidR="00133E61" w:rsidRDefault="00133E61">
      <w:r>
        <w:continuationSeparator/>
      </w:r>
    </w:p>
    <w:p w14:paraId="665E7B11" w14:textId="77777777" w:rsidR="00133E61" w:rsidRDefault="00133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63A1" w14:textId="77777777" w:rsidR="00133E61" w:rsidRDefault="00133E61">
      <w:r>
        <w:separator/>
      </w:r>
    </w:p>
    <w:p w14:paraId="3162FAD8" w14:textId="77777777" w:rsidR="00133E61" w:rsidRDefault="00133E61"/>
  </w:footnote>
  <w:footnote w:type="continuationSeparator" w:id="0">
    <w:p w14:paraId="0F4993F2" w14:textId="77777777" w:rsidR="00133E61" w:rsidRDefault="00133E61">
      <w:r>
        <w:continuationSeparator/>
      </w:r>
    </w:p>
    <w:p w14:paraId="14BD5BFF" w14:textId="77777777" w:rsidR="00133E61" w:rsidRDefault="00133E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0859613">
    <w:abstractNumId w:val="5"/>
  </w:num>
  <w:num w:numId="2" w16cid:durableId="1113668545">
    <w:abstractNumId w:val="19"/>
  </w:num>
  <w:num w:numId="3" w16cid:durableId="818617480">
    <w:abstractNumId w:val="2"/>
  </w:num>
  <w:num w:numId="4" w16cid:durableId="1357393316">
    <w:abstractNumId w:val="12"/>
  </w:num>
  <w:num w:numId="5" w16cid:durableId="1897162785">
    <w:abstractNumId w:val="8"/>
  </w:num>
  <w:num w:numId="6" w16cid:durableId="2080983960">
    <w:abstractNumId w:val="18"/>
  </w:num>
  <w:num w:numId="7" w16cid:durableId="493956442">
    <w:abstractNumId w:val="20"/>
  </w:num>
  <w:num w:numId="8" w16cid:durableId="913319273">
    <w:abstractNumId w:val="21"/>
  </w:num>
  <w:num w:numId="9" w16cid:durableId="1182014213">
    <w:abstractNumId w:val="6"/>
  </w:num>
  <w:num w:numId="10" w16cid:durableId="365446674">
    <w:abstractNumId w:val="3"/>
  </w:num>
  <w:num w:numId="11" w16cid:durableId="606694865">
    <w:abstractNumId w:val="9"/>
  </w:num>
  <w:num w:numId="12" w16cid:durableId="1593126208">
    <w:abstractNumId w:val="10"/>
  </w:num>
  <w:num w:numId="13" w16cid:durableId="965769975">
    <w:abstractNumId w:val="7"/>
  </w:num>
  <w:num w:numId="14" w16cid:durableId="1231423776">
    <w:abstractNumId w:val="15"/>
  </w:num>
  <w:num w:numId="15" w16cid:durableId="230621422">
    <w:abstractNumId w:val="0"/>
  </w:num>
  <w:num w:numId="16" w16cid:durableId="1353805339">
    <w:abstractNumId w:val="17"/>
  </w:num>
  <w:num w:numId="17" w16cid:durableId="238835058">
    <w:abstractNumId w:val="4"/>
  </w:num>
  <w:num w:numId="18" w16cid:durableId="2083869345">
    <w:abstractNumId w:val="1"/>
  </w:num>
  <w:num w:numId="19" w16cid:durableId="533926547">
    <w:abstractNumId w:val="16"/>
  </w:num>
  <w:num w:numId="20" w16cid:durableId="1108964604">
    <w:abstractNumId w:val="13"/>
  </w:num>
  <w:num w:numId="21" w16cid:durableId="1493332104">
    <w:abstractNumId w:val="11"/>
    <w:lvlOverride w:ilvl="0">
      <w:startOverride w:val="1"/>
    </w:lvlOverride>
  </w:num>
  <w:num w:numId="22" w16cid:durableId="7078427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4"/>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68F"/>
    <w:rsid w:val="00007819"/>
    <w:rsid w:val="00007CEB"/>
    <w:rsid w:val="00007EE2"/>
    <w:rsid w:val="00011157"/>
    <w:rsid w:val="00011FE8"/>
    <w:rsid w:val="000125E3"/>
    <w:rsid w:val="000133E3"/>
    <w:rsid w:val="00013A80"/>
    <w:rsid w:val="000151E2"/>
    <w:rsid w:val="00015AE0"/>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1F4"/>
    <w:rsid w:val="00026454"/>
    <w:rsid w:val="00026DBC"/>
    <w:rsid w:val="0002732B"/>
    <w:rsid w:val="00027389"/>
    <w:rsid w:val="00027B17"/>
    <w:rsid w:val="00027C26"/>
    <w:rsid w:val="00027F87"/>
    <w:rsid w:val="0003001B"/>
    <w:rsid w:val="000302F6"/>
    <w:rsid w:val="00030DF3"/>
    <w:rsid w:val="00030E36"/>
    <w:rsid w:val="000314DC"/>
    <w:rsid w:val="00031607"/>
    <w:rsid w:val="00032670"/>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571C1"/>
    <w:rsid w:val="00060890"/>
    <w:rsid w:val="00060CB6"/>
    <w:rsid w:val="00061DE1"/>
    <w:rsid w:val="000620D6"/>
    <w:rsid w:val="000625F1"/>
    <w:rsid w:val="0006405F"/>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0E94"/>
    <w:rsid w:val="0008126A"/>
    <w:rsid w:val="0008151B"/>
    <w:rsid w:val="00082D62"/>
    <w:rsid w:val="00083E98"/>
    <w:rsid w:val="000841E5"/>
    <w:rsid w:val="00084476"/>
    <w:rsid w:val="00084860"/>
    <w:rsid w:val="00084BDA"/>
    <w:rsid w:val="00084F55"/>
    <w:rsid w:val="00084F97"/>
    <w:rsid w:val="00085077"/>
    <w:rsid w:val="00085E21"/>
    <w:rsid w:val="000861F1"/>
    <w:rsid w:val="0008665C"/>
    <w:rsid w:val="00086848"/>
    <w:rsid w:val="00086A51"/>
    <w:rsid w:val="00086DD6"/>
    <w:rsid w:val="00086E4E"/>
    <w:rsid w:val="00086E90"/>
    <w:rsid w:val="000873F6"/>
    <w:rsid w:val="00087B03"/>
    <w:rsid w:val="00087EB9"/>
    <w:rsid w:val="000903A2"/>
    <w:rsid w:val="000903F0"/>
    <w:rsid w:val="00090C32"/>
    <w:rsid w:val="00090D06"/>
    <w:rsid w:val="00090E41"/>
    <w:rsid w:val="00091149"/>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454"/>
    <w:rsid w:val="00097678"/>
    <w:rsid w:val="00097988"/>
    <w:rsid w:val="000A05AA"/>
    <w:rsid w:val="000A0989"/>
    <w:rsid w:val="000A1748"/>
    <w:rsid w:val="000A181A"/>
    <w:rsid w:val="000A194B"/>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E91"/>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0CCE"/>
    <w:rsid w:val="000D1D9A"/>
    <w:rsid w:val="000D1E7A"/>
    <w:rsid w:val="000D24E1"/>
    <w:rsid w:val="000D2C62"/>
    <w:rsid w:val="000D2EA4"/>
    <w:rsid w:val="000D3014"/>
    <w:rsid w:val="000D41E2"/>
    <w:rsid w:val="000D5271"/>
    <w:rsid w:val="000D59C4"/>
    <w:rsid w:val="000D5E33"/>
    <w:rsid w:val="000D6711"/>
    <w:rsid w:val="000D696A"/>
    <w:rsid w:val="000D69BD"/>
    <w:rsid w:val="000D6A94"/>
    <w:rsid w:val="000D6C18"/>
    <w:rsid w:val="000D6F63"/>
    <w:rsid w:val="000D77E4"/>
    <w:rsid w:val="000D7A41"/>
    <w:rsid w:val="000E0008"/>
    <w:rsid w:val="000E04E9"/>
    <w:rsid w:val="000E0AFD"/>
    <w:rsid w:val="000E0DB0"/>
    <w:rsid w:val="000E0FC0"/>
    <w:rsid w:val="000E15A7"/>
    <w:rsid w:val="000E1781"/>
    <w:rsid w:val="000E2044"/>
    <w:rsid w:val="000E21D2"/>
    <w:rsid w:val="000E2966"/>
    <w:rsid w:val="000E3B21"/>
    <w:rsid w:val="000E3FB7"/>
    <w:rsid w:val="000E404E"/>
    <w:rsid w:val="000E406B"/>
    <w:rsid w:val="000E4322"/>
    <w:rsid w:val="000E46FC"/>
    <w:rsid w:val="000E49B0"/>
    <w:rsid w:val="000E567E"/>
    <w:rsid w:val="000E5A39"/>
    <w:rsid w:val="000E5B8D"/>
    <w:rsid w:val="000E602A"/>
    <w:rsid w:val="000E610A"/>
    <w:rsid w:val="000E618A"/>
    <w:rsid w:val="000E6522"/>
    <w:rsid w:val="000E6803"/>
    <w:rsid w:val="000E6EE0"/>
    <w:rsid w:val="000E7C03"/>
    <w:rsid w:val="000F0137"/>
    <w:rsid w:val="000F0670"/>
    <w:rsid w:val="000F09FB"/>
    <w:rsid w:val="000F1992"/>
    <w:rsid w:val="000F22CE"/>
    <w:rsid w:val="000F293B"/>
    <w:rsid w:val="000F337A"/>
    <w:rsid w:val="000F35FB"/>
    <w:rsid w:val="000F37C7"/>
    <w:rsid w:val="000F3CF7"/>
    <w:rsid w:val="000F4666"/>
    <w:rsid w:val="000F4704"/>
    <w:rsid w:val="000F4BE3"/>
    <w:rsid w:val="000F5199"/>
    <w:rsid w:val="000F538C"/>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662"/>
    <w:rsid w:val="00121A89"/>
    <w:rsid w:val="00122719"/>
    <w:rsid w:val="00122E36"/>
    <w:rsid w:val="001232BF"/>
    <w:rsid w:val="001234ED"/>
    <w:rsid w:val="00123835"/>
    <w:rsid w:val="00123E44"/>
    <w:rsid w:val="00124853"/>
    <w:rsid w:val="0012487E"/>
    <w:rsid w:val="001249ED"/>
    <w:rsid w:val="00124F59"/>
    <w:rsid w:val="00125083"/>
    <w:rsid w:val="0012540F"/>
    <w:rsid w:val="00125A05"/>
    <w:rsid w:val="00125B11"/>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350B"/>
    <w:rsid w:val="00133E61"/>
    <w:rsid w:val="001357EC"/>
    <w:rsid w:val="00135C23"/>
    <w:rsid w:val="00136930"/>
    <w:rsid w:val="00136998"/>
    <w:rsid w:val="00136C8B"/>
    <w:rsid w:val="001371BE"/>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135"/>
    <w:rsid w:val="001465A5"/>
    <w:rsid w:val="00150231"/>
    <w:rsid w:val="00150479"/>
    <w:rsid w:val="001509E8"/>
    <w:rsid w:val="00150E76"/>
    <w:rsid w:val="00150FC0"/>
    <w:rsid w:val="00151334"/>
    <w:rsid w:val="0015133E"/>
    <w:rsid w:val="00151387"/>
    <w:rsid w:val="0015139D"/>
    <w:rsid w:val="00151516"/>
    <w:rsid w:val="00152177"/>
    <w:rsid w:val="0015230A"/>
    <w:rsid w:val="00152C69"/>
    <w:rsid w:val="00153603"/>
    <w:rsid w:val="0015398B"/>
    <w:rsid w:val="00153C5D"/>
    <w:rsid w:val="00153ED3"/>
    <w:rsid w:val="001540CF"/>
    <w:rsid w:val="00154512"/>
    <w:rsid w:val="00154708"/>
    <w:rsid w:val="001549CD"/>
    <w:rsid w:val="00156293"/>
    <w:rsid w:val="00156548"/>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0DAD"/>
    <w:rsid w:val="00170FB4"/>
    <w:rsid w:val="0017125F"/>
    <w:rsid w:val="00171454"/>
    <w:rsid w:val="00171572"/>
    <w:rsid w:val="00171577"/>
    <w:rsid w:val="00171EF1"/>
    <w:rsid w:val="00172131"/>
    <w:rsid w:val="0017231B"/>
    <w:rsid w:val="001727DC"/>
    <w:rsid w:val="001728BC"/>
    <w:rsid w:val="00172A49"/>
    <w:rsid w:val="00172E62"/>
    <w:rsid w:val="001733F5"/>
    <w:rsid w:val="00173F5C"/>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65F6"/>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77F"/>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63F"/>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B42"/>
    <w:rsid w:val="001E1D88"/>
    <w:rsid w:val="001E1E66"/>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14A"/>
    <w:rsid w:val="001F1BD1"/>
    <w:rsid w:val="001F2A85"/>
    <w:rsid w:val="001F3121"/>
    <w:rsid w:val="001F3517"/>
    <w:rsid w:val="001F4334"/>
    <w:rsid w:val="001F464F"/>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C13"/>
    <w:rsid w:val="00200DD1"/>
    <w:rsid w:val="00200FD9"/>
    <w:rsid w:val="00201273"/>
    <w:rsid w:val="0020151C"/>
    <w:rsid w:val="00201CFF"/>
    <w:rsid w:val="00202016"/>
    <w:rsid w:val="002023EE"/>
    <w:rsid w:val="00202F72"/>
    <w:rsid w:val="00203263"/>
    <w:rsid w:val="00203397"/>
    <w:rsid w:val="002033F7"/>
    <w:rsid w:val="00203DFB"/>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16F31"/>
    <w:rsid w:val="0022005B"/>
    <w:rsid w:val="002203E4"/>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6480"/>
    <w:rsid w:val="00237079"/>
    <w:rsid w:val="002370B7"/>
    <w:rsid w:val="0023754A"/>
    <w:rsid w:val="0023760F"/>
    <w:rsid w:val="00237AC2"/>
    <w:rsid w:val="00237C47"/>
    <w:rsid w:val="0024034C"/>
    <w:rsid w:val="00240C7E"/>
    <w:rsid w:val="002416FE"/>
    <w:rsid w:val="00241D7A"/>
    <w:rsid w:val="0024272D"/>
    <w:rsid w:val="00242901"/>
    <w:rsid w:val="0024327B"/>
    <w:rsid w:val="00243D78"/>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0240"/>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6C70"/>
    <w:rsid w:val="00277009"/>
    <w:rsid w:val="002778E2"/>
    <w:rsid w:val="002808B4"/>
    <w:rsid w:val="00280C61"/>
    <w:rsid w:val="0028237D"/>
    <w:rsid w:val="002824E3"/>
    <w:rsid w:val="00282D34"/>
    <w:rsid w:val="00282E69"/>
    <w:rsid w:val="00282EAF"/>
    <w:rsid w:val="00283390"/>
    <w:rsid w:val="00283569"/>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2EA2"/>
    <w:rsid w:val="0029317F"/>
    <w:rsid w:val="0029330D"/>
    <w:rsid w:val="0029342F"/>
    <w:rsid w:val="00293A09"/>
    <w:rsid w:val="0029499F"/>
    <w:rsid w:val="00294C17"/>
    <w:rsid w:val="002955C9"/>
    <w:rsid w:val="002955CA"/>
    <w:rsid w:val="00295832"/>
    <w:rsid w:val="00296206"/>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CBC"/>
    <w:rsid w:val="002B6EF1"/>
    <w:rsid w:val="002B7508"/>
    <w:rsid w:val="002B791F"/>
    <w:rsid w:val="002B7CBD"/>
    <w:rsid w:val="002C0282"/>
    <w:rsid w:val="002C04EC"/>
    <w:rsid w:val="002C0C3B"/>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17B"/>
    <w:rsid w:val="002D1E05"/>
    <w:rsid w:val="002D2682"/>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073"/>
    <w:rsid w:val="0030340C"/>
    <w:rsid w:val="00303EE5"/>
    <w:rsid w:val="0030465B"/>
    <w:rsid w:val="003049E3"/>
    <w:rsid w:val="00305409"/>
    <w:rsid w:val="00305AAD"/>
    <w:rsid w:val="003063BA"/>
    <w:rsid w:val="003066D7"/>
    <w:rsid w:val="003068D8"/>
    <w:rsid w:val="003070C2"/>
    <w:rsid w:val="003075B9"/>
    <w:rsid w:val="00307FE5"/>
    <w:rsid w:val="00310487"/>
    <w:rsid w:val="003112A5"/>
    <w:rsid w:val="00312A72"/>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2FA"/>
    <w:rsid w:val="00344395"/>
    <w:rsid w:val="00344450"/>
    <w:rsid w:val="00345153"/>
    <w:rsid w:val="0034520C"/>
    <w:rsid w:val="003458CE"/>
    <w:rsid w:val="0034593F"/>
    <w:rsid w:val="00346134"/>
    <w:rsid w:val="0034643C"/>
    <w:rsid w:val="00346952"/>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084"/>
    <w:rsid w:val="00354B2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0E7"/>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0230"/>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6A6"/>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99D"/>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BF3"/>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EB4"/>
    <w:rsid w:val="003B0F46"/>
    <w:rsid w:val="003B1F5F"/>
    <w:rsid w:val="003B24F1"/>
    <w:rsid w:val="003B2924"/>
    <w:rsid w:val="003B2C55"/>
    <w:rsid w:val="003B2D23"/>
    <w:rsid w:val="003B532D"/>
    <w:rsid w:val="003B595E"/>
    <w:rsid w:val="003B5CFB"/>
    <w:rsid w:val="003B61F7"/>
    <w:rsid w:val="003B6B9F"/>
    <w:rsid w:val="003B6FD1"/>
    <w:rsid w:val="003B71D8"/>
    <w:rsid w:val="003B75BD"/>
    <w:rsid w:val="003B7996"/>
    <w:rsid w:val="003B7B5B"/>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66B"/>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D6C38"/>
    <w:rsid w:val="003E0080"/>
    <w:rsid w:val="003E01CB"/>
    <w:rsid w:val="003E095D"/>
    <w:rsid w:val="003E0A40"/>
    <w:rsid w:val="003E0D36"/>
    <w:rsid w:val="003E117F"/>
    <w:rsid w:val="003E1728"/>
    <w:rsid w:val="003E1A36"/>
    <w:rsid w:val="003E2102"/>
    <w:rsid w:val="003E2DAF"/>
    <w:rsid w:val="003E303C"/>
    <w:rsid w:val="003E3330"/>
    <w:rsid w:val="003E34B7"/>
    <w:rsid w:val="003E3A7C"/>
    <w:rsid w:val="003E3ECB"/>
    <w:rsid w:val="003E5B9D"/>
    <w:rsid w:val="003E6140"/>
    <w:rsid w:val="003E6DAF"/>
    <w:rsid w:val="003E7D92"/>
    <w:rsid w:val="003E7ED5"/>
    <w:rsid w:val="003F01A7"/>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6EE"/>
    <w:rsid w:val="00410F95"/>
    <w:rsid w:val="004112B7"/>
    <w:rsid w:val="00412289"/>
    <w:rsid w:val="004127E9"/>
    <w:rsid w:val="004127FA"/>
    <w:rsid w:val="00412848"/>
    <w:rsid w:val="004133BB"/>
    <w:rsid w:val="00413D89"/>
    <w:rsid w:val="00414678"/>
    <w:rsid w:val="00414F0E"/>
    <w:rsid w:val="00415190"/>
    <w:rsid w:val="00415303"/>
    <w:rsid w:val="00415DDA"/>
    <w:rsid w:val="00415FC6"/>
    <w:rsid w:val="00416906"/>
    <w:rsid w:val="00416A94"/>
    <w:rsid w:val="00416E9E"/>
    <w:rsid w:val="0041732B"/>
    <w:rsid w:val="00417405"/>
    <w:rsid w:val="0041787C"/>
    <w:rsid w:val="004179F2"/>
    <w:rsid w:val="00417B4B"/>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636"/>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4306"/>
    <w:rsid w:val="00455913"/>
    <w:rsid w:val="004559DE"/>
    <w:rsid w:val="00455C67"/>
    <w:rsid w:val="00456D1D"/>
    <w:rsid w:val="00456FD3"/>
    <w:rsid w:val="00457384"/>
    <w:rsid w:val="004576A1"/>
    <w:rsid w:val="00460710"/>
    <w:rsid w:val="0046073E"/>
    <w:rsid w:val="00461B67"/>
    <w:rsid w:val="00462445"/>
    <w:rsid w:val="00462AF1"/>
    <w:rsid w:val="00462CC0"/>
    <w:rsid w:val="00463148"/>
    <w:rsid w:val="0046362D"/>
    <w:rsid w:val="00464462"/>
    <w:rsid w:val="00464594"/>
    <w:rsid w:val="0046464F"/>
    <w:rsid w:val="00464A70"/>
    <w:rsid w:val="00464EFB"/>
    <w:rsid w:val="004651F6"/>
    <w:rsid w:val="00465830"/>
    <w:rsid w:val="004662B7"/>
    <w:rsid w:val="004676A4"/>
    <w:rsid w:val="0047002F"/>
    <w:rsid w:val="0047009F"/>
    <w:rsid w:val="0047033B"/>
    <w:rsid w:val="004708E9"/>
    <w:rsid w:val="00471067"/>
    <w:rsid w:val="00471A8E"/>
    <w:rsid w:val="00471AE3"/>
    <w:rsid w:val="00471D5D"/>
    <w:rsid w:val="00471EC7"/>
    <w:rsid w:val="00472396"/>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6C99"/>
    <w:rsid w:val="00497110"/>
    <w:rsid w:val="00497B9D"/>
    <w:rsid w:val="004A01D4"/>
    <w:rsid w:val="004A11ED"/>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3A9"/>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18A"/>
    <w:rsid w:val="004C4395"/>
    <w:rsid w:val="004C455F"/>
    <w:rsid w:val="004C518B"/>
    <w:rsid w:val="004C5FB0"/>
    <w:rsid w:val="004C6042"/>
    <w:rsid w:val="004C65CB"/>
    <w:rsid w:val="004C6E85"/>
    <w:rsid w:val="004C765F"/>
    <w:rsid w:val="004C7B4D"/>
    <w:rsid w:val="004D03F0"/>
    <w:rsid w:val="004D05EA"/>
    <w:rsid w:val="004D0A14"/>
    <w:rsid w:val="004D228B"/>
    <w:rsid w:val="004D271C"/>
    <w:rsid w:val="004D28CC"/>
    <w:rsid w:val="004D2ADA"/>
    <w:rsid w:val="004D2BAA"/>
    <w:rsid w:val="004D442A"/>
    <w:rsid w:val="004D4582"/>
    <w:rsid w:val="004D46A9"/>
    <w:rsid w:val="004D4CE2"/>
    <w:rsid w:val="004D4E33"/>
    <w:rsid w:val="004D5036"/>
    <w:rsid w:val="004D514F"/>
    <w:rsid w:val="004D526A"/>
    <w:rsid w:val="004D6774"/>
    <w:rsid w:val="004D6816"/>
    <w:rsid w:val="004D6BD7"/>
    <w:rsid w:val="004D6C79"/>
    <w:rsid w:val="004D6CA0"/>
    <w:rsid w:val="004D7625"/>
    <w:rsid w:val="004E0728"/>
    <w:rsid w:val="004E097A"/>
    <w:rsid w:val="004E1289"/>
    <w:rsid w:val="004E1B80"/>
    <w:rsid w:val="004E1F85"/>
    <w:rsid w:val="004E2BD0"/>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3C52"/>
    <w:rsid w:val="004F4250"/>
    <w:rsid w:val="004F4814"/>
    <w:rsid w:val="004F4EFF"/>
    <w:rsid w:val="004F5052"/>
    <w:rsid w:val="004F5D21"/>
    <w:rsid w:val="004F6550"/>
    <w:rsid w:val="004F67A0"/>
    <w:rsid w:val="004F7B27"/>
    <w:rsid w:val="0050173C"/>
    <w:rsid w:val="005019F2"/>
    <w:rsid w:val="005025D5"/>
    <w:rsid w:val="005047A0"/>
    <w:rsid w:val="00504994"/>
    <w:rsid w:val="00504C16"/>
    <w:rsid w:val="00504CE3"/>
    <w:rsid w:val="00504E23"/>
    <w:rsid w:val="00505132"/>
    <w:rsid w:val="005052C4"/>
    <w:rsid w:val="00506027"/>
    <w:rsid w:val="00506492"/>
    <w:rsid w:val="00506515"/>
    <w:rsid w:val="00506FA3"/>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A8E"/>
    <w:rsid w:val="00530DBD"/>
    <w:rsid w:val="00531439"/>
    <w:rsid w:val="00531850"/>
    <w:rsid w:val="00531B6A"/>
    <w:rsid w:val="005322B4"/>
    <w:rsid w:val="005322DC"/>
    <w:rsid w:val="00532A91"/>
    <w:rsid w:val="00532B17"/>
    <w:rsid w:val="0053358C"/>
    <w:rsid w:val="005342BB"/>
    <w:rsid w:val="00535620"/>
    <w:rsid w:val="00535A4A"/>
    <w:rsid w:val="00535F5B"/>
    <w:rsid w:val="00536288"/>
    <w:rsid w:val="0053687B"/>
    <w:rsid w:val="005372E9"/>
    <w:rsid w:val="005377DD"/>
    <w:rsid w:val="00537D3F"/>
    <w:rsid w:val="0054180F"/>
    <w:rsid w:val="00541DF5"/>
    <w:rsid w:val="0054284D"/>
    <w:rsid w:val="00542967"/>
    <w:rsid w:val="00542C3F"/>
    <w:rsid w:val="00542E84"/>
    <w:rsid w:val="00543139"/>
    <w:rsid w:val="00543408"/>
    <w:rsid w:val="005436CC"/>
    <w:rsid w:val="0054374C"/>
    <w:rsid w:val="00543B34"/>
    <w:rsid w:val="005446E7"/>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CEA"/>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5CFD"/>
    <w:rsid w:val="00586440"/>
    <w:rsid w:val="00586F1B"/>
    <w:rsid w:val="00587160"/>
    <w:rsid w:val="005877C7"/>
    <w:rsid w:val="00587F37"/>
    <w:rsid w:val="00587FA1"/>
    <w:rsid w:val="005904D8"/>
    <w:rsid w:val="0059092C"/>
    <w:rsid w:val="00591088"/>
    <w:rsid w:val="0059273D"/>
    <w:rsid w:val="005929C1"/>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784"/>
    <w:rsid w:val="005B4DD5"/>
    <w:rsid w:val="005B501A"/>
    <w:rsid w:val="005B549F"/>
    <w:rsid w:val="005B5549"/>
    <w:rsid w:val="005B658C"/>
    <w:rsid w:val="005B67D6"/>
    <w:rsid w:val="005B6AAA"/>
    <w:rsid w:val="005B6D97"/>
    <w:rsid w:val="005B78B9"/>
    <w:rsid w:val="005B78F4"/>
    <w:rsid w:val="005C0A06"/>
    <w:rsid w:val="005C0E36"/>
    <w:rsid w:val="005C1697"/>
    <w:rsid w:val="005C2DE5"/>
    <w:rsid w:val="005C341A"/>
    <w:rsid w:val="005C36E8"/>
    <w:rsid w:val="005C3EFA"/>
    <w:rsid w:val="005C41A8"/>
    <w:rsid w:val="005C4584"/>
    <w:rsid w:val="005C4614"/>
    <w:rsid w:val="005C471A"/>
    <w:rsid w:val="005C4B49"/>
    <w:rsid w:val="005C5AE4"/>
    <w:rsid w:val="005C5B7A"/>
    <w:rsid w:val="005C5C7F"/>
    <w:rsid w:val="005C63AD"/>
    <w:rsid w:val="005C68B8"/>
    <w:rsid w:val="005C71C4"/>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0C40"/>
    <w:rsid w:val="005E115A"/>
    <w:rsid w:val="005E1407"/>
    <w:rsid w:val="005E2040"/>
    <w:rsid w:val="005E2C44"/>
    <w:rsid w:val="005E2D8A"/>
    <w:rsid w:val="005E31AE"/>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9ED"/>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E9F"/>
    <w:rsid w:val="00600FE9"/>
    <w:rsid w:val="00601058"/>
    <w:rsid w:val="006017DD"/>
    <w:rsid w:val="00602101"/>
    <w:rsid w:val="006022AC"/>
    <w:rsid w:val="00602334"/>
    <w:rsid w:val="006028C5"/>
    <w:rsid w:val="0060297D"/>
    <w:rsid w:val="0060416E"/>
    <w:rsid w:val="0060424D"/>
    <w:rsid w:val="00604877"/>
    <w:rsid w:val="00604F4D"/>
    <w:rsid w:val="0060574D"/>
    <w:rsid w:val="006059C5"/>
    <w:rsid w:val="006063B1"/>
    <w:rsid w:val="00607805"/>
    <w:rsid w:val="00607AB6"/>
    <w:rsid w:val="00607E8E"/>
    <w:rsid w:val="006107B6"/>
    <w:rsid w:val="006107BC"/>
    <w:rsid w:val="0061080B"/>
    <w:rsid w:val="00610B1B"/>
    <w:rsid w:val="0061129A"/>
    <w:rsid w:val="00611314"/>
    <w:rsid w:val="006114D0"/>
    <w:rsid w:val="00611AF7"/>
    <w:rsid w:val="00611B24"/>
    <w:rsid w:val="00612A78"/>
    <w:rsid w:val="00613861"/>
    <w:rsid w:val="0061460A"/>
    <w:rsid w:val="00614BC2"/>
    <w:rsid w:val="006153C2"/>
    <w:rsid w:val="00616A91"/>
    <w:rsid w:val="0061770F"/>
    <w:rsid w:val="0061798E"/>
    <w:rsid w:val="006179C0"/>
    <w:rsid w:val="006203A7"/>
    <w:rsid w:val="00620774"/>
    <w:rsid w:val="00620BC0"/>
    <w:rsid w:val="00620EAE"/>
    <w:rsid w:val="00621188"/>
    <w:rsid w:val="00621463"/>
    <w:rsid w:val="006217EB"/>
    <w:rsid w:val="00621880"/>
    <w:rsid w:val="00621A26"/>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6828"/>
    <w:rsid w:val="00637AA8"/>
    <w:rsid w:val="00640480"/>
    <w:rsid w:val="006404DE"/>
    <w:rsid w:val="006408FF"/>
    <w:rsid w:val="00640A64"/>
    <w:rsid w:val="00640CCD"/>
    <w:rsid w:val="006413DB"/>
    <w:rsid w:val="006416D0"/>
    <w:rsid w:val="006417B9"/>
    <w:rsid w:val="00641B31"/>
    <w:rsid w:val="006421FA"/>
    <w:rsid w:val="00642695"/>
    <w:rsid w:val="00643FFA"/>
    <w:rsid w:val="00644573"/>
    <w:rsid w:val="00644732"/>
    <w:rsid w:val="00644D47"/>
    <w:rsid w:val="00645A90"/>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6E7"/>
    <w:rsid w:val="00653853"/>
    <w:rsid w:val="00653A15"/>
    <w:rsid w:val="00653CC3"/>
    <w:rsid w:val="00653ED2"/>
    <w:rsid w:val="006540BF"/>
    <w:rsid w:val="00654617"/>
    <w:rsid w:val="00655667"/>
    <w:rsid w:val="00655A01"/>
    <w:rsid w:val="00655A09"/>
    <w:rsid w:val="00655D3C"/>
    <w:rsid w:val="006569F1"/>
    <w:rsid w:val="0065743A"/>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3C9"/>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7794D"/>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A31"/>
    <w:rsid w:val="006A4B5A"/>
    <w:rsid w:val="006A5105"/>
    <w:rsid w:val="006A53EE"/>
    <w:rsid w:val="006A54EA"/>
    <w:rsid w:val="006A5D7A"/>
    <w:rsid w:val="006A6988"/>
    <w:rsid w:val="006A6B16"/>
    <w:rsid w:val="006A6BDE"/>
    <w:rsid w:val="006A790D"/>
    <w:rsid w:val="006A7ECE"/>
    <w:rsid w:val="006B0023"/>
    <w:rsid w:val="006B0766"/>
    <w:rsid w:val="006B07EB"/>
    <w:rsid w:val="006B0C63"/>
    <w:rsid w:val="006B0DC4"/>
    <w:rsid w:val="006B1353"/>
    <w:rsid w:val="006B1D8B"/>
    <w:rsid w:val="006B240C"/>
    <w:rsid w:val="006B2899"/>
    <w:rsid w:val="006B3205"/>
    <w:rsid w:val="006B333E"/>
    <w:rsid w:val="006B33DE"/>
    <w:rsid w:val="006B3509"/>
    <w:rsid w:val="006B3955"/>
    <w:rsid w:val="006B3A5B"/>
    <w:rsid w:val="006B3B8E"/>
    <w:rsid w:val="006B3BD2"/>
    <w:rsid w:val="006B42A3"/>
    <w:rsid w:val="006B43AE"/>
    <w:rsid w:val="006B4630"/>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149C"/>
    <w:rsid w:val="006C1BEA"/>
    <w:rsid w:val="006C201E"/>
    <w:rsid w:val="006C254B"/>
    <w:rsid w:val="006C28E1"/>
    <w:rsid w:val="006C2A35"/>
    <w:rsid w:val="006C39C2"/>
    <w:rsid w:val="006C3EA8"/>
    <w:rsid w:val="006C4009"/>
    <w:rsid w:val="006C4662"/>
    <w:rsid w:val="006C48BF"/>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9B2"/>
    <w:rsid w:val="006F5C77"/>
    <w:rsid w:val="006F67A4"/>
    <w:rsid w:val="006F7A20"/>
    <w:rsid w:val="006F7C60"/>
    <w:rsid w:val="006F7CFD"/>
    <w:rsid w:val="0070011A"/>
    <w:rsid w:val="007002EE"/>
    <w:rsid w:val="00700807"/>
    <w:rsid w:val="00700B5A"/>
    <w:rsid w:val="00700F37"/>
    <w:rsid w:val="007010C8"/>
    <w:rsid w:val="007010DD"/>
    <w:rsid w:val="007019B8"/>
    <w:rsid w:val="00701BDB"/>
    <w:rsid w:val="0070264B"/>
    <w:rsid w:val="007026D4"/>
    <w:rsid w:val="00702A5E"/>
    <w:rsid w:val="007030DE"/>
    <w:rsid w:val="007030E5"/>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D0A"/>
    <w:rsid w:val="00717EF8"/>
    <w:rsid w:val="007205AF"/>
    <w:rsid w:val="00720923"/>
    <w:rsid w:val="00720BB5"/>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2AF9"/>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2FBE"/>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14E"/>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875A7"/>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3FE2"/>
    <w:rsid w:val="007946F2"/>
    <w:rsid w:val="0079551F"/>
    <w:rsid w:val="00795707"/>
    <w:rsid w:val="00795AA3"/>
    <w:rsid w:val="0079604A"/>
    <w:rsid w:val="007961DB"/>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36"/>
    <w:rsid w:val="007A49A6"/>
    <w:rsid w:val="007A4B41"/>
    <w:rsid w:val="007A529E"/>
    <w:rsid w:val="007A5521"/>
    <w:rsid w:val="007A5800"/>
    <w:rsid w:val="007A69F6"/>
    <w:rsid w:val="007A6CAA"/>
    <w:rsid w:val="007A74F1"/>
    <w:rsid w:val="007A7522"/>
    <w:rsid w:val="007A7A04"/>
    <w:rsid w:val="007B04F9"/>
    <w:rsid w:val="007B0762"/>
    <w:rsid w:val="007B12B8"/>
    <w:rsid w:val="007B139D"/>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0A75"/>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B34"/>
    <w:rsid w:val="007E0E9A"/>
    <w:rsid w:val="007E124B"/>
    <w:rsid w:val="007E149C"/>
    <w:rsid w:val="007E15D4"/>
    <w:rsid w:val="007E1F60"/>
    <w:rsid w:val="007E1FE8"/>
    <w:rsid w:val="007E2107"/>
    <w:rsid w:val="007E2808"/>
    <w:rsid w:val="007E3BDC"/>
    <w:rsid w:val="007E4B29"/>
    <w:rsid w:val="007E4B56"/>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5C7A"/>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1E9A"/>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3436"/>
    <w:rsid w:val="00814744"/>
    <w:rsid w:val="00814BC1"/>
    <w:rsid w:val="00814F24"/>
    <w:rsid w:val="00815046"/>
    <w:rsid w:val="00815854"/>
    <w:rsid w:val="00815B77"/>
    <w:rsid w:val="00815E06"/>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6F79"/>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DC"/>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13"/>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4858"/>
    <w:rsid w:val="00865077"/>
    <w:rsid w:val="00865539"/>
    <w:rsid w:val="00865B48"/>
    <w:rsid w:val="00865EDA"/>
    <w:rsid w:val="00865F8C"/>
    <w:rsid w:val="00866485"/>
    <w:rsid w:val="0086687A"/>
    <w:rsid w:val="0086740D"/>
    <w:rsid w:val="00867B3A"/>
    <w:rsid w:val="00867B93"/>
    <w:rsid w:val="00867F30"/>
    <w:rsid w:val="00870156"/>
    <w:rsid w:val="00870EE7"/>
    <w:rsid w:val="00870F85"/>
    <w:rsid w:val="0087108C"/>
    <w:rsid w:val="00871D9F"/>
    <w:rsid w:val="00871DF7"/>
    <w:rsid w:val="00872267"/>
    <w:rsid w:val="0087274F"/>
    <w:rsid w:val="00872856"/>
    <w:rsid w:val="0087290A"/>
    <w:rsid w:val="00872F18"/>
    <w:rsid w:val="0087365A"/>
    <w:rsid w:val="00873D94"/>
    <w:rsid w:val="00874563"/>
    <w:rsid w:val="00874BD1"/>
    <w:rsid w:val="0087732B"/>
    <w:rsid w:val="0087740F"/>
    <w:rsid w:val="00877B8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73B"/>
    <w:rsid w:val="008A5C4A"/>
    <w:rsid w:val="008A6788"/>
    <w:rsid w:val="008A6B61"/>
    <w:rsid w:val="008A7320"/>
    <w:rsid w:val="008A7FB9"/>
    <w:rsid w:val="008B1E9A"/>
    <w:rsid w:val="008B25F9"/>
    <w:rsid w:val="008B2E78"/>
    <w:rsid w:val="008B2E7E"/>
    <w:rsid w:val="008B2EB4"/>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984"/>
    <w:rsid w:val="008C2AC3"/>
    <w:rsid w:val="008C2C7C"/>
    <w:rsid w:val="008C2CE7"/>
    <w:rsid w:val="008C369D"/>
    <w:rsid w:val="008C3C54"/>
    <w:rsid w:val="008C3D63"/>
    <w:rsid w:val="008C421F"/>
    <w:rsid w:val="008C43AB"/>
    <w:rsid w:val="008C4610"/>
    <w:rsid w:val="008C4AD9"/>
    <w:rsid w:val="008C50EB"/>
    <w:rsid w:val="008C6343"/>
    <w:rsid w:val="008C636D"/>
    <w:rsid w:val="008C672C"/>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EFD"/>
    <w:rsid w:val="008E341F"/>
    <w:rsid w:val="008E39F1"/>
    <w:rsid w:val="008E3F5F"/>
    <w:rsid w:val="008E402E"/>
    <w:rsid w:val="008E4276"/>
    <w:rsid w:val="008E46BB"/>
    <w:rsid w:val="008E5252"/>
    <w:rsid w:val="008E5906"/>
    <w:rsid w:val="008E5F7B"/>
    <w:rsid w:val="008E60AF"/>
    <w:rsid w:val="008E616E"/>
    <w:rsid w:val="008E6691"/>
    <w:rsid w:val="008E74B6"/>
    <w:rsid w:val="008E7A3A"/>
    <w:rsid w:val="008E7FB7"/>
    <w:rsid w:val="008F009E"/>
    <w:rsid w:val="008F097C"/>
    <w:rsid w:val="008F0A0B"/>
    <w:rsid w:val="008F0C99"/>
    <w:rsid w:val="008F1EC7"/>
    <w:rsid w:val="008F3BC6"/>
    <w:rsid w:val="008F3C7D"/>
    <w:rsid w:val="008F3EA2"/>
    <w:rsid w:val="008F452E"/>
    <w:rsid w:val="008F4A04"/>
    <w:rsid w:val="008F4EF2"/>
    <w:rsid w:val="008F62D6"/>
    <w:rsid w:val="008F686C"/>
    <w:rsid w:val="008F68E3"/>
    <w:rsid w:val="008F6A44"/>
    <w:rsid w:val="008F6D54"/>
    <w:rsid w:val="008F6D61"/>
    <w:rsid w:val="008F6F7D"/>
    <w:rsid w:val="008F7465"/>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322"/>
    <w:rsid w:val="009054A6"/>
    <w:rsid w:val="0090595C"/>
    <w:rsid w:val="00905DAE"/>
    <w:rsid w:val="0090605D"/>
    <w:rsid w:val="00906172"/>
    <w:rsid w:val="009065E3"/>
    <w:rsid w:val="00906BEA"/>
    <w:rsid w:val="00906E40"/>
    <w:rsid w:val="00907084"/>
    <w:rsid w:val="009078E7"/>
    <w:rsid w:val="00907CDF"/>
    <w:rsid w:val="00907D75"/>
    <w:rsid w:val="00911222"/>
    <w:rsid w:val="00911535"/>
    <w:rsid w:val="00911586"/>
    <w:rsid w:val="00911723"/>
    <w:rsid w:val="00912CC1"/>
    <w:rsid w:val="009132E7"/>
    <w:rsid w:val="00913823"/>
    <w:rsid w:val="00913D2B"/>
    <w:rsid w:val="0091414F"/>
    <w:rsid w:val="00914674"/>
    <w:rsid w:val="009153BB"/>
    <w:rsid w:val="00915943"/>
    <w:rsid w:val="00915A95"/>
    <w:rsid w:val="00915C93"/>
    <w:rsid w:val="0091607A"/>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3AF9"/>
    <w:rsid w:val="00934609"/>
    <w:rsid w:val="00934F76"/>
    <w:rsid w:val="0093527E"/>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9EB"/>
    <w:rsid w:val="00944E85"/>
    <w:rsid w:val="00944F22"/>
    <w:rsid w:val="0094563F"/>
    <w:rsid w:val="00945E85"/>
    <w:rsid w:val="009463CE"/>
    <w:rsid w:val="0094688D"/>
    <w:rsid w:val="009479CF"/>
    <w:rsid w:val="00947FBA"/>
    <w:rsid w:val="0095034A"/>
    <w:rsid w:val="00950744"/>
    <w:rsid w:val="0095206D"/>
    <w:rsid w:val="009522AD"/>
    <w:rsid w:val="00953186"/>
    <w:rsid w:val="00953A5A"/>
    <w:rsid w:val="00953ADE"/>
    <w:rsid w:val="0095416E"/>
    <w:rsid w:val="0095434E"/>
    <w:rsid w:val="0095436B"/>
    <w:rsid w:val="00954E9A"/>
    <w:rsid w:val="00955446"/>
    <w:rsid w:val="00955486"/>
    <w:rsid w:val="00955510"/>
    <w:rsid w:val="009557C4"/>
    <w:rsid w:val="009558BA"/>
    <w:rsid w:val="009567B0"/>
    <w:rsid w:val="00957D4A"/>
    <w:rsid w:val="009601C9"/>
    <w:rsid w:val="00961139"/>
    <w:rsid w:val="00961C8F"/>
    <w:rsid w:val="00963009"/>
    <w:rsid w:val="009630D7"/>
    <w:rsid w:val="00963ADA"/>
    <w:rsid w:val="00964382"/>
    <w:rsid w:val="00964D51"/>
    <w:rsid w:val="00964D66"/>
    <w:rsid w:val="009658BC"/>
    <w:rsid w:val="00966ADD"/>
    <w:rsid w:val="009672A6"/>
    <w:rsid w:val="009672C5"/>
    <w:rsid w:val="00967B80"/>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5EA"/>
    <w:rsid w:val="009928A9"/>
    <w:rsid w:val="00992FE9"/>
    <w:rsid w:val="00993380"/>
    <w:rsid w:val="0099366D"/>
    <w:rsid w:val="00993975"/>
    <w:rsid w:val="00994BCD"/>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0A46"/>
    <w:rsid w:val="009C141D"/>
    <w:rsid w:val="009C229F"/>
    <w:rsid w:val="009C28CB"/>
    <w:rsid w:val="009C291A"/>
    <w:rsid w:val="009C3821"/>
    <w:rsid w:val="009C38BF"/>
    <w:rsid w:val="009C3C66"/>
    <w:rsid w:val="009C3DDA"/>
    <w:rsid w:val="009C48ED"/>
    <w:rsid w:val="009C53A3"/>
    <w:rsid w:val="009C5A1A"/>
    <w:rsid w:val="009C5D80"/>
    <w:rsid w:val="009C5DE9"/>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4265"/>
    <w:rsid w:val="00A04584"/>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10E"/>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5AED"/>
    <w:rsid w:val="00A2616D"/>
    <w:rsid w:val="00A26F0C"/>
    <w:rsid w:val="00A27428"/>
    <w:rsid w:val="00A27645"/>
    <w:rsid w:val="00A27674"/>
    <w:rsid w:val="00A27AEB"/>
    <w:rsid w:val="00A30219"/>
    <w:rsid w:val="00A31533"/>
    <w:rsid w:val="00A31A52"/>
    <w:rsid w:val="00A323F8"/>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4C0A"/>
    <w:rsid w:val="00A751C2"/>
    <w:rsid w:val="00A75980"/>
    <w:rsid w:val="00A75F46"/>
    <w:rsid w:val="00A76055"/>
    <w:rsid w:val="00A7671C"/>
    <w:rsid w:val="00A76CCD"/>
    <w:rsid w:val="00A76CE6"/>
    <w:rsid w:val="00A76F76"/>
    <w:rsid w:val="00A76FFA"/>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6C82"/>
    <w:rsid w:val="00AA721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9BD"/>
    <w:rsid w:val="00AB3FF0"/>
    <w:rsid w:val="00AB4301"/>
    <w:rsid w:val="00AB5D2B"/>
    <w:rsid w:val="00AB5ED6"/>
    <w:rsid w:val="00AB6443"/>
    <w:rsid w:val="00AB7045"/>
    <w:rsid w:val="00AB7F2E"/>
    <w:rsid w:val="00AC0372"/>
    <w:rsid w:val="00AC0F56"/>
    <w:rsid w:val="00AC1735"/>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3B8"/>
    <w:rsid w:val="00AD0C5B"/>
    <w:rsid w:val="00AD0F49"/>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3C06"/>
    <w:rsid w:val="00AE4694"/>
    <w:rsid w:val="00AE46A7"/>
    <w:rsid w:val="00AE4B98"/>
    <w:rsid w:val="00AE4C90"/>
    <w:rsid w:val="00AE50A9"/>
    <w:rsid w:val="00AE568B"/>
    <w:rsid w:val="00AE5D9C"/>
    <w:rsid w:val="00AE6166"/>
    <w:rsid w:val="00AE6269"/>
    <w:rsid w:val="00AE6EBB"/>
    <w:rsid w:val="00AE7045"/>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3D"/>
    <w:rsid w:val="00B06B7B"/>
    <w:rsid w:val="00B06CCB"/>
    <w:rsid w:val="00B06E2E"/>
    <w:rsid w:val="00B0792D"/>
    <w:rsid w:val="00B07B24"/>
    <w:rsid w:val="00B105FC"/>
    <w:rsid w:val="00B10C0F"/>
    <w:rsid w:val="00B10D2B"/>
    <w:rsid w:val="00B111E5"/>
    <w:rsid w:val="00B112B2"/>
    <w:rsid w:val="00B11F08"/>
    <w:rsid w:val="00B122A0"/>
    <w:rsid w:val="00B1288B"/>
    <w:rsid w:val="00B12C65"/>
    <w:rsid w:val="00B12C86"/>
    <w:rsid w:val="00B13804"/>
    <w:rsid w:val="00B13B14"/>
    <w:rsid w:val="00B14055"/>
    <w:rsid w:val="00B1467C"/>
    <w:rsid w:val="00B14EE4"/>
    <w:rsid w:val="00B1569B"/>
    <w:rsid w:val="00B15E9F"/>
    <w:rsid w:val="00B16B96"/>
    <w:rsid w:val="00B16F91"/>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D40"/>
    <w:rsid w:val="00B26F7E"/>
    <w:rsid w:val="00B272F0"/>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7E2"/>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5C76"/>
    <w:rsid w:val="00B466EE"/>
    <w:rsid w:val="00B4686D"/>
    <w:rsid w:val="00B47688"/>
    <w:rsid w:val="00B478E0"/>
    <w:rsid w:val="00B50908"/>
    <w:rsid w:val="00B51240"/>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8BB"/>
    <w:rsid w:val="00B65AEB"/>
    <w:rsid w:val="00B65F7C"/>
    <w:rsid w:val="00B66254"/>
    <w:rsid w:val="00B66B2F"/>
    <w:rsid w:val="00B66B8B"/>
    <w:rsid w:val="00B6770F"/>
    <w:rsid w:val="00B677E8"/>
    <w:rsid w:val="00B67B97"/>
    <w:rsid w:val="00B70772"/>
    <w:rsid w:val="00B7097E"/>
    <w:rsid w:val="00B70EB7"/>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17D"/>
    <w:rsid w:val="00B906AD"/>
    <w:rsid w:val="00B906CF"/>
    <w:rsid w:val="00B90B38"/>
    <w:rsid w:val="00B90B7D"/>
    <w:rsid w:val="00B91417"/>
    <w:rsid w:val="00B91923"/>
    <w:rsid w:val="00B91DD0"/>
    <w:rsid w:val="00B92299"/>
    <w:rsid w:val="00B92927"/>
    <w:rsid w:val="00B92A95"/>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054F"/>
    <w:rsid w:val="00BA1013"/>
    <w:rsid w:val="00BA1AAE"/>
    <w:rsid w:val="00BA1E4D"/>
    <w:rsid w:val="00BA20DE"/>
    <w:rsid w:val="00BA24EC"/>
    <w:rsid w:val="00BA2893"/>
    <w:rsid w:val="00BA2C79"/>
    <w:rsid w:val="00BA2EB0"/>
    <w:rsid w:val="00BA306D"/>
    <w:rsid w:val="00BA3748"/>
    <w:rsid w:val="00BA3EC5"/>
    <w:rsid w:val="00BA405D"/>
    <w:rsid w:val="00BA41FC"/>
    <w:rsid w:val="00BA441F"/>
    <w:rsid w:val="00BA472D"/>
    <w:rsid w:val="00BA4DC2"/>
    <w:rsid w:val="00BA5456"/>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B7233"/>
    <w:rsid w:val="00BC01C8"/>
    <w:rsid w:val="00BC0239"/>
    <w:rsid w:val="00BC0721"/>
    <w:rsid w:val="00BC07BD"/>
    <w:rsid w:val="00BC0A49"/>
    <w:rsid w:val="00BC1196"/>
    <w:rsid w:val="00BC177D"/>
    <w:rsid w:val="00BC219E"/>
    <w:rsid w:val="00BC2346"/>
    <w:rsid w:val="00BC2B38"/>
    <w:rsid w:val="00BC31F4"/>
    <w:rsid w:val="00BC32A4"/>
    <w:rsid w:val="00BC3420"/>
    <w:rsid w:val="00BC38E2"/>
    <w:rsid w:val="00BC422D"/>
    <w:rsid w:val="00BC46EE"/>
    <w:rsid w:val="00BC46FD"/>
    <w:rsid w:val="00BC470B"/>
    <w:rsid w:val="00BC48E2"/>
    <w:rsid w:val="00BC574B"/>
    <w:rsid w:val="00BC6476"/>
    <w:rsid w:val="00BC65F6"/>
    <w:rsid w:val="00BC6B9B"/>
    <w:rsid w:val="00BC6BE2"/>
    <w:rsid w:val="00BC6BEE"/>
    <w:rsid w:val="00BC709C"/>
    <w:rsid w:val="00BC70DC"/>
    <w:rsid w:val="00BD03D9"/>
    <w:rsid w:val="00BD086D"/>
    <w:rsid w:val="00BD1C89"/>
    <w:rsid w:val="00BD1D3B"/>
    <w:rsid w:val="00BD1D44"/>
    <w:rsid w:val="00BD235E"/>
    <w:rsid w:val="00BD249F"/>
    <w:rsid w:val="00BD279D"/>
    <w:rsid w:val="00BD2C9D"/>
    <w:rsid w:val="00BD36A4"/>
    <w:rsid w:val="00BD37E9"/>
    <w:rsid w:val="00BD4355"/>
    <w:rsid w:val="00BD4623"/>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5F9"/>
    <w:rsid w:val="00BE5948"/>
    <w:rsid w:val="00BE69B9"/>
    <w:rsid w:val="00BE6F23"/>
    <w:rsid w:val="00BE7189"/>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8FC"/>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07F75"/>
    <w:rsid w:val="00C101B6"/>
    <w:rsid w:val="00C10C55"/>
    <w:rsid w:val="00C11362"/>
    <w:rsid w:val="00C125AE"/>
    <w:rsid w:val="00C1269E"/>
    <w:rsid w:val="00C12B97"/>
    <w:rsid w:val="00C12C79"/>
    <w:rsid w:val="00C13C7D"/>
    <w:rsid w:val="00C14CAF"/>
    <w:rsid w:val="00C1518D"/>
    <w:rsid w:val="00C1570C"/>
    <w:rsid w:val="00C157B9"/>
    <w:rsid w:val="00C15952"/>
    <w:rsid w:val="00C1633F"/>
    <w:rsid w:val="00C16C74"/>
    <w:rsid w:val="00C16D4C"/>
    <w:rsid w:val="00C170F7"/>
    <w:rsid w:val="00C179E2"/>
    <w:rsid w:val="00C20118"/>
    <w:rsid w:val="00C20253"/>
    <w:rsid w:val="00C20317"/>
    <w:rsid w:val="00C20AB5"/>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5FED"/>
    <w:rsid w:val="00C36295"/>
    <w:rsid w:val="00C36D89"/>
    <w:rsid w:val="00C36F10"/>
    <w:rsid w:val="00C41634"/>
    <w:rsid w:val="00C4199C"/>
    <w:rsid w:val="00C41CF4"/>
    <w:rsid w:val="00C42558"/>
    <w:rsid w:val="00C43507"/>
    <w:rsid w:val="00C4377A"/>
    <w:rsid w:val="00C4409E"/>
    <w:rsid w:val="00C443BD"/>
    <w:rsid w:val="00C44686"/>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93D"/>
    <w:rsid w:val="00C52BC5"/>
    <w:rsid w:val="00C52CA8"/>
    <w:rsid w:val="00C52E02"/>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1307"/>
    <w:rsid w:val="00C62D28"/>
    <w:rsid w:val="00C62F55"/>
    <w:rsid w:val="00C631BF"/>
    <w:rsid w:val="00C6321D"/>
    <w:rsid w:val="00C635FB"/>
    <w:rsid w:val="00C63F90"/>
    <w:rsid w:val="00C6415D"/>
    <w:rsid w:val="00C64FA2"/>
    <w:rsid w:val="00C64FCF"/>
    <w:rsid w:val="00C65190"/>
    <w:rsid w:val="00C65B44"/>
    <w:rsid w:val="00C66242"/>
    <w:rsid w:val="00C66A01"/>
    <w:rsid w:val="00C66A7D"/>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1440"/>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44E"/>
    <w:rsid w:val="00C93E2E"/>
    <w:rsid w:val="00C95985"/>
    <w:rsid w:val="00C966BF"/>
    <w:rsid w:val="00C974D6"/>
    <w:rsid w:val="00C97897"/>
    <w:rsid w:val="00C97A99"/>
    <w:rsid w:val="00CA032B"/>
    <w:rsid w:val="00CA123E"/>
    <w:rsid w:val="00CA1643"/>
    <w:rsid w:val="00CA1F83"/>
    <w:rsid w:val="00CA2BCB"/>
    <w:rsid w:val="00CA3041"/>
    <w:rsid w:val="00CA307F"/>
    <w:rsid w:val="00CA3300"/>
    <w:rsid w:val="00CA3AA9"/>
    <w:rsid w:val="00CA468A"/>
    <w:rsid w:val="00CA547D"/>
    <w:rsid w:val="00CA5685"/>
    <w:rsid w:val="00CA6A29"/>
    <w:rsid w:val="00CA6E7E"/>
    <w:rsid w:val="00CA6F44"/>
    <w:rsid w:val="00CB081E"/>
    <w:rsid w:val="00CB09A0"/>
    <w:rsid w:val="00CB0FA7"/>
    <w:rsid w:val="00CB10DF"/>
    <w:rsid w:val="00CB27F2"/>
    <w:rsid w:val="00CB29AC"/>
    <w:rsid w:val="00CB2A7C"/>
    <w:rsid w:val="00CB2F42"/>
    <w:rsid w:val="00CB3BF4"/>
    <w:rsid w:val="00CB427C"/>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664C"/>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19E"/>
    <w:rsid w:val="00D0192A"/>
    <w:rsid w:val="00D01AAF"/>
    <w:rsid w:val="00D01E90"/>
    <w:rsid w:val="00D01EDE"/>
    <w:rsid w:val="00D022F7"/>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373"/>
    <w:rsid w:val="00D35775"/>
    <w:rsid w:val="00D35795"/>
    <w:rsid w:val="00D358EC"/>
    <w:rsid w:val="00D35EC3"/>
    <w:rsid w:val="00D367B3"/>
    <w:rsid w:val="00D37485"/>
    <w:rsid w:val="00D379E9"/>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2AB"/>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B5F"/>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64F4"/>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96D45"/>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0F5"/>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1D7"/>
    <w:rsid w:val="00DD5722"/>
    <w:rsid w:val="00DD61BA"/>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3E"/>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6F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77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B78"/>
    <w:rsid w:val="00E33F8D"/>
    <w:rsid w:val="00E350A9"/>
    <w:rsid w:val="00E3561F"/>
    <w:rsid w:val="00E35D0D"/>
    <w:rsid w:val="00E362B5"/>
    <w:rsid w:val="00E40001"/>
    <w:rsid w:val="00E41163"/>
    <w:rsid w:val="00E412CA"/>
    <w:rsid w:val="00E4172B"/>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2E8D"/>
    <w:rsid w:val="00E53103"/>
    <w:rsid w:val="00E54143"/>
    <w:rsid w:val="00E54519"/>
    <w:rsid w:val="00E55544"/>
    <w:rsid w:val="00E5591E"/>
    <w:rsid w:val="00E56DA3"/>
    <w:rsid w:val="00E56E08"/>
    <w:rsid w:val="00E56F88"/>
    <w:rsid w:val="00E60338"/>
    <w:rsid w:val="00E608C6"/>
    <w:rsid w:val="00E61804"/>
    <w:rsid w:val="00E6204B"/>
    <w:rsid w:val="00E62105"/>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5E7"/>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838"/>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A7C40"/>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7C2"/>
    <w:rsid w:val="00EE495B"/>
    <w:rsid w:val="00EE5E0A"/>
    <w:rsid w:val="00EE661D"/>
    <w:rsid w:val="00EE6CD6"/>
    <w:rsid w:val="00EE73FE"/>
    <w:rsid w:val="00EE7D7C"/>
    <w:rsid w:val="00EF052E"/>
    <w:rsid w:val="00EF0E08"/>
    <w:rsid w:val="00EF12DE"/>
    <w:rsid w:val="00EF1CEA"/>
    <w:rsid w:val="00EF214F"/>
    <w:rsid w:val="00EF21FA"/>
    <w:rsid w:val="00EF327D"/>
    <w:rsid w:val="00EF32A6"/>
    <w:rsid w:val="00EF3919"/>
    <w:rsid w:val="00EF40DE"/>
    <w:rsid w:val="00EF46B7"/>
    <w:rsid w:val="00EF484D"/>
    <w:rsid w:val="00EF4CD9"/>
    <w:rsid w:val="00EF4E3F"/>
    <w:rsid w:val="00EF4EE4"/>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3C8D"/>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DF8"/>
    <w:rsid w:val="00F31F29"/>
    <w:rsid w:val="00F321FF"/>
    <w:rsid w:val="00F32211"/>
    <w:rsid w:val="00F3235A"/>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89F"/>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20"/>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46"/>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40C"/>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2C3"/>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3F45"/>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54F"/>
    <w:rsid w:val="00FC3895"/>
    <w:rsid w:val="00FC3BF9"/>
    <w:rsid w:val="00FC3EA2"/>
    <w:rsid w:val="00FC4218"/>
    <w:rsid w:val="00FC4355"/>
    <w:rsid w:val="00FC4E79"/>
    <w:rsid w:val="00FC4E8D"/>
    <w:rsid w:val="00FC4F55"/>
    <w:rsid w:val="00FC5050"/>
    <w:rsid w:val="00FC5B57"/>
    <w:rsid w:val="00FC659D"/>
    <w:rsid w:val="00FC6830"/>
    <w:rsid w:val="00FC74BF"/>
    <w:rsid w:val="00FC7982"/>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462"/>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E94"/>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Emphasis">
    <w:name w:val="Emphasis"/>
    <w:uiPriority w:val="20"/>
    <w:qFormat/>
    <w:rsid w:val="006B2899"/>
    <w:rPr>
      <w:i/>
      <w:iCs/>
    </w:rPr>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8">
    <w:name w:val="不明显参考1"/>
    <w:uiPriority w:val="31"/>
    <w:qFormat/>
    <w:rsid w:val="00222BEC"/>
    <w:rPr>
      <w:smallCaps/>
      <w:color w:val="5A5A5A"/>
    </w:rPr>
  </w:style>
  <w:style w:type="paragraph" w:customStyle="1" w:styleId="112">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9">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c">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4">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e">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5">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6E08"/>
    <w:rPr>
      <w:rFonts w:ascii="Times New Roman" w:eastAsia="MS Mincho" w:hAnsi="Times New Roman"/>
    </w:rPr>
    <w:tblPr/>
  </w:style>
  <w:style w:type="table" w:customStyle="1" w:styleId="TableGrid67">
    <w:name w:val="Table Grid67"/>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6E08"/>
    <w:rPr>
      <w:rFonts w:ascii="Times New Roman" w:eastAsia="MS Mincho" w:hAnsi="Times New Roman"/>
    </w:rPr>
    <w:tblPr/>
  </w:style>
  <w:style w:type="table" w:customStyle="1" w:styleId="Tabellengitternetz123">
    <w:name w:val="Tabellengitternetz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6E08"/>
    <w:rPr>
      <w:rFonts w:ascii="Times New Roman" w:eastAsia="MS Mincho" w:hAnsi="Times New Roman"/>
    </w:rPr>
    <w:tblPr/>
  </w:style>
  <w:style w:type="table" w:customStyle="1" w:styleId="Tabellengitternetz11123">
    <w:name w:val="Tabellengitternetz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6E08"/>
    <w:rPr>
      <w:rFonts w:ascii="Times New Roman" w:eastAsia="MS Mincho" w:hAnsi="Times New Roman"/>
    </w:rPr>
    <w:tblPr/>
  </w:style>
  <w:style w:type="table" w:customStyle="1" w:styleId="TableGrid581">
    <w:name w:val="Table Grid58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6E08"/>
    <w:rPr>
      <w:rFonts w:ascii="Times New Roman" w:eastAsia="MS Mincho" w:hAnsi="Times New Roman"/>
    </w:rPr>
    <w:tblPr/>
  </w:style>
  <w:style w:type="table" w:customStyle="1" w:styleId="TableGrid5151">
    <w:name w:val="Table Grid5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6E08"/>
    <w:rPr>
      <w:rFonts w:ascii="Times New Roman" w:eastAsia="MS Mincho" w:hAnsi="Times New Roman"/>
    </w:rPr>
    <w:tblPr/>
  </w:style>
  <w:style w:type="table" w:customStyle="1" w:styleId="Tabellengitternetz111211">
    <w:name w:val="Tabellengitternetz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6E08"/>
    <w:rPr>
      <w:rFonts w:ascii="Times New Roman" w:eastAsia="MS Mincho" w:hAnsi="Times New Roman"/>
    </w:rPr>
    <w:tblPr/>
  </w:style>
  <w:style w:type="table" w:customStyle="1" w:styleId="TableGrid591">
    <w:name w:val="Table Grid59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6E08"/>
    <w:rPr>
      <w:rFonts w:ascii="Times New Roman" w:eastAsia="MS Mincho" w:hAnsi="Times New Roman"/>
    </w:rPr>
    <w:tblPr/>
  </w:style>
  <w:style w:type="table" w:customStyle="1" w:styleId="TableGrid5161">
    <w:name w:val="Table Grid5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96446"/>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96446"/>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D96446"/>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NoList"/>
    <w:uiPriority w:val="99"/>
    <w:semiHidden/>
    <w:unhideWhenUsed/>
    <w:rsid w:val="00412848"/>
  </w:style>
  <w:style w:type="numbering" w:customStyle="1" w:styleId="NoList2">
    <w:name w:val="No List2"/>
    <w:next w:val="NoList"/>
    <w:uiPriority w:val="99"/>
    <w:semiHidden/>
    <w:unhideWhenUsed/>
    <w:rsid w:val="00412848"/>
  </w:style>
  <w:style w:type="numbering" w:customStyle="1" w:styleId="NoList3">
    <w:name w:val="No List3"/>
    <w:next w:val="NoList"/>
    <w:uiPriority w:val="99"/>
    <w:semiHidden/>
    <w:unhideWhenUsed/>
    <w:rsid w:val="00412848"/>
  </w:style>
  <w:style w:type="numbering" w:customStyle="1" w:styleId="NoList4">
    <w:name w:val="No List4"/>
    <w:next w:val="NoList"/>
    <w:uiPriority w:val="99"/>
    <w:semiHidden/>
    <w:unhideWhenUsed/>
    <w:rsid w:val="00412848"/>
  </w:style>
  <w:style w:type="numbering" w:customStyle="1" w:styleId="NoList5">
    <w:name w:val="No List5"/>
    <w:next w:val="NoList"/>
    <w:uiPriority w:val="99"/>
    <w:semiHidden/>
    <w:unhideWhenUsed/>
    <w:rsid w:val="00412848"/>
  </w:style>
  <w:style w:type="numbering" w:customStyle="1" w:styleId="NoList11">
    <w:name w:val="No List11"/>
    <w:next w:val="NoList"/>
    <w:uiPriority w:val="99"/>
    <w:semiHidden/>
    <w:unhideWhenUsed/>
    <w:rsid w:val="00412848"/>
  </w:style>
  <w:style w:type="numbering" w:customStyle="1" w:styleId="NoList21">
    <w:name w:val="No List21"/>
    <w:next w:val="NoList"/>
    <w:uiPriority w:val="99"/>
    <w:semiHidden/>
    <w:unhideWhenUsed/>
    <w:rsid w:val="00412848"/>
  </w:style>
  <w:style w:type="numbering" w:customStyle="1" w:styleId="NoList31">
    <w:name w:val="No List31"/>
    <w:next w:val="NoList"/>
    <w:uiPriority w:val="99"/>
    <w:semiHidden/>
    <w:unhideWhenUsed/>
    <w:rsid w:val="00412848"/>
  </w:style>
  <w:style w:type="numbering" w:customStyle="1" w:styleId="NoList41">
    <w:name w:val="No List41"/>
    <w:next w:val="NoList"/>
    <w:uiPriority w:val="99"/>
    <w:semiHidden/>
    <w:unhideWhenUsed/>
    <w:rsid w:val="00412848"/>
  </w:style>
  <w:style w:type="numbering" w:customStyle="1" w:styleId="NoList6">
    <w:name w:val="No List6"/>
    <w:next w:val="NoList"/>
    <w:uiPriority w:val="99"/>
    <w:semiHidden/>
    <w:unhideWhenUsed/>
    <w:rsid w:val="00412848"/>
  </w:style>
  <w:style w:type="numbering" w:customStyle="1" w:styleId="1f4">
    <w:name w:val="无列表1"/>
    <w:next w:val="NoList"/>
    <w:semiHidden/>
    <w:rsid w:val="00412848"/>
  </w:style>
  <w:style w:type="numbering" w:customStyle="1" w:styleId="1f5">
    <w:name w:val="リストなし1"/>
    <w:next w:val="NoList"/>
    <w:uiPriority w:val="99"/>
    <w:semiHidden/>
    <w:unhideWhenUsed/>
    <w:rsid w:val="00412848"/>
  </w:style>
  <w:style w:type="numbering" w:customStyle="1" w:styleId="117">
    <w:name w:val="无列表11"/>
    <w:next w:val="NoList"/>
    <w:semiHidden/>
    <w:rsid w:val="00412848"/>
  </w:style>
  <w:style w:type="numbering" w:customStyle="1" w:styleId="118">
    <w:name w:val="リストなし11"/>
    <w:next w:val="NoList"/>
    <w:uiPriority w:val="99"/>
    <w:semiHidden/>
    <w:unhideWhenUsed/>
    <w:rsid w:val="00412848"/>
  </w:style>
  <w:style w:type="numbering" w:customStyle="1" w:styleId="NoList111">
    <w:name w:val="No List111"/>
    <w:next w:val="NoList"/>
    <w:uiPriority w:val="99"/>
    <w:semiHidden/>
    <w:unhideWhenUsed/>
    <w:rsid w:val="00412848"/>
  </w:style>
  <w:style w:type="numbering" w:customStyle="1" w:styleId="NoList7">
    <w:name w:val="No List7"/>
    <w:next w:val="NoList"/>
    <w:uiPriority w:val="99"/>
    <w:semiHidden/>
    <w:unhideWhenUsed/>
    <w:rsid w:val="00412848"/>
  </w:style>
  <w:style w:type="numbering" w:customStyle="1" w:styleId="NoList12">
    <w:name w:val="No List12"/>
    <w:next w:val="NoList"/>
    <w:uiPriority w:val="99"/>
    <w:semiHidden/>
    <w:unhideWhenUsed/>
    <w:rsid w:val="00412848"/>
  </w:style>
  <w:style w:type="numbering" w:customStyle="1" w:styleId="NoList22">
    <w:name w:val="No List22"/>
    <w:next w:val="NoList"/>
    <w:uiPriority w:val="99"/>
    <w:semiHidden/>
    <w:unhideWhenUsed/>
    <w:rsid w:val="00412848"/>
  </w:style>
  <w:style w:type="numbering" w:customStyle="1" w:styleId="NoList32">
    <w:name w:val="No List32"/>
    <w:next w:val="NoList"/>
    <w:uiPriority w:val="99"/>
    <w:semiHidden/>
    <w:unhideWhenUsed/>
    <w:rsid w:val="00412848"/>
  </w:style>
  <w:style w:type="numbering" w:customStyle="1" w:styleId="NoList42">
    <w:name w:val="No List42"/>
    <w:next w:val="NoList"/>
    <w:uiPriority w:val="99"/>
    <w:semiHidden/>
    <w:unhideWhenUsed/>
    <w:rsid w:val="00412848"/>
  </w:style>
  <w:style w:type="numbering" w:customStyle="1" w:styleId="NoList51">
    <w:name w:val="No List51"/>
    <w:next w:val="NoList"/>
    <w:uiPriority w:val="99"/>
    <w:semiHidden/>
    <w:unhideWhenUsed/>
    <w:rsid w:val="00412848"/>
  </w:style>
  <w:style w:type="numbering" w:customStyle="1" w:styleId="NoList211">
    <w:name w:val="No List211"/>
    <w:next w:val="NoList"/>
    <w:uiPriority w:val="99"/>
    <w:semiHidden/>
    <w:unhideWhenUsed/>
    <w:rsid w:val="00412848"/>
  </w:style>
  <w:style w:type="numbering" w:customStyle="1" w:styleId="NoList311">
    <w:name w:val="No List311"/>
    <w:next w:val="NoList"/>
    <w:uiPriority w:val="99"/>
    <w:semiHidden/>
    <w:unhideWhenUsed/>
    <w:rsid w:val="00412848"/>
  </w:style>
  <w:style w:type="numbering" w:customStyle="1" w:styleId="NoList411">
    <w:name w:val="No List411"/>
    <w:next w:val="NoList"/>
    <w:uiPriority w:val="99"/>
    <w:semiHidden/>
    <w:unhideWhenUsed/>
    <w:rsid w:val="00412848"/>
  </w:style>
  <w:style w:type="numbering" w:customStyle="1" w:styleId="NoList61">
    <w:name w:val="No List61"/>
    <w:next w:val="NoList"/>
    <w:uiPriority w:val="99"/>
    <w:semiHidden/>
    <w:unhideWhenUsed/>
    <w:rsid w:val="00412848"/>
  </w:style>
  <w:style w:type="numbering" w:customStyle="1" w:styleId="1114">
    <w:name w:val="无列表111"/>
    <w:next w:val="NoList"/>
    <w:semiHidden/>
    <w:rsid w:val="00412848"/>
  </w:style>
  <w:style w:type="numbering" w:customStyle="1" w:styleId="NoList1111">
    <w:name w:val="No List1111"/>
    <w:next w:val="NoList"/>
    <w:uiPriority w:val="99"/>
    <w:semiHidden/>
    <w:unhideWhenUsed/>
    <w:rsid w:val="00412848"/>
  </w:style>
  <w:style w:type="numbering" w:customStyle="1" w:styleId="NoList71">
    <w:name w:val="No List71"/>
    <w:next w:val="NoList"/>
    <w:uiPriority w:val="99"/>
    <w:semiHidden/>
    <w:unhideWhenUsed/>
    <w:rsid w:val="00412848"/>
  </w:style>
  <w:style w:type="numbering" w:customStyle="1" w:styleId="NoList121">
    <w:name w:val="No List121"/>
    <w:next w:val="NoList"/>
    <w:uiPriority w:val="99"/>
    <w:semiHidden/>
    <w:unhideWhenUsed/>
    <w:rsid w:val="00412848"/>
  </w:style>
  <w:style w:type="numbering" w:customStyle="1" w:styleId="NoList221">
    <w:name w:val="No List221"/>
    <w:next w:val="NoList"/>
    <w:uiPriority w:val="99"/>
    <w:semiHidden/>
    <w:unhideWhenUsed/>
    <w:rsid w:val="00412848"/>
  </w:style>
  <w:style w:type="numbering" w:customStyle="1" w:styleId="NoList321">
    <w:name w:val="No List321"/>
    <w:next w:val="NoList"/>
    <w:uiPriority w:val="99"/>
    <w:semiHidden/>
    <w:unhideWhenUsed/>
    <w:rsid w:val="00412848"/>
  </w:style>
  <w:style w:type="numbering" w:customStyle="1" w:styleId="NoList8">
    <w:name w:val="No List8"/>
    <w:next w:val="NoList"/>
    <w:uiPriority w:val="99"/>
    <w:semiHidden/>
    <w:unhideWhenUsed/>
    <w:rsid w:val="00412848"/>
  </w:style>
  <w:style w:type="numbering" w:customStyle="1" w:styleId="NoList13">
    <w:name w:val="No List13"/>
    <w:next w:val="NoList"/>
    <w:uiPriority w:val="99"/>
    <w:semiHidden/>
    <w:unhideWhenUsed/>
    <w:rsid w:val="00412848"/>
  </w:style>
  <w:style w:type="numbering" w:customStyle="1" w:styleId="NoList23">
    <w:name w:val="No List23"/>
    <w:next w:val="NoList"/>
    <w:uiPriority w:val="99"/>
    <w:semiHidden/>
    <w:unhideWhenUsed/>
    <w:rsid w:val="00412848"/>
  </w:style>
  <w:style w:type="numbering" w:customStyle="1" w:styleId="NoList33">
    <w:name w:val="No List33"/>
    <w:next w:val="NoList"/>
    <w:uiPriority w:val="99"/>
    <w:semiHidden/>
    <w:unhideWhenUsed/>
    <w:rsid w:val="00412848"/>
  </w:style>
  <w:style w:type="numbering" w:customStyle="1" w:styleId="NoList43">
    <w:name w:val="No List43"/>
    <w:next w:val="NoList"/>
    <w:uiPriority w:val="99"/>
    <w:semiHidden/>
    <w:unhideWhenUsed/>
    <w:rsid w:val="00412848"/>
  </w:style>
  <w:style w:type="numbering" w:customStyle="1" w:styleId="NoList52">
    <w:name w:val="No List52"/>
    <w:next w:val="NoList"/>
    <w:uiPriority w:val="99"/>
    <w:semiHidden/>
    <w:unhideWhenUsed/>
    <w:rsid w:val="00412848"/>
  </w:style>
  <w:style w:type="numbering" w:customStyle="1" w:styleId="NoList62">
    <w:name w:val="No List62"/>
    <w:next w:val="NoList"/>
    <w:uiPriority w:val="99"/>
    <w:semiHidden/>
    <w:unhideWhenUsed/>
    <w:rsid w:val="00412848"/>
  </w:style>
  <w:style w:type="numbering" w:customStyle="1" w:styleId="NoList72">
    <w:name w:val="No List72"/>
    <w:next w:val="NoList"/>
    <w:uiPriority w:val="99"/>
    <w:semiHidden/>
    <w:unhideWhenUsed/>
    <w:rsid w:val="00412848"/>
  </w:style>
  <w:style w:type="numbering" w:customStyle="1" w:styleId="NoList81">
    <w:name w:val="No List81"/>
    <w:next w:val="NoList"/>
    <w:uiPriority w:val="99"/>
    <w:semiHidden/>
    <w:unhideWhenUsed/>
    <w:rsid w:val="00412848"/>
  </w:style>
  <w:style w:type="numbering" w:customStyle="1" w:styleId="NoList9">
    <w:name w:val="No List9"/>
    <w:next w:val="NoList"/>
    <w:uiPriority w:val="99"/>
    <w:semiHidden/>
    <w:unhideWhenUsed/>
    <w:rsid w:val="00412848"/>
  </w:style>
  <w:style w:type="numbering" w:customStyle="1" w:styleId="NoList112">
    <w:name w:val="No List112"/>
    <w:next w:val="NoList"/>
    <w:uiPriority w:val="99"/>
    <w:semiHidden/>
    <w:unhideWhenUsed/>
    <w:rsid w:val="00412848"/>
  </w:style>
  <w:style w:type="numbering" w:customStyle="1" w:styleId="NoList212">
    <w:name w:val="No List212"/>
    <w:next w:val="NoList"/>
    <w:uiPriority w:val="99"/>
    <w:semiHidden/>
    <w:unhideWhenUsed/>
    <w:rsid w:val="00412848"/>
  </w:style>
  <w:style w:type="numbering" w:customStyle="1" w:styleId="NoList312">
    <w:name w:val="No List312"/>
    <w:next w:val="NoList"/>
    <w:uiPriority w:val="99"/>
    <w:semiHidden/>
    <w:unhideWhenUsed/>
    <w:rsid w:val="00412848"/>
  </w:style>
  <w:style w:type="numbering" w:customStyle="1" w:styleId="NoList412">
    <w:name w:val="No List412"/>
    <w:next w:val="NoList"/>
    <w:uiPriority w:val="99"/>
    <w:semiHidden/>
    <w:unhideWhenUsed/>
    <w:rsid w:val="00412848"/>
  </w:style>
  <w:style w:type="numbering" w:customStyle="1" w:styleId="NoList511">
    <w:name w:val="No List511"/>
    <w:next w:val="NoList"/>
    <w:uiPriority w:val="99"/>
    <w:semiHidden/>
    <w:unhideWhenUsed/>
    <w:rsid w:val="00412848"/>
  </w:style>
  <w:style w:type="numbering" w:customStyle="1" w:styleId="NoList611">
    <w:name w:val="No List611"/>
    <w:next w:val="NoList"/>
    <w:uiPriority w:val="99"/>
    <w:semiHidden/>
    <w:unhideWhenUsed/>
    <w:rsid w:val="00412848"/>
  </w:style>
  <w:style w:type="numbering" w:customStyle="1" w:styleId="NoList711">
    <w:name w:val="No List711"/>
    <w:next w:val="NoList"/>
    <w:uiPriority w:val="99"/>
    <w:semiHidden/>
    <w:unhideWhenUsed/>
    <w:rsid w:val="00412848"/>
  </w:style>
  <w:style w:type="numbering" w:customStyle="1" w:styleId="NoList811">
    <w:name w:val="No List811"/>
    <w:next w:val="NoList"/>
    <w:uiPriority w:val="99"/>
    <w:semiHidden/>
    <w:unhideWhenUsed/>
    <w:rsid w:val="00412848"/>
  </w:style>
  <w:style w:type="numbering" w:customStyle="1" w:styleId="NoList91">
    <w:name w:val="No List91"/>
    <w:next w:val="NoList"/>
    <w:uiPriority w:val="99"/>
    <w:semiHidden/>
    <w:unhideWhenUsed/>
    <w:rsid w:val="00412848"/>
  </w:style>
  <w:style w:type="numbering" w:customStyle="1" w:styleId="NoList10">
    <w:name w:val="No List10"/>
    <w:next w:val="NoList"/>
    <w:uiPriority w:val="99"/>
    <w:semiHidden/>
    <w:unhideWhenUsed/>
    <w:rsid w:val="00412848"/>
  </w:style>
  <w:style w:type="numbering" w:customStyle="1" w:styleId="LFO191">
    <w:name w:val="LFO191"/>
    <w:basedOn w:val="NoList"/>
    <w:rsid w:val="00412848"/>
  </w:style>
  <w:style w:type="numbering" w:customStyle="1" w:styleId="NoList122">
    <w:name w:val="No List122"/>
    <w:next w:val="NoList"/>
    <w:uiPriority w:val="99"/>
    <w:semiHidden/>
    <w:rsid w:val="00412848"/>
  </w:style>
  <w:style w:type="numbering" w:customStyle="1" w:styleId="NoList1112">
    <w:name w:val="No List1112"/>
    <w:next w:val="NoList"/>
    <w:uiPriority w:val="99"/>
    <w:semiHidden/>
    <w:unhideWhenUsed/>
    <w:rsid w:val="00412848"/>
  </w:style>
  <w:style w:type="numbering" w:customStyle="1" w:styleId="125">
    <w:name w:val="无列表12"/>
    <w:next w:val="NoList"/>
    <w:semiHidden/>
    <w:rsid w:val="00412848"/>
  </w:style>
  <w:style w:type="numbering" w:customStyle="1" w:styleId="126">
    <w:name w:val="リストなし12"/>
    <w:next w:val="NoList"/>
    <w:uiPriority w:val="99"/>
    <w:semiHidden/>
    <w:unhideWhenUsed/>
    <w:rsid w:val="00412848"/>
  </w:style>
  <w:style w:type="numbering" w:customStyle="1" w:styleId="1122">
    <w:name w:val="无列表112"/>
    <w:next w:val="NoList"/>
    <w:semiHidden/>
    <w:rsid w:val="00412848"/>
  </w:style>
  <w:style w:type="numbering" w:customStyle="1" w:styleId="1115">
    <w:name w:val="リストなし111"/>
    <w:next w:val="NoList"/>
    <w:uiPriority w:val="99"/>
    <w:semiHidden/>
    <w:unhideWhenUsed/>
    <w:rsid w:val="00412848"/>
  </w:style>
  <w:style w:type="numbering" w:customStyle="1" w:styleId="NoList222">
    <w:name w:val="No List222"/>
    <w:next w:val="NoList"/>
    <w:uiPriority w:val="99"/>
    <w:semiHidden/>
    <w:unhideWhenUsed/>
    <w:rsid w:val="00412848"/>
  </w:style>
  <w:style w:type="numbering" w:customStyle="1" w:styleId="NoList322">
    <w:name w:val="No List322"/>
    <w:next w:val="NoList"/>
    <w:uiPriority w:val="99"/>
    <w:semiHidden/>
    <w:unhideWhenUsed/>
    <w:rsid w:val="00412848"/>
  </w:style>
  <w:style w:type="numbering" w:customStyle="1" w:styleId="NoList421">
    <w:name w:val="No List421"/>
    <w:next w:val="NoList"/>
    <w:uiPriority w:val="99"/>
    <w:semiHidden/>
    <w:unhideWhenUsed/>
    <w:rsid w:val="00412848"/>
  </w:style>
  <w:style w:type="numbering" w:customStyle="1" w:styleId="NoList2111">
    <w:name w:val="No List2111"/>
    <w:next w:val="NoList"/>
    <w:uiPriority w:val="99"/>
    <w:semiHidden/>
    <w:unhideWhenUsed/>
    <w:rsid w:val="00412848"/>
  </w:style>
  <w:style w:type="numbering" w:customStyle="1" w:styleId="NoList3111">
    <w:name w:val="No List3111"/>
    <w:next w:val="NoList"/>
    <w:uiPriority w:val="99"/>
    <w:semiHidden/>
    <w:unhideWhenUsed/>
    <w:rsid w:val="00412848"/>
  </w:style>
  <w:style w:type="numbering" w:customStyle="1" w:styleId="NoList4111">
    <w:name w:val="No List4111"/>
    <w:next w:val="NoList"/>
    <w:uiPriority w:val="99"/>
    <w:semiHidden/>
    <w:unhideWhenUsed/>
    <w:rsid w:val="00412848"/>
  </w:style>
  <w:style w:type="numbering" w:customStyle="1" w:styleId="11112">
    <w:name w:val="无列表1111"/>
    <w:next w:val="NoList"/>
    <w:semiHidden/>
    <w:rsid w:val="00412848"/>
  </w:style>
  <w:style w:type="numbering" w:customStyle="1" w:styleId="NoList11111">
    <w:name w:val="No List11111"/>
    <w:next w:val="NoList"/>
    <w:uiPriority w:val="99"/>
    <w:semiHidden/>
    <w:unhideWhenUsed/>
    <w:rsid w:val="00412848"/>
  </w:style>
  <w:style w:type="numbering" w:customStyle="1" w:styleId="NoList1211">
    <w:name w:val="No List1211"/>
    <w:next w:val="NoList"/>
    <w:uiPriority w:val="99"/>
    <w:semiHidden/>
    <w:unhideWhenUsed/>
    <w:rsid w:val="00412848"/>
  </w:style>
  <w:style w:type="numbering" w:customStyle="1" w:styleId="NoList2211">
    <w:name w:val="No List2211"/>
    <w:next w:val="NoList"/>
    <w:uiPriority w:val="99"/>
    <w:semiHidden/>
    <w:unhideWhenUsed/>
    <w:rsid w:val="00412848"/>
  </w:style>
  <w:style w:type="numbering" w:customStyle="1" w:styleId="NoList3211">
    <w:name w:val="No List3211"/>
    <w:next w:val="NoList"/>
    <w:uiPriority w:val="99"/>
    <w:semiHidden/>
    <w:unhideWhenUsed/>
    <w:rsid w:val="00412848"/>
  </w:style>
  <w:style w:type="numbering" w:customStyle="1" w:styleId="NoList14">
    <w:name w:val="No List14"/>
    <w:next w:val="NoList"/>
    <w:uiPriority w:val="99"/>
    <w:semiHidden/>
    <w:unhideWhenUsed/>
    <w:rsid w:val="00412848"/>
  </w:style>
  <w:style w:type="numbering" w:customStyle="1" w:styleId="NoList15">
    <w:name w:val="No List15"/>
    <w:next w:val="NoList"/>
    <w:uiPriority w:val="99"/>
    <w:semiHidden/>
    <w:unhideWhenUsed/>
    <w:rsid w:val="00412848"/>
  </w:style>
  <w:style w:type="numbering" w:customStyle="1" w:styleId="NoList24">
    <w:name w:val="No List24"/>
    <w:next w:val="NoList"/>
    <w:uiPriority w:val="99"/>
    <w:semiHidden/>
    <w:unhideWhenUsed/>
    <w:rsid w:val="00412848"/>
  </w:style>
  <w:style w:type="numbering" w:customStyle="1" w:styleId="NoList34">
    <w:name w:val="No List34"/>
    <w:next w:val="NoList"/>
    <w:uiPriority w:val="99"/>
    <w:semiHidden/>
    <w:unhideWhenUsed/>
    <w:rsid w:val="00412848"/>
  </w:style>
  <w:style w:type="numbering" w:customStyle="1" w:styleId="NoList44">
    <w:name w:val="No List44"/>
    <w:next w:val="NoList"/>
    <w:uiPriority w:val="99"/>
    <w:semiHidden/>
    <w:unhideWhenUsed/>
    <w:rsid w:val="00412848"/>
  </w:style>
  <w:style w:type="numbering" w:customStyle="1" w:styleId="NoList53">
    <w:name w:val="No List53"/>
    <w:next w:val="NoList"/>
    <w:uiPriority w:val="99"/>
    <w:semiHidden/>
    <w:unhideWhenUsed/>
    <w:rsid w:val="00412848"/>
  </w:style>
  <w:style w:type="numbering" w:customStyle="1" w:styleId="NoList63">
    <w:name w:val="No List63"/>
    <w:next w:val="NoList"/>
    <w:uiPriority w:val="99"/>
    <w:semiHidden/>
    <w:unhideWhenUsed/>
    <w:rsid w:val="00412848"/>
  </w:style>
  <w:style w:type="numbering" w:customStyle="1" w:styleId="NoList73">
    <w:name w:val="No List73"/>
    <w:next w:val="NoList"/>
    <w:uiPriority w:val="99"/>
    <w:semiHidden/>
    <w:unhideWhenUsed/>
    <w:rsid w:val="00412848"/>
  </w:style>
  <w:style w:type="numbering" w:customStyle="1" w:styleId="NoList82">
    <w:name w:val="No List82"/>
    <w:next w:val="NoList"/>
    <w:uiPriority w:val="99"/>
    <w:semiHidden/>
    <w:unhideWhenUsed/>
    <w:rsid w:val="00412848"/>
  </w:style>
  <w:style w:type="numbering" w:customStyle="1" w:styleId="NoList92">
    <w:name w:val="No List92"/>
    <w:next w:val="NoList"/>
    <w:uiPriority w:val="99"/>
    <w:semiHidden/>
    <w:unhideWhenUsed/>
    <w:rsid w:val="00412848"/>
  </w:style>
  <w:style w:type="numbering" w:customStyle="1" w:styleId="NoList113">
    <w:name w:val="No List113"/>
    <w:next w:val="NoList"/>
    <w:uiPriority w:val="99"/>
    <w:semiHidden/>
    <w:unhideWhenUsed/>
    <w:rsid w:val="00412848"/>
  </w:style>
  <w:style w:type="numbering" w:customStyle="1" w:styleId="NoList213">
    <w:name w:val="No List213"/>
    <w:next w:val="NoList"/>
    <w:uiPriority w:val="99"/>
    <w:semiHidden/>
    <w:unhideWhenUsed/>
    <w:rsid w:val="00412848"/>
  </w:style>
  <w:style w:type="numbering" w:customStyle="1" w:styleId="NoList313">
    <w:name w:val="No List313"/>
    <w:next w:val="NoList"/>
    <w:uiPriority w:val="99"/>
    <w:semiHidden/>
    <w:unhideWhenUsed/>
    <w:rsid w:val="00412848"/>
  </w:style>
  <w:style w:type="numbering" w:customStyle="1" w:styleId="NoList413">
    <w:name w:val="No List413"/>
    <w:next w:val="NoList"/>
    <w:uiPriority w:val="99"/>
    <w:semiHidden/>
    <w:unhideWhenUsed/>
    <w:rsid w:val="00412848"/>
  </w:style>
  <w:style w:type="numbering" w:customStyle="1" w:styleId="NoList512">
    <w:name w:val="No List512"/>
    <w:next w:val="NoList"/>
    <w:uiPriority w:val="99"/>
    <w:semiHidden/>
    <w:unhideWhenUsed/>
    <w:rsid w:val="00412848"/>
  </w:style>
  <w:style w:type="numbering" w:customStyle="1" w:styleId="NoList612">
    <w:name w:val="No List612"/>
    <w:next w:val="NoList"/>
    <w:uiPriority w:val="99"/>
    <w:semiHidden/>
    <w:unhideWhenUsed/>
    <w:rsid w:val="00412848"/>
  </w:style>
  <w:style w:type="numbering" w:customStyle="1" w:styleId="NoList712">
    <w:name w:val="No List712"/>
    <w:next w:val="NoList"/>
    <w:uiPriority w:val="99"/>
    <w:semiHidden/>
    <w:unhideWhenUsed/>
    <w:rsid w:val="00412848"/>
  </w:style>
  <w:style w:type="numbering" w:customStyle="1" w:styleId="NoList812">
    <w:name w:val="No List812"/>
    <w:next w:val="NoList"/>
    <w:uiPriority w:val="99"/>
    <w:semiHidden/>
    <w:unhideWhenUsed/>
    <w:rsid w:val="00412848"/>
  </w:style>
  <w:style w:type="numbering" w:customStyle="1" w:styleId="NoList911">
    <w:name w:val="No List911"/>
    <w:next w:val="NoList"/>
    <w:uiPriority w:val="99"/>
    <w:semiHidden/>
    <w:unhideWhenUsed/>
    <w:rsid w:val="00412848"/>
  </w:style>
  <w:style w:type="numbering" w:customStyle="1" w:styleId="LFO192">
    <w:name w:val="LFO192"/>
    <w:basedOn w:val="NoList"/>
    <w:rsid w:val="00412848"/>
  </w:style>
  <w:style w:type="numbering" w:customStyle="1" w:styleId="NoList101">
    <w:name w:val="No List101"/>
    <w:next w:val="NoList"/>
    <w:uiPriority w:val="99"/>
    <w:semiHidden/>
    <w:unhideWhenUsed/>
    <w:rsid w:val="00412848"/>
  </w:style>
  <w:style w:type="numbering" w:customStyle="1" w:styleId="LFO1911">
    <w:name w:val="LFO1911"/>
    <w:basedOn w:val="NoList"/>
    <w:rsid w:val="00412848"/>
  </w:style>
  <w:style w:type="numbering" w:customStyle="1" w:styleId="NoList123">
    <w:name w:val="No List123"/>
    <w:next w:val="NoList"/>
    <w:uiPriority w:val="99"/>
    <w:semiHidden/>
    <w:rsid w:val="00412848"/>
  </w:style>
  <w:style w:type="numbering" w:customStyle="1" w:styleId="NoList1113">
    <w:name w:val="No List1113"/>
    <w:next w:val="NoList"/>
    <w:uiPriority w:val="99"/>
    <w:semiHidden/>
    <w:unhideWhenUsed/>
    <w:rsid w:val="00412848"/>
  </w:style>
  <w:style w:type="numbering" w:customStyle="1" w:styleId="133">
    <w:name w:val="无列表13"/>
    <w:next w:val="NoList"/>
    <w:semiHidden/>
    <w:rsid w:val="00412848"/>
  </w:style>
  <w:style w:type="numbering" w:customStyle="1" w:styleId="134">
    <w:name w:val="リストなし13"/>
    <w:next w:val="NoList"/>
    <w:uiPriority w:val="99"/>
    <w:semiHidden/>
    <w:unhideWhenUsed/>
    <w:rsid w:val="00412848"/>
  </w:style>
  <w:style w:type="numbering" w:customStyle="1" w:styleId="1131">
    <w:name w:val="无列表113"/>
    <w:next w:val="NoList"/>
    <w:semiHidden/>
    <w:rsid w:val="00412848"/>
  </w:style>
  <w:style w:type="numbering" w:customStyle="1" w:styleId="1123">
    <w:name w:val="リストなし112"/>
    <w:next w:val="NoList"/>
    <w:uiPriority w:val="99"/>
    <w:semiHidden/>
    <w:unhideWhenUsed/>
    <w:rsid w:val="00412848"/>
  </w:style>
  <w:style w:type="numbering" w:customStyle="1" w:styleId="NoList223">
    <w:name w:val="No List223"/>
    <w:next w:val="NoList"/>
    <w:uiPriority w:val="99"/>
    <w:semiHidden/>
    <w:unhideWhenUsed/>
    <w:rsid w:val="00412848"/>
  </w:style>
  <w:style w:type="numbering" w:customStyle="1" w:styleId="NoList323">
    <w:name w:val="No List323"/>
    <w:next w:val="NoList"/>
    <w:uiPriority w:val="99"/>
    <w:semiHidden/>
    <w:unhideWhenUsed/>
    <w:rsid w:val="00412848"/>
  </w:style>
  <w:style w:type="numbering" w:customStyle="1" w:styleId="NoList422">
    <w:name w:val="No List422"/>
    <w:next w:val="NoList"/>
    <w:uiPriority w:val="99"/>
    <w:semiHidden/>
    <w:unhideWhenUsed/>
    <w:rsid w:val="00412848"/>
  </w:style>
  <w:style w:type="numbering" w:customStyle="1" w:styleId="NoList2112">
    <w:name w:val="No List2112"/>
    <w:next w:val="NoList"/>
    <w:uiPriority w:val="99"/>
    <w:semiHidden/>
    <w:unhideWhenUsed/>
    <w:rsid w:val="00412848"/>
  </w:style>
  <w:style w:type="numbering" w:customStyle="1" w:styleId="NoList3112">
    <w:name w:val="No List3112"/>
    <w:next w:val="NoList"/>
    <w:uiPriority w:val="99"/>
    <w:semiHidden/>
    <w:unhideWhenUsed/>
    <w:rsid w:val="00412848"/>
  </w:style>
  <w:style w:type="numbering" w:customStyle="1" w:styleId="NoList4112">
    <w:name w:val="No List4112"/>
    <w:next w:val="NoList"/>
    <w:uiPriority w:val="99"/>
    <w:semiHidden/>
    <w:unhideWhenUsed/>
    <w:rsid w:val="00412848"/>
  </w:style>
  <w:style w:type="numbering" w:customStyle="1" w:styleId="11120">
    <w:name w:val="无列表1112"/>
    <w:next w:val="NoList"/>
    <w:semiHidden/>
    <w:rsid w:val="00412848"/>
  </w:style>
  <w:style w:type="numbering" w:customStyle="1" w:styleId="NoList11112">
    <w:name w:val="No List11112"/>
    <w:next w:val="NoList"/>
    <w:uiPriority w:val="99"/>
    <w:semiHidden/>
    <w:unhideWhenUsed/>
    <w:rsid w:val="00412848"/>
  </w:style>
  <w:style w:type="numbering" w:customStyle="1" w:styleId="NoList1212">
    <w:name w:val="No List1212"/>
    <w:next w:val="NoList"/>
    <w:uiPriority w:val="99"/>
    <w:semiHidden/>
    <w:unhideWhenUsed/>
    <w:rsid w:val="00412848"/>
  </w:style>
  <w:style w:type="numbering" w:customStyle="1" w:styleId="NoList2212">
    <w:name w:val="No List2212"/>
    <w:next w:val="NoList"/>
    <w:uiPriority w:val="99"/>
    <w:semiHidden/>
    <w:unhideWhenUsed/>
    <w:rsid w:val="00412848"/>
  </w:style>
  <w:style w:type="numbering" w:customStyle="1" w:styleId="NoList3212">
    <w:name w:val="No List3212"/>
    <w:next w:val="NoList"/>
    <w:uiPriority w:val="99"/>
    <w:semiHidden/>
    <w:unhideWhenUsed/>
    <w:rsid w:val="00412848"/>
  </w:style>
  <w:style w:type="numbering" w:customStyle="1" w:styleId="NoList16">
    <w:name w:val="No List16"/>
    <w:next w:val="NoList"/>
    <w:uiPriority w:val="99"/>
    <w:semiHidden/>
    <w:unhideWhenUsed/>
    <w:rsid w:val="00412848"/>
  </w:style>
  <w:style w:type="numbering" w:customStyle="1" w:styleId="NoList17">
    <w:name w:val="No List17"/>
    <w:next w:val="NoList"/>
    <w:uiPriority w:val="99"/>
    <w:semiHidden/>
    <w:unhideWhenUsed/>
    <w:rsid w:val="00412848"/>
  </w:style>
  <w:style w:type="numbering" w:customStyle="1" w:styleId="NoList25">
    <w:name w:val="No List25"/>
    <w:next w:val="NoList"/>
    <w:uiPriority w:val="99"/>
    <w:semiHidden/>
    <w:unhideWhenUsed/>
    <w:rsid w:val="00412848"/>
  </w:style>
  <w:style w:type="numbering" w:customStyle="1" w:styleId="NoList35">
    <w:name w:val="No List35"/>
    <w:next w:val="NoList"/>
    <w:uiPriority w:val="99"/>
    <w:semiHidden/>
    <w:unhideWhenUsed/>
    <w:rsid w:val="00412848"/>
  </w:style>
  <w:style w:type="numbering" w:customStyle="1" w:styleId="NoList45">
    <w:name w:val="No List45"/>
    <w:next w:val="NoList"/>
    <w:uiPriority w:val="99"/>
    <w:semiHidden/>
    <w:unhideWhenUsed/>
    <w:rsid w:val="00412848"/>
  </w:style>
  <w:style w:type="numbering" w:customStyle="1" w:styleId="NoList54">
    <w:name w:val="No List54"/>
    <w:next w:val="NoList"/>
    <w:uiPriority w:val="99"/>
    <w:semiHidden/>
    <w:unhideWhenUsed/>
    <w:rsid w:val="00412848"/>
  </w:style>
  <w:style w:type="numbering" w:customStyle="1" w:styleId="NoList64">
    <w:name w:val="No List64"/>
    <w:next w:val="NoList"/>
    <w:uiPriority w:val="99"/>
    <w:semiHidden/>
    <w:unhideWhenUsed/>
    <w:rsid w:val="00412848"/>
  </w:style>
  <w:style w:type="numbering" w:customStyle="1" w:styleId="NoList74">
    <w:name w:val="No List74"/>
    <w:next w:val="NoList"/>
    <w:uiPriority w:val="99"/>
    <w:semiHidden/>
    <w:unhideWhenUsed/>
    <w:rsid w:val="00412848"/>
  </w:style>
  <w:style w:type="numbering" w:customStyle="1" w:styleId="NoList83">
    <w:name w:val="No List83"/>
    <w:next w:val="NoList"/>
    <w:uiPriority w:val="99"/>
    <w:semiHidden/>
    <w:unhideWhenUsed/>
    <w:rsid w:val="00412848"/>
  </w:style>
  <w:style w:type="numbering" w:customStyle="1" w:styleId="NoList93">
    <w:name w:val="No List93"/>
    <w:next w:val="NoList"/>
    <w:uiPriority w:val="99"/>
    <w:semiHidden/>
    <w:unhideWhenUsed/>
    <w:rsid w:val="00412848"/>
  </w:style>
  <w:style w:type="numbering" w:customStyle="1" w:styleId="NoList114">
    <w:name w:val="No List114"/>
    <w:next w:val="NoList"/>
    <w:uiPriority w:val="99"/>
    <w:semiHidden/>
    <w:unhideWhenUsed/>
    <w:rsid w:val="00412848"/>
  </w:style>
  <w:style w:type="numbering" w:customStyle="1" w:styleId="NoList214">
    <w:name w:val="No List214"/>
    <w:next w:val="NoList"/>
    <w:uiPriority w:val="99"/>
    <w:semiHidden/>
    <w:unhideWhenUsed/>
    <w:rsid w:val="00412848"/>
  </w:style>
  <w:style w:type="numbering" w:customStyle="1" w:styleId="NoList314">
    <w:name w:val="No List314"/>
    <w:next w:val="NoList"/>
    <w:uiPriority w:val="99"/>
    <w:semiHidden/>
    <w:unhideWhenUsed/>
    <w:rsid w:val="00412848"/>
  </w:style>
  <w:style w:type="numbering" w:customStyle="1" w:styleId="NoList414">
    <w:name w:val="No List414"/>
    <w:next w:val="NoList"/>
    <w:uiPriority w:val="99"/>
    <w:semiHidden/>
    <w:unhideWhenUsed/>
    <w:rsid w:val="00412848"/>
  </w:style>
  <w:style w:type="numbering" w:customStyle="1" w:styleId="NoList513">
    <w:name w:val="No List513"/>
    <w:next w:val="NoList"/>
    <w:uiPriority w:val="99"/>
    <w:semiHidden/>
    <w:unhideWhenUsed/>
    <w:rsid w:val="00412848"/>
  </w:style>
  <w:style w:type="numbering" w:customStyle="1" w:styleId="NoList613">
    <w:name w:val="No List613"/>
    <w:next w:val="NoList"/>
    <w:uiPriority w:val="99"/>
    <w:semiHidden/>
    <w:unhideWhenUsed/>
    <w:rsid w:val="00412848"/>
  </w:style>
  <w:style w:type="numbering" w:customStyle="1" w:styleId="NoList713">
    <w:name w:val="No List713"/>
    <w:next w:val="NoList"/>
    <w:uiPriority w:val="99"/>
    <w:semiHidden/>
    <w:unhideWhenUsed/>
    <w:rsid w:val="00412848"/>
  </w:style>
  <w:style w:type="numbering" w:customStyle="1" w:styleId="NoList813">
    <w:name w:val="No List813"/>
    <w:next w:val="NoList"/>
    <w:uiPriority w:val="99"/>
    <w:semiHidden/>
    <w:unhideWhenUsed/>
    <w:rsid w:val="00412848"/>
  </w:style>
  <w:style w:type="numbering" w:customStyle="1" w:styleId="NoList912">
    <w:name w:val="No List912"/>
    <w:next w:val="NoList"/>
    <w:uiPriority w:val="99"/>
    <w:semiHidden/>
    <w:unhideWhenUsed/>
    <w:rsid w:val="00412848"/>
  </w:style>
  <w:style w:type="numbering" w:customStyle="1" w:styleId="LFO193">
    <w:name w:val="LFO193"/>
    <w:basedOn w:val="NoList"/>
    <w:rsid w:val="00412848"/>
  </w:style>
  <w:style w:type="numbering" w:customStyle="1" w:styleId="NoList102">
    <w:name w:val="No List102"/>
    <w:next w:val="NoList"/>
    <w:uiPriority w:val="99"/>
    <w:semiHidden/>
    <w:unhideWhenUsed/>
    <w:rsid w:val="00412848"/>
  </w:style>
  <w:style w:type="numbering" w:customStyle="1" w:styleId="LFO1912">
    <w:name w:val="LFO1912"/>
    <w:basedOn w:val="NoList"/>
    <w:rsid w:val="00412848"/>
  </w:style>
  <w:style w:type="numbering" w:customStyle="1" w:styleId="NoList124">
    <w:name w:val="No List124"/>
    <w:next w:val="NoList"/>
    <w:uiPriority w:val="99"/>
    <w:semiHidden/>
    <w:rsid w:val="00412848"/>
  </w:style>
  <w:style w:type="numbering" w:customStyle="1" w:styleId="NoList1114">
    <w:name w:val="No List1114"/>
    <w:next w:val="NoList"/>
    <w:uiPriority w:val="99"/>
    <w:semiHidden/>
    <w:unhideWhenUsed/>
    <w:rsid w:val="00412848"/>
  </w:style>
  <w:style w:type="numbering" w:customStyle="1" w:styleId="142">
    <w:name w:val="无列表14"/>
    <w:next w:val="NoList"/>
    <w:semiHidden/>
    <w:rsid w:val="00412848"/>
  </w:style>
  <w:style w:type="numbering" w:customStyle="1" w:styleId="143">
    <w:name w:val="リストなし14"/>
    <w:next w:val="NoList"/>
    <w:uiPriority w:val="99"/>
    <w:semiHidden/>
    <w:unhideWhenUsed/>
    <w:rsid w:val="00412848"/>
  </w:style>
  <w:style w:type="numbering" w:customStyle="1" w:styleId="1140">
    <w:name w:val="无列表114"/>
    <w:next w:val="NoList"/>
    <w:semiHidden/>
    <w:rsid w:val="00412848"/>
  </w:style>
  <w:style w:type="numbering" w:customStyle="1" w:styleId="1132">
    <w:name w:val="リストなし113"/>
    <w:next w:val="NoList"/>
    <w:uiPriority w:val="99"/>
    <w:semiHidden/>
    <w:unhideWhenUsed/>
    <w:rsid w:val="00412848"/>
  </w:style>
  <w:style w:type="numbering" w:customStyle="1" w:styleId="NoList224">
    <w:name w:val="No List224"/>
    <w:next w:val="NoList"/>
    <w:uiPriority w:val="99"/>
    <w:semiHidden/>
    <w:unhideWhenUsed/>
    <w:rsid w:val="00412848"/>
  </w:style>
  <w:style w:type="numbering" w:customStyle="1" w:styleId="NoList324">
    <w:name w:val="No List324"/>
    <w:next w:val="NoList"/>
    <w:uiPriority w:val="99"/>
    <w:semiHidden/>
    <w:unhideWhenUsed/>
    <w:rsid w:val="00412848"/>
  </w:style>
  <w:style w:type="numbering" w:customStyle="1" w:styleId="NoList423">
    <w:name w:val="No List423"/>
    <w:next w:val="NoList"/>
    <w:uiPriority w:val="99"/>
    <w:semiHidden/>
    <w:unhideWhenUsed/>
    <w:rsid w:val="00412848"/>
  </w:style>
  <w:style w:type="numbering" w:customStyle="1" w:styleId="NoList2113">
    <w:name w:val="No List2113"/>
    <w:next w:val="NoList"/>
    <w:uiPriority w:val="99"/>
    <w:semiHidden/>
    <w:unhideWhenUsed/>
    <w:rsid w:val="00412848"/>
  </w:style>
  <w:style w:type="numbering" w:customStyle="1" w:styleId="NoList3113">
    <w:name w:val="No List3113"/>
    <w:next w:val="NoList"/>
    <w:uiPriority w:val="99"/>
    <w:semiHidden/>
    <w:unhideWhenUsed/>
    <w:rsid w:val="00412848"/>
  </w:style>
  <w:style w:type="numbering" w:customStyle="1" w:styleId="NoList4113">
    <w:name w:val="No List4113"/>
    <w:next w:val="NoList"/>
    <w:uiPriority w:val="99"/>
    <w:semiHidden/>
    <w:unhideWhenUsed/>
    <w:rsid w:val="00412848"/>
  </w:style>
  <w:style w:type="numbering" w:customStyle="1" w:styleId="11130">
    <w:name w:val="无列表1113"/>
    <w:next w:val="NoList"/>
    <w:semiHidden/>
    <w:rsid w:val="00412848"/>
  </w:style>
  <w:style w:type="numbering" w:customStyle="1" w:styleId="NoList11113">
    <w:name w:val="No List11113"/>
    <w:next w:val="NoList"/>
    <w:uiPriority w:val="99"/>
    <w:semiHidden/>
    <w:unhideWhenUsed/>
    <w:rsid w:val="00412848"/>
  </w:style>
  <w:style w:type="numbering" w:customStyle="1" w:styleId="NoList1213">
    <w:name w:val="No List1213"/>
    <w:next w:val="NoList"/>
    <w:uiPriority w:val="99"/>
    <w:semiHidden/>
    <w:unhideWhenUsed/>
    <w:rsid w:val="00412848"/>
  </w:style>
  <w:style w:type="numbering" w:customStyle="1" w:styleId="NoList2213">
    <w:name w:val="No List2213"/>
    <w:next w:val="NoList"/>
    <w:uiPriority w:val="99"/>
    <w:semiHidden/>
    <w:unhideWhenUsed/>
    <w:rsid w:val="00412848"/>
  </w:style>
  <w:style w:type="numbering" w:customStyle="1" w:styleId="NoList3213">
    <w:name w:val="No List3213"/>
    <w:next w:val="NoList"/>
    <w:uiPriority w:val="99"/>
    <w:semiHidden/>
    <w:unhideWhenUsed/>
    <w:rsid w:val="00412848"/>
  </w:style>
  <w:style w:type="numbering" w:customStyle="1" w:styleId="2b">
    <w:name w:val="无列表2"/>
    <w:next w:val="NoList"/>
    <w:uiPriority w:val="99"/>
    <w:semiHidden/>
    <w:unhideWhenUsed/>
    <w:rsid w:val="00412848"/>
  </w:style>
  <w:style w:type="numbering" w:customStyle="1" w:styleId="3a">
    <w:name w:val="无列表3"/>
    <w:next w:val="NoList"/>
    <w:uiPriority w:val="99"/>
    <w:semiHidden/>
    <w:unhideWhenUsed/>
    <w:rsid w:val="00412848"/>
  </w:style>
  <w:style w:type="numbering" w:customStyle="1" w:styleId="111110">
    <w:name w:val="无列表11111"/>
    <w:next w:val="NoList"/>
    <w:semiHidden/>
    <w:rsid w:val="00412848"/>
  </w:style>
  <w:style w:type="numbering" w:customStyle="1" w:styleId="LFO1921">
    <w:name w:val="LFO1921"/>
    <w:basedOn w:val="NoList"/>
    <w:rsid w:val="00412848"/>
  </w:style>
  <w:style w:type="numbering" w:customStyle="1" w:styleId="LFO19111">
    <w:name w:val="LFO19111"/>
    <w:basedOn w:val="NoList"/>
    <w:rsid w:val="00412848"/>
  </w:style>
  <w:style w:type="numbering" w:customStyle="1" w:styleId="152">
    <w:name w:val="无列表15"/>
    <w:next w:val="NoList"/>
    <w:semiHidden/>
    <w:rsid w:val="00412848"/>
  </w:style>
  <w:style w:type="numbering" w:customStyle="1" w:styleId="153">
    <w:name w:val="リストなし15"/>
    <w:next w:val="NoList"/>
    <w:uiPriority w:val="99"/>
    <w:semiHidden/>
    <w:unhideWhenUsed/>
    <w:rsid w:val="00412848"/>
  </w:style>
  <w:style w:type="numbering" w:customStyle="1" w:styleId="NoList18">
    <w:name w:val="No List18"/>
    <w:next w:val="NoList"/>
    <w:uiPriority w:val="99"/>
    <w:semiHidden/>
    <w:unhideWhenUsed/>
    <w:rsid w:val="00412848"/>
  </w:style>
  <w:style w:type="numbering" w:customStyle="1" w:styleId="1150">
    <w:name w:val="无列表115"/>
    <w:next w:val="NoList"/>
    <w:semiHidden/>
    <w:rsid w:val="00412848"/>
  </w:style>
  <w:style w:type="numbering" w:customStyle="1" w:styleId="1141">
    <w:name w:val="リストなし114"/>
    <w:next w:val="NoList"/>
    <w:uiPriority w:val="99"/>
    <w:semiHidden/>
    <w:unhideWhenUsed/>
    <w:rsid w:val="00412848"/>
  </w:style>
  <w:style w:type="numbering" w:customStyle="1" w:styleId="NoList26">
    <w:name w:val="No List26"/>
    <w:next w:val="NoList"/>
    <w:uiPriority w:val="99"/>
    <w:semiHidden/>
    <w:unhideWhenUsed/>
    <w:rsid w:val="00412848"/>
  </w:style>
  <w:style w:type="numbering" w:customStyle="1" w:styleId="NoList36">
    <w:name w:val="No List36"/>
    <w:next w:val="NoList"/>
    <w:uiPriority w:val="99"/>
    <w:semiHidden/>
    <w:unhideWhenUsed/>
    <w:rsid w:val="00412848"/>
  </w:style>
  <w:style w:type="numbering" w:customStyle="1" w:styleId="NoList115">
    <w:name w:val="No List115"/>
    <w:next w:val="NoList"/>
    <w:uiPriority w:val="99"/>
    <w:semiHidden/>
    <w:unhideWhenUsed/>
    <w:rsid w:val="00412848"/>
  </w:style>
  <w:style w:type="numbering" w:customStyle="1" w:styleId="NoList46">
    <w:name w:val="No List46"/>
    <w:next w:val="NoList"/>
    <w:uiPriority w:val="99"/>
    <w:semiHidden/>
    <w:unhideWhenUsed/>
    <w:rsid w:val="00412848"/>
  </w:style>
  <w:style w:type="numbering" w:customStyle="1" w:styleId="NoList55">
    <w:name w:val="No List55"/>
    <w:next w:val="NoList"/>
    <w:uiPriority w:val="99"/>
    <w:semiHidden/>
    <w:unhideWhenUsed/>
    <w:rsid w:val="00412848"/>
  </w:style>
  <w:style w:type="numbering" w:customStyle="1" w:styleId="NoList1115">
    <w:name w:val="No List1115"/>
    <w:next w:val="NoList"/>
    <w:uiPriority w:val="99"/>
    <w:semiHidden/>
    <w:unhideWhenUsed/>
    <w:rsid w:val="00412848"/>
  </w:style>
  <w:style w:type="numbering" w:customStyle="1" w:styleId="NoList215">
    <w:name w:val="No List215"/>
    <w:next w:val="NoList"/>
    <w:uiPriority w:val="99"/>
    <w:semiHidden/>
    <w:unhideWhenUsed/>
    <w:rsid w:val="00412848"/>
  </w:style>
  <w:style w:type="numbering" w:customStyle="1" w:styleId="NoList315">
    <w:name w:val="No List315"/>
    <w:next w:val="NoList"/>
    <w:uiPriority w:val="99"/>
    <w:semiHidden/>
    <w:unhideWhenUsed/>
    <w:rsid w:val="00412848"/>
  </w:style>
  <w:style w:type="numbering" w:customStyle="1" w:styleId="NoList415">
    <w:name w:val="No List415"/>
    <w:next w:val="NoList"/>
    <w:uiPriority w:val="99"/>
    <w:semiHidden/>
    <w:unhideWhenUsed/>
    <w:rsid w:val="00412848"/>
  </w:style>
  <w:style w:type="numbering" w:customStyle="1" w:styleId="NoList65">
    <w:name w:val="No List65"/>
    <w:next w:val="NoList"/>
    <w:uiPriority w:val="99"/>
    <w:semiHidden/>
    <w:unhideWhenUsed/>
    <w:rsid w:val="00412848"/>
  </w:style>
  <w:style w:type="numbering" w:customStyle="1" w:styleId="NoList75">
    <w:name w:val="No List75"/>
    <w:next w:val="NoList"/>
    <w:uiPriority w:val="99"/>
    <w:semiHidden/>
    <w:unhideWhenUsed/>
    <w:rsid w:val="00412848"/>
  </w:style>
  <w:style w:type="numbering" w:customStyle="1" w:styleId="NoList125">
    <w:name w:val="No List125"/>
    <w:next w:val="NoList"/>
    <w:uiPriority w:val="99"/>
    <w:semiHidden/>
    <w:unhideWhenUsed/>
    <w:rsid w:val="00412848"/>
  </w:style>
  <w:style w:type="numbering" w:customStyle="1" w:styleId="NoList225">
    <w:name w:val="No List225"/>
    <w:next w:val="NoList"/>
    <w:uiPriority w:val="99"/>
    <w:semiHidden/>
    <w:unhideWhenUsed/>
    <w:rsid w:val="00412848"/>
  </w:style>
  <w:style w:type="numbering" w:customStyle="1" w:styleId="NoList325">
    <w:name w:val="No List325"/>
    <w:next w:val="NoList"/>
    <w:uiPriority w:val="99"/>
    <w:semiHidden/>
    <w:unhideWhenUsed/>
    <w:rsid w:val="00412848"/>
  </w:style>
  <w:style w:type="numbering" w:customStyle="1" w:styleId="NoList424">
    <w:name w:val="No List424"/>
    <w:next w:val="NoList"/>
    <w:uiPriority w:val="99"/>
    <w:semiHidden/>
    <w:unhideWhenUsed/>
    <w:rsid w:val="00412848"/>
  </w:style>
  <w:style w:type="numbering" w:customStyle="1" w:styleId="NoList514">
    <w:name w:val="No List514"/>
    <w:next w:val="NoList"/>
    <w:uiPriority w:val="99"/>
    <w:semiHidden/>
    <w:unhideWhenUsed/>
    <w:rsid w:val="00412848"/>
  </w:style>
  <w:style w:type="numbering" w:customStyle="1" w:styleId="NoList2114">
    <w:name w:val="No List2114"/>
    <w:next w:val="NoList"/>
    <w:uiPriority w:val="99"/>
    <w:semiHidden/>
    <w:unhideWhenUsed/>
    <w:rsid w:val="00412848"/>
  </w:style>
  <w:style w:type="numbering" w:customStyle="1" w:styleId="NoList3114">
    <w:name w:val="No List3114"/>
    <w:next w:val="NoList"/>
    <w:uiPriority w:val="99"/>
    <w:semiHidden/>
    <w:unhideWhenUsed/>
    <w:rsid w:val="00412848"/>
  </w:style>
  <w:style w:type="numbering" w:customStyle="1" w:styleId="NoList4114">
    <w:name w:val="No List4114"/>
    <w:next w:val="NoList"/>
    <w:uiPriority w:val="99"/>
    <w:semiHidden/>
    <w:unhideWhenUsed/>
    <w:rsid w:val="00412848"/>
  </w:style>
  <w:style w:type="numbering" w:customStyle="1" w:styleId="NoList614">
    <w:name w:val="No List614"/>
    <w:next w:val="NoList"/>
    <w:uiPriority w:val="99"/>
    <w:semiHidden/>
    <w:unhideWhenUsed/>
    <w:rsid w:val="00412848"/>
  </w:style>
  <w:style w:type="numbering" w:customStyle="1" w:styleId="11140">
    <w:name w:val="无列表1114"/>
    <w:next w:val="NoList"/>
    <w:semiHidden/>
    <w:rsid w:val="00412848"/>
  </w:style>
  <w:style w:type="numbering" w:customStyle="1" w:styleId="NoList11114">
    <w:name w:val="No List11114"/>
    <w:next w:val="NoList"/>
    <w:uiPriority w:val="99"/>
    <w:semiHidden/>
    <w:unhideWhenUsed/>
    <w:rsid w:val="00412848"/>
  </w:style>
  <w:style w:type="numbering" w:customStyle="1" w:styleId="NoList714">
    <w:name w:val="No List714"/>
    <w:next w:val="NoList"/>
    <w:uiPriority w:val="99"/>
    <w:semiHidden/>
    <w:unhideWhenUsed/>
    <w:rsid w:val="00412848"/>
  </w:style>
  <w:style w:type="numbering" w:customStyle="1" w:styleId="NoList1214">
    <w:name w:val="No List1214"/>
    <w:next w:val="NoList"/>
    <w:uiPriority w:val="99"/>
    <w:semiHidden/>
    <w:unhideWhenUsed/>
    <w:rsid w:val="00412848"/>
  </w:style>
  <w:style w:type="numbering" w:customStyle="1" w:styleId="NoList2214">
    <w:name w:val="No List2214"/>
    <w:next w:val="NoList"/>
    <w:uiPriority w:val="99"/>
    <w:semiHidden/>
    <w:unhideWhenUsed/>
    <w:rsid w:val="00412848"/>
  </w:style>
  <w:style w:type="numbering" w:customStyle="1" w:styleId="NoList3214">
    <w:name w:val="No List3214"/>
    <w:next w:val="NoList"/>
    <w:uiPriority w:val="99"/>
    <w:semiHidden/>
    <w:unhideWhenUsed/>
    <w:rsid w:val="00412848"/>
  </w:style>
  <w:style w:type="numbering" w:customStyle="1" w:styleId="NoList84">
    <w:name w:val="No List84"/>
    <w:next w:val="NoList"/>
    <w:uiPriority w:val="99"/>
    <w:semiHidden/>
    <w:unhideWhenUsed/>
    <w:rsid w:val="00412848"/>
  </w:style>
  <w:style w:type="numbering" w:customStyle="1" w:styleId="NoList94">
    <w:name w:val="No List94"/>
    <w:next w:val="NoList"/>
    <w:uiPriority w:val="99"/>
    <w:semiHidden/>
    <w:unhideWhenUsed/>
    <w:rsid w:val="00412848"/>
  </w:style>
  <w:style w:type="numbering" w:customStyle="1" w:styleId="NoList814">
    <w:name w:val="No List814"/>
    <w:next w:val="NoList"/>
    <w:uiPriority w:val="99"/>
    <w:semiHidden/>
    <w:unhideWhenUsed/>
    <w:rsid w:val="00412848"/>
  </w:style>
  <w:style w:type="numbering" w:customStyle="1" w:styleId="NoList913">
    <w:name w:val="No List913"/>
    <w:next w:val="NoList"/>
    <w:uiPriority w:val="99"/>
    <w:semiHidden/>
    <w:unhideWhenUsed/>
    <w:rsid w:val="00412848"/>
  </w:style>
  <w:style w:type="numbering" w:customStyle="1" w:styleId="LFO194">
    <w:name w:val="LFO194"/>
    <w:basedOn w:val="NoList"/>
    <w:rsid w:val="00412848"/>
  </w:style>
  <w:style w:type="numbering" w:customStyle="1" w:styleId="NoList103">
    <w:name w:val="No List103"/>
    <w:next w:val="NoList"/>
    <w:uiPriority w:val="99"/>
    <w:semiHidden/>
    <w:unhideWhenUsed/>
    <w:rsid w:val="00412848"/>
  </w:style>
  <w:style w:type="numbering" w:customStyle="1" w:styleId="LFO1913">
    <w:name w:val="LFO1913"/>
    <w:basedOn w:val="NoList"/>
    <w:rsid w:val="00412848"/>
  </w:style>
  <w:style w:type="numbering" w:customStyle="1" w:styleId="1211">
    <w:name w:val="无列表121"/>
    <w:next w:val="NoList"/>
    <w:semiHidden/>
    <w:rsid w:val="00412848"/>
  </w:style>
  <w:style w:type="numbering" w:customStyle="1" w:styleId="1212">
    <w:name w:val="リストなし121"/>
    <w:next w:val="NoList"/>
    <w:uiPriority w:val="99"/>
    <w:semiHidden/>
    <w:unhideWhenUsed/>
    <w:rsid w:val="00412848"/>
  </w:style>
  <w:style w:type="numbering" w:customStyle="1" w:styleId="11113">
    <w:name w:val="リストなし1111"/>
    <w:next w:val="NoList"/>
    <w:uiPriority w:val="99"/>
    <w:semiHidden/>
    <w:unhideWhenUsed/>
    <w:rsid w:val="00412848"/>
  </w:style>
  <w:style w:type="numbering" w:customStyle="1" w:styleId="NoList131">
    <w:name w:val="No List131"/>
    <w:next w:val="NoList"/>
    <w:uiPriority w:val="99"/>
    <w:semiHidden/>
    <w:unhideWhenUsed/>
    <w:rsid w:val="00412848"/>
  </w:style>
  <w:style w:type="numbering" w:customStyle="1" w:styleId="NoList231">
    <w:name w:val="No List231"/>
    <w:next w:val="NoList"/>
    <w:uiPriority w:val="99"/>
    <w:semiHidden/>
    <w:unhideWhenUsed/>
    <w:rsid w:val="00412848"/>
  </w:style>
  <w:style w:type="numbering" w:customStyle="1" w:styleId="NoList331">
    <w:name w:val="No List331"/>
    <w:next w:val="NoList"/>
    <w:uiPriority w:val="99"/>
    <w:semiHidden/>
    <w:unhideWhenUsed/>
    <w:rsid w:val="00412848"/>
  </w:style>
  <w:style w:type="numbering" w:customStyle="1" w:styleId="NoList431">
    <w:name w:val="No List431"/>
    <w:next w:val="NoList"/>
    <w:uiPriority w:val="99"/>
    <w:semiHidden/>
    <w:unhideWhenUsed/>
    <w:rsid w:val="00412848"/>
  </w:style>
  <w:style w:type="numbering" w:customStyle="1" w:styleId="NoList521">
    <w:name w:val="No List521"/>
    <w:next w:val="NoList"/>
    <w:uiPriority w:val="99"/>
    <w:semiHidden/>
    <w:unhideWhenUsed/>
    <w:rsid w:val="00412848"/>
  </w:style>
  <w:style w:type="numbering" w:customStyle="1" w:styleId="NoList621">
    <w:name w:val="No List621"/>
    <w:next w:val="NoList"/>
    <w:uiPriority w:val="99"/>
    <w:semiHidden/>
    <w:unhideWhenUsed/>
    <w:rsid w:val="00412848"/>
  </w:style>
  <w:style w:type="numbering" w:customStyle="1" w:styleId="NoList721">
    <w:name w:val="No List721"/>
    <w:next w:val="NoList"/>
    <w:uiPriority w:val="99"/>
    <w:semiHidden/>
    <w:unhideWhenUsed/>
    <w:rsid w:val="00412848"/>
  </w:style>
  <w:style w:type="numbering" w:customStyle="1" w:styleId="NoList1121">
    <w:name w:val="No List1121"/>
    <w:next w:val="NoList"/>
    <w:uiPriority w:val="99"/>
    <w:semiHidden/>
    <w:unhideWhenUsed/>
    <w:rsid w:val="00412848"/>
  </w:style>
  <w:style w:type="numbering" w:customStyle="1" w:styleId="NoList2121">
    <w:name w:val="No List2121"/>
    <w:next w:val="NoList"/>
    <w:uiPriority w:val="99"/>
    <w:semiHidden/>
    <w:unhideWhenUsed/>
    <w:rsid w:val="00412848"/>
  </w:style>
  <w:style w:type="numbering" w:customStyle="1" w:styleId="NoList3121">
    <w:name w:val="No List3121"/>
    <w:next w:val="NoList"/>
    <w:uiPriority w:val="99"/>
    <w:semiHidden/>
    <w:unhideWhenUsed/>
    <w:rsid w:val="00412848"/>
  </w:style>
  <w:style w:type="numbering" w:customStyle="1" w:styleId="NoList4121">
    <w:name w:val="No List4121"/>
    <w:next w:val="NoList"/>
    <w:uiPriority w:val="99"/>
    <w:semiHidden/>
    <w:unhideWhenUsed/>
    <w:rsid w:val="00412848"/>
  </w:style>
  <w:style w:type="numbering" w:customStyle="1" w:styleId="NoList5111">
    <w:name w:val="No List5111"/>
    <w:next w:val="NoList"/>
    <w:uiPriority w:val="99"/>
    <w:semiHidden/>
    <w:unhideWhenUsed/>
    <w:rsid w:val="00412848"/>
  </w:style>
  <w:style w:type="numbering" w:customStyle="1" w:styleId="NoList6111">
    <w:name w:val="No List6111"/>
    <w:next w:val="NoList"/>
    <w:uiPriority w:val="99"/>
    <w:semiHidden/>
    <w:unhideWhenUsed/>
    <w:rsid w:val="00412848"/>
  </w:style>
  <w:style w:type="numbering" w:customStyle="1" w:styleId="NoList7111">
    <w:name w:val="No List7111"/>
    <w:next w:val="NoList"/>
    <w:uiPriority w:val="99"/>
    <w:semiHidden/>
    <w:unhideWhenUsed/>
    <w:rsid w:val="00412848"/>
  </w:style>
  <w:style w:type="numbering" w:customStyle="1" w:styleId="NoList8111">
    <w:name w:val="No List8111"/>
    <w:next w:val="NoList"/>
    <w:uiPriority w:val="99"/>
    <w:semiHidden/>
    <w:unhideWhenUsed/>
    <w:rsid w:val="00412848"/>
  </w:style>
  <w:style w:type="numbering" w:customStyle="1" w:styleId="NoList1221">
    <w:name w:val="No List1221"/>
    <w:next w:val="NoList"/>
    <w:uiPriority w:val="99"/>
    <w:semiHidden/>
    <w:rsid w:val="00412848"/>
  </w:style>
  <w:style w:type="numbering" w:customStyle="1" w:styleId="NoList11121">
    <w:name w:val="No List11121"/>
    <w:next w:val="NoList"/>
    <w:uiPriority w:val="99"/>
    <w:semiHidden/>
    <w:unhideWhenUsed/>
    <w:rsid w:val="00412848"/>
  </w:style>
  <w:style w:type="numbering" w:customStyle="1" w:styleId="11210">
    <w:name w:val="无列表1121"/>
    <w:next w:val="NoList"/>
    <w:semiHidden/>
    <w:rsid w:val="00412848"/>
  </w:style>
  <w:style w:type="numbering" w:customStyle="1" w:styleId="NoList2221">
    <w:name w:val="No List2221"/>
    <w:next w:val="NoList"/>
    <w:uiPriority w:val="99"/>
    <w:semiHidden/>
    <w:unhideWhenUsed/>
    <w:rsid w:val="00412848"/>
  </w:style>
  <w:style w:type="numbering" w:customStyle="1" w:styleId="NoList3221">
    <w:name w:val="No List3221"/>
    <w:next w:val="NoList"/>
    <w:uiPriority w:val="99"/>
    <w:semiHidden/>
    <w:unhideWhenUsed/>
    <w:rsid w:val="00412848"/>
  </w:style>
  <w:style w:type="numbering" w:customStyle="1" w:styleId="NoList4211">
    <w:name w:val="No List4211"/>
    <w:next w:val="NoList"/>
    <w:uiPriority w:val="99"/>
    <w:semiHidden/>
    <w:unhideWhenUsed/>
    <w:rsid w:val="00412848"/>
  </w:style>
  <w:style w:type="numbering" w:customStyle="1" w:styleId="NoList21111">
    <w:name w:val="No List21111"/>
    <w:next w:val="NoList"/>
    <w:uiPriority w:val="99"/>
    <w:semiHidden/>
    <w:unhideWhenUsed/>
    <w:rsid w:val="00412848"/>
  </w:style>
  <w:style w:type="numbering" w:customStyle="1" w:styleId="NoList31111">
    <w:name w:val="No List31111"/>
    <w:next w:val="NoList"/>
    <w:uiPriority w:val="99"/>
    <w:semiHidden/>
    <w:unhideWhenUsed/>
    <w:rsid w:val="00412848"/>
  </w:style>
  <w:style w:type="numbering" w:customStyle="1" w:styleId="NoList41111">
    <w:name w:val="No List41111"/>
    <w:next w:val="NoList"/>
    <w:uiPriority w:val="99"/>
    <w:semiHidden/>
    <w:unhideWhenUsed/>
    <w:rsid w:val="00412848"/>
  </w:style>
  <w:style w:type="numbering" w:customStyle="1" w:styleId="NoList111111">
    <w:name w:val="No List111111"/>
    <w:next w:val="NoList"/>
    <w:uiPriority w:val="99"/>
    <w:semiHidden/>
    <w:unhideWhenUsed/>
    <w:rsid w:val="00412848"/>
  </w:style>
  <w:style w:type="numbering" w:customStyle="1" w:styleId="NoList12111">
    <w:name w:val="No List12111"/>
    <w:next w:val="NoList"/>
    <w:uiPriority w:val="99"/>
    <w:semiHidden/>
    <w:unhideWhenUsed/>
    <w:rsid w:val="00412848"/>
  </w:style>
  <w:style w:type="numbering" w:customStyle="1" w:styleId="NoList22111">
    <w:name w:val="No List22111"/>
    <w:next w:val="NoList"/>
    <w:uiPriority w:val="99"/>
    <w:semiHidden/>
    <w:unhideWhenUsed/>
    <w:rsid w:val="00412848"/>
  </w:style>
  <w:style w:type="numbering" w:customStyle="1" w:styleId="NoList32111">
    <w:name w:val="No List32111"/>
    <w:next w:val="NoList"/>
    <w:uiPriority w:val="99"/>
    <w:semiHidden/>
    <w:unhideWhenUsed/>
    <w:rsid w:val="00412848"/>
  </w:style>
  <w:style w:type="numbering" w:customStyle="1" w:styleId="NoList141">
    <w:name w:val="No List141"/>
    <w:next w:val="NoList"/>
    <w:uiPriority w:val="99"/>
    <w:semiHidden/>
    <w:unhideWhenUsed/>
    <w:rsid w:val="00412848"/>
  </w:style>
  <w:style w:type="numbering" w:customStyle="1" w:styleId="NoList151">
    <w:name w:val="No List151"/>
    <w:next w:val="NoList"/>
    <w:uiPriority w:val="99"/>
    <w:semiHidden/>
    <w:unhideWhenUsed/>
    <w:rsid w:val="00412848"/>
  </w:style>
  <w:style w:type="numbering" w:customStyle="1" w:styleId="NoList241">
    <w:name w:val="No List241"/>
    <w:next w:val="NoList"/>
    <w:uiPriority w:val="99"/>
    <w:semiHidden/>
    <w:unhideWhenUsed/>
    <w:rsid w:val="00412848"/>
  </w:style>
  <w:style w:type="numbering" w:customStyle="1" w:styleId="NoList341">
    <w:name w:val="No List341"/>
    <w:next w:val="NoList"/>
    <w:uiPriority w:val="99"/>
    <w:semiHidden/>
    <w:unhideWhenUsed/>
    <w:rsid w:val="00412848"/>
  </w:style>
  <w:style w:type="numbering" w:customStyle="1" w:styleId="NoList441">
    <w:name w:val="No List441"/>
    <w:next w:val="NoList"/>
    <w:uiPriority w:val="99"/>
    <w:semiHidden/>
    <w:unhideWhenUsed/>
    <w:rsid w:val="00412848"/>
  </w:style>
  <w:style w:type="numbering" w:customStyle="1" w:styleId="NoList531">
    <w:name w:val="No List531"/>
    <w:next w:val="NoList"/>
    <w:uiPriority w:val="99"/>
    <w:semiHidden/>
    <w:unhideWhenUsed/>
    <w:rsid w:val="00412848"/>
  </w:style>
  <w:style w:type="numbering" w:customStyle="1" w:styleId="NoList631">
    <w:name w:val="No List631"/>
    <w:next w:val="NoList"/>
    <w:uiPriority w:val="99"/>
    <w:semiHidden/>
    <w:unhideWhenUsed/>
    <w:rsid w:val="00412848"/>
  </w:style>
  <w:style w:type="numbering" w:customStyle="1" w:styleId="NoList731">
    <w:name w:val="No List731"/>
    <w:next w:val="NoList"/>
    <w:uiPriority w:val="99"/>
    <w:semiHidden/>
    <w:unhideWhenUsed/>
    <w:rsid w:val="00412848"/>
  </w:style>
  <w:style w:type="numbering" w:customStyle="1" w:styleId="NoList821">
    <w:name w:val="No List821"/>
    <w:next w:val="NoList"/>
    <w:uiPriority w:val="99"/>
    <w:semiHidden/>
    <w:unhideWhenUsed/>
    <w:rsid w:val="00412848"/>
  </w:style>
  <w:style w:type="numbering" w:customStyle="1" w:styleId="NoList921">
    <w:name w:val="No List921"/>
    <w:next w:val="NoList"/>
    <w:uiPriority w:val="99"/>
    <w:semiHidden/>
    <w:unhideWhenUsed/>
    <w:rsid w:val="00412848"/>
  </w:style>
  <w:style w:type="numbering" w:customStyle="1" w:styleId="NoList1131">
    <w:name w:val="No List1131"/>
    <w:next w:val="NoList"/>
    <w:uiPriority w:val="99"/>
    <w:semiHidden/>
    <w:unhideWhenUsed/>
    <w:rsid w:val="00412848"/>
  </w:style>
  <w:style w:type="numbering" w:customStyle="1" w:styleId="NoList2131">
    <w:name w:val="No List2131"/>
    <w:next w:val="NoList"/>
    <w:uiPriority w:val="99"/>
    <w:semiHidden/>
    <w:unhideWhenUsed/>
    <w:rsid w:val="00412848"/>
  </w:style>
  <w:style w:type="numbering" w:customStyle="1" w:styleId="NoList3131">
    <w:name w:val="No List3131"/>
    <w:next w:val="NoList"/>
    <w:uiPriority w:val="99"/>
    <w:semiHidden/>
    <w:unhideWhenUsed/>
    <w:rsid w:val="00412848"/>
  </w:style>
  <w:style w:type="numbering" w:customStyle="1" w:styleId="NoList4131">
    <w:name w:val="No List4131"/>
    <w:next w:val="NoList"/>
    <w:uiPriority w:val="99"/>
    <w:semiHidden/>
    <w:unhideWhenUsed/>
    <w:rsid w:val="00412848"/>
  </w:style>
  <w:style w:type="numbering" w:customStyle="1" w:styleId="NoList5121">
    <w:name w:val="No List5121"/>
    <w:next w:val="NoList"/>
    <w:uiPriority w:val="99"/>
    <w:semiHidden/>
    <w:unhideWhenUsed/>
    <w:rsid w:val="00412848"/>
  </w:style>
  <w:style w:type="numbering" w:customStyle="1" w:styleId="NoList6121">
    <w:name w:val="No List6121"/>
    <w:next w:val="NoList"/>
    <w:uiPriority w:val="99"/>
    <w:semiHidden/>
    <w:unhideWhenUsed/>
    <w:rsid w:val="00412848"/>
  </w:style>
  <w:style w:type="numbering" w:customStyle="1" w:styleId="NoList7121">
    <w:name w:val="No List7121"/>
    <w:next w:val="NoList"/>
    <w:uiPriority w:val="99"/>
    <w:semiHidden/>
    <w:unhideWhenUsed/>
    <w:rsid w:val="00412848"/>
  </w:style>
  <w:style w:type="numbering" w:customStyle="1" w:styleId="NoList8121">
    <w:name w:val="No List8121"/>
    <w:next w:val="NoList"/>
    <w:uiPriority w:val="99"/>
    <w:semiHidden/>
    <w:unhideWhenUsed/>
    <w:rsid w:val="00412848"/>
  </w:style>
  <w:style w:type="numbering" w:customStyle="1" w:styleId="NoList9111">
    <w:name w:val="No List9111"/>
    <w:next w:val="NoList"/>
    <w:uiPriority w:val="99"/>
    <w:semiHidden/>
    <w:unhideWhenUsed/>
    <w:rsid w:val="00412848"/>
  </w:style>
  <w:style w:type="numbering" w:customStyle="1" w:styleId="NoList1011">
    <w:name w:val="No List1011"/>
    <w:next w:val="NoList"/>
    <w:uiPriority w:val="99"/>
    <w:semiHidden/>
    <w:unhideWhenUsed/>
    <w:rsid w:val="00412848"/>
  </w:style>
  <w:style w:type="numbering" w:customStyle="1" w:styleId="NoList1231">
    <w:name w:val="No List1231"/>
    <w:next w:val="NoList"/>
    <w:uiPriority w:val="99"/>
    <w:semiHidden/>
    <w:rsid w:val="00412848"/>
  </w:style>
  <w:style w:type="numbering" w:customStyle="1" w:styleId="NoList11131">
    <w:name w:val="No List11131"/>
    <w:next w:val="NoList"/>
    <w:uiPriority w:val="99"/>
    <w:semiHidden/>
    <w:unhideWhenUsed/>
    <w:rsid w:val="00412848"/>
  </w:style>
  <w:style w:type="numbering" w:customStyle="1" w:styleId="1311">
    <w:name w:val="无列表131"/>
    <w:next w:val="NoList"/>
    <w:semiHidden/>
    <w:rsid w:val="00412848"/>
  </w:style>
  <w:style w:type="numbering" w:customStyle="1" w:styleId="1312">
    <w:name w:val="リストなし131"/>
    <w:next w:val="NoList"/>
    <w:uiPriority w:val="99"/>
    <w:semiHidden/>
    <w:unhideWhenUsed/>
    <w:rsid w:val="00412848"/>
  </w:style>
  <w:style w:type="numbering" w:customStyle="1" w:styleId="11310">
    <w:name w:val="无列表1131"/>
    <w:next w:val="NoList"/>
    <w:semiHidden/>
    <w:rsid w:val="00412848"/>
  </w:style>
  <w:style w:type="numbering" w:customStyle="1" w:styleId="11211">
    <w:name w:val="リストなし1121"/>
    <w:next w:val="NoList"/>
    <w:uiPriority w:val="99"/>
    <w:semiHidden/>
    <w:unhideWhenUsed/>
    <w:rsid w:val="00412848"/>
  </w:style>
  <w:style w:type="numbering" w:customStyle="1" w:styleId="NoList2231">
    <w:name w:val="No List2231"/>
    <w:next w:val="NoList"/>
    <w:uiPriority w:val="99"/>
    <w:semiHidden/>
    <w:unhideWhenUsed/>
    <w:rsid w:val="00412848"/>
  </w:style>
  <w:style w:type="numbering" w:customStyle="1" w:styleId="NoList3231">
    <w:name w:val="No List3231"/>
    <w:next w:val="NoList"/>
    <w:uiPriority w:val="99"/>
    <w:semiHidden/>
    <w:unhideWhenUsed/>
    <w:rsid w:val="00412848"/>
  </w:style>
  <w:style w:type="numbering" w:customStyle="1" w:styleId="NoList4221">
    <w:name w:val="No List4221"/>
    <w:next w:val="NoList"/>
    <w:uiPriority w:val="99"/>
    <w:semiHidden/>
    <w:unhideWhenUsed/>
    <w:rsid w:val="00412848"/>
  </w:style>
  <w:style w:type="numbering" w:customStyle="1" w:styleId="NoList21121">
    <w:name w:val="No List21121"/>
    <w:next w:val="NoList"/>
    <w:uiPriority w:val="99"/>
    <w:semiHidden/>
    <w:unhideWhenUsed/>
    <w:rsid w:val="00412848"/>
  </w:style>
  <w:style w:type="numbering" w:customStyle="1" w:styleId="NoList31121">
    <w:name w:val="No List31121"/>
    <w:next w:val="NoList"/>
    <w:uiPriority w:val="99"/>
    <w:semiHidden/>
    <w:unhideWhenUsed/>
    <w:rsid w:val="00412848"/>
  </w:style>
  <w:style w:type="numbering" w:customStyle="1" w:styleId="NoList41121">
    <w:name w:val="No List41121"/>
    <w:next w:val="NoList"/>
    <w:uiPriority w:val="99"/>
    <w:semiHidden/>
    <w:unhideWhenUsed/>
    <w:rsid w:val="00412848"/>
  </w:style>
  <w:style w:type="numbering" w:customStyle="1" w:styleId="11121">
    <w:name w:val="无列表11121"/>
    <w:next w:val="NoList"/>
    <w:semiHidden/>
    <w:rsid w:val="00412848"/>
  </w:style>
  <w:style w:type="numbering" w:customStyle="1" w:styleId="NoList111121">
    <w:name w:val="No List111121"/>
    <w:next w:val="NoList"/>
    <w:uiPriority w:val="99"/>
    <w:semiHidden/>
    <w:unhideWhenUsed/>
    <w:rsid w:val="00412848"/>
  </w:style>
  <w:style w:type="numbering" w:customStyle="1" w:styleId="NoList12121">
    <w:name w:val="No List12121"/>
    <w:next w:val="NoList"/>
    <w:uiPriority w:val="99"/>
    <w:semiHidden/>
    <w:unhideWhenUsed/>
    <w:rsid w:val="00412848"/>
  </w:style>
  <w:style w:type="numbering" w:customStyle="1" w:styleId="NoList22121">
    <w:name w:val="No List22121"/>
    <w:next w:val="NoList"/>
    <w:uiPriority w:val="99"/>
    <w:semiHidden/>
    <w:unhideWhenUsed/>
    <w:rsid w:val="00412848"/>
  </w:style>
  <w:style w:type="numbering" w:customStyle="1" w:styleId="NoList32121">
    <w:name w:val="No List32121"/>
    <w:next w:val="NoList"/>
    <w:uiPriority w:val="99"/>
    <w:semiHidden/>
    <w:unhideWhenUsed/>
    <w:rsid w:val="00412848"/>
  </w:style>
  <w:style w:type="numbering" w:customStyle="1" w:styleId="NoList161">
    <w:name w:val="No List161"/>
    <w:next w:val="NoList"/>
    <w:uiPriority w:val="99"/>
    <w:semiHidden/>
    <w:unhideWhenUsed/>
    <w:rsid w:val="00412848"/>
  </w:style>
  <w:style w:type="numbering" w:customStyle="1" w:styleId="NoList171">
    <w:name w:val="No List171"/>
    <w:next w:val="NoList"/>
    <w:uiPriority w:val="99"/>
    <w:semiHidden/>
    <w:unhideWhenUsed/>
    <w:rsid w:val="00412848"/>
  </w:style>
  <w:style w:type="numbering" w:customStyle="1" w:styleId="NoList251">
    <w:name w:val="No List251"/>
    <w:next w:val="NoList"/>
    <w:uiPriority w:val="99"/>
    <w:semiHidden/>
    <w:unhideWhenUsed/>
    <w:rsid w:val="00412848"/>
  </w:style>
  <w:style w:type="numbering" w:customStyle="1" w:styleId="NoList351">
    <w:name w:val="No List351"/>
    <w:next w:val="NoList"/>
    <w:uiPriority w:val="99"/>
    <w:semiHidden/>
    <w:unhideWhenUsed/>
    <w:rsid w:val="00412848"/>
  </w:style>
  <w:style w:type="numbering" w:customStyle="1" w:styleId="NoList451">
    <w:name w:val="No List451"/>
    <w:next w:val="NoList"/>
    <w:uiPriority w:val="99"/>
    <w:semiHidden/>
    <w:unhideWhenUsed/>
    <w:rsid w:val="00412848"/>
  </w:style>
  <w:style w:type="numbering" w:customStyle="1" w:styleId="NoList541">
    <w:name w:val="No List541"/>
    <w:next w:val="NoList"/>
    <w:uiPriority w:val="99"/>
    <w:semiHidden/>
    <w:unhideWhenUsed/>
    <w:rsid w:val="00412848"/>
  </w:style>
  <w:style w:type="numbering" w:customStyle="1" w:styleId="NoList641">
    <w:name w:val="No List641"/>
    <w:next w:val="NoList"/>
    <w:uiPriority w:val="99"/>
    <w:semiHidden/>
    <w:unhideWhenUsed/>
    <w:rsid w:val="00412848"/>
  </w:style>
  <w:style w:type="numbering" w:customStyle="1" w:styleId="NoList741">
    <w:name w:val="No List741"/>
    <w:next w:val="NoList"/>
    <w:uiPriority w:val="99"/>
    <w:semiHidden/>
    <w:unhideWhenUsed/>
    <w:rsid w:val="00412848"/>
  </w:style>
  <w:style w:type="numbering" w:customStyle="1" w:styleId="NoList831">
    <w:name w:val="No List831"/>
    <w:next w:val="NoList"/>
    <w:uiPriority w:val="99"/>
    <w:semiHidden/>
    <w:unhideWhenUsed/>
    <w:rsid w:val="00412848"/>
  </w:style>
  <w:style w:type="numbering" w:customStyle="1" w:styleId="NoList931">
    <w:name w:val="No List931"/>
    <w:next w:val="NoList"/>
    <w:uiPriority w:val="99"/>
    <w:semiHidden/>
    <w:unhideWhenUsed/>
    <w:rsid w:val="00412848"/>
  </w:style>
  <w:style w:type="numbering" w:customStyle="1" w:styleId="NoList1141">
    <w:name w:val="No List1141"/>
    <w:next w:val="NoList"/>
    <w:uiPriority w:val="99"/>
    <w:semiHidden/>
    <w:unhideWhenUsed/>
    <w:rsid w:val="00412848"/>
  </w:style>
  <w:style w:type="numbering" w:customStyle="1" w:styleId="NoList2141">
    <w:name w:val="No List2141"/>
    <w:next w:val="NoList"/>
    <w:uiPriority w:val="99"/>
    <w:semiHidden/>
    <w:unhideWhenUsed/>
    <w:rsid w:val="00412848"/>
  </w:style>
  <w:style w:type="numbering" w:customStyle="1" w:styleId="NoList3141">
    <w:name w:val="No List3141"/>
    <w:next w:val="NoList"/>
    <w:uiPriority w:val="99"/>
    <w:semiHidden/>
    <w:unhideWhenUsed/>
    <w:rsid w:val="00412848"/>
  </w:style>
  <w:style w:type="numbering" w:customStyle="1" w:styleId="NoList4141">
    <w:name w:val="No List4141"/>
    <w:next w:val="NoList"/>
    <w:uiPriority w:val="99"/>
    <w:semiHidden/>
    <w:unhideWhenUsed/>
    <w:rsid w:val="00412848"/>
  </w:style>
  <w:style w:type="numbering" w:customStyle="1" w:styleId="NoList5131">
    <w:name w:val="No List5131"/>
    <w:next w:val="NoList"/>
    <w:uiPriority w:val="99"/>
    <w:semiHidden/>
    <w:unhideWhenUsed/>
    <w:rsid w:val="00412848"/>
  </w:style>
  <w:style w:type="numbering" w:customStyle="1" w:styleId="NoList6131">
    <w:name w:val="No List6131"/>
    <w:next w:val="NoList"/>
    <w:uiPriority w:val="99"/>
    <w:semiHidden/>
    <w:unhideWhenUsed/>
    <w:rsid w:val="00412848"/>
  </w:style>
  <w:style w:type="numbering" w:customStyle="1" w:styleId="NoList7131">
    <w:name w:val="No List7131"/>
    <w:next w:val="NoList"/>
    <w:uiPriority w:val="99"/>
    <w:semiHidden/>
    <w:unhideWhenUsed/>
    <w:rsid w:val="00412848"/>
  </w:style>
  <w:style w:type="numbering" w:customStyle="1" w:styleId="NoList8131">
    <w:name w:val="No List8131"/>
    <w:next w:val="NoList"/>
    <w:uiPriority w:val="99"/>
    <w:semiHidden/>
    <w:unhideWhenUsed/>
    <w:rsid w:val="00412848"/>
  </w:style>
  <w:style w:type="numbering" w:customStyle="1" w:styleId="NoList9121">
    <w:name w:val="No List9121"/>
    <w:next w:val="NoList"/>
    <w:uiPriority w:val="99"/>
    <w:semiHidden/>
    <w:unhideWhenUsed/>
    <w:rsid w:val="00412848"/>
  </w:style>
  <w:style w:type="numbering" w:customStyle="1" w:styleId="LFO1931">
    <w:name w:val="LFO1931"/>
    <w:basedOn w:val="NoList"/>
    <w:rsid w:val="00412848"/>
  </w:style>
  <w:style w:type="numbering" w:customStyle="1" w:styleId="NoList1021">
    <w:name w:val="No List1021"/>
    <w:next w:val="NoList"/>
    <w:uiPriority w:val="99"/>
    <w:semiHidden/>
    <w:unhideWhenUsed/>
    <w:rsid w:val="00412848"/>
  </w:style>
  <w:style w:type="numbering" w:customStyle="1" w:styleId="LFO19121">
    <w:name w:val="LFO19121"/>
    <w:basedOn w:val="NoList"/>
    <w:rsid w:val="00412848"/>
  </w:style>
  <w:style w:type="numbering" w:customStyle="1" w:styleId="NoList1241">
    <w:name w:val="No List1241"/>
    <w:next w:val="NoList"/>
    <w:uiPriority w:val="99"/>
    <w:semiHidden/>
    <w:rsid w:val="00412848"/>
  </w:style>
  <w:style w:type="numbering" w:customStyle="1" w:styleId="NoList11141">
    <w:name w:val="No List11141"/>
    <w:next w:val="NoList"/>
    <w:uiPriority w:val="99"/>
    <w:semiHidden/>
    <w:unhideWhenUsed/>
    <w:rsid w:val="00412848"/>
  </w:style>
  <w:style w:type="numbering" w:customStyle="1" w:styleId="1410">
    <w:name w:val="无列表141"/>
    <w:next w:val="NoList"/>
    <w:semiHidden/>
    <w:rsid w:val="00412848"/>
  </w:style>
  <w:style w:type="numbering" w:customStyle="1" w:styleId="1411">
    <w:name w:val="リストなし141"/>
    <w:next w:val="NoList"/>
    <w:uiPriority w:val="99"/>
    <w:semiHidden/>
    <w:unhideWhenUsed/>
    <w:rsid w:val="00412848"/>
  </w:style>
  <w:style w:type="numbering" w:customStyle="1" w:styleId="11410">
    <w:name w:val="无列表1141"/>
    <w:next w:val="NoList"/>
    <w:semiHidden/>
    <w:rsid w:val="00412848"/>
  </w:style>
  <w:style w:type="numbering" w:customStyle="1" w:styleId="11311">
    <w:name w:val="リストなし1131"/>
    <w:next w:val="NoList"/>
    <w:uiPriority w:val="99"/>
    <w:semiHidden/>
    <w:unhideWhenUsed/>
    <w:rsid w:val="00412848"/>
  </w:style>
  <w:style w:type="numbering" w:customStyle="1" w:styleId="NoList2241">
    <w:name w:val="No List2241"/>
    <w:next w:val="NoList"/>
    <w:uiPriority w:val="99"/>
    <w:semiHidden/>
    <w:unhideWhenUsed/>
    <w:rsid w:val="00412848"/>
  </w:style>
  <w:style w:type="numbering" w:customStyle="1" w:styleId="NoList3241">
    <w:name w:val="No List3241"/>
    <w:next w:val="NoList"/>
    <w:uiPriority w:val="99"/>
    <w:semiHidden/>
    <w:unhideWhenUsed/>
    <w:rsid w:val="00412848"/>
  </w:style>
  <w:style w:type="numbering" w:customStyle="1" w:styleId="NoList4231">
    <w:name w:val="No List4231"/>
    <w:next w:val="NoList"/>
    <w:uiPriority w:val="99"/>
    <w:semiHidden/>
    <w:unhideWhenUsed/>
    <w:rsid w:val="00412848"/>
  </w:style>
  <w:style w:type="numbering" w:customStyle="1" w:styleId="NoList21131">
    <w:name w:val="No List21131"/>
    <w:next w:val="NoList"/>
    <w:uiPriority w:val="99"/>
    <w:semiHidden/>
    <w:unhideWhenUsed/>
    <w:rsid w:val="00412848"/>
  </w:style>
  <w:style w:type="numbering" w:customStyle="1" w:styleId="NoList31131">
    <w:name w:val="No List31131"/>
    <w:next w:val="NoList"/>
    <w:uiPriority w:val="99"/>
    <w:semiHidden/>
    <w:unhideWhenUsed/>
    <w:rsid w:val="00412848"/>
  </w:style>
  <w:style w:type="numbering" w:customStyle="1" w:styleId="NoList41131">
    <w:name w:val="No List41131"/>
    <w:next w:val="NoList"/>
    <w:uiPriority w:val="99"/>
    <w:semiHidden/>
    <w:unhideWhenUsed/>
    <w:rsid w:val="00412848"/>
  </w:style>
  <w:style w:type="numbering" w:customStyle="1" w:styleId="11131">
    <w:name w:val="无列表11131"/>
    <w:next w:val="NoList"/>
    <w:semiHidden/>
    <w:rsid w:val="00412848"/>
  </w:style>
  <w:style w:type="numbering" w:customStyle="1" w:styleId="NoList111131">
    <w:name w:val="No List111131"/>
    <w:next w:val="NoList"/>
    <w:uiPriority w:val="99"/>
    <w:semiHidden/>
    <w:unhideWhenUsed/>
    <w:rsid w:val="00412848"/>
  </w:style>
  <w:style w:type="numbering" w:customStyle="1" w:styleId="NoList12131">
    <w:name w:val="No List12131"/>
    <w:next w:val="NoList"/>
    <w:uiPriority w:val="99"/>
    <w:semiHidden/>
    <w:unhideWhenUsed/>
    <w:rsid w:val="00412848"/>
  </w:style>
  <w:style w:type="numbering" w:customStyle="1" w:styleId="NoList22131">
    <w:name w:val="No List22131"/>
    <w:next w:val="NoList"/>
    <w:uiPriority w:val="99"/>
    <w:semiHidden/>
    <w:unhideWhenUsed/>
    <w:rsid w:val="00412848"/>
  </w:style>
  <w:style w:type="numbering" w:customStyle="1" w:styleId="NoList32131">
    <w:name w:val="No List32131"/>
    <w:next w:val="NoList"/>
    <w:uiPriority w:val="99"/>
    <w:semiHidden/>
    <w:unhideWhenUsed/>
    <w:rsid w:val="00412848"/>
  </w:style>
  <w:style w:type="numbering" w:customStyle="1" w:styleId="NoList19">
    <w:name w:val="No List19"/>
    <w:next w:val="NoList"/>
    <w:uiPriority w:val="99"/>
    <w:semiHidden/>
    <w:rsid w:val="00412848"/>
  </w:style>
  <w:style w:type="numbering" w:customStyle="1" w:styleId="NoList211111">
    <w:name w:val="No List211111"/>
    <w:next w:val="NoList"/>
    <w:uiPriority w:val="99"/>
    <w:semiHidden/>
    <w:unhideWhenUsed/>
    <w:rsid w:val="00412848"/>
  </w:style>
  <w:style w:type="numbering" w:customStyle="1" w:styleId="NoList311111">
    <w:name w:val="No List311111"/>
    <w:next w:val="NoList"/>
    <w:uiPriority w:val="99"/>
    <w:semiHidden/>
    <w:unhideWhenUsed/>
    <w:rsid w:val="00412848"/>
  </w:style>
  <w:style w:type="numbering" w:customStyle="1" w:styleId="NoList411111">
    <w:name w:val="No List411111"/>
    <w:next w:val="NoList"/>
    <w:uiPriority w:val="99"/>
    <w:semiHidden/>
    <w:unhideWhenUsed/>
    <w:rsid w:val="00412848"/>
  </w:style>
  <w:style w:type="numbering" w:customStyle="1" w:styleId="111111">
    <w:name w:val="无列表111111"/>
    <w:next w:val="NoList"/>
    <w:semiHidden/>
    <w:rsid w:val="00412848"/>
  </w:style>
  <w:style w:type="numbering" w:customStyle="1" w:styleId="NoList1111111">
    <w:name w:val="No List1111111"/>
    <w:next w:val="NoList"/>
    <w:uiPriority w:val="99"/>
    <w:semiHidden/>
    <w:unhideWhenUsed/>
    <w:rsid w:val="00412848"/>
  </w:style>
  <w:style w:type="numbering" w:customStyle="1" w:styleId="NoList121111">
    <w:name w:val="No List121111"/>
    <w:next w:val="NoList"/>
    <w:uiPriority w:val="99"/>
    <w:semiHidden/>
    <w:unhideWhenUsed/>
    <w:rsid w:val="00412848"/>
  </w:style>
  <w:style w:type="numbering" w:customStyle="1" w:styleId="LFO191111">
    <w:name w:val="LFO191111"/>
    <w:basedOn w:val="NoList"/>
    <w:rsid w:val="00412848"/>
  </w:style>
  <w:style w:type="numbering" w:customStyle="1" w:styleId="1510">
    <w:name w:val="无列表151"/>
    <w:next w:val="NoList"/>
    <w:semiHidden/>
    <w:rsid w:val="00412848"/>
  </w:style>
  <w:style w:type="numbering" w:customStyle="1" w:styleId="1511">
    <w:name w:val="リストなし151"/>
    <w:next w:val="NoList"/>
    <w:uiPriority w:val="99"/>
    <w:semiHidden/>
    <w:unhideWhenUsed/>
    <w:rsid w:val="00412848"/>
  </w:style>
  <w:style w:type="numbering" w:customStyle="1" w:styleId="NoList181">
    <w:name w:val="No List181"/>
    <w:next w:val="NoList"/>
    <w:uiPriority w:val="99"/>
    <w:semiHidden/>
    <w:unhideWhenUsed/>
    <w:rsid w:val="00412848"/>
  </w:style>
  <w:style w:type="numbering" w:customStyle="1" w:styleId="1151">
    <w:name w:val="无列表1151"/>
    <w:next w:val="NoList"/>
    <w:semiHidden/>
    <w:rsid w:val="00412848"/>
  </w:style>
  <w:style w:type="numbering" w:customStyle="1" w:styleId="11411">
    <w:name w:val="リストなし1141"/>
    <w:next w:val="NoList"/>
    <w:uiPriority w:val="99"/>
    <w:semiHidden/>
    <w:unhideWhenUsed/>
    <w:rsid w:val="00412848"/>
  </w:style>
  <w:style w:type="numbering" w:customStyle="1" w:styleId="NoList261">
    <w:name w:val="No List261"/>
    <w:next w:val="NoList"/>
    <w:uiPriority w:val="99"/>
    <w:semiHidden/>
    <w:unhideWhenUsed/>
    <w:rsid w:val="00412848"/>
  </w:style>
  <w:style w:type="numbering" w:customStyle="1" w:styleId="NoList361">
    <w:name w:val="No List361"/>
    <w:next w:val="NoList"/>
    <w:uiPriority w:val="99"/>
    <w:semiHidden/>
    <w:unhideWhenUsed/>
    <w:rsid w:val="00412848"/>
  </w:style>
  <w:style w:type="numbering" w:customStyle="1" w:styleId="NoList1151">
    <w:name w:val="No List1151"/>
    <w:next w:val="NoList"/>
    <w:uiPriority w:val="99"/>
    <w:semiHidden/>
    <w:unhideWhenUsed/>
    <w:rsid w:val="00412848"/>
  </w:style>
  <w:style w:type="numbering" w:customStyle="1" w:styleId="NoList461">
    <w:name w:val="No List461"/>
    <w:next w:val="NoList"/>
    <w:uiPriority w:val="99"/>
    <w:semiHidden/>
    <w:unhideWhenUsed/>
    <w:rsid w:val="00412848"/>
  </w:style>
  <w:style w:type="numbering" w:customStyle="1" w:styleId="NoList551">
    <w:name w:val="No List551"/>
    <w:next w:val="NoList"/>
    <w:uiPriority w:val="99"/>
    <w:semiHidden/>
    <w:unhideWhenUsed/>
    <w:rsid w:val="00412848"/>
  </w:style>
  <w:style w:type="numbering" w:customStyle="1" w:styleId="NoList11151">
    <w:name w:val="No List11151"/>
    <w:next w:val="NoList"/>
    <w:uiPriority w:val="99"/>
    <w:semiHidden/>
    <w:unhideWhenUsed/>
    <w:rsid w:val="00412848"/>
  </w:style>
  <w:style w:type="numbering" w:customStyle="1" w:styleId="NoList2151">
    <w:name w:val="No List2151"/>
    <w:next w:val="NoList"/>
    <w:uiPriority w:val="99"/>
    <w:semiHidden/>
    <w:unhideWhenUsed/>
    <w:rsid w:val="00412848"/>
  </w:style>
  <w:style w:type="numbering" w:customStyle="1" w:styleId="NoList3151">
    <w:name w:val="No List3151"/>
    <w:next w:val="NoList"/>
    <w:uiPriority w:val="99"/>
    <w:semiHidden/>
    <w:unhideWhenUsed/>
    <w:rsid w:val="00412848"/>
  </w:style>
  <w:style w:type="numbering" w:customStyle="1" w:styleId="NoList4151">
    <w:name w:val="No List4151"/>
    <w:next w:val="NoList"/>
    <w:uiPriority w:val="99"/>
    <w:semiHidden/>
    <w:unhideWhenUsed/>
    <w:rsid w:val="00412848"/>
  </w:style>
  <w:style w:type="numbering" w:customStyle="1" w:styleId="NoList651">
    <w:name w:val="No List651"/>
    <w:next w:val="NoList"/>
    <w:uiPriority w:val="99"/>
    <w:semiHidden/>
    <w:unhideWhenUsed/>
    <w:rsid w:val="00412848"/>
  </w:style>
  <w:style w:type="numbering" w:customStyle="1" w:styleId="NoList751">
    <w:name w:val="No List751"/>
    <w:next w:val="NoList"/>
    <w:uiPriority w:val="99"/>
    <w:semiHidden/>
    <w:unhideWhenUsed/>
    <w:rsid w:val="00412848"/>
  </w:style>
  <w:style w:type="numbering" w:customStyle="1" w:styleId="NoList1251">
    <w:name w:val="No List1251"/>
    <w:next w:val="NoList"/>
    <w:uiPriority w:val="99"/>
    <w:semiHidden/>
    <w:unhideWhenUsed/>
    <w:rsid w:val="00412848"/>
  </w:style>
  <w:style w:type="numbering" w:customStyle="1" w:styleId="NoList2251">
    <w:name w:val="No List2251"/>
    <w:next w:val="NoList"/>
    <w:uiPriority w:val="99"/>
    <w:semiHidden/>
    <w:unhideWhenUsed/>
    <w:rsid w:val="00412848"/>
  </w:style>
  <w:style w:type="numbering" w:customStyle="1" w:styleId="NoList3251">
    <w:name w:val="No List3251"/>
    <w:next w:val="NoList"/>
    <w:uiPriority w:val="99"/>
    <w:semiHidden/>
    <w:unhideWhenUsed/>
    <w:rsid w:val="00412848"/>
  </w:style>
  <w:style w:type="numbering" w:customStyle="1" w:styleId="NoList4241">
    <w:name w:val="No List4241"/>
    <w:next w:val="NoList"/>
    <w:uiPriority w:val="99"/>
    <w:semiHidden/>
    <w:unhideWhenUsed/>
    <w:rsid w:val="00412848"/>
  </w:style>
  <w:style w:type="numbering" w:customStyle="1" w:styleId="NoList5141">
    <w:name w:val="No List5141"/>
    <w:next w:val="NoList"/>
    <w:uiPriority w:val="99"/>
    <w:semiHidden/>
    <w:unhideWhenUsed/>
    <w:rsid w:val="00412848"/>
  </w:style>
  <w:style w:type="numbering" w:customStyle="1" w:styleId="NoList21141">
    <w:name w:val="No List21141"/>
    <w:next w:val="NoList"/>
    <w:uiPriority w:val="99"/>
    <w:semiHidden/>
    <w:unhideWhenUsed/>
    <w:rsid w:val="00412848"/>
  </w:style>
  <w:style w:type="numbering" w:customStyle="1" w:styleId="NoList31141">
    <w:name w:val="No List31141"/>
    <w:next w:val="NoList"/>
    <w:uiPriority w:val="99"/>
    <w:semiHidden/>
    <w:unhideWhenUsed/>
    <w:rsid w:val="00412848"/>
  </w:style>
  <w:style w:type="numbering" w:customStyle="1" w:styleId="NoList41141">
    <w:name w:val="No List41141"/>
    <w:next w:val="NoList"/>
    <w:uiPriority w:val="99"/>
    <w:semiHidden/>
    <w:unhideWhenUsed/>
    <w:rsid w:val="00412848"/>
  </w:style>
  <w:style w:type="numbering" w:customStyle="1" w:styleId="NoList6141">
    <w:name w:val="No List6141"/>
    <w:next w:val="NoList"/>
    <w:uiPriority w:val="99"/>
    <w:semiHidden/>
    <w:unhideWhenUsed/>
    <w:rsid w:val="00412848"/>
  </w:style>
  <w:style w:type="numbering" w:customStyle="1" w:styleId="11141">
    <w:name w:val="无列表11141"/>
    <w:next w:val="NoList"/>
    <w:semiHidden/>
    <w:rsid w:val="00412848"/>
  </w:style>
  <w:style w:type="numbering" w:customStyle="1" w:styleId="NoList111141">
    <w:name w:val="No List111141"/>
    <w:next w:val="NoList"/>
    <w:uiPriority w:val="99"/>
    <w:semiHidden/>
    <w:unhideWhenUsed/>
    <w:rsid w:val="00412848"/>
  </w:style>
  <w:style w:type="numbering" w:customStyle="1" w:styleId="NoList7141">
    <w:name w:val="No List7141"/>
    <w:next w:val="NoList"/>
    <w:uiPriority w:val="99"/>
    <w:semiHidden/>
    <w:unhideWhenUsed/>
    <w:rsid w:val="00412848"/>
  </w:style>
  <w:style w:type="numbering" w:customStyle="1" w:styleId="NoList12141">
    <w:name w:val="No List12141"/>
    <w:next w:val="NoList"/>
    <w:uiPriority w:val="99"/>
    <w:semiHidden/>
    <w:unhideWhenUsed/>
    <w:rsid w:val="00412848"/>
  </w:style>
  <w:style w:type="numbering" w:customStyle="1" w:styleId="NoList22141">
    <w:name w:val="No List22141"/>
    <w:next w:val="NoList"/>
    <w:uiPriority w:val="99"/>
    <w:semiHidden/>
    <w:unhideWhenUsed/>
    <w:rsid w:val="00412848"/>
  </w:style>
  <w:style w:type="numbering" w:customStyle="1" w:styleId="NoList32141">
    <w:name w:val="No List32141"/>
    <w:next w:val="NoList"/>
    <w:uiPriority w:val="99"/>
    <w:semiHidden/>
    <w:unhideWhenUsed/>
    <w:rsid w:val="00412848"/>
  </w:style>
  <w:style w:type="numbering" w:customStyle="1" w:styleId="NoList841">
    <w:name w:val="No List841"/>
    <w:next w:val="NoList"/>
    <w:uiPriority w:val="99"/>
    <w:semiHidden/>
    <w:unhideWhenUsed/>
    <w:rsid w:val="00412848"/>
  </w:style>
  <w:style w:type="numbering" w:customStyle="1" w:styleId="NoList941">
    <w:name w:val="No List941"/>
    <w:next w:val="NoList"/>
    <w:uiPriority w:val="99"/>
    <w:semiHidden/>
    <w:unhideWhenUsed/>
    <w:rsid w:val="00412848"/>
  </w:style>
  <w:style w:type="numbering" w:customStyle="1" w:styleId="NoList8141">
    <w:name w:val="No List8141"/>
    <w:next w:val="NoList"/>
    <w:uiPriority w:val="99"/>
    <w:semiHidden/>
    <w:unhideWhenUsed/>
    <w:rsid w:val="00412848"/>
  </w:style>
  <w:style w:type="numbering" w:customStyle="1" w:styleId="NoList9131">
    <w:name w:val="No List9131"/>
    <w:next w:val="NoList"/>
    <w:uiPriority w:val="99"/>
    <w:semiHidden/>
    <w:unhideWhenUsed/>
    <w:rsid w:val="00412848"/>
  </w:style>
  <w:style w:type="numbering" w:customStyle="1" w:styleId="LFO1941">
    <w:name w:val="LFO1941"/>
    <w:basedOn w:val="NoList"/>
    <w:rsid w:val="00412848"/>
  </w:style>
  <w:style w:type="numbering" w:customStyle="1" w:styleId="NoList1031">
    <w:name w:val="No List1031"/>
    <w:next w:val="NoList"/>
    <w:uiPriority w:val="99"/>
    <w:semiHidden/>
    <w:unhideWhenUsed/>
    <w:rsid w:val="00412848"/>
  </w:style>
  <w:style w:type="numbering" w:customStyle="1" w:styleId="LFO19131">
    <w:name w:val="LFO19131"/>
    <w:basedOn w:val="NoList"/>
    <w:rsid w:val="00412848"/>
  </w:style>
  <w:style w:type="numbering" w:customStyle="1" w:styleId="12110">
    <w:name w:val="无列表1211"/>
    <w:next w:val="NoList"/>
    <w:semiHidden/>
    <w:rsid w:val="00412848"/>
  </w:style>
  <w:style w:type="numbering" w:customStyle="1" w:styleId="12111">
    <w:name w:val="リストなし1211"/>
    <w:next w:val="NoList"/>
    <w:uiPriority w:val="99"/>
    <w:semiHidden/>
    <w:unhideWhenUsed/>
    <w:rsid w:val="00412848"/>
  </w:style>
  <w:style w:type="numbering" w:customStyle="1" w:styleId="111112">
    <w:name w:val="リストなし11111"/>
    <w:next w:val="NoList"/>
    <w:uiPriority w:val="99"/>
    <w:semiHidden/>
    <w:unhideWhenUsed/>
    <w:rsid w:val="00412848"/>
  </w:style>
  <w:style w:type="numbering" w:customStyle="1" w:styleId="NoList1311">
    <w:name w:val="No List1311"/>
    <w:next w:val="NoList"/>
    <w:uiPriority w:val="99"/>
    <w:semiHidden/>
    <w:unhideWhenUsed/>
    <w:rsid w:val="00412848"/>
  </w:style>
  <w:style w:type="numbering" w:customStyle="1" w:styleId="NoList2311">
    <w:name w:val="No List2311"/>
    <w:next w:val="NoList"/>
    <w:uiPriority w:val="99"/>
    <w:semiHidden/>
    <w:unhideWhenUsed/>
    <w:rsid w:val="00412848"/>
  </w:style>
  <w:style w:type="numbering" w:customStyle="1" w:styleId="NoList3311">
    <w:name w:val="No List3311"/>
    <w:next w:val="NoList"/>
    <w:uiPriority w:val="99"/>
    <w:semiHidden/>
    <w:unhideWhenUsed/>
    <w:rsid w:val="00412848"/>
  </w:style>
  <w:style w:type="numbering" w:customStyle="1" w:styleId="NoList4311">
    <w:name w:val="No List4311"/>
    <w:next w:val="NoList"/>
    <w:uiPriority w:val="99"/>
    <w:semiHidden/>
    <w:unhideWhenUsed/>
    <w:rsid w:val="00412848"/>
  </w:style>
  <w:style w:type="numbering" w:customStyle="1" w:styleId="NoList5211">
    <w:name w:val="No List5211"/>
    <w:next w:val="NoList"/>
    <w:uiPriority w:val="99"/>
    <w:semiHidden/>
    <w:unhideWhenUsed/>
    <w:rsid w:val="00412848"/>
  </w:style>
  <w:style w:type="numbering" w:customStyle="1" w:styleId="NoList6211">
    <w:name w:val="No List6211"/>
    <w:next w:val="NoList"/>
    <w:uiPriority w:val="99"/>
    <w:semiHidden/>
    <w:unhideWhenUsed/>
    <w:rsid w:val="00412848"/>
  </w:style>
  <w:style w:type="numbering" w:customStyle="1" w:styleId="NoList7211">
    <w:name w:val="No List7211"/>
    <w:next w:val="NoList"/>
    <w:uiPriority w:val="99"/>
    <w:semiHidden/>
    <w:unhideWhenUsed/>
    <w:rsid w:val="00412848"/>
  </w:style>
  <w:style w:type="numbering" w:customStyle="1" w:styleId="NoList11211">
    <w:name w:val="No List11211"/>
    <w:next w:val="NoList"/>
    <w:uiPriority w:val="99"/>
    <w:semiHidden/>
    <w:unhideWhenUsed/>
    <w:rsid w:val="00412848"/>
  </w:style>
  <w:style w:type="numbering" w:customStyle="1" w:styleId="NoList21211">
    <w:name w:val="No List21211"/>
    <w:next w:val="NoList"/>
    <w:uiPriority w:val="99"/>
    <w:semiHidden/>
    <w:unhideWhenUsed/>
    <w:rsid w:val="00412848"/>
  </w:style>
  <w:style w:type="numbering" w:customStyle="1" w:styleId="NoList31211">
    <w:name w:val="No List31211"/>
    <w:next w:val="NoList"/>
    <w:uiPriority w:val="99"/>
    <w:semiHidden/>
    <w:unhideWhenUsed/>
    <w:rsid w:val="00412848"/>
  </w:style>
  <w:style w:type="numbering" w:customStyle="1" w:styleId="NoList41211">
    <w:name w:val="No List41211"/>
    <w:next w:val="NoList"/>
    <w:uiPriority w:val="99"/>
    <w:semiHidden/>
    <w:unhideWhenUsed/>
    <w:rsid w:val="00412848"/>
  </w:style>
  <w:style w:type="numbering" w:customStyle="1" w:styleId="NoList51111">
    <w:name w:val="No List51111"/>
    <w:next w:val="NoList"/>
    <w:uiPriority w:val="99"/>
    <w:semiHidden/>
    <w:unhideWhenUsed/>
    <w:rsid w:val="00412848"/>
  </w:style>
  <w:style w:type="numbering" w:customStyle="1" w:styleId="NoList61111">
    <w:name w:val="No List61111"/>
    <w:next w:val="NoList"/>
    <w:uiPriority w:val="99"/>
    <w:semiHidden/>
    <w:unhideWhenUsed/>
    <w:rsid w:val="00412848"/>
  </w:style>
  <w:style w:type="numbering" w:customStyle="1" w:styleId="NoList71111">
    <w:name w:val="No List71111"/>
    <w:next w:val="NoList"/>
    <w:uiPriority w:val="99"/>
    <w:semiHidden/>
    <w:unhideWhenUsed/>
    <w:rsid w:val="00412848"/>
  </w:style>
  <w:style w:type="numbering" w:customStyle="1" w:styleId="NoList81111">
    <w:name w:val="No List81111"/>
    <w:next w:val="NoList"/>
    <w:uiPriority w:val="99"/>
    <w:semiHidden/>
    <w:unhideWhenUsed/>
    <w:rsid w:val="00412848"/>
  </w:style>
  <w:style w:type="numbering" w:customStyle="1" w:styleId="NoList12211">
    <w:name w:val="No List12211"/>
    <w:next w:val="NoList"/>
    <w:uiPriority w:val="99"/>
    <w:semiHidden/>
    <w:rsid w:val="00412848"/>
  </w:style>
  <w:style w:type="numbering" w:customStyle="1" w:styleId="NoList111211">
    <w:name w:val="No List111211"/>
    <w:next w:val="NoList"/>
    <w:uiPriority w:val="99"/>
    <w:semiHidden/>
    <w:unhideWhenUsed/>
    <w:rsid w:val="00412848"/>
  </w:style>
  <w:style w:type="numbering" w:customStyle="1" w:styleId="112110">
    <w:name w:val="无列表11211"/>
    <w:next w:val="NoList"/>
    <w:semiHidden/>
    <w:rsid w:val="00412848"/>
  </w:style>
  <w:style w:type="numbering" w:customStyle="1" w:styleId="NoList22211">
    <w:name w:val="No List22211"/>
    <w:next w:val="NoList"/>
    <w:uiPriority w:val="99"/>
    <w:semiHidden/>
    <w:unhideWhenUsed/>
    <w:rsid w:val="00412848"/>
  </w:style>
  <w:style w:type="numbering" w:customStyle="1" w:styleId="NoList32211">
    <w:name w:val="No List32211"/>
    <w:next w:val="NoList"/>
    <w:uiPriority w:val="99"/>
    <w:semiHidden/>
    <w:unhideWhenUsed/>
    <w:rsid w:val="00412848"/>
  </w:style>
  <w:style w:type="numbering" w:customStyle="1" w:styleId="NoList42111">
    <w:name w:val="No List42111"/>
    <w:next w:val="NoList"/>
    <w:uiPriority w:val="99"/>
    <w:semiHidden/>
    <w:unhideWhenUsed/>
    <w:rsid w:val="00412848"/>
  </w:style>
  <w:style w:type="numbering" w:customStyle="1" w:styleId="NoList2111111">
    <w:name w:val="No List2111111"/>
    <w:next w:val="NoList"/>
    <w:uiPriority w:val="99"/>
    <w:semiHidden/>
    <w:unhideWhenUsed/>
    <w:rsid w:val="00412848"/>
  </w:style>
  <w:style w:type="numbering" w:customStyle="1" w:styleId="NoList3111111">
    <w:name w:val="No List3111111"/>
    <w:next w:val="NoList"/>
    <w:uiPriority w:val="99"/>
    <w:semiHidden/>
    <w:unhideWhenUsed/>
    <w:rsid w:val="00412848"/>
  </w:style>
  <w:style w:type="numbering" w:customStyle="1" w:styleId="NoList4111111">
    <w:name w:val="No List4111111"/>
    <w:next w:val="NoList"/>
    <w:uiPriority w:val="99"/>
    <w:semiHidden/>
    <w:unhideWhenUsed/>
    <w:rsid w:val="00412848"/>
  </w:style>
  <w:style w:type="numbering" w:customStyle="1" w:styleId="1111111">
    <w:name w:val="无列表1111111"/>
    <w:next w:val="NoList"/>
    <w:semiHidden/>
    <w:rsid w:val="00412848"/>
  </w:style>
  <w:style w:type="numbering" w:customStyle="1" w:styleId="NoList11111111">
    <w:name w:val="No List11111111"/>
    <w:next w:val="NoList"/>
    <w:uiPriority w:val="99"/>
    <w:semiHidden/>
    <w:unhideWhenUsed/>
    <w:rsid w:val="00412848"/>
  </w:style>
  <w:style w:type="numbering" w:customStyle="1" w:styleId="NoList1211111">
    <w:name w:val="No List1211111"/>
    <w:next w:val="NoList"/>
    <w:uiPriority w:val="99"/>
    <w:semiHidden/>
    <w:unhideWhenUsed/>
    <w:rsid w:val="00412848"/>
  </w:style>
  <w:style w:type="numbering" w:customStyle="1" w:styleId="NoList221111">
    <w:name w:val="No List221111"/>
    <w:next w:val="NoList"/>
    <w:uiPriority w:val="99"/>
    <w:semiHidden/>
    <w:unhideWhenUsed/>
    <w:rsid w:val="00412848"/>
  </w:style>
  <w:style w:type="numbering" w:customStyle="1" w:styleId="NoList321111">
    <w:name w:val="No List321111"/>
    <w:next w:val="NoList"/>
    <w:uiPriority w:val="99"/>
    <w:semiHidden/>
    <w:unhideWhenUsed/>
    <w:rsid w:val="00412848"/>
  </w:style>
  <w:style w:type="numbering" w:customStyle="1" w:styleId="NoList1411">
    <w:name w:val="No List1411"/>
    <w:next w:val="NoList"/>
    <w:uiPriority w:val="99"/>
    <w:semiHidden/>
    <w:unhideWhenUsed/>
    <w:rsid w:val="00412848"/>
  </w:style>
  <w:style w:type="numbering" w:customStyle="1" w:styleId="NoList1511">
    <w:name w:val="No List1511"/>
    <w:next w:val="NoList"/>
    <w:uiPriority w:val="99"/>
    <w:semiHidden/>
    <w:unhideWhenUsed/>
    <w:rsid w:val="00412848"/>
  </w:style>
  <w:style w:type="numbering" w:customStyle="1" w:styleId="NoList2411">
    <w:name w:val="No List2411"/>
    <w:next w:val="NoList"/>
    <w:uiPriority w:val="99"/>
    <w:semiHidden/>
    <w:unhideWhenUsed/>
    <w:rsid w:val="00412848"/>
  </w:style>
  <w:style w:type="numbering" w:customStyle="1" w:styleId="NoList3411">
    <w:name w:val="No List3411"/>
    <w:next w:val="NoList"/>
    <w:uiPriority w:val="99"/>
    <w:semiHidden/>
    <w:unhideWhenUsed/>
    <w:rsid w:val="00412848"/>
  </w:style>
  <w:style w:type="numbering" w:customStyle="1" w:styleId="NoList4411">
    <w:name w:val="No List4411"/>
    <w:next w:val="NoList"/>
    <w:uiPriority w:val="99"/>
    <w:semiHidden/>
    <w:unhideWhenUsed/>
    <w:rsid w:val="00412848"/>
  </w:style>
  <w:style w:type="numbering" w:customStyle="1" w:styleId="NoList5311">
    <w:name w:val="No List5311"/>
    <w:next w:val="NoList"/>
    <w:uiPriority w:val="99"/>
    <w:semiHidden/>
    <w:unhideWhenUsed/>
    <w:rsid w:val="00412848"/>
  </w:style>
  <w:style w:type="numbering" w:customStyle="1" w:styleId="NoList6311">
    <w:name w:val="No List6311"/>
    <w:next w:val="NoList"/>
    <w:uiPriority w:val="99"/>
    <w:semiHidden/>
    <w:unhideWhenUsed/>
    <w:rsid w:val="00412848"/>
  </w:style>
  <w:style w:type="numbering" w:customStyle="1" w:styleId="NoList7311">
    <w:name w:val="No List7311"/>
    <w:next w:val="NoList"/>
    <w:uiPriority w:val="99"/>
    <w:semiHidden/>
    <w:unhideWhenUsed/>
    <w:rsid w:val="00412848"/>
  </w:style>
  <w:style w:type="numbering" w:customStyle="1" w:styleId="NoList8211">
    <w:name w:val="No List8211"/>
    <w:next w:val="NoList"/>
    <w:uiPriority w:val="99"/>
    <w:semiHidden/>
    <w:unhideWhenUsed/>
    <w:rsid w:val="00412848"/>
  </w:style>
  <w:style w:type="numbering" w:customStyle="1" w:styleId="NoList9211">
    <w:name w:val="No List9211"/>
    <w:next w:val="NoList"/>
    <w:uiPriority w:val="99"/>
    <w:semiHidden/>
    <w:unhideWhenUsed/>
    <w:rsid w:val="00412848"/>
  </w:style>
  <w:style w:type="numbering" w:customStyle="1" w:styleId="NoList11311">
    <w:name w:val="No List11311"/>
    <w:next w:val="NoList"/>
    <w:uiPriority w:val="99"/>
    <w:semiHidden/>
    <w:unhideWhenUsed/>
    <w:rsid w:val="00412848"/>
  </w:style>
  <w:style w:type="numbering" w:customStyle="1" w:styleId="NoList21311">
    <w:name w:val="No List21311"/>
    <w:next w:val="NoList"/>
    <w:uiPriority w:val="99"/>
    <w:semiHidden/>
    <w:unhideWhenUsed/>
    <w:rsid w:val="00412848"/>
  </w:style>
  <w:style w:type="numbering" w:customStyle="1" w:styleId="NoList31311">
    <w:name w:val="No List31311"/>
    <w:next w:val="NoList"/>
    <w:uiPriority w:val="99"/>
    <w:semiHidden/>
    <w:unhideWhenUsed/>
    <w:rsid w:val="00412848"/>
  </w:style>
  <w:style w:type="numbering" w:customStyle="1" w:styleId="NoList41311">
    <w:name w:val="No List41311"/>
    <w:next w:val="NoList"/>
    <w:uiPriority w:val="99"/>
    <w:semiHidden/>
    <w:unhideWhenUsed/>
    <w:rsid w:val="00412848"/>
  </w:style>
  <w:style w:type="numbering" w:customStyle="1" w:styleId="NoList51211">
    <w:name w:val="No List51211"/>
    <w:next w:val="NoList"/>
    <w:uiPriority w:val="99"/>
    <w:semiHidden/>
    <w:unhideWhenUsed/>
    <w:rsid w:val="00412848"/>
  </w:style>
  <w:style w:type="numbering" w:customStyle="1" w:styleId="NoList61211">
    <w:name w:val="No List61211"/>
    <w:next w:val="NoList"/>
    <w:uiPriority w:val="99"/>
    <w:semiHidden/>
    <w:unhideWhenUsed/>
    <w:rsid w:val="00412848"/>
  </w:style>
  <w:style w:type="numbering" w:customStyle="1" w:styleId="NoList71211">
    <w:name w:val="No List71211"/>
    <w:next w:val="NoList"/>
    <w:uiPriority w:val="99"/>
    <w:semiHidden/>
    <w:unhideWhenUsed/>
    <w:rsid w:val="00412848"/>
  </w:style>
  <w:style w:type="numbering" w:customStyle="1" w:styleId="NoList81211">
    <w:name w:val="No List81211"/>
    <w:next w:val="NoList"/>
    <w:uiPriority w:val="99"/>
    <w:semiHidden/>
    <w:unhideWhenUsed/>
    <w:rsid w:val="00412848"/>
  </w:style>
  <w:style w:type="numbering" w:customStyle="1" w:styleId="NoList91111">
    <w:name w:val="No List91111"/>
    <w:next w:val="NoList"/>
    <w:uiPriority w:val="99"/>
    <w:semiHidden/>
    <w:unhideWhenUsed/>
    <w:rsid w:val="00412848"/>
  </w:style>
  <w:style w:type="numbering" w:customStyle="1" w:styleId="LFO19211">
    <w:name w:val="LFO19211"/>
    <w:basedOn w:val="NoList"/>
    <w:rsid w:val="00412848"/>
  </w:style>
  <w:style w:type="numbering" w:customStyle="1" w:styleId="NoList10111">
    <w:name w:val="No List10111"/>
    <w:next w:val="NoList"/>
    <w:uiPriority w:val="99"/>
    <w:semiHidden/>
    <w:unhideWhenUsed/>
    <w:rsid w:val="00412848"/>
  </w:style>
  <w:style w:type="numbering" w:customStyle="1" w:styleId="LFO1911111">
    <w:name w:val="LFO1911111"/>
    <w:basedOn w:val="NoList"/>
    <w:rsid w:val="00412848"/>
  </w:style>
  <w:style w:type="numbering" w:customStyle="1" w:styleId="NoList12311">
    <w:name w:val="No List12311"/>
    <w:next w:val="NoList"/>
    <w:uiPriority w:val="99"/>
    <w:semiHidden/>
    <w:rsid w:val="00412848"/>
  </w:style>
  <w:style w:type="numbering" w:customStyle="1" w:styleId="NoList111311">
    <w:name w:val="No List111311"/>
    <w:next w:val="NoList"/>
    <w:uiPriority w:val="99"/>
    <w:semiHidden/>
    <w:unhideWhenUsed/>
    <w:rsid w:val="00412848"/>
  </w:style>
  <w:style w:type="numbering" w:customStyle="1" w:styleId="13110">
    <w:name w:val="无列表1311"/>
    <w:next w:val="NoList"/>
    <w:semiHidden/>
    <w:rsid w:val="00412848"/>
  </w:style>
  <w:style w:type="numbering" w:customStyle="1" w:styleId="13111">
    <w:name w:val="リストなし1311"/>
    <w:next w:val="NoList"/>
    <w:uiPriority w:val="99"/>
    <w:semiHidden/>
    <w:unhideWhenUsed/>
    <w:rsid w:val="00412848"/>
  </w:style>
  <w:style w:type="numbering" w:customStyle="1" w:styleId="113110">
    <w:name w:val="无列表11311"/>
    <w:next w:val="NoList"/>
    <w:semiHidden/>
    <w:rsid w:val="00412848"/>
  </w:style>
  <w:style w:type="numbering" w:customStyle="1" w:styleId="112111">
    <w:name w:val="リストなし11211"/>
    <w:next w:val="NoList"/>
    <w:uiPriority w:val="99"/>
    <w:semiHidden/>
    <w:unhideWhenUsed/>
    <w:rsid w:val="00412848"/>
  </w:style>
  <w:style w:type="numbering" w:customStyle="1" w:styleId="NoList22311">
    <w:name w:val="No List22311"/>
    <w:next w:val="NoList"/>
    <w:uiPriority w:val="99"/>
    <w:semiHidden/>
    <w:unhideWhenUsed/>
    <w:rsid w:val="00412848"/>
  </w:style>
  <w:style w:type="numbering" w:customStyle="1" w:styleId="NoList32311">
    <w:name w:val="No List32311"/>
    <w:next w:val="NoList"/>
    <w:uiPriority w:val="99"/>
    <w:semiHidden/>
    <w:unhideWhenUsed/>
    <w:rsid w:val="00412848"/>
  </w:style>
  <w:style w:type="numbering" w:customStyle="1" w:styleId="NoList42211">
    <w:name w:val="No List42211"/>
    <w:next w:val="NoList"/>
    <w:uiPriority w:val="99"/>
    <w:semiHidden/>
    <w:unhideWhenUsed/>
    <w:rsid w:val="00412848"/>
  </w:style>
  <w:style w:type="numbering" w:customStyle="1" w:styleId="NoList211211">
    <w:name w:val="No List211211"/>
    <w:next w:val="NoList"/>
    <w:uiPriority w:val="99"/>
    <w:semiHidden/>
    <w:unhideWhenUsed/>
    <w:rsid w:val="00412848"/>
  </w:style>
  <w:style w:type="numbering" w:customStyle="1" w:styleId="NoList311211">
    <w:name w:val="No List311211"/>
    <w:next w:val="NoList"/>
    <w:uiPriority w:val="99"/>
    <w:semiHidden/>
    <w:unhideWhenUsed/>
    <w:rsid w:val="00412848"/>
  </w:style>
  <w:style w:type="numbering" w:customStyle="1" w:styleId="NoList411211">
    <w:name w:val="No List411211"/>
    <w:next w:val="NoList"/>
    <w:uiPriority w:val="99"/>
    <w:semiHidden/>
    <w:unhideWhenUsed/>
    <w:rsid w:val="00412848"/>
  </w:style>
  <w:style w:type="numbering" w:customStyle="1" w:styleId="111211">
    <w:name w:val="无列表111211"/>
    <w:next w:val="NoList"/>
    <w:semiHidden/>
    <w:rsid w:val="00412848"/>
  </w:style>
  <w:style w:type="numbering" w:customStyle="1" w:styleId="NoList1111211">
    <w:name w:val="No List1111211"/>
    <w:next w:val="NoList"/>
    <w:uiPriority w:val="99"/>
    <w:semiHidden/>
    <w:unhideWhenUsed/>
    <w:rsid w:val="00412848"/>
  </w:style>
  <w:style w:type="numbering" w:customStyle="1" w:styleId="NoList121211">
    <w:name w:val="No List121211"/>
    <w:next w:val="NoList"/>
    <w:uiPriority w:val="99"/>
    <w:semiHidden/>
    <w:unhideWhenUsed/>
    <w:rsid w:val="00412848"/>
  </w:style>
  <w:style w:type="numbering" w:customStyle="1" w:styleId="NoList221211">
    <w:name w:val="No List221211"/>
    <w:next w:val="NoList"/>
    <w:uiPriority w:val="99"/>
    <w:semiHidden/>
    <w:unhideWhenUsed/>
    <w:rsid w:val="00412848"/>
  </w:style>
  <w:style w:type="numbering" w:customStyle="1" w:styleId="NoList321211">
    <w:name w:val="No List321211"/>
    <w:next w:val="NoList"/>
    <w:uiPriority w:val="99"/>
    <w:semiHidden/>
    <w:unhideWhenUsed/>
    <w:rsid w:val="00412848"/>
  </w:style>
  <w:style w:type="numbering" w:customStyle="1" w:styleId="NoList1611">
    <w:name w:val="No List1611"/>
    <w:next w:val="NoList"/>
    <w:uiPriority w:val="99"/>
    <w:semiHidden/>
    <w:unhideWhenUsed/>
    <w:rsid w:val="00412848"/>
  </w:style>
  <w:style w:type="numbering" w:customStyle="1" w:styleId="NoList1711">
    <w:name w:val="No List1711"/>
    <w:next w:val="NoList"/>
    <w:uiPriority w:val="99"/>
    <w:semiHidden/>
    <w:unhideWhenUsed/>
    <w:rsid w:val="00412848"/>
  </w:style>
  <w:style w:type="numbering" w:customStyle="1" w:styleId="NoList2511">
    <w:name w:val="No List2511"/>
    <w:next w:val="NoList"/>
    <w:uiPriority w:val="99"/>
    <w:semiHidden/>
    <w:unhideWhenUsed/>
    <w:rsid w:val="00412848"/>
  </w:style>
  <w:style w:type="numbering" w:customStyle="1" w:styleId="NoList3511">
    <w:name w:val="No List3511"/>
    <w:next w:val="NoList"/>
    <w:uiPriority w:val="99"/>
    <w:semiHidden/>
    <w:unhideWhenUsed/>
    <w:rsid w:val="00412848"/>
  </w:style>
  <w:style w:type="numbering" w:customStyle="1" w:styleId="NoList4511">
    <w:name w:val="No List4511"/>
    <w:next w:val="NoList"/>
    <w:uiPriority w:val="99"/>
    <w:semiHidden/>
    <w:unhideWhenUsed/>
    <w:rsid w:val="00412848"/>
  </w:style>
  <w:style w:type="numbering" w:customStyle="1" w:styleId="NoList5411">
    <w:name w:val="No List5411"/>
    <w:next w:val="NoList"/>
    <w:uiPriority w:val="99"/>
    <w:semiHidden/>
    <w:unhideWhenUsed/>
    <w:rsid w:val="00412848"/>
  </w:style>
  <w:style w:type="numbering" w:customStyle="1" w:styleId="NoList6411">
    <w:name w:val="No List6411"/>
    <w:next w:val="NoList"/>
    <w:uiPriority w:val="99"/>
    <w:semiHidden/>
    <w:unhideWhenUsed/>
    <w:rsid w:val="00412848"/>
  </w:style>
  <w:style w:type="numbering" w:customStyle="1" w:styleId="NoList7411">
    <w:name w:val="No List7411"/>
    <w:next w:val="NoList"/>
    <w:uiPriority w:val="99"/>
    <w:semiHidden/>
    <w:unhideWhenUsed/>
    <w:rsid w:val="00412848"/>
  </w:style>
  <w:style w:type="numbering" w:customStyle="1" w:styleId="NoList8311">
    <w:name w:val="No List8311"/>
    <w:next w:val="NoList"/>
    <w:uiPriority w:val="99"/>
    <w:semiHidden/>
    <w:unhideWhenUsed/>
    <w:rsid w:val="00412848"/>
  </w:style>
  <w:style w:type="numbering" w:customStyle="1" w:styleId="NoList9311">
    <w:name w:val="No List9311"/>
    <w:next w:val="NoList"/>
    <w:uiPriority w:val="99"/>
    <w:semiHidden/>
    <w:unhideWhenUsed/>
    <w:rsid w:val="00412848"/>
  </w:style>
  <w:style w:type="numbering" w:customStyle="1" w:styleId="NoList11411">
    <w:name w:val="No List11411"/>
    <w:next w:val="NoList"/>
    <w:uiPriority w:val="99"/>
    <w:semiHidden/>
    <w:unhideWhenUsed/>
    <w:rsid w:val="00412848"/>
  </w:style>
  <w:style w:type="numbering" w:customStyle="1" w:styleId="NoList21411">
    <w:name w:val="No List21411"/>
    <w:next w:val="NoList"/>
    <w:uiPriority w:val="99"/>
    <w:semiHidden/>
    <w:unhideWhenUsed/>
    <w:rsid w:val="00412848"/>
  </w:style>
  <w:style w:type="numbering" w:customStyle="1" w:styleId="NoList31411">
    <w:name w:val="No List31411"/>
    <w:next w:val="NoList"/>
    <w:uiPriority w:val="99"/>
    <w:semiHidden/>
    <w:unhideWhenUsed/>
    <w:rsid w:val="00412848"/>
  </w:style>
  <w:style w:type="numbering" w:customStyle="1" w:styleId="NoList41411">
    <w:name w:val="No List41411"/>
    <w:next w:val="NoList"/>
    <w:uiPriority w:val="99"/>
    <w:semiHidden/>
    <w:unhideWhenUsed/>
    <w:rsid w:val="00412848"/>
  </w:style>
  <w:style w:type="numbering" w:customStyle="1" w:styleId="NoList51311">
    <w:name w:val="No List51311"/>
    <w:next w:val="NoList"/>
    <w:uiPriority w:val="99"/>
    <w:semiHidden/>
    <w:unhideWhenUsed/>
    <w:rsid w:val="00412848"/>
  </w:style>
  <w:style w:type="numbering" w:customStyle="1" w:styleId="NoList61311">
    <w:name w:val="No List61311"/>
    <w:next w:val="NoList"/>
    <w:uiPriority w:val="99"/>
    <w:semiHidden/>
    <w:unhideWhenUsed/>
    <w:rsid w:val="00412848"/>
  </w:style>
  <w:style w:type="numbering" w:customStyle="1" w:styleId="NoList71311">
    <w:name w:val="No List71311"/>
    <w:next w:val="NoList"/>
    <w:uiPriority w:val="99"/>
    <w:semiHidden/>
    <w:unhideWhenUsed/>
    <w:rsid w:val="00412848"/>
  </w:style>
  <w:style w:type="numbering" w:customStyle="1" w:styleId="NoList81311">
    <w:name w:val="No List81311"/>
    <w:next w:val="NoList"/>
    <w:uiPriority w:val="99"/>
    <w:semiHidden/>
    <w:unhideWhenUsed/>
    <w:rsid w:val="00412848"/>
  </w:style>
  <w:style w:type="numbering" w:customStyle="1" w:styleId="NoList91211">
    <w:name w:val="No List91211"/>
    <w:next w:val="NoList"/>
    <w:uiPriority w:val="99"/>
    <w:semiHidden/>
    <w:unhideWhenUsed/>
    <w:rsid w:val="00412848"/>
  </w:style>
  <w:style w:type="numbering" w:customStyle="1" w:styleId="LFO19311">
    <w:name w:val="LFO19311"/>
    <w:basedOn w:val="NoList"/>
    <w:rsid w:val="00412848"/>
  </w:style>
  <w:style w:type="numbering" w:customStyle="1" w:styleId="NoList10211">
    <w:name w:val="No List10211"/>
    <w:next w:val="NoList"/>
    <w:uiPriority w:val="99"/>
    <w:semiHidden/>
    <w:unhideWhenUsed/>
    <w:rsid w:val="00412848"/>
  </w:style>
  <w:style w:type="numbering" w:customStyle="1" w:styleId="LFO191211">
    <w:name w:val="LFO191211"/>
    <w:basedOn w:val="NoList"/>
    <w:rsid w:val="00412848"/>
  </w:style>
  <w:style w:type="numbering" w:customStyle="1" w:styleId="NoList12411">
    <w:name w:val="No List12411"/>
    <w:next w:val="NoList"/>
    <w:uiPriority w:val="99"/>
    <w:semiHidden/>
    <w:rsid w:val="00412848"/>
  </w:style>
  <w:style w:type="numbering" w:customStyle="1" w:styleId="NoList111411">
    <w:name w:val="No List111411"/>
    <w:next w:val="NoList"/>
    <w:uiPriority w:val="99"/>
    <w:semiHidden/>
    <w:unhideWhenUsed/>
    <w:rsid w:val="00412848"/>
  </w:style>
  <w:style w:type="numbering" w:customStyle="1" w:styleId="14110">
    <w:name w:val="无列表1411"/>
    <w:next w:val="NoList"/>
    <w:semiHidden/>
    <w:rsid w:val="00412848"/>
  </w:style>
  <w:style w:type="numbering" w:customStyle="1" w:styleId="14111">
    <w:name w:val="リストなし1411"/>
    <w:next w:val="NoList"/>
    <w:uiPriority w:val="99"/>
    <w:semiHidden/>
    <w:unhideWhenUsed/>
    <w:rsid w:val="00412848"/>
  </w:style>
  <w:style w:type="numbering" w:customStyle="1" w:styleId="114110">
    <w:name w:val="无列表11411"/>
    <w:next w:val="NoList"/>
    <w:semiHidden/>
    <w:rsid w:val="00412848"/>
  </w:style>
  <w:style w:type="numbering" w:customStyle="1" w:styleId="113111">
    <w:name w:val="リストなし11311"/>
    <w:next w:val="NoList"/>
    <w:uiPriority w:val="99"/>
    <w:semiHidden/>
    <w:unhideWhenUsed/>
    <w:rsid w:val="00412848"/>
  </w:style>
  <w:style w:type="numbering" w:customStyle="1" w:styleId="NoList22411">
    <w:name w:val="No List22411"/>
    <w:next w:val="NoList"/>
    <w:uiPriority w:val="99"/>
    <w:semiHidden/>
    <w:unhideWhenUsed/>
    <w:rsid w:val="00412848"/>
  </w:style>
  <w:style w:type="numbering" w:customStyle="1" w:styleId="NoList32411">
    <w:name w:val="No List32411"/>
    <w:next w:val="NoList"/>
    <w:uiPriority w:val="99"/>
    <w:semiHidden/>
    <w:unhideWhenUsed/>
    <w:rsid w:val="00412848"/>
  </w:style>
  <w:style w:type="numbering" w:customStyle="1" w:styleId="NoList42311">
    <w:name w:val="No List42311"/>
    <w:next w:val="NoList"/>
    <w:uiPriority w:val="99"/>
    <w:semiHidden/>
    <w:unhideWhenUsed/>
    <w:rsid w:val="00412848"/>
  </w:style>
  <w:style w:type="numbering" w:customStyle="1" w:styleId="NoList211311">
    <w:name w:val="No List211311"/>
    <w:next w:val="NoList"/>
    <w:uiPriority w:val="99"/>
    <w:semiHidden/>
    <w:unhideWhenUsed/>
    <w:rsid w:val="00412848"/>
  </w:style>
  <w:style w:type="numbering" w:customStyle="1" w:styleId="NoList311311">
    <w:name w:val="No List311311"/>
    <w:next w:val="NoList"/>
    <w:uiPriority w:val="99"/>
    <w:semiHidden/>
    <w:unhideWhenUsed/>
    <w:rsid w:val="00412848"/>
  </w:style>
  <w:style w:type="numbering" w:customStyle="1" w:styleId="NoList411311">
    <w:name w:val="No List411311"/>
    <w:next w:val="NoList"/>
    <w:uiPriority w:val="99"/>
    <w:semiHidden/>
    <w:unhideWhenUsed/>
    <w:rsid w:val="00412848"/>
  </w:style>
  <w:style w:type="numbering" w:customStyle="1" w:styleId="111311">
    <w:name w:val="无列表111311"/>
    <w:next w:val="NoList"/>
    <w:semiHidden/>
    <w:rsid w:val="00412848"/>
  </w:style>
  <w:style w:type="numbering" w:customStyle="1" w:styleId="NoList1111311">
    <w:name w:val="No List1111311"/>
    <w:next w:val="NoList"/>
    <w:uiPriority w:val="99"/>
    <w:semiHidden/>
    <w:unhideWhenUsed/>
    <w:rsid w:val="00412848"/>
  </w:style>
  <w:style w:type="numbering" w:customStyle="1" w:styleId="NoList121311">
    <w:name w:val="No List121311"/>
    <w:next w:val="NoList"/>
    <w:uiPriority w:val="99"/>
    <w:semiHidden/>
    <w:unhideWhenUsed/>
    <w:rsid w:val="00412848"/>
  </w:style>
  <w:style w:type="numbering" w:customStyle="1" w:styleId="NoList221311">
    <w:name w:val="No List221311"/>
    <w:next w:val="NoList"/>
    <w:uiPriority w:val="99"/>
    <w:semiHidden/>
    <w:unhideWhenUsed/>
    <w:rsid w:val="00412848"/>
  </w:style>
  <w:style w:type="numbering" w:customStyle="1" w:styleId="NoList321311">
    <w:name w:val="No List321311"/>
    <w:next w:val="NoList"/>
    <w:uiPriority w:val="99"/>
    <w:semiHidden/>
    <w:unhideWhenUsed/>
    <w:rsid w:val="00412848"/>
  </w:style>
  <w:style w:type="numbering" w:customStyle="1" w:styleId="LFO195">
    <w:name w:val="LFO195"/>
    <w:basedOn w:val="NoList"/>
    <w:rsid w:val="00412848"/>
  </w:style>
  <w:style w:type="paragraph" w:customStyle="1" w:styleId="910">
    <w:name w:val="目录 91"/>
    <w:basedOn w:val="TOC8"/>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12848"/>
    <w:rPr>
      <w:lang w:val="en-GB" w:eastAsia="ja-JP" w:bidi="ar-SA"/>
    </w:rPr>
  </w:style>
  <w:style w:type="paragraph" w:customStyle="1" w:styleId="1Char5">
    <w:name w:val="(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2848"/>
    <w:rPr>
      <w:rFonts w:ascii="Calibri Light" w:hAnsi="Calibri Light"/>
      <w:lang w:val="nb-NO" w:eastAsia="ja-JP" w:bidi="ar-SA"/>
    </w:rPr>
  </w:style>
  <w:style w:type="paragraph" w:customStyle="1" w:styleId="CharCharCharCharCharChar5">
    <w:name w:val="Char Char Char Char Char Char5"/>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12848"/>
    <w:rPr>
      <w:rFonts w:ascii="Intel Clear" w:hAnsi="Intel Clear" w:cs="Intel Clear"/>
      <w:shd w:val="clear" w:color="auto" w:fill="000080"/>
      <w:lang w:val="en-GB" w:eastAsia="en-US"/>
    </w:rPr>
  </w:style>
  <w:style w:type="character" w:customStyle="1" w:styleId="ZchnZchn55">
    <w:name w:val="Zchn Zchn55"/>
    <w:rsid w:val="00412848"/>
    <w:rPr>
      <w:rFonts w:ascii="Calibri Light" w:eastAsia="Calibri Light" w:hAnsi="Calibri Light"/>
      <w:lang w:val="nb-NO" w:eastAsia="en-US" w:bidi="ar-SA"/>
    </w:rPr>
  </w:style>
  <w:style w:type="character" w:customStyle="1" w:styleId="CharChar105">
    <w:name w:val="Char Char105"/>
    <w:semiHidden/>
    <w:rsid w:val="00412848"/>
    <w:rPr>
      <w:rFonts w:ascii="Intel Clear" w:hAnsi="Intel Clear"/>
      <w:lang w:val="en-GB" w:eastAsia="en-US"/>
    </w:rPr>
  </w:style>
  <w:style w:type="character" w:customStyle="1" w:styleId="CharChar95">
    <w:name w:val="Char Char95"/>
    <w:semiHidden/>
    <w:rsid w:val="00412848"/>
    <w:rPr>
      <w:rFonts w:ascii="Intel Clear" w:hAnsi="Intel Clear" w:cs="Intel Clear"/>
      <w:sz w:val="16"/>
      <w:szCs w:val="16"/>
      <w:lang w:val="en-GB" w:eastAsia="en-US"/>
    </w:rPr>
  </w:style>
  <w:style w:type="character" w:customStyle="1" w:styleId="CharChar85">
    <w:name w:val="Char Char85"/>
    <w:semiHidden/>
    <w:rsid w:val="00412848"/>
    <w:rPr>
      <w:rFonts w:ascii="Intel Clear" w:hAnsi="Intel Clear"/>
      <w:b/>
      <w:bCs/>
      <w:lang w:val="en-GB" w:eastAsia="en-US"/>
    </w:rPr>
  </w:style>
  <w:style w:type="paragraph" w:customStyle="1" w:styleId="1CharChar1Char5">
    <w:name w:val="(文字) (文字)1 Char (文字) (文字) Char (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2848"/>
    <w:rPr>
      <w:rFonts w:ascii="Intel Clear" w:hAnsi="Intel Clear"/>
      <w:sz w:val="36"/>
      <w:lang w:val="en-GB" w:eastAsia="en-US" w:bidi="ar-SA"/>
    </w:rPr>
  </w:style>
  <w:style w:type="character" w:customStyle="1" w:styleId="CharChar285">
    <w:name w:val="Char Char285"/>
    <w:rsid w:val="00412848"/>
    <w:rPr>
      <w:rFonts w:ascii="Intel Clear" w:hAnsi="Intel Clear"/>
      <w:sz w:val="32"/>
      <w:lang w:val="en-GB"/>
    </w:rPr>
  </w:style>
  <w:style w:type="paragraph" w:customStyle="1" w:styleId="CharCharCharCharChar4">
    <w:name w:val="Char Char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2848"/>
    <w:rPr>
      <w:rFonts w:ascii="Calibri Light" w:hAnsi="Calibri Light"/>
      <w:lang w:val="nb-NO" w:eastAsia="ja-JP" w:bidi="ar-SA"/>
    </w:rPr>
  </w:style>
  <w:style w:type="paragraph" w:customStyle="1" w:styleId="CharCharCharCharCharChar4">
    <w:name w:val="Char Char Char Char Char Char4"/>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12848"/>
    <w:rPr>
      <w:rFonts w:ascii="Intel Clear" w:hAnsi="Intel Clear" w:cs="Intel Clear"/>
      <w:shd w:val="clear" w:color="auto" w:fill="000080"/>
      <w:lang w:val="en-GB" w:eastAsia="en-US"/>
    </w:rPr>
  </w:style>
  <w:style w:type="character" w:customStyle="1" w:styleId="ZchnZchn54">
    <w:name w:val="Zchn Zchn54"/>
    <w:rsid w:val="00412848"/>
    <w:rPr>
      <w:rFonts w:ascii="Calibri Light" w:eastAsia="Calibri Light" w:hAnsi="Calibri Light"/>
      <w:lang w:val="nb-NO" w:eastAsia="en-US" w:bidi="ar-SA"/>
    </w:rPr>
  </w:style>
  <w:style w:type="character" w:customStyle="1" w:styleId="CharChar104">
    <w:name w:val="Char Char104"/>
    <w:semiHidden/>
    <w:rsid w:val="00412848"/>
    <w:rPr>
      <w:rFonts w:ascii="Intel Clear" w:hAnsi="Intel Clear"/>
      <w:lang w:val="en-GB" w:eastAsia="en-US"/>
    </w:rPr>
  </w:style>
  <w:style w:type="character" w:customStyle="1" w:styleId="CharChar94">
    <w:name w:val="Char Char94"/>
    <w:semiHidden/>
    <w:rsid w:val="00412848"/>
    <w:rPr>
      <w:rFonts w:ascii="Intel Clear" w:hAnsi="Intel Clear" w:cs="Intel Clear"/>
      <w:sz w:val="16"/>
      <w:szCs w:val="16"/>
      <w:lang w:val="en-GB" w:eastAsia="en-US"/>
    </w:rPr>
  </w:style>
  <w:style w:type="character" w:customStyle="1" w:styleId="CharChar84">
    <w:name w:val="Char Char84"/>
    <w:semiHidden/>
    <w:rsid w:val="00412848"/>
    <w:rPr>
      <w:rFonts w:ascii="Intel Clear" w:hAnsi="Intel Clear"/>
      <w:b/>
      <w:bCs/>
      <w:lang w:val="en-GB" w:eastAsia="en-US"/>
    </w:rPr>
  </w:style>
  <w:style w:type="paragraph" w:customStyle="1" w:styleId="1CharChar1Char4">
    <w:name w:val="(文字) (文字)1 Char (文字) (文字) Char (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2848"/>
    <w:rPr>
      <w:rFonts w:ascii="Intel Clear" w:hAnsi="Intel Clear"/>
      <w:sz w:val="36"/>
      <w:lang w:val="en-GB" w:eastAsia="en-US" w:bidi="ar-SA"/>
    </w:rPr>
  </w:style>
  <w:style w:type="character" w:customStyle="1" w:styleId="CharChar284">
    <w:name w:val="Char Char284"/>
    <w:rsid w:val="00412848"/>
    <w:rPr>
      <w:rFonts w:ascii="Intel Clear" w:hAnsi="Intel Clear"/>
      <w:sz w:val="32"/>
      <w:lang w:val="en-GB"/>
    </w:rPr>
  </w:style>
  <w:style w:type="paragraph" w:customStyle="1" w:styleId="CharCharCharCharChar3">
    <w:name w:val="Char Char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2848"/>
    <w:rPr>
      <w:rFonts w:ascii="Calibri Light" w:hAnsi="Calibri Light"/>
      <w:lang w:val="nb-NO" w:eastAsia="ja-JP" w:bidi="ar-SA"/>
    </w:rPr>
  </w:style>
  <w:style w:type="paragraph" w:customStyle="1" w:styleId="CharCharCharCharCharChar3">
    <w:name w:val="Char Char Char Char Char Char3"/>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12848"/>
    <w:rPr>
      <w:rFonts w:ascii="Intel Clear" w:hAnsi="Intel Clear" w:cs="Intel Clear"/>
      <w:shd w:val="clear" w:color="auto" w:fill="000080"/>
      <w:lang w:val="en-GB" w:eastAsia="en-US"/>
    </w:rPr>
  </w:style>
  <w:style w:type="character" w:customStyle="1" w:styleId="ZchnZchn53">
    <w:name w:val="Zchn Zchn53"/>
    <w:rsid w:val="00412848"/>
    <w:rPr>
      <w:rFonts w:ascii="Calibri Light" w:eastAsia="Calibri Light" w:hAnsi="Calibri Light"/>
      <w:lang w:val="nb-NO" w:eastAsia="en-US" w:bidi="ar-SA"/>
    </w:rPr>
  </w:style>
  <w:style w:type="character" w:customStyle="1" w:styleId="CharChar103">
    <w:name w:val="Char Char103"/>
    <w:semiHidden/>
    <w:rsid w:val="00412848"/>
    <w:rPr>
      <w:rFonts w:ascii="Intel Clear" w:hAnsi="Intel Clear"/>
      <w:lang w:val="en-GB" w:eastAsia="en-US"/>
    </w:rPr>
  </w:style>
  <w:style w:type="character" w:customStyle="1" w:styleId="CharChar93">
    <w:name w:val="Char Char93"/>
    <w:semiHidden/>
    <w:rsid w:val="00412848"/>
    <w:rPr>
      <w:rFonts w:ascii="Intel Clear" w:hAnsi="Intel Clear" w:cs="Intel Clear"/>
      <w:sz w:val="16"/>
      <w:szCs w:val="16"/>
      <w:lang w:val="en-GB" w:eastAsia="en-US"/>
    </w:rPr>
  </w:style>
  <w:style w:type="character" w:customStyle="1" w:styleId="CharChar83">
    <w:name w:val="Char Char83"/>
    <w:semiHidden/>
    <w:rsid w:val="00412848"/>
    <w:rPr>
      <w:rFonts w:ascii="Intel Clear" w:hAnsi="Intel Clear"/>
      <w:b/>
      <w:bCs/>
      <w:lang w:val="en-GB" w:eastAsia="en-US"/>
    </w:rPr>
  </w:style>
  <w:style w:type="paragraph" w:customStyle="1" w:styleId="1CharChar1Char3">
    <w:name w:val="(文字) (文字)1 Char (文字) (文字) Char (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2848"/>
    <w:rPr>
      <w:rFonts w:ascii="Intel Clear" w:hAnsi="Intel Clear"/>
      <w:sz w:val="36"/>
      <w:lang w:val="en-GB" w:eastAsia="en-US" w:bidi="ar-SA"/>
    </w:rPr>
  </w:style>
  <w:style w:type="character" w:customStyle="1" w:styleId="CharChar283">
    <w:name w:val="Char Char283"/>
    <w:rsid w:val="00412848"/>
    <w:rPr>
      <w:rFonts w:ascii="Intel Clear" w:hAnsi="Intel Clear"/>
      <w:sz w:val="32"/>
      <w:lang w:val="en-GB"/>
    </w:rPr>
  </w:style>
  <w:style w:type="paragraph" w:customStyle="1" w:styleId="95">
    <w:name w:val="目录 95"/>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NoList"/>
    <w:uiPriority w:val="99"/>
    <w:semiHidden/>
    <w:unhideWhenUsed/>
    <w:rsid w:val="00412848"/>
  </w:style>
  <w:style w:type="numbering" w:customStyle="1" w:styleId="162">
    <w:name w:val="无列表16"/>
    <w:next w:val="NoList"/>
    <w:semiHidden/>
    <w:rsid w:val="00412848"/>
  </w:style>
  <w:style w:type="numbering" w:customStyle="1" w:styleId="163">
    <w:name w:val="リストなし16"/>
    <w:next w:val="NoList"/>
    <w:uiPriority w:val="99"/>
    <w:semiHidden/>
    <w:unhideWhenUsed/>
    <w:rsid w:val="00412848"/>
  </w:style>
  <w:style w:type="numbering" w:customStyle="1" w:styleId="1160">
    <w:name w:val="无列表116"/>
    <w:next w:val="NoList"/>
    <w:semiHidden/>
    <w:rsid w:val="00412848"/>
  </w:style>
  <w:style w:type="numbering" w:customStyle="1" w:styleId="1152">
    <w:name w:val="リストなし115"/>
    <w:next w:val="NoList"/>
    <w:uiPriority w:val="99"/>
    <w:semiHidden/>
    <w:unhideWhenUsed/>
    <w:rsid w:val="00412848"/>
  </w:style>
  <w:style w:type="numbering" w:customStyle="1" w:styleId="NoList27">
    <w:name w:val="No List27"/>
    <w:next w:val="NoList"/>
    <w:uiPriority w:val="99"/>
    <w:semiHidden/>
    <w:unhideWhenUsed/>
    <w:rsid w:val="00412848"/>
  </w:style>
  <w:style w:type="numbering" w:customStyle="1" w:styleId="NoList37">
    <w:name w:val="No List37"/>
    <w:next w:val="NoList"/>
    <w:uiPriority w:val="99"/>
    <w:semiHidden/>
    <w:unhideWhenUsed/>
    <w:rsid w:val="00412848"/>
  </w:style>
  <w:style w:type="numbering" w:customStyle="1" w:styleId="NoList116">
    <w:name w:val="No List116"/>
    <w:next w:val="NoList"/>
    <w:uiPriority w:val="99"/>
    <w:semiHidden/>
    <w:unhideWhenUsed/>
    <w:rsid w:val="00412848"/>
  </w:style>
  <w:style w:type="numbering" w:customStyle="1" w:styleId="NoList47">
    <w:name w:val="No List47"/>
    <w:next w:val="NoList"/>
    <w:uiPriority w:val="99"/>
    <w:semiHidden/>
    <w:unhideWhenUsed/>
    <w:rsid w:val="00412848"/>
  </w:style>
  <w:style w:type="numbering" w:customStyle="1" w:styleId="NoList56">
    <w:name w:val="No List56"/>
    <w:next w:val="NoList"/>
    <w:uiPriority w:val="99"/>
    <w:semiHidden/>
    <w:unhideWhenUsed/>
    <w:rsid w:val="00412848"/>
  </w:style>
  <w:style w:type="numbering" w:customStyle="1" w:styleId="NoList1116">
    <w:name w:val="No List1116"/>
    <w:next w:val="NoList"/>
    <w:uiPriority w:val="99"/>
    <w:semiHidden/>
    <w:unhideWhenUsed/>
    <w:rsid w:val="00412848"/>
  </w:style>
  <w:style w:type="numbering" w:customStyle="1" w:styleId="NoList216">
    <w:name w:val="No List216"/>
    <w:next w:val="NoList"/>
    <w:uiPriority w:val="99"/>
    <w:semiHidden/>
    <w:unhideWhenUsed/>
    <w:rsid w:val="00412848"/>
  </w:style>
  <w:style w:type="numbering" w:customStyle="1" w:styleId="NoList316">
    <w:name w:val="No List316"/>
    <w:next w:val="NoList"/>
    <w:uiPriority w:val="99"/>
    <w:semiHidden/>
    <w:unhideWhenUsed/>
    <w:rsid w:val="00412848"/>
  </w:style>
  <w:style w:type="numbering" w:customStyle="1" w:styleId="NoList416">
    <w:name w:val="No List416"/>
    <w:next w:val="NoList"/>
    <w:uiPriority w:val="99"/>
    <w:semiHidden/>
    <w:unhideWhenUsed/>
    <w:rsid w:val="00412848"/>
  </w:style>
  <w:style w:type="numbering" w:customStyle="1" w:styleId="NoList66">
    <w:name w:val="No List66"/>
    <w:next w:val="NoList"/>
    <w:uiPriority w:val="99"/>
    <w:semiHidden/>
    <w:unhideWhenUsed/>
    <w:rsid w:val="00412848"/>
  </w:style>
  <w:style w:type="numbering" w:customStyle="1" w:styleId="NoList76">
    <w:name w:val="No List76"/>
    <w:next w:val="NoList"/>
    <w:uiPriority w:val="99"/>
    <w:semiHidden/>
    <w:unhideWhenUsed/>
    <w:rsid w:val="00412848"/>
  </w:style>
  <w:style w:type="numbering" w:customStyle="1" w:styleId="NoList126">
    <w:name w:val="No List126"/>
    <w:next w:val="NoList"/>
    <w:uiPriority w:val="99"/>
    <w:semiHidden/>
    <w:unhideWhenUsed/>
    <w:rsid w:val="00412848"/>
  </w:style>
  <w:style w:type="numbering" w:customStyle="1" w:styleId="NoList226">
    <w:name w:val="No List226"/>
    <w:next w:val="NoList"/>
    <w:uiPriority w:val="99"/>
    <w:semiHidden/>
    <w:unhideWhenUsed/>
    <w:rsid w:val="00412848"/>
  </w:style>
  <w:style w:type="numbering" w:customStyle="1" w:styleId="NoList326">
    <w:name w:val="No List326"/>
    <w:next w:val="NoList"/>
    <w:uiPriority w:val="99"/>
    <w:semiHidden/>
    <w:unhideWhenUsed/>
    <w:rsid w:val="00412848"/>
  </w:style>
  <w:style w:type="numbering" w:customStyle="1" w:styleId="NoList425">
    <w:name w:val="No List425"/>
    <w:next w:val="NoList"/>
    <w:uiPriority w:val="99"/>
    <w:semiHidden/>
    <w:unhideWhenUsed/>
    <w:rsid w:val="00412848"/>
  </w:style>
  <w:style w:type="numbering" w:customStyle="1" w:styleId="NoList515">
    <w:name w:val="No List515"/>
    <w:next w:val="NoList"/>
    <w:uiPriority w:val="99"/>
    <w:semiHidden/>
    <w:unhideWhenUsed/>
    <w:rsid w:val="00412848"/>
  </w:style>
  <w:style w:type="numbering" w:customStyle="1" w:styleId="NoList2115">
    <w:name w:val="No List2115"/>
    <w:next w:val="NoList"/>
    <w:uiPriority w:val="99"/>
    <w:semiHidden/>
    <w:unhideWhenUsed/>
    <w:rsid w:val="00412848"/>
  </w:style>
  <w:style w:type="numbering" w:customStyle="1" w:styleId="NoList3115">
    <w:name w:val="No List3115"/>
    <w:next w:val="NoList"/>
    <w:uiPriority w:val="99"/>
    <w:semiHidden/>
    <w:unhideWhenUsed/>
    <w:rsid w:val="00412848"/>
  </w:style>
  <w:style w:type="numbering" w:customStyle="1" w:styleId="NoList4115">
    <w:name w:val="No List4115"/>
    <w:next w:val="NoList"/>
    <w:uiPriority w:val="99"/>
    <w:semiHidden/>
    <w:unhideWhenUsed/>
    <w:rsid w:val="00412848"/>
  </w:style>
  <w:style w:type="numbering" w:customStyle="1" w:styleId="NoList615">
    <w:name w:val="No List615"/>
    <w:next w:val="NoList"/>
    <w:uiPriority w:val="99"/>
    <w:semiHidden/>
    <w:unhideWhenUsed/>
    <w:rsid w:val="00412848"/>
  </w:style>
  <w:style w:type="numbering" w:customStyle="1" w:styleId="11150">
    <w:name w:val="无列表1115"/>
    <w:next w:val="NoList"/>
    <w:semiHidden/>
    <w:rsid w:val="00412848"/>
  </w:style>
  <w:style w:type="numbering" w:customStyle="1" w:styleId="NoList11115">
    <w:name w:val="No List11115"/>
    <w:next w:val="NoList"/>
    <w:uiPriority w:val="99"/>
    <w:semiHidden/>
    <w:unhideWhenUsed/>
    <w:rsid w:val="00412848"/>
  </w:style>
  <w:style w:type="numbering" w:customStyle="1" w:styleId="NoList715">
    <w:name w:val="No List715"/>
    <w:next w:val="NoList"/>
    <w:uiPriority w:val="99"/>
    <w:semiHidden/>
    <w:unhideWhenUsed/>
    <w:rsid w:val="00412848"/>
  </w:style>
  <w:style w:type="numbering" w:customStyle="1" w:styleId="NoList1215">
    <w:name w:val="No List1215"/>
    <w:next w:val="NoList"/>
    <w:uiPriority w:val="99"/>
    <w:semiHidden/>
    <w:unhideWhenUsed/>
    <w:rsid w:val="00412848"/>
  </w:style>
  <w:style w:type="numbering" w:customStyle="1" w:styleId="NoList2215">
    <w:name w:val="No List2215"/>
    <w:next w:val="NoList"/>
    <w:uiPriority w:val="99"/>
    <w:semiHidden/>
    <w:unhideWhenUsed/>
    <w:rsid w:val="00412848"/>
  </w:style>
  <w:style w:type="numbering" w:customStyle="1" w:styleId="NoList3215">
    <w:name w:val="No List3215"/>
    <w:next w:val="NoList"/>
    <w:uiPriority w:val="99"/>
    <w:semiHidden/>
    <w:unhideWhenUsed/>
    <w:rsid w:val="00412848"/>
  </w:style>
  <w:style w:type="numbering" w:customStyle="1" w:styleId="NoList85">
    <w:name w:val="No List85"/>
    <w:next w:val="NoList"/>
    <w:uiPriority w:val="99"/>
    <w:semiHidden/>
    <w:unhideWhenUsed/>
    <w:rsid w:val="00412848"/>
  </w:style>
  <w:style w:type="numbering" w:customStyle="1" w:styleId="NoList95">
    <w:name w:val="No List95"/>
    <w:next w:val="NoList"/>
    <w:uiPriority w:val="99"/>
    <w:semiHidden/>
    <w:unhideWhenUsed/>
    <w:rsid w:val="00412848"/>
  </w:style>
  <w:style w:type="numbering" w:customStyle="1" w:styleId="NoList815">
    <w:name w:val="No List815"/>
    <w:next w:val="NoList"/>
    <w:uiPriority w:val="99"/>
    <w:semiHidden/>
    <w:unhideWhenUsed/>
    <w:rsid w:val="00412848"/>
  </w:style>
  <w:style w:type="numbering" w:customStyle="1" w:styleId="NoList914">
    <w:name w:val="No List914"/>
    <w:next w:val="NoList"/>
    <w:uiPriority w:val="99"/>
    <w:semiHidden/>
    <w:unhideWhenUsed/>
    <w:rsid w:val="00412848"/>
  </w:style>
  <w:style w:type="numbering" w:customStyle="1" w:styleId="NoList104">
    <w:name w:val="No List104"/>
    <w:next w:val="NoList"/>
    <w:uiPriority w:val="99"/>
    <w:semiHidden/>
    <w:unhideWhenUsed/>
    <w:rsid w:val="00412848"/>
  </w:style>
  <w:style w:type="numbering" w:customStyle="1" w:styleId="LFO1914">
    <w:name w:val="LFO1914"/>
    <w:basedOn w:val="NoList"/>
    <w:rsid w:val="00412848"/>
  </w:style>
  <w:style w:type="numbering" w:customStyle="1" w:styleId="1220">
    <w:name w:val="无列表122"/>
    <w:next w:val="NoList"/>
    <w:semiHidden/>
    <w:rsid w:val="00412848"/>
  </w:style>
  <w:style w:type="numbering" w:customStyle="1" w:styleId="1221">
    <w:name w:val="リストなし122"/>
    <w:next w:val="NoList"/>
    <w:uiPriority w:val="99"/>
    <w:semiHidden/>
    <w:unhideWhenUsed/>
    <w:rsid w:val="00412848"/>
  </w:style>
  <w:style w:type="numbering" w:customStyle="1" w:styleId="11122">
    <w:name w:val="リストなし1112"/>
    <w:next w:val="NoList"/>
    <w:uiPriority w:val="99"/>
    <w:semiHidden/>
    <w:unhideWhenUsed/>
    <w:rsid w:val="00412848"/>
  </w:style>
  <w:style w:type="numbering" w:customStyle="1" w:styleId="NoList132">
    <w:name w:val="No List132"/>
    <w:next w:val="NoList"/>
    <w:uiPriority w:val="99"/>
    <w:semiHidden/>
    <w:unhideWhenUsed/>
    <w:rsid w:val="00412848"/>
  </w:style>
  <w:style w:type="numbering" w:customStyle="1" w:styleId="NoList232">
    <w:name w:val="No List232"/>
    <w:next w:val="NoList"/>
    <w:uiPriority w:val="99"/>
    <w:semiHidden/>
    <w:unhideWhenUsed/>
    <w:rsid w:val="00412848"/>
  </w:style>
  <w:style w:type="numbering" w:customStyle="1" w:styleId="NoList332">
    <w:name w:val="No List332"/>
    <w:next w:val="NoList"/>
    <w:uiPriority w:val="99"/>
    <w:semiHidden/>
    <w:unhideWhenUsed/>
    <w:rsid w:val="00412848"/>
  </w:style>
  <w:style w:type="numbering" w:customStyle="1" w:styleId="NoList432">
    <w:name w:val="No List432"/>
    <w:next w:val="NoList"/>
    <w:uiPriority w:val="99"/>
    <w:semiHidden/>
    <w:unhideWhenUsed/>
    <w:rsid w:val="00412848"/>
  </w:style>
  <w:style w:type="numbering" w:customStyle="1" w:styleId="NoList522">
    <w:name w:val="No List522"/>
    <w:next w:val="NoList"/>
    <w:uiPriority w:val="99"/>
    <w:semiHidden/>
    <w:unhideWhenUsed/>
    <w:rsid w:val="00412848"/>
  </w:style>
  <w:style w:type="numbering" w:customStyle="1" w:styleId="NoList622">
    <w:name w:val="No List622"/>
    <w:next w:val="NoList"/>
    <w:uiPriority w:val="99"/>
    <w:semiHidden/>
    <w:unhideWhenUsed/>
    <w:rsid w:val="00412848"/>
  </w:style>
  <w:style w:type="numbering" w:customStyle="1" w:styleId="NoList722">
    <w:name w:val="No List722"/>
    <w:next w:val="NoList"/>
    <w:uiPriority w:val="99"/>
    <w:semiHidden/>
    <w:unhideWhenUsed/>
    <w:rsid w:val="00412848"/>
  </w:style>
  <w:style w:type="numbering" w:customStyle="1" w:styleId="NoList1122">
    <w:name w:val="No List1122"/>
    <w:next w:val="NoList"/>
    <w:uiPriority w:val="99"/>
    <w:semiHidden/>
    <w:unhideWhenUsed/>
    <w:rsid w:val="00412848"/>
  </w:style>
  <w:style w:type="numbering" w:customStyle="1" w:styleId="NoList2122">
    <w:name w:val="No List2122"/>
    <w:next w:val="NoList"/>
    <w:uiPriority w:val="99"/>
    <w:semiHidden/>
    <w:unhideWhenUsed/>
    <w:rsid w:val="00412848"/>
  </w:style>
  <w:style w:type="numbering" w:customStyle="1" w:styleId="NoList3122">
    <w:name w:val="No List3122"/>
    <w:next w:val="NoList"/>
    <w:uiPriority w:val="99"/>
    <w:semiHidden/>
    <w:unhideWhenUsed/>
    <w:rsid w:val="00412848"/>
  </w:style>
  <w:style w:type="numbering" w:customStyle="1" w:styleId="NoList4122">
    <w:name w:val="No List4122"/>
    <w:next w:val="NoList"/>
    <w:uiPriority w:val="99"/>
    <w:semiHidden/>
    <w:unhideWhenUsed/>
    <w:rsid w:val="00412848"/>
  </w:style>
  <w:style w:type="numbering" w:customStyle="1" w:styleId="NoList5112">
    <w:name w:val="No List5112"/>
    <w:next w:val="NoList"/>
    <w:uiPriority w:val="99"/>
    <w:semiHidden/>
    <w:unhideWhenUsed/>
    <w:rsid w:val="00412848"/>
  </w:style>
  <w:style w:type="numbering" w:customStyle="1" w:styleId="NoList6112">
    <w:name w:val="No List6112"/>
    <w:next w:val="NoList"/>
    <w:uiPriority w:val="99"/>
    <w:semiHidden/>
    <w:unhideWhenUsed/>
    <w:rsid w:val="00412848"/>
  </w:style>
  <w:style w:type="numbering" w:customStyle="1" w:styleId="NoList7112">
    <w:name w:val="No List7112"/>
    <w:next w:val="NoList"/>
    <w:uiPriority w:val="99"/>
    <w:semiHidden/>
    <w:unhideWhenUsed/>
    <w:rsid w:val="00412848"/>
  </w:style>
  <w:style w:type="numbering" w:customStyle="1" w:styleId="NoList8112">
    <w:name w:val="No List8112"/>
    <w:next w:val="NoList"/>
    <w:uiPriority w:val="99"/>
    <w:semiHidden/>
    <w:unhideWhenUsed/>
    <w:rsid w:val="00412848"/>
  </w:style>
  <w:style w:type="numbering" w:customStyle="1" w:styleId="NoList1222">
    <w:name w:val="No List1222"/>
    <w:next w:val="NoList"/>
    <w:uiPriority w:val="99"/>
    <w:semiHidden/>
    <w:rsid w:val="00412848"/>
  </w:style>
  <w:style w:type="numbering" w:customStyle="1" w:styleId="NoList11122">
    <w:name w:val="No List11122"/>
    <w:next w:val="NoList"/>
    <w:uiPriority w:val="99"/>
    <w:semiHidden/>
    <w:unhideWhenUsed/>
    <w:rsid w:val="00412848"/>
  </w:style>
  <w:style w:type="numbering" w:customStyle="1" w:styleId="11220">
    <w:name w:val="无列表1122"/>
    <w:next w:val="NoList"/>
    <w:semiHidden/>
    <w:rsid w:val="00412848"/>
  </w:style>
  <w:style w:type="numbering" w:customStyle="1" w:styleId="NoList2222">
    <w:name w:val="No List2222"/>
    <w:next w:val="NoList"/>
    <w:uiPriority w:val="99"/>
    <w:semiHidden/>
    <w:unhideWhenUsed/>
    <w:rsid w:val="00412848"/>
  </w:style>
  <w:style w:type="numbering" w:customStyle="1" w:styleId="NoList3222">
    <w:name w:val="No List3222"/>
    <w:next w:val="NoList"/>
    <w:uiPriority w:val="99"/>
    <w:semiHidden/>
    <w:unhideWhenUsed/>
    <w:rsid w:val="00412848"/>
  </w:style>
  <w:style w:type="numbering" w:customStyle="1" w:styleId="NoList4212">
    <w:name w:val="No List4212"/>
    <w:next w:val="NoList"/>
    <w:uiPriority w:val="99"/>
    <w:semiHidden/>
    <w:unhideWhenUsed/>
    <w:rsid w:val="00412848"/>
  </w:style>
  <w:style w:type="numbering" w:customStyle="1" w:styleId="NoList21112">
    <w:name w:val="No List21112"/>
    <w:next w:val="NoList"/>
    <w:uiPriority w:val="99"/>
    <w:semiHidden/>
    <w:unhideWhenUsed/>
    <w:rsid w:val="00412848"/>
  </w:style>
  <w:style w:type="numbering" w:customStyle="1" w:styleId="NoList31112">
    <w:name w:val="No List31112"/>
    <w:next w:val="NoList"/>
    <w:uiPriority w:val="99"/>
    <w:semiHidden/>
    <w:unhideWhenUsed/>
    <w:rsid w:val="00412848"/>
  </w:style>
  <w:style w:type="numbering" w:customStyle="1" w:styleId="NoList41112">
    <w:name w:val="No List41112"/>
    <w:next w:val="NoList"/>
    <w:uiPriority w:val="99"/>
    <w:semiHidden/>
    <w:unhideWhenUsed/>
    <w:rsid w:val="00412848"/>
  </w:style>
  <w:style w:type="numbering" w:customStyle="1" w:styleId="111120">
    <w:name w:val="无列表11112"/>
    <w:next w:val="NoList"/>
    <w:semiHidden/>
    <w:rsid w:val="00412848"/>
  </w:style>
  <w:style w:type="numbering" w:customStyle="1" w:styleId="NoList111112">
    <w:name w:val="No List111112"/>
    <w:next w:val="NoList"/>
    <w:uiPriority w:val="99"/>
    <w:semiHidden/>
    <w:unhideWhenUsed/>
    <w:rsid w:val="00412848"/>
  </w:style>
  <w:style w:type="numbering" w:customStyle="1" w:styleId="NoList12112">
    <w:name w:val="No List12112"/>
    <w:next w:val="NoList"/>
    <w:uiPriority w:val="99"/>
    <w:semiHidden/>
    <w:unhideWhenUsed/>
    <w:rsid w:val="00412848"/>
  </w:style>
  <w:style w:type="numbering" w:customStyle="1" w:styleId="NoList22112">
    <w:name w:val="No List22112"/>
    <w:next w:val="NoList"/>
    <w:uiPriority w:val="99"/>
    <w:semiHidden/>
    <w:unhideWhenUsed/>
    <w:rsid w:val="00412848"/>
  </w:style>
  <w:style w:type="numbering" w:customStyle="1" w:styleId="NoList32112">
    <w:name w:val="No List32112"/>
    <w:next w:val="NoList"/>
    <w:uiPriority w:val="99"/>
    <w:semiHidden/>
    <w:unhideWhenUsed/>
    <w:rsid w:val="00412848"/>
  </w:style>
  <w:style w:type="numbering" w:customStyle="1" w:styleId="NoList142">
    <w:name w:val="No List142"/>
    <w:next w:val="NoList"/>
    <w:uiPriority w:val="99"/>
    <w:semiHidden/>
    <w:unhideWhenUsed/>
    <w:rsid w:val="00412848"/>
  </w:style>
  <w:style w:type="numbering" w:customStyle="1" w:styleId="NoList152">
    <w:name w:val="No List152"/>
    <w:next w:val="NoList"/>
    <w:uiPriority w:val="99"/>
    <w:semiHidden/>
    <w:unhideWhenUsed/>
    <w:rsid w:val="00412848"/>
  </w:style>
  <w:style w:type="numbering" w:customStyle="1" w:styleId="NoList242">
    <w:name w:val="No List242"/>
    <w:next w:val="NoList"/>
    <w:uiPriority w:val="99"/>
    <w:semiHidden/>
    <w:unhideWhenUsed/>
    <w:rsid w:val="00412848"/>
  </w:style>
  <w:style w:type="numbering" w:customStyle="1" w:styleId="NoList342">
    <w:name w:val="No List342"/>
    <w:next w:val="NoList"/>
    <w:uiPriority w:val="99"/>
    <w:semiHidden/>
    <w:unhideWhenUsed/>
    <w:rsid w:val="00412848"/>
  </w:style>
  <w:style w:type="numbering" w:customStyle="1" w:styleId="NoList442">
    <w:name w:val="No List442"/>
    <w:next w:val="NoList"/>
    <w:uiPriority w:val="99"/>
    <w:semiHidden/>
    <w:unhideWhenUsed/>
    <w:rsid w:val="00412848"/>
  </w:style>
  <w:style w:type="numbering" w:customStyle="1" w:styleId="NoList532">
    <w:name w:val="No List532"/>
    <w:next w:val="NoList"/>
    <w:uiPriority w:val="99"/>
    <w:semiHidden/>
    <w:unhideWhenUsed/>
    <w:rsid w:val="00412848"/>
  </w:style>
  <w:style w:type="numbering" w:customStyle="1" w:styleId="NoList632">
    <w:name w:val="No List632"/>
    <w:next w:val="NoList"/>
    <w:uiPriority w:val="99"/>
    <w:semiHidden/>
    <w:unhideWhenUsed/>
    <w:rsid w:val="00412848"/>
  </w:style>
  <w:style w:type="numbering" w:customStyle="1" w:styleId="NoList732">
    <w:name w:val="No List732"/>
    <w:next w:val="NoList"/>
    <w:uiPriority w:val="99"/>
    <w:semiHidden/>
    <w:unhideWhenUsed/>
    <w:rsid w:val="00412848"/>
  </w:style>
  <w:style w:type="numbering" w:customStyle="1" w:styleId="NoList822">
    <w:name w:val="No List822"/>
    <w:next w:val="NoList"/>
    <w:uiPriority w:val="99"/>
    <w:semiHidden/>
    <w:unhideWhenUsed/>
    <w:rsid w:val="00412848"/>
  </w:style>
  <w:style w:type="numbering" w:customStyle="1" w:styleId="NoList922">
    <w:name w:val="No List922"/>
    <w:next w:val="NoList"/>
    <w:uiPriority w:val="99"/>
    <w:semiHidden/>
    <w:unhideWhenUsed/>
    <w:rsid w:val="00412848"/>
  </w:style>
  <w:style w:type="numbering" w:customStyle="1" w:styleId="NoList1132">
    <w:name w:val="No List1132"/>
    <w:next w:val="NoList"/>
    <w:uiPriority w:val="99"/>
    <w:semiHidden/>
    <w:unhideWhenUsed/>
    <w:rsid w:val="00412848"/>
  </w:style>
  <w:style w:type="numbering" w:customStyle="1" w:styleId="NoList2132">
    <w:name w:val="No List2132"/>
    <w:next w:val="NoList"/>
    <w:uiPriority w:val="99"/>
    <w:semiHidden/>
    <w:unhideWhenUsed/>
    <w:rsid w:val="00412848"/>
  </w:style>
  <w:style w:type="numbering" w:customStyle="1" w:styleId="NoList3132">
    <w:name w:val="No List3132"/>
    <w:next w:val="NoList"/>
    <w:uiPriority w:val="99"/>
    <w:semiHidden/>
    <w:unhideWhenUsed/>
    <w:rsid w:val="00412848"/>
  </w:style>
  <w:style w:type="numbering" w:customStyle="1" w:styleId="NoList4132">
    <w:name w:val="No List4132"/>
    <w:next w:val="NoList"/>
    <w:uiPriority w:val="99"/>
    <w:semiHidden/>
    <w:unhideWhenUsed/>
    <w:rsid w:val="00412848"/>
  </w:style>
  <w:style w:type="numbering" w:customStyle="1" w:styleId="NoList5122">
    <w:name w:val="No List5122"/>
    <w:next w:val="NoList"/>
    <w:uiPriority w:val="99"/>
    <w:semiHidden/>
    <w:unhideWhenUsed/>
    <w:rsid w:val="00412848"/>
  </w:style>
  <w:style w:type="numbering" w:customStyle="1" w:styleId="NoList6122">
    <w:name w:val="No List6122"/>
    <w:next w:val="NoList"/>
    <w:uiPriority w:val="99"/>
    <w:semiHidden/>
    <w:unhideWhenUsed/>
    <w:rsid w:val="00412848"/>
  </w:style>
  <w:style w:type="numbering" w:customStyle="1" w:styleId="NoList7122">
    <w:name w:val="No List7122"/>
    <w:next w:val="NoList"/>
    <w:uiPriority w:val="99"/>
    <w:semiHidden/>
    <w:unhideWhenUsed/>
    <w:rsid w:val="00412848"/>
  </w:style>
  <w:style w:type="numbering" w:customStyle="1" w:styleId="NoList8122">
    <w:name w:val="No List8122"/>
    <w:next w:val="NoList"/>
    <w:uiPriority w:val="99"/>
    <w:semiHidden/>
    <w:unhideWhenUsed/>
    <w:rsid w:val="00412848"/>
  </w:style>
  <w:style w:type="numbering" w:customStyle="1" w:styleId="NoList9112">
    <w:name w:val="No List9112"/>
    <w:next w:val="NoList"/>
    <w:uiPriority w:val="99"/>
    <w:semiHidden/>
    <w:unhideWhenUsed/>
    <w:rsid w:val="00412848"/>
  </w:style>
  <w:style w:type="numbering" w:customStyle="1" w:styleId="LFO1922">
    <w:name w:val="LFO1922"/>
    <w:basedOn w:val="NoList"/>
    <w:rsid w:val="00412848"/>
  </w:style>
  <w:style w:type="numbering" w:customStyle="1" w:styleId="NoList1012">
    <w:name w:val="No List1012"/>
    <w:next w:val="NoList"/>
    <w:uiPriority w:val="99"/>
    <w:semiHidden/>
    <w:unhideWhenUsed/>
    <w:rsid w:val="00412848"/>
  </w:style>
  <w:style w:type="numbering" w:customStyle="1" w:styleId="LFO19112">
    <w:name w:val="LFO19112"/>
    <w:basedOn w:val="NoList"/>
    <w:rsid w:val="00412848"/>
  </w:style>
  <w:style w:type="numbering" w:customStyle="1" w:styleId="NoList1232">
    <w:name w:val="No List1232"/>
    <w:next w:val="NoList"/>
    <w:uiPriority w:val="99"/>
    <w:semiHidden/>
    <w:rsid w:val="00412848"/>
  </w:style>
  <w:style w:type="numbering" w:customStyle="1" w:styleId="NoList11132">
    <w:name w:val="No List11132"/>
    <w:next w:val="NoList"/>
    <w:uiPriority w:val="99"/>
    <w:semiHidden/>
    <w:unhideWhenUsed/>
    <w:rsid w:val="00412848"/>
  </w:style>
  <w:style w:type="numbering" w:customStyle="1" w:styleId="1320">
    <w:name w:val="无列表132"/>
    <w:next w:val="NoList"/>
    <w:semiHidden/>
    <w:rsid w:val="00412848"/>
  </w:style>
  <w:style w:type="numbering" w:customStyle="1" w:styleId="1321">
    <w:name w:val="リストなし132"/>
    <w:next w:val="NoList"/>
    <w:uiPriority w:val="99"/>
    <w:semiHidden/>
    <w:unhideWhenUsed/>
    <w:rsid w:val="00412848"/>
  </w:style>
  <w:style w:type="numbering" w:customStyle="1" w:styleId="11320">
    <w:name w:val="无列表1132"/>
    <w:next w:val="NoList"/>
    <w:semiHidden/>
    <w:rsid w:val="00412848"/>
  </w:style>
  <w:style w:type="numbering" w:customStyle="1" w:styleId="11221">
    <w:name w:val="リストなし1122"/>
    <w:next w:val="NoList"/>
    <w:uiPriority w:val="99"/>
    <w:semiHidden/>
    <w:unhideWhenUsed/>
    <w:rsid w:val="00412848"/>
  </w:style>
  <w:style w:type="numbering" w:customStyle="1" w:styleId="NoList2232">
    <w:name w:val="No List2232"/>
    <w:next w:val="NoList"/>
    <w:uiPriority w:val="99"/>
    <w:semiHidden/>
    <w:unhideWhenUsed/>
    <w:rsid w:val="00412848"/>
  </w:style>
  <w:style w:type="numbering" w:customStyle="1" w:styleId="NoList3232">
    <w:name w:val="No List3232"/>
    <w:next w:val="NoList"/>
    <w:uiPriority w:val="99"/>
    <w:semiHidden/>
    <w:unhideWhenUsed/>
    <w:rsid w:val="00412848"/>
  </w:style>
  <w:style w:type="numbering" w:customStyle="1" w:styleId="NoList4222">
    <w:name w:val="No List4222"/>
    <w:next w:val="NoList"/>
    <w:uiPriority w:val="99"/>
    <w:semiHidden/>
    <w:unhideWhenUsed/>
    <w:rsid w:val="00412848"/>
  </w:style>
  <w:style w:type="numbering" w:customStyle="1" w:styleId="NoList21122">
    <w:name w:val="No List21122"/>
    <w:next w:val="NoList"/>
    <w:uiPriority w:val="99"/>
    <w:semiHidden/>
    <w:unhideWhenUsed/>
    <w:rsid w:val="00412848"/>
  </w:style>
  <w:style w:type="numbering" w:customStyle="1" w:styleId="NoList31122">
    <w:name w:val="No List31122"/>
    <w:next w:val="NoList"/>
    <w:uiPriority w:val="99"/>
    <w:semiHidden/>
    <w:unhideWhenUsed/>
    <w:rsid w:val="00412848"/>
  </w:style>
  <w:style w:type="numbering" w:customStyle="1" w:styleId="NoList41122">
    <w:name w:val="No List41122"/>
    <w:next w:val="NoList"/>
    <w:uiPriority w:val="99"/>
    <w:semiHidden/>
    <w:unhideWhenUsed/>
    <w:rsid w:val="00412848"/>
  </w:style>
  <w:style w:type="numbering" w:customStyle="1" w:styleId="111220">
    <w:name w:val="无列表11122"/>
    <w:next w:val="NoList"/>
    <w:semiHidden/>
    <w:rsid w:val="00412848"/>
  </w:style>
  <w:style w:type="numbering" w:customStyle="1" w:styleId="NoList111122">
    <w:name w:val="No List111122"/>
    <w:next w:val="NoList"/>
    <w:uiPriority w:val="99"/>
    <w:semiHidden/>
    <w:unhideWhenUsed/>
    <w:rsid w:val="00412848"/>
  </w:style>
  <w:style w:type="numbering" w:customStyle="1" w:styleId="NoList12122">
    <w:name w:val="No List12122"/>
    <w:next w:val="NoList"/>
    <w:uiPriority w:val="99"/>
    <w:semiHidden/>
    <w:unhideWhenUsed/>
    <w:rsid w:val="00412848"/>
  </w:style>
  <w:style w:type="numbering" w:customStyle="1" w:styleId="NoList22122">
    <w:name w:val="No List22122"/>
    <w:next w:val="NoList"/>
    <w:uiPriority w:val="99"/>
    <w:semiHidden/>
    <w:unhideWhenUsed/>
    <w:rsid w:val="00412848"/>
  </w:style>
  <w:style w:type="numbering" w:customStyle="1" w:styleId="NoList32122">
    <w:name w:val="No List32122"/>
    <w:next w:val="NoList"/>
    <w:uiPriority w:val="99"/>
    <w:semiHidden/>
    <w:unhideWhenUsed/>
    <w:rsid w:val="00412848"/>
  </w:style>
  <w:style w:type="numbering" w:customStyle="1" w:styleId="NoList162">
    <w:name w:val="No List162"/>
    <w:next w:val="NoList"/>
    <w:uiPriority w:val="99"/>
    <w:semiHidden/>
    <w:unhideWhenUsed/>
    <w:rsid w:val="00412848"/>
  </w:style>
  <w:style w:type="numbering" w:customStyle="1" w:styleId="NoList172">
    <w:name w:val="No List172"/>
    <w:next w:val="NoList"/>
    <w:uiPriority w:val="99"/>
    <w:semiHidden/>
    <w:unhideWhenUsed/>
    <w:rsid w:val="00412848"/>
  </w:style>
  <w:style w:type="numbering" w:customStyle="1" w:styleId="NoList252">
    <w:name w:val="No List252"/>
    <w:next w:val="NoList"/>
    <w:uiPriority w:val="99"/>
    <w:semiHidden/>
    <w:unhideWhenUsed/>
    <w:rsid w:val="00412848"/>
  </w:style>
  <w:style w:type="numbering" w:customStyle="1" w:styleId="NoList352">
    <w:name w:val="No List352"/>
    <w:next w:val="NoList"/>
    <w:uiPriority w:val="99"/>
    <w:semiHidden/>
    <w:unhideWhenUsed/>
    <w:rsid w:val="00412848"/>
  </w:style>
  <w:style w:type="numbering" w:customStyle="1" w:styleId="NoList452">
    <w:name w:val="No List452"/>
    <w:next w:val="NoList"/>
    <w:uiPriority w:val="99"/>
    <w:semiHidden/>
    <w:unhideWhenUsed/>
    <w:rsid w:val="00412848"/>
  </w:style>
  <w:style w:type="numbering" w:customStyle="1" w:styleId="NoList542">
    <w:name w:val="No List542"/>
    <w:next w:val="NoList"/>
    <w:uiPriority w:val="99"/>
    <w:semiHidden/>
    <w:unhideWhenUsed/>
    <w:rsid w:val="00412848"/>
  </w:style>
  <w:style w:type="numbering" w:customStyle="1" w:styleId="NoList642">
    <w:name w:val="No List642"/>
    <w:next w:val="NoList"/>
    <w:uiPriority w:val="99"/>
    <w:semiHidden/>
    <w:unhideWhenUsed/>
    <w:rsid w:val="00412848"/>
  </w:style>
  <w:style w:type="numbering" w:customStyle="1" w:styleId="NoList742">
    <w:name w:val="No List742"/>
    <w:next w:val="NoList"/>
    <w:uiPriority w:val="99"/>
    <w:semiHidden/>
    <w:unhideWhenUsed/>
    <w:rsid w:val="00412848"/>
  </w:style>
  <w:style w:type="numbering" w:customStyle="1" w:styleId="NoList832">
    <w:name w:val="No List832"/>
    <w:next w:val="NoList"/>
    <w:uiPriority w:val="99"/>
    <w:semiHidden/>
    <w:unhideWhenUsed/>
    <w:rsid w:val="00412848"/>
  </w:style>
  <w:style w:type="numbering" w:customStyle="1" w:styleId="NoList932">
    <w:name w:val="No List932"/>
    <w:next w:val="NoList"/>
    <w:uiPriority w:val="99"/>
    <w:semiHidden/>
    <w:unhideWhenUsed/>
    <w:rsid w:val="00412848"/>
  </w:style>
  <w:style w:type="numbering" w:customStyle="1" w:styleId="NoList1142">
    <w:name w:val="No List1142"/>
    <w:next w:val="NoList"/>
    <w:uiPriority w:val="99"/>
    <w:semiHidden/>
    <w:unhideWhenUsed/>
    <w:rsid w:val="00412848"/>
  </w:style>
  <w:style w:type="numbering" w:customStyle="1" w:styleId="NoList2142">
    <w:name w:val="No List2142"/>
    <w:next w:val="NoList"/>
    <w:uiPriority w:val="99"/>
    <w:semiHidden/>
    <w:unhideWhenUsed/>
    <w:rsid w:val="00412848"/>
  </w:style>
  <w:style w:type="numbering" w:customStyle="1" w:styleId="NoList3142">
    <w:name w:val="No List3142"/>
    <w:next w:val="NoList"/>
    <w:uiPriority w:val="99"/>
    <w:semiHidden/>
    <w:unhideWhenUsed/>
    <w:rsid w:val="00412848"/>
  </w:style>
  <w:style w:type="numbering" w:customStyle="1" w:styleId="NoList4142">
    <w:name w:val="No List4142"/>
    <w:next w:val="NoList"/>
    <w:uiPriority w:val="99"/>
    <w:semiHidden/>
    <w:unhideWhenUsed/>
    <w:rsid w:val="00412848"/>
  </w:style>
  <w:style w:type="numbering" w:customStyle="1" w:styleId="NoList5132">
    <w:name w:val="No List5132"/>
    <w:next w:val="NoList"/>
    <w:uiPriority w:val="99"/>
    <w:semiHidden/>
    <w:unhideWhenUsed/>
    <w:rsid w:val="00412848"/>
  </w:style>
  <w:style w:type="numbering" w:customStyle="1" w:styleId="NoList6132">
    <w:name w:val="No List6132"/>
    <w:next w:val="NoList"/>
    <w:uiPriority w:val="99"/>
    <w:semiHidden/>
    <w:unhideWhenUsed/>
    <w:rsid w:val="00412848"/>
  </w:style>
  <w:style w:type="numbering" w:customStyle="1" w:styleId="NoList7132">
    <w:name w:val="No List7132"/>
    <w:next w:val="NoList"/>
    <w:uiPriority w:val="99"/>
    <w:semiHidden/>
    <w:unhideWhenUsed/>
    <w:rsid w:val="00412848"/>
  </w:style>
  <w:style w:type="numbering" w:customStyle="1" w:styleId="NoList8132">
    <w:name w:val="No List8132"/>
    <w:next w:val="NoList"/>
    <w:uiPriority w:val="99"/>
    <w:semiHidden/>
    <w:unhideWhenUsed/>
    <w:rsid w:val="00412848"/>
  </w:style>
  <w:style w:type="numbering" w:customStyle="1" w:styleId="NoList9122">
    <w:name w:val="No List9122"/>
    <w:next w:val="NoList"/>
    <w:uiPriority w:val="99"/>
    <w:semiHidden/>
    <w:unhideWhenUsed/>
    <w:rsid w:val="00412848"/>
  </w:style>
  <w:style w:type="numbering" w:customStyle="1" w:styleId="LFO1932">
    <w:name w:val="LFO1932"/>
    <w:basedOn w:val="NoList"/>
    <w:rsid w:val="00412848"/>
  </w:style>
  <w:style w:type="numbering" w:customStyle="1" w:styleId="NoList1022">
    <w:name w:val="No List1022"/>
    <w:next w:val="NoList"/>
    <w:uiPriority w:val="99"/>
    <w:semiHidden/>
    <w:unhideWhenUsed/>
    <w:rsid w:val="00412848"/>
  </w:style>
  <w:style w:type="numbering" w:customStyle="1" w:styleId="LFO19122">
    <w:name w:val="LFO19122"/>
    <w:basedOn w:val="NoList"/>
    <w:rsid w:val="00412848"/>
  </w:style>
  <w:style w:type="numbering" w:customStyle="1" w:styleId="NoList1242">
    <w:name w:val="No List1242"/>
    <w:next w:val="NoList"/>
    <w:uiPriority w:val="99"/>
    <w:semiHidden/>
    <w:rsid w:val="00412848"/>
  </w:style>
  <w:style w:type="numbering" w:customStyle="1" w:styleId="NoList11142">
    <w:name w:val="No List11142"/>
    <w:next w:val="NoList"/>
    <w:uiPriority w:val="99"/>
    <w:semiHidden/>
    <w:unhideWhenUsed/>
    <w:rsid w:val="00412848"/>
  </w:style>
  <w:style w:type="numbering" w:customStyle="1" w:styleId="1420">
    <w:name w:val="无列表142"/>
    <w:next w:val="NoList"/>
    <w:semiHidden/>
    <w:rsid w:val="00412848"/>
  </w:style>
  <w:style w:type="numbering" w:customStyle="1" w:styleId="1421">
    <w:name w:val="リストなし142"/>
    <w:next w:val="NoList"/>
    <w:uiPriority w:val="99"/>
    <w:semiHidden/>
    <w:unhideWhenUsed/>
    <w:rsid w:val="00412848"/>
  </w:style>
  <w:style w:type="numbering" w:customStyle="1" w:styleId="1142">
    <w:name w:val="无列表1142"/>
    <w:next w:val="NoList"/>
    <w:semiHidden/>
    <w:rsid w:val="00412848"/>
  </w:style>
  <w:style w:type="numbering" w:customStyle="1" w:styleId="11321">
    <w:name w:val="リストなし1132"/>
    <w:next w:val="NoList"/>
    <w:uiPriority w:val="99"/>
    <w:semiHidden/>
    <w:unhideWhenUsed/>
    <w:rsid w:val="00412848"/>
  </w:style>
  <w:style w:type="numbering" w:customStyle="1" w:styleId="NoList2242">
    <w:name w:val="No List2242"/>
    <w:next w:val="NoList"/>
    <w:uiPriority w:val="99"/>
    <w:semiHidden/>
    <w:unhideWhenUsed/>
    <w:rsid w:val="00412848"/>
  </w:style>
  <w:style w:type="numbering" w:customStyle="1" w:styleId="NoList3242">
    <w:name w:val="No List3242"/>
    <w:next w:val="NoList"/>
    <w:uiPriority w:val="99"/>
    <w:semiHidden/>
    <w:unhideWhenUsed/>
    <w:rsid w:val="00412848"/>
  </w:style>
  <w:style w:type="numbering" w:customStyle="1" w:styleId="NoList4232">
    <w:name w:val="No List4232"/>
    <w:next w:val="NoList"/>
    <w:uiPriority w:val="99"/>
    <w:semiHidden/>
    <w:unhideWhenUsed/>
    <w:rsid w:val="00412848"/>
  </w:style>
  <w:style w:type="numbering" w:customStyle="1" w:styleId="NoList21132">
    <w:name w:val="No List21132"/>
    <w:next w:val="NoList"/>
    <w:uiPriority w:val="99"/>
    <w:semiHidden/>
    <w:unhideWhenUsed/>
    <w:rsid w:val="00412848"/>
  </w:style>
  <w:style w:type="numbering" w:customStyle="1" w:styleId="NoList31132">
    <w:name w:val="No List31132"/>
    <w:next w:val="NoList"/>
    <w:uiPriority w:val="99"/>
    <w:semiHidden/>
    <w:unhideWhenUsed/>
    <w:rsid w:val="00412848"/>
  </w:style>
  <w:style w:type="numbering" w:customStyle="1" w:styleId="NoList41132">
    <w:name w:val="No List41132"/>
    <w:next w:val="NoList"/>
    <w:uiPriority w:val="99"/>
    <w:semiHidden/>
    <w:unhideWhenUsed/>
    <w:rsid w:val="00412848"/>
  </w:style>
  <w:style w:type="numbering" w:customStyle="1" w:styleId="11132">
    <w:name w:val="无列表11132"/>
    <w:next w:val="NoList"/>
    <w:semiHidden/>
    <w:rsid w:val="00412848"/>
  </w:style>
  <w:style w:type="numbering" w:customStyle="1" w:styleId="NoList111132">
    <w:name w:val="No List111132"/>
    <w:next w:val="NoList"/>
    <w:uiPriority w:val="99"/>
    <w:semiHidden/>
    <w:unhideWhenUsed/>
    <w:rsid w:val="00412848"/>
  </w:style>
  <w:style w:type="numbering" w:customStyle="1" w:styleId="NoList12132">
    <w:name w:val="No List12132"/>
    <w:next w:val="NoList"/>
    <w:uiPriority w:val="99"/>
    <w:semiHidden/>
    <w:unhideWhenUsed/>
    <w:rsid w:val="00412848"/>
  </w:style>
  <w:style w:type="numbering" w:customStyle="1" w:styleId="NoList22132">
    <w:name w:val="No List22132"/>
    <w:next w:val="NoList"/>
    <w:uiPriority w:val="99"/>
    <w:semiHidden/>
    <w:unhideWhenUsed/>
    <w:rsid w:val="00412848"/>
  </w:style>
  <w:style w:type="numbering" w:customStyle="1" w:styleId="NoList32132">
    <w:name w:val="No List32132"/>
    <w:next w:val="NoList"/>
    <w:uiPriority w:val="99"/>
    <w:semiHidden/>
    <w:unhideWhenUsed/>
    <w:rsid w:val="00412848"/>
  </w:style>
  <w:style w:type="numbering" w:customStyle="1" w:styleId="224">
    <w:name w:val="无列表22"/>
    <w:next w:val="NoList"/>
    <w:uiPriority w:val="99"/>
    <w:semiHidden/>
    <w:unhideWhenUsed/>
    <w:rsid w:val="00412848"/>
  </w:style>
  <w:style w:type="numbering" w:customStyle="1" w:styleId="1520">
    <w:name w:val="无列表152"/>
    <w:next w:val="NoList"/>
    <w:semiHidden/>
    <w:rsid w:val="00412848"/>
  </w:style>
  <w:style w:type="numbering" w:customStyle="1" w:styleId="1521">
    <w:name w:val="リストなし152"/>
    <w:next w:val="NoList"/>
    <w:uiPriority w:val="99"/>
    <w:semiHidden/>
    <w:unhideWhenUsed/>
    <w:rsid w:val="00412848"/>
  </w:style>
  <w:style w:type="numbering" w:customStyle="1" w:styleId="NoList182">
    <w:name w:val="No List182"/>
    <w:next w:val="NoList"/>
    <w:uiPriority w:val="99"/>
    <w:semiHidden/>
    <w:unhideWhenUsed/>
    <w:rsid w:val="00412848"/>
  </w:style>
  <w:style w:type="numbering" w:customStyle="1" w:styleId="11520">
    <w:name w:val="无列表1152"/>
    <w:next w:val="NoList"/>
    <w:semiHidden/>
    <w:rsid w:val="00412848"/>
  </w:style>
  <w:style w:type="numbering" w:customStyle="1" w:styleId="11420">
    <w:name w:val="リストなし1142"/>
    <w:next w:val="NoList"/>
    <w:uiPriority w:val="99"/>
    <w:semiHidden/>
    <w:unhideWhenUsed/>
    <w:rsid w:val="00412848"/>
  </w:style>
  <w:style w:type="numbering" w:customStyle="1" w:styleId="NoList262">
    <w:name w:val="No List262"/>
    <w:next w:val="NoList"/>
    <w:uiPriority w:val="99"/>
    <w:semiHidden/>
    <w:unhideWhenUsed/>
    <w:rsid w:val="00412848"/>
  </w:style>
  <w:style w:type="numbering" w:customStyle="1" w:styleId="NoList362">
    <w:name w:val="No List362"/>
    <w:next w:val="NoList"/>
    <w:uiPriority w:val="99"/>
    <w:semiHidden/>
    <w:unhideWhenUsed/>
    <w:rsid w:val="00412848"/>
  </w:style>
  <w:style w:type="numbering" w:customStyle="1" w:styleId="NoList1152">
    <w:name w:val="No List1152"/>
    <w:next w:val="NoList"/>
    <w:uiPriority w:val="99"/>
    <w:semiHidden/>
    <w:unhideWhenUsed/>
    <w:rsid w:val="00412848"/>
  </w:style>
  <w:style w:type="numbering" w:customStyle="1" w:styleId="NoList462">
    <w:name w:val="No List462"/>
    <w:next w:val="NoList"/>
    <w:uiPriority w:val="99"/>
    <w:semiHidden/>
    <w:unhideWhenUsed/>
    <w:rsid w:val="00412848"/>
  </w:style>
  <w:style w:type="numbering" w:customStyle="1" w:styleId="NoList552">
    <w:name w:val="No List552"/>
    <w:next w:val="NoList"/>
    <w:uiPriority w:val="99"/>
    <w:semiHidden/>
    <w:unhideWhenUsed/>
    <w:rsid w:val="00412848"/>
  </w:style>
  <w:style w:type="numbering" w:customStyle="1" w:styleId="NoList11152">
    <w:name w:val="No List11152"/>
    <w:next w:val="NoList"/>
    <w:uiPriority w:val="99"/>
    <w:semiHidden/>
    <w:unhideWhenUsed/>
    <w:rsid w:val="00412848"/>
  </w:style>
  <w:style w:type="numbering" w:customStyle="1" w:styleId="NoList2152">
    <w:name w:val="No List2152"/>
    <w:next w:val="NoList"/>
    <w:uiPriority w:val="99"/>
    <w:semiHidden/>
    <w:unhideWhenUsed/>
    <w:rsid w:val="00412848"/>
  </w:style>
  <w:style w:type="numbering" w:customStyle="1" w:styleId="NoList3152">
    <w:name w:val="No List3152"/>
    <w:next w:val="NoList"/>
    <w:uiPriority w:val="99"/>
    <w:semiHidden/>
    <w:unhideWhenUsed/>
    <w:rsid w:val="00412848"/>
  </w:style>
  <w:style w:type="numbering" w:customStyle="1" w:styleId="NoList4152">
    <w:name w:val="No List4152"/>
    <w:next w:val="NoList"/>
    <w:uiPriority w:val="99"/>
    <w:semiHidden/>
    <w:unhideWhenUsed/>
    <w:rsid w:val="00412848"/>
  </w:style>
  <w:style w:type="numbering" w:customStyle="1" w:styleId="NoList652">
    <w:name w:val="No List652"/>
    <w:next w:val="NoList"/>
    <w:uiPriority w:val="99"/>
    <w:semiHidden/>
    <w:unhideWhenUsed/>
    <w:rsid w:val="00412848"/>
  </w:style>
  <w:style w:type="numbering" w:customStyle="1" w:styleId="NoList752">
    <w:name w:val="No List752"/>
    <w:next w:val="NoList"/>
    <w:uiPriority w:val="99"/>
    <w:semiHidden/>
    <w:unhideWhenUsed/>
    <w:rsid w:val="00412848"/>
  </w:style>
  <w:style w:type="numbering" w:customStyle="1" w:styleId="NoList1252">
    <w:name w:val="No List1252"/>
    <w:next w:val="NoList"/>
    <w:uiPriority w:val="99"/>
    <w:semiHidden/>
    <w:unhideWhenUsed/>
    <w:rsid w:val="00412848"/>
  </w:style>
  <w:style w:type="numbering" w:customStyle="1" w:styleId="NoList2252">
    <w:name w:val="No List2252"/>
    <w:next w:val="NoList"/>
    <w:uiPriority w:val="99"/>
    <w:semiHidden/>
    <w:unhideWhenUsed/>
    <w:rsid w:val="00412848"/>
  </w:style>
  <w:style w:type="numbering" w:customStyle="1" w:styleId="NoList3252">
    <w:name w:val="No List3252"/>
    <w:next w:val="NoList"/>
    <w:uiPriority w:val="99"/>
    <w:semiHidden/>
    <w:unhideWhenUsed/>
    <w:rsid w:val="00412848"/>
  </w:style>
  <w:style w:type="numbering" w:customStyle="1" w:styleId="NoList4242">
    <w:name w:val="No List4242"/>
    <w:next w:val="NoList"/>
    <w:uiPriority w:val="99"/>
    <w:semiHidden/>
    <w:unhideWhenUsed/>
    <w:rsid w:val="00412848"/>
  </w:style>
  <w:style w:type="numbering" w:customStyle="1" w:styleId="NoList5142">
    <w:name w:val="No List5142"/>
    <w:next w:val="NoList"/>
    <w:uiPriority w:val="99"/>
    <w:semiHidden/>
    <w:unhideWhenUsed/>
    <w:rsid w:val="00412848"/>
  </w:style>
  <w:style w:type="numbering" w:customStyle="1" w:styleId="NoList21142">
    <w:name w:val="No List21142"/>
    <w:next w:val="NoList"/>
    <w:uiPriority w:val="99"/>
    <w:semiHidden/>
    <w:unhideWhenUsed/>
    <w:rsid w:val="00412848"/>
  </w:style>
  <w:style w:type="numbering" w:customStyle="1" w:styleId="NoList31142">
    <w:name w:val="No List31142"/>
    <w:next w:val="NoList"/>
    <w:uiPriority w:val="99"/>
    <w:semiHidden/>
    <w:unhideWhenUsed/>
    <w:rsid w:val="00412848"/>
  </w:style>
  <w:style w:type="numbering" w:customStyle="1" w:styleId="NoList41142">
    <w:name w:val="No List41142"/>
    <w:next w:val="NoList"/>
    <w:uiPriority w:val="99"/>
    <w:semiHidden/>
    <w:unhideWhenUsed/>
    <w:rsid w:val="00412848"/>
  </w:style>
  <w:style w:type="numbering" w:customStyle="1" w:styleId="NoList6142">
    <w:name w:val="No List6142"/>
    <w:next w:val="NoList"/>
    <w:uiPriority w:val="99"/>
    <w:semiHidden/>
    <w:unhideWhenUsed/>
    <w:rsid w:val="00412848"/>
  </w:style>
  <w:style w:type="numbering" w:customStyle="1" w:styleId="11142">
    <w:name w:val="无列表11142"/>
    <w:next w:val="NoList"/>
    <w:semiHidden/>
    <w:rsid w:val="00412848"/>
  </w:style>
  <w:style w:type="numbering" w:customStyle="1" w:styleId="NoList111142">
    <w:name w:val="No List111142"/>
    <w:next w:val="NoList"/>
    <w:uiPriority w:val="99"/>
    <w:semiHidden/>
    <w:unhideWhenUsed/>
    <w:rsid w:val="00412848"/>
  </w:style>
  <w:style w:type="numbering" w:customStyle="1" w:styleId="NoList7142">
    <w:name w:val="No List7142"/>
    <w:next w:val="NoList"/>
    <w:uiPriority w:val="99"/>
    <w:semiHidden/>
    <w:unhideWhenUsed/>
    <w:rsid w:val="00412848"/>
  </w:style>
  <w:style w:type="numbering" w:customStyle="1" w:styleId="NoList12142">
    <w:name w:val="No List12142"/>
    <w:next w:val="NoList"/>
    <w:uiPriority w:val="99"/>
    <w:semiHidden/>
    <w:unhideWhenUsed/>
    <w:rsid w:val="00412848"/>
  </w:style>
  <w:style w:type="numbering" w:customStyle="1" w:styleId="NoList22142">
    <w:name w:val="No List22142"/>
    <w:next w:val="NoList"/>
    <w:uiPriority w:val="99"/>
    <w:semiHidden/>
    <w:unhideWhenUsed/>
    <w:rsid w:val="00412848"/>
  </w:style>
  <w:style w:type="numbering" w:customStyle="1" w:styleId="NoList32142">
    <w:name w:val="No List32142"/>
    <w:next w:val="NoList"/>
    <w:uiPriority w:val="99"/>
    <w:semiHidden/>
    <w:unhideWhenUsed/>
    <w:rsid w:val="00412848"/>
  </w:style>
  <w:style w:type="numbering" w:customStyle="1" w:styleId="NoList842">
    <w:name w:val="No List842"/>
    <w:next w:val="NoList"/>
    <w:uiPriority w:val="99"/>
    <w:semiHidden/>
    <w:unhideWhenUsed/>
    <w:rsid w:val="00412848"/>
  </w:style>
  <w:style w:type="numbering" w:customStyle="1" w:styleId="NoList942">
    <w:name w:val="No List942"/>
    <w:next w:val="NoList"/>
    <w:uiPriority w:val="99"/>
    <w:semiHidden/>
    <w:unhideWhenUsed/>
    <w:rsid w:val="00412848"/>
  </w:style>
  <w:style w:type="numbering" w:customStyle="1" w:styleId="NoList8142">
    <w:name w:val="No List8142"/>
    <w:next w:val="NoList"/>
    <w:uiPriority w:val="99"/>
    <w:semiHidden/>
    <w:unhideWhenUsed/>
    <w:rsid w:val="00412848"/>
  </w:style>
  <w:style w:type="numbering" w:customStyle="1" w:styleId="NoList9132">
    <w:name w:val="No List9132"/>
    <w:next w:val="NoList"/>
    <w:uiPriority w:val="99"/>
    <w:semiHidden/>
    <w:unhideWhenUsed/>
    <w:rsid w:val="00412848"/>
  </w:style>
  <w:style w:type="numbering" w:customStyle="1" w:styleId="LFO1942">
    <w:name w:val="LFO1942"/>
    <w:basedOn w:val="NoList"/>
    <w:rsid w:val="00412848"/>
  </w:style>
  <w:style w:type="numbering" w:customStyle="1" w:styleId="NoList1032">
    <w:name w:val="No List1032"/>
    <w:next w:val="NoList"/>
    <w:uiPriority w:val="99"/>
    <w:semiHidden/>
    <w:unhideWhenUsed/>
    <w:rsid w:val="00412848"/>
  </w:style>
  <w:style w:type="numbering" w:customStyle="1" w:styleId="LFO19132">
    <w:name w:val="LFO19132"/>
    <w:basedOn w:val="NoList"/>
    <w:rsid w:val="00412848"/>
  </w:style>
  <w:style w:type="numbering" w:customStyle="1" w:styleId="12120">
    <w:name w:val="无列表1212"/>
    <w:next w:val="NoList"/>
    <w:semiHidden/>
    <w:rsid w:val="00412848"/>
  </w:style>
  <w:style w:type="numbering" w:customStyle="1" w:styleId="12121">
    <w:name w:val="リストなし1212"/>
    <w:next w:val="NoList"/>
    <w:uiPriority w:val="99"/>
    <w:semiHidden/>
    <w:unhideWhenUsed/>
    <w:rsid w:val="00412848"/>
  </w:style>
  <w:style w:type="numbering" w:customStyle="1" w:styleId="111121">
    <w:name w:val="リストなし11112"/>
    <w:next w:val="NoList"/>
    <w:uiPriority w:val="99"/>
    <w:semiHidden/>
    <w:unhideWhenUsed/>
    <w:rsid w:val="00412848"/>
  </w:style>
  <w:style w:type="numbering" w:customStyle="1" w:styleId="NoList1312">
    <w:name w:val="No List1312"/>
    <w:next w:val="NoList"/>
    <w:uiPriority w:val="99"/>
    <w:semiHidden/>
    <w:unhideWhenUsed/>
    <w:rsid w:val="00412848"/>
  </w:style>
  <w:style w:type="numbering" w:customStyle="1" w:styleId="NoList2312">
    <w:name w:val="No List2312"/>
    <w:next w:val="NoList"/>
    <w:uiPriority w:val="99"/>
    <w:semiHidden/>
    <w:unhideWhenUsed/>
    <w:rsid w:val="00412848"/>
  </w:style>
  <w:style w:type="numbering" w:customStyle="1" w:styleId="NoList3312">
    <w:name w:val="No List3312"/>
    <w:next w:val="NoList"/>
    <w:uiPriority w:val="99"/>
    <w:semiHidden/>
    <w:unhideWhenUsed/>
    <w:rsid w:val="00412848"/>
  </w:style>
  <w:style w:type="numbering" w:customStyle="1" w:styleId="NoList4312">
    <w:name w:val="No List4312"/>
    <w:next w:val="NoList"/>
    <w:uiPriority w:val="99"/>
    <w:semiHidden/>
    <w:unhideWhenUsed/>
    <w:rsid w:val="00412848"/>
  </w:style>
  <w:style w:type="numbering" w:customStyle="1" w:styleId="NoList5212">
    <w:name w:val="No List5212"/>
    <w:next w:val="NoList"/>
    <w:uiPriority w:val="99"/>
    <w:semiHidden/>
    <w:unhideWhenUsed/>
    <w:rsid w:val="00412848"/>
  </w:style>
  <w:style w:type="numbering" w:customStyle="1" w:styleId="NoList6212">
    <w:name w:val="No List6212"/>
    <w:next w:val="NoList"/>
    <w:uiPriority w:val="99"/>
    <w:semiHidden/>
    <w:unhideWhenUsed/>
    <w:rsid w:val="00412848"/>
  </w:style>
  <w:style w:type="numbering" w:customStyle="1" w:styleId="NoList7212">
    <w:name w:val="No List7212"/>
    <w:next w:val="NoList"/>
    <w:uiPriority w:val="99"/>
    <w:semiHidden/>
    <w:unhideWhenUsed/>
    <w:rsid w:val="00412848"/>
  </w:style>
  <w:style w:type="numbering" w:customStyle="1" w:styleId="NoList11212">
    <w:name w:val="No List11212"/>
    <w:next w:val="NoList"/>
    <w:uiPriority w:val="99"/>
    <w:semiHidden/>
    <w:unhideWhenUsed/>
    <w:rsid w:val="00412848"/>
  </w:style>
  <w:style w:type="numbering" w:customStyle="1" w:styleId="NoList21212">
    <w:name w:val="No List21212"/>
    <w:next w:val="NoList"/>
    <w:uiPriority w:val="99"/>
    <w:semiHidden/>
    <w:unhideWhenUsed/>
    <w:rsid w:val="00412848"/>
  </w:style>
  <w:style w:type="numbering" w:customStyle="1" w:styleId="NoList31212">
    <w:name w:val="No List31212"/>
    <w:next w:val="NoList"/>
    <w:uiPriority w:val="99"/>
    <w:semiHidden/>
    <w:unhideWhenUsed/>
    <w:rsid w:val="00412848"/>
  </w:style>
  <w:style w:type="numbering" w:customStyle="1" w:styleId="NoList41212">
    <w:name w:val="No List41212"/>
    <w:next w:val="NoList"/>
    <w:uiPriority w:val="99"/>
    <w:semiHidden/>
    <w:unhideWhenUsed/>
    <w:rsid w:val="00412848"/>
  </w:style>
  <w:style w:type="numbering" w:customStyle="1" w:styleId="NoList51112">
    <w:name w:val="No List51112"/>
    <w:next w:val="NoList"/>
    <w:uiPriority w:val="99"/>
    <w:semiHidden/>
    <w:unhideWhenUsed/>
    <w:rsid w:val="00412848"/>
  </w:style>
  <w:style w:type="numbering" w:customStyle="1" w:styleId="NoList61112">
    <w:name w:val="No List61112"/>
    <w:next w:val="NoList"/>
    <w:uiPriority w:val="99"/>
    <w:semiHidden/>
    <w:unhideWhenUsed/>
    <w:rsid w:val="00412848"/>
  </w:style>
  <w:style w:type="numbering" w:customStyle="1" w:styleId="NoList71112">
    <w:name w:val="No List71112"/>
    <w:next w:val="NoList"/>
    <w:uiPriority w:val="99"/>
    <w:semiHidden/>
    <w:unhideWhenUsed/>
    <w:rsid w:val="00412848"/>
  </w:style>
  <w:style w:type="numbering" w:customStyle="1" w:styleId="NoList81112">
    <w:name w:val="No List81112"/>
    <w:next w:val="NoList"/>
    <w:uiPriority w:val="99"/>
    <w:semiHidden/>
    <w:unhideWhenUsed/>
    <w:rsid w:val="00412848"/>
  </w:style>
  <w:style w:type="numbering" w:customStyle="1" w:styleId="NoList12212">
    <w:name w:val="No List12212"/>
    <w:next w:val="NoList"/>
    <w:uiPriority w:val="99"/>
    <w:semiHidden/>
    <w:rsid w:val="00412848"/>
  </w:style>
  <w:style w:type="numbering" w:customStyle="1" w:styleId="NoList111212">
    <w:name w:val="No List111212"/>
    <w:next w:val="NoList"/>
    <w:uiPriority w:val="99"/>
    <w:semiHidden/>
    <w:unhideWhenUsed/>
    <w:rsid w:val="00412848"/>
  </w:style>
  <w:style w:type="numbering" w:customStyle="1" w:styleId="11212">
    <w:name w:val="无列表11212"/>
    <w:next w:val="NoList"/>
    <w:semiHidden/>
    <w:rsid w:val="00412848"/>
  </w:style>
  <w:style w:type="numbering" w:customStyle="1" w:styleId="NoList22212">
    <w:name w:val="No List22212"/>
    <w:next w:val="NoList"/>
    <w:uiPriority w:val="99"/>
    <w:semiHidden/>
    <w:unhideWhenUsed/>
    <w:rsid w:val="00412848"/>
  </w:style>
  <w:style w:type="numbering" w:customStyle="1" w:styleId="NoList32212">
    <w:name w:val="No List32212"/>
    <w:next w:val="NoList"/>
    <w:uiPriority w:val="99"/>
    <w:semiHidden/>
    <w:unhideWhenUsed/>
    <w:rsid w:val="00412848"/>
  </w:style>
  <w:style w:type="numbering" w:customStyle="1" w:styleId="NoList42112">
    <w:name w:val="No List42112"/>
    <w:next w:val="NoList"/>
    <w:uiPriority w:val="99"/>
    <w:semiHidden/>
    <w:unhideWhenUsed/>
    <w:rsid w:val="00412848"/>
  </w:style>
  <w:style w:type="numbering" w:customStyle="1" w:styleId="NoList211112">
    <w:name w:val="No List211112"/>
    <w:next w:val="NoList"/>
    <w:uiPriority w:val="99"/>
    <w:semiHidden/>
    <w:unhideWhenUsed/>
    <w:rsid w:val="00412848"/>
  </w:style>
  <w:style w:type="numbering" w:customStyle="1" w:styleId="NoList311112">
    <w:name w:val="No List311112"/>
    <w:next w:val="NoList"/>
    <w:uiPriority w:val="99"/>
    <w:semiHidden/>
    <w:unhideWhenUsed/>
    <w:rsid w:val="00412848"/>
  </w:style>
  <w:style w:type="numbering" w:customStyle="1" w:styleId="NoList411112">
    <w:name w:val="No List411112"/>
    <w:next w:val="NoList"/>
    <w:uiPriority w:val="99"/>
    <w:semiHidden/>
    <w:unhideWhenUsed/>
    <w:rsid w:val="00412848"/>
  </w:style>
  <w:style w:type="numbering" w:customStyle="1" w:styleId="1111120">
    <w:name w:val="无列表111112"/>
    <w:next w:val="NoList"/>
    <w:semiHidden/>
    <w:rsid w:val="00412848"/>
  </w:style>
  <w:style w:type="numbering" w:customStyle="1" w:styleId="NoList1111112">
    <w:name w:val="No List1111112"/>
    <w:next w:val="NoList"/>
    <w:uiPriority w:val="99"/>
    <w:semiHidden/>
    <w:unhideWhenUsed/>
    <w:rsid w:val="00412848"/>
  </w:style>
  <w:style w:type="numbering" w:customStyle="1" w:styleId="NoList121112">
    <w:name w:val="No List121112"/>
    <w:next w:val="NoList"/>
    <w:uiPriority w:val="99"/>
    <w:semiHidden/>
    <w:unhideWhenUsed/>
    <w:rsid w:val="00412848"/>
  </w:style>
  <w:style w:type="numbering" w:customStyle="1" w:styleId="NoList221112">
    <w:name w:val="No List221112"/>
    <w:next w:val="NoList"/>
    <w:uiPriority w:val="99"/>
    <w:semiHidden/>
    <w:unhideWhenUsed/>
    <w:rsid w:val="00412848"/>
  </w:style>
  <w:style w:type="numbering" w:customStyle="1" w:styleId="NoList321112">
    <w:name w:val="No List321112"/>
    <w:next w:val="NoList"/>
    <w:uiPriority w:val="99"/>
    <w:semiHidden/>
    <w:unhideWhenUsed/>
    <w:rsid w:val="00412848"/>
  </w:style>
  <w:style w:type="numbering" w:customStyle="1" w:styleId="NoList1412">
    <w:name w:val="No List1412"/>
    <w:next w:val="NoList"/>
    <w:uiPriority w:val="99"/>
    <w:semiHidden/>
    <w:unhideWhenUsed/>
    <w:rsid w:val="00412848"/>
  </w:style>
  <w:style w:type="numbering" w:customStyle="1" w:styleId="NoList1512">
    <w:name w:val="No List1512"/>
    <w:next w:val="NoList"/>
    <w:uiPriority w:val="99"/>
    <w:semiHidden/>
    <w:unhideWhenUsed/>
    <w:rsid w:val="00412848"/>
  </w:style>
  <w:style w:type="numbering" w:customStyle="1" w:styleId="NoList2412">
    <w:name w:val="No List2412"/>
    <w:next w:val="NoList"/>
    <w:uiPriority w:val="99"/>
    <w:semiHidden/>
    <w:unhideWhenUsed/>
    <w:rsid w:val="00412848"/>
  </w:style>
  <w:style w:type="numbering" w:customStyle="1" w:styleId="NoList3412">
    <w:name w:val="No List3412"/>
    <w:next w:val="NoList"/>
    <w:uiPriority w:val="99"/>
    <w:semiHidden/>
    <w:unhideWhenUsed/>
    <w:rsid w:val="00412848"/>
  </w:style>
  <w:style w:type="numbering" w:customStyle="1" w:styleId="NoList4412">
    <w:name w:val="No List4412"/>
    <w:next w:val="NoList"/>
    <w:uiPriority w:val="99"/>
    <w:semiHidden/>
    <w:unhideWhenUsed/>
    <w:rsid w:val="00412848"/>
  </w:style>
  <w:style w:type="numbering" w:customStyle="1" w:styleId="NoList5312">
    <w:name w:val="No List5312"/>
    <w:next w:val="NoList"/>
    <w:uiPriority w:val="99"/>
    <w:semiHidden/>
    <w:unhideWhenUsed/>
    <w:rsid w:val="00412848"/>
  </w:style>
  <w:style w:type="numbering" w:customStyle="1" w:styleId="NoList6312">
    <w:name w:val="No List6312"/>
    <w:next w:val="NoList"/>
    <w:uiPriority w:val="99"/>
    <w:semiHidden/>
    <w:unhideWhenUsed/>
    <w:rsid w:val="00412848"/>
  </w:style>
  <w:style w:type="numbering" w:customStyle="1" w:styleId="NoList7312">
    <w:name w:val="No List7312"/>
    <w:next w:val="NoList"/>
    <w:uiPriority w:val="99"/>
    <w:semiHidden/>
    <w:unhideWhenUsed/>
    <w:rsid w:val="00412848"/>
  </w:style>
  <w:style w:type="numbering" w:customStyle="1" w:styleId="NoList8212">
    <w:name w:val="No List8212"/>
    <w:next w:val="NoList"/>
    <w:uiPriority w:val="99"/>
    <w:semiHidden/>
    <w:unhideWhenUsed/>
    <w:rsid w:val="00412848"/>
  </w:style>
  <w:style w:type="numbering" w:customStyle="1" w:styleId="NoList9212">
    <w:name w:val="No List9212"/>
    <w:next w:val="NoList"/>
    <w:uiPriority w:val="99"/>
    <w:semiHidden/>
    <w:unhideWhenUsed/>
    <w:rsid w:val="00412848"/>
  </w:style>
  <w:style w:type="numbering" w:customStyle="1" w:styleId="NoList11312">
    <w:name w:val="No List11312"/>
    <w:next w:val="NoList"/>
    <w:uiPriority w:val="99"/>
    <w:semiHidden/>
    <w:unhideWhenUsed/>
    <w:rsid w:val="00412848"/>
  </w:style>
  <w:style w:type="numbering" w:customStyle="1" w:styleId="NoList21312">
    <w:name w:val="No List21312"/>
    <w:next w:val="NoList"/>
    <w:uiPriority w:val="99"/>
    <w:semiHidden/>
    <w:unhideWhenUsed/>
    <w:rsid w:val="00412848"/>
  </w:style>
  <w:style w:type="numbering" w:customStyle="1" w:styleId="NoList31312">
    <w:name w:val="No List31312"/>
    <w:next w:val="NoList"/>
    <w:uiPriority w:val="99"/>
    <w:semiHidden/>
    <w:unhideWhenUsed/>
    <w:rsid w:val="00412848"/>
  </w:style>
  <w:style w:type="numbering" w:customStyle="1" w:styleId="NoList41312">
    <w:name w:val="No List41312"/>
    <w:next w:val="NoList"/>
    <w:uiPriority w:val="99"/>
    <w:semiHidden/>
    <w:unhideWhenUsed/>
    <w:rsid w:val="00412848"/>
  </w:style>
  <w:style w:type="numbering" w:customStyle="1" w:styleId="NoList51212">
    <w:name w:val="No List51212"/>
    <w:next w:val="NoList"/>
    <w:uiPriority w:val="99"/>
    <w:semiHidden/>
    <w:unhideWhenUsed/>
    <w:rsid w:val="00412848"/>
  </w:style>
  <w:style w:type="numbering" w:customStyle="1" w:styleId="NoList61212">
    <w:name w:val="No List61212"/>
    <w:next w:val="NoList"/>
    <w:uiPriority w:val="99"/>
    <w:semiHidden/>
    <w:unhideWhenUsed/>
    <w:rsid w:val="00412848"/>
  </w:style>
  <w:style w:type="numbering" w:customStyle="1" w:styleId="NoList71212">
    <w:name w:val="No List71212"/>
    <w:next w:val="NoList"/>
    <w:uiPriority w:val="99"/>
    <w:semiHidden/>
    <w:unhideWhenUsed/>
    <w:rsid w:val="00412848"/>
  </w:style>
  <w:style w:type="numbering" w:customStyle="1" w:styleId="NoList81212">
    <w:name w:val="No List81212"/>
    <w:next w:val="NoList"/>
    <w:uiPriority w:val="99"/>
    <w:semiHidden/>
    <w:unhideWhenUsed/>
    <w:rsid w:val="00412848"/>
  </w:style>
  <w:style w:type="numbering" w:customStyle="1" w:styleId="NoList91112">
    <w:name w:val="No List91112"/>
    <w:next w:val="NoList"/>
    <w:uiPriority w:val="99"/>
    <w:semiHidden/>
    <w:unhideWhenUsed/>
    <w:rsid w:val="00412848"/>
  </w:style>
  <w:style w:type="numbering" w:customStyle="1" w:styleId="LFO19212">
    <w:name w:val="LFO19212"/>
    <w:basedOn w:val="NoList"/>
    <w:rsid w:val="00412848"/>
  </w:style>
  <w:style w:type="numbering" w:customStyle="1" w:styleId="NoList10112">
    <w:name w:val="No List10112"/>
    <w:next w:val="NoList"/>
    <w:uiPriority w:val="99"/>
    <w:semiHidden/>
    <w:unhideWhenUsed/>
    <w:rsid w:val="00412848"/>
  </w:style>
  <w:style w:type="numbering" w:customStyle="1" w:styleId="LFO191112">
    <w:name w:val="LFO191112"/>
    <w:basedOn w:val="NoList"/>
    <w:rsid w:val="00412848"/>
  </w:style>
  <w:style w:type="numbering" w:customStyle="1" w:styleId="NoList12312">
    <w:name w:val="No List12312"/>
    <w:next w:val="NoList"/>
    <w:uiPriority w:val="99"/>
    <w:semiHidden/>
    <w:rsid w:val="00412848"/>
  </w:style>
  <w:style w:type="numbering" w:customStyle="1" w:styleId="NoList111312">
    <w:name w:val="No List111312"/>
    <w:next w:val="NoList"/>
    <w:uiPriority w:val="99"/>
    <w:semiHidden/>
    <w:unhideWhenUsed/>
    <w:rsid w:val="00412848"/>
  </w:style>
  <w:style w:type="numbering" w:customStyle="1" w:styleId="13120">
    <w:name w:val="无列表1312"/>
    <w:next w:val="NoList"/>
    <w:semiHidden/>
    <w:rsid w:val="00412848"/>
  </w:style>
  <w:style w:type="numbering" w:customStyle="1" w:styleId="13121">
    <w:name w:val="リストなし1312"/>
    <w:next w:val="NoList"/>
    <w:uiPriority w:val="99"/>
    <w:semiHidden/>
    <w:unhideWhenUsed/>
    <w:rsid w:val="00412848"/>
  </w:style>
  <w:style w:type="numbering" w:customStyle="1" w:styleId="11312">
    <w:name w:val="无列表11312"/>
    <w:next w:val="NoList"/>
    <w:semiHidden/>
    <w:rsid w:val="00412848"/>
  </w:style>
  <w:style w:type="numbering" w:customStyle="1" w:styleId="112120">
    <w:name w:val="リストなし11212"/>
    <w:next w:val="NoList"/>
    <w:uiPriority w:val="99"/>
    <w:semiHidden/>
    <w:unhideWhenUsed/>
    <w:rsid w:val="00412848"/>
  </w:style>
  <w:style w:type="numbering" w:customStyle="1" w:styleId="NoList22312">
    <w:name w:val="No List22312"/>
    <w:next w:val="NoList"/>
    <w:uiPriority w:val="99"/>
    <w:semiHidden/>
    <w:unhideWhenUsed/>
    <w:rsid w:val="00412848"/>
  </w:style>
  <w:style w:type="numbering" w:customStyle="1" w:styleId="NoList32312">
    <w:name w:val="No List32312"/>
    <w:next w:val="NoList"/>
    <w:uiPriority w:val="99"/>
    <w:semiHidden/>
    <w:unhideWhenUsed/>
    <w:rsid w:val="00412848"/>
  </w:style>
  <w:style w:type="numbering" w:customStyle="1" w:styleId="NoList42212">
    <w:name w:val="No List42212"/>
    <w:next w:val="NoList"/>
    <w:uiPriority w:val="99"/>
    <w:semiHidden/>
    <w:unhideWhenUsed/>
    <w:rsid w:val="00412848"/>
  </w:style>
  <w:style w:type="numbering" w:customStyle="1" w:styleId="NoList211212">
    <w:name w:val="No List211212"/>
    <w:next w:val="NoList"/>
    <w:uiPriority w:val="99"/>
    <w:semiHidden/>
    <w:unhideWhenUsed/>
    <w:rsid w:val="00412848"/>
  </w:style>
  <w:style w:type="numbering" w:customStyle="1" w:styleId="NoList311212">
    <w:name w:val="No List311212"/>
    <w:next w:val="NoList"/>
    <w:uiPriority w:val="99"/>
    <w:semiHidden/>
    <w:unhideWhenUsed/>
    <w:rsid w:val="00412848"/>
  </w:style>
  <w:style w:type="numbering" w:customStyle="1" w:styleId="NoList411212">
    <w:name w:val="No List411212"/>
    <w:next w:val="NoList"/>
    <w:uiPriority w:val="99"/>
    <w:semiHidden/>
    <w:unhideWhenUsed/>
    <w:rsid w:val="00412848"/>
  </w:style>
  <w:style w:type="numbering" w:customStyle="1" w:styleId="111212">
    <w:name w:val="无列表111212"/>
    <w:next w:val="NoList"/>
    <w:semiHidden/>
    <w:rsid w:val="00412848"/>
  </w:style>
  <w:style w:type="numbering" w:customStyle="1" w:styleId="NoList1111212">
    <w:name w:val="No List1111212"/>
    <w:next w:val="NoList"/>
    <w:uiPriority w:val="99"/>
    <w:semiHidden/>
    <w:unhideWhenUsed/>
    <w:rsid w:val="00412848"/>
  </w:style>
  <w:style w:type="numbering" w:customStyle="1" w:styleId="NoList121212">
    <w:name w:val="No List121212"/>
    <w:next w:val="NoList"/>
    <w:uiPriority w:val="99"/>
    <w:semiHidden/>
    <w:unhideWhenUsed/>
    <w:rsid w:val="00412848"/>
  </w:style>
  <w:style w:type="numbering" w:customStyle="1" w:styleId="NoList221212">
    <w:name w:val="No List221212"/>
    <w:next w:val="NoList"/>
    <w:uiPriority w:val="99"/>
    <w:semiHidden/>
    <w:unhideWhenUsed/>
    <w:rsid w:val="00412848"/>
  </w:style>
  <w:style w:type="numbering" w:customStyle="1" w:styleId="NoList321212">
    <w:name w:val="No List321212"/>
    <w:next w:val="NoList"/>
    <w:uiPriority w:val="99"/>
    <w:semiHidden/>
    <w:unhideWhenUsed/>
    <w:rsid w:val="00412848"/>
  </w:style>
  <w:style w:type="numbering" w:customStyle="1" w:styleId="NoList1612">
    <w:name w:val="No List1612"/>
    <w:next w:val="NoList"/>
    <w:uiPriority w:val="99"/>
    <w:semiHidden/>
    <w:unhideWhenUsed/>
    <w:rsid w:val="00412848"/>
  </w:style>
  <w:style w:type="numbering" w:customStyle="1" w:styleId="NoList1712">
    <w:name w:val="No List1712"/>
    <w:next w:val="NoList"/>
    <w:uiPriority w:val="99"/>
    <w:semiHidden/>
    <w:unhideWhenUsed/>
    <w:rsid w:val="00412848"/>
  </w:style>
  <w:style w:type="numbering" w:customStyle="1" w:styleId="NoList2512">
    <w:name w:val="No List2512"/>
    <w:next w:val="NoList"/>
    <w:uiPriority w:val="99"/>
    <w:semiHidden/>
    <w:unhideWhenUsed/>
    <w:rsid w:val="00412848"/>
  </w:style>
  <w:style w:type="numbering" w:customStyle="1" w:styleId="NoList3512">
    <w:name w:val="No List3512"/>
    <w:next w:val="NoList"/>
    <w:uiPriority w:val="99"/>
    <w:semiHidden/>
    <w:unhideWhenUsed/>
    <w:rsid w:val="00412848"/>
  </w:style>
  <w:style w:type="numbering" w:customStyle="1" w:styleId="NoList4512">
    <w:name w:val="No List4512"/>
    <w:next w:val="NoList"/>
    <w:uiPriority w:val="99"/>
    <w:semiHidden/>
    <w:unhideWhenUsed/>
    <w:rsid w:val="00412848"/>
  </w:style>
  <w:style w:type="numbering" w:customStyle="1" w:styleId="NoList5412">
    <w:name w:val="No List5412"/>
    <w:next w:val="NoList"/>
    <w:uiPriority w:val="99"/>
    <w:semiHidden/>
    <w:unhideWhenUsed/>
    <w:rsid w:val="00412848"/>
  </w:style>
  <w:style w:type="numbering" w:customStyle="1" w:styleId="NoList6412">
    <w:name w:val="No List6412"/>
    <w:next w:val="NoList"/>
    <w:uiPriority w:val="99"/>
    <w:semiHidden/>
    <w:unhideWhenUsed/>
    <w:rsid w:val="00412848"/>
  </w:style>
  <w:style w:type="numbering" w:customStyle="1" w:styleId="NoList7412">
    <w:name w:val="No List7412"/>
    <w:next w:val="NoList"/>
    <w:uiPriority w:val="99"/>
    <w:semiHidden/>
    <w:unhideWhenUsed/>
    <w:rsid w:val="00412848"/>
  </w:style>
  <w:style w:type="numbering" w:customStyle="1" w:styleId="NoList8312">
    <w:name w:val="No List8312"/>
    <w:next w:val="NoList"/>
    <w:uiPriority w:val="99"/>
    <w:semiHidden/>
    <w:unhideWhenUsed/>
    <w:rsid w:val="00412848"/>
  </w:style>
  <w:style w:type="numbering" w:customStyle="1" w:styleId="NoList9312">
    <w:name w:val="No List9312"/>
    <w:next w:val="NoList"/>
    <w:uiPriority w:val="99"/>
    <w:semiHidden/>
    <w:unhideWhenUsed/>
    <w:rsid w:val="00412848"/>
  </w:style>
  <w:style w:type="numbering" w:customStyle="1" w:styleId="NoList11412">
    <w:name w:val="No List11412"/>
    <w:next w:val="NoList"/>
    <w:uiPriority w:val="99"/>
    <w:semiHidden/>
    <w:unhideWhenUsed/>
    <w:rsid w:val="00412848"/>
  </w:style>
  <w:style w:type="numbering" w:customStyle="1" w:styleId="NoList21412">
    <w:name w:val="No List21412"/>
    <w:next w:val="NoList"/>
    <w:uiPriority w:val="99"/>
    <w:semiHidden/>
    <w:unhideWhenUsed/>
    <w:rsid w:val="00412848"/>
  </w:style>
  <w:style w:type="numbering" w:customStyle="1" w:styleId="NoList31412">
    <w:name w:val="No List31412"/>
    <w:next w:val="NoList"/>
    <w:uiPriority w:val="99"/>
    <w:semiHidden/>
    <w:unhideWhenUsed/>
    <w:rsid w:val="00412848"/>
  </w:style>
  <w:style w:type="numbering" w:customStyle="1" w:styleId="NoList41412">
    <w:name w:val="No List41412"/>
    <w:next w:val="NoList"/>
    <w:uiPriority w:val="99"/>
    <w:semiHidden/>
    <w:unhideWhenUsed/>
    <w:rsid w:val="00412848"/>
  </w:style>
  <w:style w:type="numbering" w:customStyle="1" w:styleId="NoList51312">
    <w:name w:val="No List51312"/>
    <w:next w:val="NoList"/>
    <w:uiPriority w:val="99"/>
    <w:semiHidden/>
    <w:unhideWhenUsed/>
    <w:rsid w:val="00412848"/>
  </w:style>
  <w:style w:type="numbering" w:customStyle="1" w:styleId="NoList61312">
    <w:name w:val="No List61312"/>
    <w:next w:val="NoList"/>
    <w:uiPriority w:val="99"/>
    <w:semiHidden/>
    <w:unhideWhenUsed/>
    <w:rsid w:val="00412848"/>
  </w:style>
  <w:style w:type="numbering" w:customStyle="1" w:styleId="NoList71312">
    <w:name w:val="No List71312"/>
    <w:next w:val="NoList"/>
    <w:uiPriority w:val="99"/>
    <w:semiHidden/>
    <w:unhideWhenUsed/>
    <w:rsid w:val="00412848"/>
  </w:style>
  <w:style w:type="numbering" w:customStyle="1" w:styleId="NoList81312">
    <w:name w:val="No List81312"/>
    <w:next w:val="NoList"/>
    <w:uiPriority w:val="99"/>
    <w:semiHidden/>
    <w:unhideWhenUsed/>
    <w:rsid w:val="00412848"/>
  </w:style>
  <w:style w:type="numbering" w:customStyle="1" w:styleId="NoList91212">
    <w:name w:val="No List91212"/>
    <w:next w:val="NoList"/>
    <w:uiPriority w:val="99"/>
    <w:semiHidden/>
    <w:unhideWhenUsed/>
    <w:rsid w:val="00412848"/>
  </w:style>
  <w:style w:type="numbering" w:customStyle="1" w:styleId="LFO19312">
    <w:name w:val="LFO19312"/>
    <w:basedOn w:val="NoList"/>
    <w:rsid w:val="00412848"/>
  </w:style>
  <w:style w:type="numbering" w:customStyle="1" w:styleId="NoList10212">
    <w:name w:val="No List10212"/>
    <w:next w:val="NoList"/>
    <w:uiPriority w:val="99"/>
    <w:semiHidden/>
    <w:unhideWhenUsed/>
    <w:rsid w:val="00412848"/>
  </w:style>
  <w:style w:type="numbering" w:customStyle="1" w:styleId="LFO191212">
    <w:name w:val="LFO191212"/>
    <w:basedOn w:val="NoList"/>
    <w:rsid w:val="00412848"/>
  </w:style>
  <w:style w:type="numbering" w:customStyle="1" w:styleId="NoList12412">
    <w:name w:val="No List12412"/>
    <w:next w:val="NoList"/>
    <w:uiPriority w:val="99"/>
    <w:semiHidden/>
    <w:rsid w:val="00412848"/>
  </w:style>
  <w:style w:type="numbering" w:customStyle="1" w:styleId="NoList111412">
    <w:name w:val="No List111412"/>
    <w:next w:val="NoList"/>
    <w:uiPriority w:val="99"/>
    <w:semiHidden/>
    <w:unhideWhenUsed/>
    <w:rsid w:val="00412848"/>
  </w:style>
  <w:style w:type="numbering" w:customStyle="1" w:styleId="1412">
    <w:name w:val="无列表1412"/>
    <w:next w:val="NoList"/>
    <w:semiHidden/>
    <w:rsid w:val="00412848"/>
  </w:style>
  <w:style w:type="numbering" w:customStyle="1" w:styleId="14120">
    <w:name w:val="リストなし1412"/>
    <w:next w:val="NoList"/>
    <w:uiPriority w:val="99"/>
    <w:semiHidden/>
    <w:unhideWhenUsed/>
    <w:rsid w:val="00412848"/>
  </w:style>
  <w:style w:type="numbering" w:customStyle="1" w:styleId="11412">
    <w:name w:val="无列表11412"/>
    <w:next w:val="NoList"/>
    <w:semiHidden/>
    <w:rsid w:val="00412848"/>
  </w:style>
  <w:style w:type="numbering" w:customStyle="1" w:styleId="113120">
    <w:name w:val="リストなし11312"/>
    <w:next w:val="NoList"/>
    <w:uiPriority w:val="99"/>
    <w:semiHidden/>
    <w:unhideWhenUsed/>
    <w:rsid w:val="00412848"/>
  </w:style>
  <w:style w:type="numbering" w:customStyle="1" w:styleId="NoList22412">
    <w:name w:val="No List22412"/>
    <w:next w:val="NoList"/>
    <w:uiPriority w:val="99"/>
    <w:semiHidden/>
    <w:unhideWhenUsed/>
    <w:rsid w:val="00412848"/>
  </w:style>
  <w:style w:type="numbering" w:customStyle="1" w:styleId="NoList32412">
    <w:name w:val="No List32412"/>
    <w:next w:val="NoList"/>
    <w:uiPriority w:val="99"/>
    <w:semiHidden/>
    <w:unhideWhenUsed/>
    <w:rsid w:val="00412848"/>
  </w:style>
  <w:style w:type="numbering" w:customStyle="1" w:styleId="NoList42312">
    <w:name w:val="No List42312"/>
    <w:next w:val="NoList"/>
    <w:uiPriority w:val="99"/>
    <w:semiHidden/>
    <w:unhideWhenUsed/>
    <w:rsid w:val="00412848"/>
  </w:style>
  <w:style w:type="numbering" w:customStyle="1" w:styleId="NoList211312">
    <w:name w:val="No List211312"/>
    <w:next w:val="NoList"/>
    <w:uiPriority w:val="99"/>
    <w:semiHidden/>
    <w:unhideWhenUsed/>
    <w:rsid w:val="00412848"/>
  </w:style>
  <w:style w:type="numbering" w:customStyle="1" w:styleId="NoList311312">
    <w:name w:val="No List311312"/>
    <w:next w:val="NoList"/>
    <w:uiPriority w:val="99"/>
    <w:semiHidden/>
    <w:unhideWhenUsed/>
    <w:rsid w:val="00412848"/>
  </w:style>
  <w:style w:type="numbering" w:customStyle="1" w:styleId="NoList411312">
    <w:name w:val="No List411312"/>
    <w:next w:val="NoList"/>
    <w:uiPriority w:val="99"/>
    <w:semiHidden/>
    <w:unhideWhenUsed/>
    <w:rsid w:val="00412848"/>
  </w:style>
  <w:style w:type="numbering" w:customStyle="1" w:styleId="111312">
    <w:name w:val="无列表111312"/>
    <w:next w:val="NoList"/>
    <w:semiHidden/>
    <w:rsid w:val="00412848"/>
  </w:style>
  <w:style w:type="numbering" w:customStyle="1" w:styleId="NoList1111312">
    <w:name w:val="No List1111312"/>
    <w:next w:val="NoList"/>
    <w:uiPriority w:val="99"/>
    <w:semiHidden/>
    <w:unhideWhenUsed/>
    <w:rsid w:val="00412848"/>
  </w:style>
  <w:style w:type="numbering" w:customStyle="1" w:styleId="NoList121312">
    <w:name w:val="No List121312"/>
    <w:next w:val="NoList"/>
    <w:uiPriority w:val="99"/>
    <w:semiHidden/>
    <w:unhideWhenUsed/>
    <w:rsid w:val="00412848"/>
  </w:style>
  <w:style w:type="numbering" w:customStyle="1" w:styleId="NoList221312">
    <w:name w:val="No List221312"/>
    <w:next w:val="NoList"/>
    <w:uiPriority w:val="99"/>
    <w:semiHidden/>
    <w:unhideWhenUsed/>
    <w:rsid w:val="00412848"/>
  </w:style>
  <w:style w:type="numbering" w:customStyle="1" w:styleId="NoList321312">
    <w:name w:val="No List321312"/>
    <w:next w:val="NoList"/>
    <w:uiPriority w:val="99"/>
    <w:semiHidden/>
    <w:unhideWhenUsed/>
    <w:rsid w:val="00412848"/>
  </w:style>
  <w:style w:type="numbering" w:customStyle="1" w:styleId="NoList20">
    <w:name w:val="No List20"/>
    <w:next w:val="NoList"/>
    <w:uiPriority w:val="99"/>
    <w:semiHidden/>
    <w:unhideWhenUsed/>
    <w:rsid w:val="00412848"/>
  </w:style>
  <w:style w:type="table" w:customStyle="1" w:styleId="TableGrid20">
    <w:name w:val="Table Grid20"/>
    <w:basedOn w:val="TableNormal"/>
    <w:next w:val="TableGrid"/>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412848"/>
  </w:style>
  <w:style w:type="table" w:customStyle="1" w:styleId="3200">
    <w:name w:val="网格型3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412848"/>
  </w:style>
  <w:style w:type="table" w:customStyle="1" w:styleId="TableClassic24">
    <w:name w:val="Table Classic 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412848"/>
  </w:style>
  <w:style w:type="table" w:customStyle="1" w:styleId="TableGrid2119">
    <w:name w:val="Table Grid2119"/>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412848"/>
  </w:style>
  <w:style w:type="table" w:customStyle="1" w:styleId="31100">
    <w:name w:val="网格型3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12848"/>
  </w:style>
  <w:style w:type="table" w:customStyle="1" w:styleId="TableClassic2110">
    <w:name w:val="Table Classic 2110"/>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412848"/>
  </w:style>
  <w:style w:type="numbering" w:customStyle="1" w:styleId="NoList38">
    <w:name w:val="No List38"/>
    <w:next w:val="NoList"/>
    <w:uiPriority w:val="99"/>
    <w:semiHidden/>
    <w:unhideWhenUsed/>
    <w:rsid w:val="00412848"/>
  </w:style>
  <w:style w:type="numbering" w:customStyle="1" w:styleId="NoList117">
    <w:name w:val="No List117"/>
    <w:next w:val="NoList"/>
    <w:uiPriority w:val="99"/>
    <w:semiHidden/>
    <w:unhideWhenUsed/>
    <w:rsid w:val="00412848"/>
  </w:style>
  <w:style w:type="numbering" w:customStyle="1" w:styleId="NoList48">
    <w:name w:val="No List48"/>
    <w:next w:val="NoList"/>
    <w:uiPriority w:val="99"/>
    <w:semiHidden/>
    <w:unhideWhenUsed/>
    <w:rsid w:val="00412848"/>
  </w:style>
  <w:style w:type="numbering" w:customStyle="1" w:styleId="NoList57">
    <w:name w:val="No List57"/>
    <w:next w:val="NoList"/>
    <w:uiPriority w:val="99"/>
    <w:semiHidden/>
    <w:unhideWhenUsed/>
    <w:rsid w:val="00412848"/>
  </w:style>
  <w:style w:type="numbering" w:customStyle="1" w:styleId="NoList1117">
    <w:name w:val="No List1117"/>
    <w:next w:val="NoList"/>
    <w:uiPriority w:val="99"/>
    <w:semiHidden/>
    <w:unhideWhenUsed/>
    <w:rsid w:val="00412848"/>
  </w:style>
  <w:style w:type="numbering" w:customStyle="1" w:styleId="NoList217">
    <w:name w:val="No List217"/>
    <w:next w:val="NoList"/>
    <w:uiPriority w:val="99"/>
    <w:semiHidden/>
    <w:unhideWhenUsed/>
    <w:rsid w:val="00412848"/>
  </w:style>
  <w:style w:type="numbering" w:customStyle="1" w:styleId="NoList317">
    <w:name w:val="No List317"/>
    <w:next w:val="NoList"/>
    <w:uiPriority w:val="99"/>
    <w:semiHidden/>
    <w:unhideWhenUsed/>
    <w:rsid w:val="00412848"/>
  </w:style>
  <w:style w:type="numbering" w:customStyle="1" w:styleId="NoList417">
    <w:name w:val="No List417"/>
    <w:next w:val="NoList"/>
    <w:uiPriority w:val="99"/>
    <w:semiHidden/>
    <w:unhideWhenUsed/>
    <w:rsid w:val="00412848"/>
  </w:style>
  <w:style w:type="numbering" w:customStyle="1" w:styleId="NoList67">
    <w:name w:val="No List67"/>
    <w:next w:val="NoList"/>
    <w:uiPriority w:val="99"/>
    <w:semiHidden/>
    <w:unhideWhenUsed/>
    <w:rsid w:val="00412848"/>
  </w:style>
  <w:style w:type="numbering" w:customStyle="1" w:styleId="NoList77">
    <w:name w:val="No List77"/>
    <w:next w:val="NoList"/>
    <w:uiPriority w:val="99"/>
    <w:semiHidden/>
    <w:unhideWhenUsed/>
    <w:rsid w:val="00412848"/>
  </w:style>
  <w:style w:type="numbering" w:customStyle="1" w:styleId="NoList127">
    <w:name w:val="No List127"/>
    <w:next w:val="NoList"/>
    <w:uiPriority w:val="99"/>
    <w:semiHidden/>
    <w:unhideWhenUsed/>
    <w:rsid w:val="00412848"/>
  </w:style>
  <w:style w:type="numbering" w:customStyle="1" w:styleId="NoList227">
    <w:name w:val="No List227"/>
    <w:next w:val="NoList"/>
    <w:uiPriority w:val="99"/>
    <w:semiHidden/>
    <w:unhideWhenUsed/>
    <w:rsid w:val="00412848"/>
  </w:style>
  <w:style w:type="numbering" w:customStyle="1" w:styleId="NoList327">
    <w:name w:val="No List327"/>
    <w:next w:val="NoList"/>
    <w:uiPriority w:val="99"/>
    <w:semiHidden/>
    <w:unhideWhenUsed/>
    <w:rsid w:val="00412848"/>
  </w:style>
  <w:style w:type="table" w:customStyle="1" w:styleId="TableGrid518">
    <w:name w:val="Table Grid518"/>
    <w:basedOn w:val="TableNormal"/>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412848"/>
  </w:style>
  <w:style w:type="numbering" w:customStyle="1" w:styleId="NoList516">
    <w:name w:val="No List516"/>
    <w:next w:val="NoList"/>
    <w:uiPriority w:val="99"/>
    <w:semiHidden/>
    <w:unhideWhenUsed/>
    <w:rsid w:val="00412848"/>
  </w:style>
  <w:style w:type="numbering" w:customStyle="1" w:styleId="NoList2116">
    <w:name w:val="No List2116"/>
    <w:next w:val="NoList"/>
    <w:uiPriority w:val="99"/>
    <w:semiHidden/>
    <w:unhideWhenUsed/>
    <w:rsid w:val="00412848"/>
  </w:style>
  <w:style w:type="numbering" w:customStyle="1" w:styleId="NoList3116">
    <w:name w:val="No List3116"/>
    <w:next w:val="NoList"/>
    <w:uiPriority w:val="99"/>
    <w:semiHidden/>
    <w:unhideWhenUsed/>
    <w:rsid w:val="00412848"/>
  </w:style>
  <w:style w:type="numbering" w:customStyle="1" w:styleId="NoList4116">
    <w:name w:val="No List4116"/>
    <w:next w:val="NoList"/>
    <w:uiPriority w:val="99"/>
    <w:semiHidden/>
    <w:unhideWhenUsed/>
    <w:rsid w:val="00412848"/>
  </w:style>
  <w:style w:type="numbering" w:customStyle="1" w:styleId="NoList616">
    <w:name w:val="No List616"/>
    <w:next w:val="NoList"/>
    <w:uiPriority w:val="99"/>
    <w:semiHidden/>
    <w:unhideWhenUsed/>
    <w:rsid w:val="00412848"/>
  </w:style>
  <w:style w:type="table" w:customStyle="1" w:styleId="TableGrid21110">
    <w:name w:val="Table Grid21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412848"/>
  </w:style>
  <w:style w:type="numbering" w:customStyle="1" w:styleId="NoList11116">
    <w:name w:val="No List11116"/>
    <w:next w:val="NoList"/>
    <w:uiPriority w:val="99"/>
    <w:semiHidden/>
    <w:unhideWhenUsed/>
    <w:rsid w:val="00412848"/>
  </w:style>
  <w:style w:type="numbering" w:customStyle="1" w:styleId="NoList716">
    <w:name w:val="No List716"/>
    <w:next w:val="NoList"/>
    <w:uiPriority w:val="99"/>
    <w:semiHidden/>
    <w:unhideWhenUsed/>
    <w:rsid w:val="00412848"/>
  </w:style>
  <w:style w:type="numbering" w:customStyle="1" w:styleId="NoList1216">
    <w:name w:val="No List1216"/>
    <w:next w:val="NoList"/>
    <w:uiPriority w:val="99"/>
    <w:semiHidden/>
    <w:unhideWhenUsed/>
    <w:rsid w:val="00412848"/>
  </w:style>
  <w:style w:type="numbering" w:customStyle="1" w:styleId="NoList2216">
    <w:name w:val="No List2216"/>
    <w:next w:val="NoList"/>
    <w:uiPriority w:val="99"/>
    <w:semiHidden/>
    <w:unhideWhenUsed/>
    <w:rsid w:val="00412848"/>
  </w:style>
  <w:style w:type="numbering" w:customStyle="1" w:styleId="NoList3216">
    <w:name w:val="No List3216"/>
    <w:next w:val="NoList"/>
    <w:uiPriority w:val="99"/>
    <w:semiHidden/>
    <w:unhideWhenUsed/>
    <w:rsid w:val="00412848"/>
  </w:style>
  <w:style w:type="numbering" w:customStyle="1" w:styleId="NoList86">
    <w:name w:val="No List86"/>
    <w:next w:val="NoList"/>
    <w:uiPriority w:val="99"/>
    <w:semiHidden/>
    <w:unhideWhenUsed/>
    <w:rsid w:val="00412848"/>
  </w:style>
  <w:style w:type="table" w:customStyle="1" w:styleId="TableGrid7114">
    <w:name w:val="Table Grid7114"/>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12848"/>
  </w:style>
  <w:style w:type="table" w:customStyle="1" w:styleId="TableGrid519">
    <w:name w:val="Table Grid519"/>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412848"/>
  </w:style>
  <w:style w:type="numbering" w:customStyle="1" w:styleId="NoList915">
    <w:name w:val="No List915"/>
    <w:next w:val="NoList"/>
    <w:uiPriority w:val="99"/>
    <w:semiHidden/>
    <w:unhideWhenUsed/>
    <w:rsid w:val="00412848"/>
  </w:style>
  <w:style w:type="table" w:customStyle="1" w:styleId="TableGrid768">
    <w:name w:val="Table Grid76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12848"/>
  </w:style>
  <w:style w:type="numbering" w:customStyle="1" w:styleId="NoList105">
    <w:name w:val="No List105"/>
    <w:next w:val="NoList"/>
    <w:uiPriority w:val="99"/>
    <w:semiHidden/>
    <w:unhideWhenUsed/>
    <w:rsid w:val="00412848"/>
  </w:style>
  <w:style w:type="numbering" w:customStyle="1" w:styleId="LFO1915">
    <w:name w:val="LFO1915"/>
    <w:basedOn w:val="NoList"/>
    <w:rsid w:val="00412848"/>
  </w:style>
  <w:style w:type="table" w:customStyle="1" w:styleId="TableGrid2218">
    <w:name w:val="Table Grid221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12848"/>
  </w:style>
  <w:style w:type="table" w:customStyle="1" w:styleId="324">
    <w:name w:val="网格型3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412848"/>
  </w:style>
  <w:style w:type="table" w:customStyle="1" w:styleId="TableClassic224">
    <w:name w:val="Table Classic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412848"/>
  </w:style>
  <w:style w:type="table" w:customStyle="1" w:styleId="TableClassic2118">
    <w:name w:val="Table Classic 21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2848"/>
  </w:style>
  <w:style w:type="numbering" w:customStyle="1" w:styleId="NoList233">
    <w:name w:val="No List233"/>
    <w:next w:val="NoList"/>
    <w:uiPriority w:val="99"/>
    <w:semiHidden/>
    <w:unhideWhenUsed/>
    <w:rsid w:val="00412848"/>
  </w:style>
  <w:style w:type="table" w:customStyle="1" w:styleId="TableGrid428">
    <w:name w:val="Table Grid4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412848"/>
  </w:style>
  <w:style w:type="numbering" w:customStyle="1" w:styleId="NoList433">
    <w:name w:val="No List433"/>
    <w:next w:val="NoList"/>
    <w:uiPriority w:val="99"/>
    <w:semiHidden/>
    <w:unhideWhenUsed/>
    <w:rsid w:val="00412848"/>
  </w:style>
  <w:style w:type="numbering" w:customStyle="1" w:styleId="NoList523">
    <w:name w:val="No List523"/>
    <w:next w:val="NoList"/>
    <w:uiPriority w:val="99"/>
    <w:semiHidden/>
    <w:unhideWhenUsed/>
    <w:rsid w:val="00412848"/>
  </w:style>
  <w:style w:type="numbering" w:customStyle="1" w:styleId="NoList623">
    <w:name w:val="No List623"/>
    <w:next w:val="NoList"/>
    <w:uiPriority w:val="99"/>
    <w:semiHidden/>
    <w:unhideWhenUsed/>
    <w:rsid w:val="00412848"/>
  </w:style>
  <w:style w:type="numbering" w:customStyle="1" w:styleId="NoList723">
    <w:name w:val="No List723"/>
    <w:next w:val="NoList"/>
    <w:uiPriority w:val="99"/>
    <w:semiHidden/>
    <w:unhideWhenUsed/>
    <w:rsid w:val="00412848"/>
  </w:style>
  <w:style w:type="table" w:customStyle="1" w:styleId="TableGrid1128">
    <w:name w:val="Table Grid11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2848"/>
  </w:style>
  <w:style w:type="numbering" w:customStyle="1" w:styleId="NoList2123">
    <w:name w:val="No List2123"/>
    <w:next w:val="NoList"/>
    <w:uiPriority w:val="99"/>
    <w:semiHidden/>
    <w:unhideWhenUsed/>
    <w:rsid w:val="00412848"/>
  </w:style>
  <w:style w:type="table" w:customStyle="1" w:styleId="TableGrid4118">
    <w:name w:val="Table Grid41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412848"/>
  </w:style>
  <w:style w:type="numbering" w:customStyle="1" w:styleId="NoList4123">
    <w:name w:val="No List4123"/>
    <w:next w:val="NoList"/>
    <w:uiPriority w:val="99"/>
    <w:semiHidden/>
    <w:unhideWhenUsed/>
    <w:rsid w:val="00412848"/>
  </w:style>
  <w:style w:type="numbering" w:customStyle="1" w:styleId="NoList5113">
    <w:name w:val="No List5113"/>
    <w:next w:val="NoList"/>
    <w:uiPriority w:val="99"/>
    <w:semiHidden/>
    <w:unhideWhenUsed/>
    <w:rsid w:val="00412848"/>
  </w:style>
  <w:style w:type="numbering" w:customStyle="1" w:styleId="NoList6113">
    <w:name w:val="No List6113"/>
    <w:next w:val="NoList"/>
    <w:uiPriority w:val="99"/>
    <w:semiHidden/>
    <w:unhideWhenUsed/>
    <w:rsid w:val="00412848"/>
  </w:style>
  <w:style w:type="numbering" w:customStyle="1" w:styleId="NoList7113">
    <w:name w:val="No List7113"/>
    <w:next w:val="NoList"/>
    <w:uiPriority w:val="99"/>
    <w:semiHidden/>
    <w:unhideWhenUsed/>
    <w:rsid w:val="00412848"/>
  </w:style>
  <w:style w:type="numbering" w:customStyle="1" w:styleId="NoList8113">
    <w:name w:val="No List8113"/>
    <w:next w:val="NoList"/>
    <w:uiPriority w:val="99"/>
    <w:semiHidden/>
    <w:unhideWhenUsed/>
    <w:rsid w:val="00412848"/>
  </w:style>
  <w:style w:type="numbering" w:customStyle="1" w:styleId="NoList1223">
    <w:name w:val="No List1223"/>
    <w:next w:val="NoList"/>
    <w:uiPriority w:val="99"/>
    <w:semiHidden/>
    <w:rsid w:val="00412848"/>
  </w:style>
  <w:style w:type="numbering" w:customStyle="1" w:styleId="NoList11123">
    <w:name w:val="No List11123"/>
    <w:next w:val="NoList"/>
    <w:uiPriority w:val="99"/>
    <w:semiHidden/>
    <w:unhideWhenUsed/>
    <w:rsid w:val="00412848"/>
  </w:style>
  <w:style w:type="table" w:customStyle="1" w:styleId="TableGrid2219">
    <w:name w:val="Table Grid2219"/>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412848"/>
  </w:style>
  <w:style w:type="numbering" w:customStyle="1" w:styleId="NoList2223">
    <w:name w:val="No List2223"/>
    <w:next w:val="NoList"/>
    <w:uiPriority w:val="99"/>
    <w:semiHidden/>
    <w:unhideWhenUsed/>
    <w:rsid w:val="00412848"/>
  </w:style>
  <w:style w:type="numbering" w:customStyle="1" w:styleId="NoList3223">
    <w:name w:val="No List3223"/>
    <w:next w:val="NoList"/>
    <w:uiPriority w:val="99"/>
    <w:semiHidden/>
    <w:unhideWhenUsed/>
    <w:rsid w:val="00412848"/>
  </w:style>
  <w:style w:type="numbering" w:customStyle="1" w:styleId="NoList4213">
    <w:name w:val="No List4213"/>
    <w:next w:val="NoList"/>
    <w:uiPriority w:val="99"/>
    <w:semiHidden/>
    <w:unhideWhenUsed/>
    <w:rsid w:val="00412848"/>
  </w:style>
  <w:style w:type="numbering" w:customStyle="1" w:styleId="NoList21113">
    <w:name w:val="No List21113"/>
    <w:next w:val="NoList"/>
    <w:uiPriority w:val="99"/>
    <w:semiHidden/>
    <w:unhideWhenUsed/>
    <w:rsid w:val="00412848"/>
  </w:style>
  <w:style w:type="numbering" w:customStyle="1" w:styleId="NoList31113">
    <w:name w:val="No List31113"/>
    <w:next w:val="NoList"/>
    <w:uiPriority w:val="99"/>
    <w:semiHidden/>
    <w:unhideWhenUsed/>
    <w:rsid w:val="00412848"/>
  </w:style>
  <w:style w:type="numbering" w:customStyle="1" w:styleId="NoList41113">
    <w:name w:val="No List41113"/>
    <w:next w:val="NoList"/>
    <w:uiPriority w:val="99"/>
    <w:semiHidden/>
    <w:unhideWhenUsed/>
    <w:rsid w:val="00412848"/>
  </w:style>
  <w:style w:type="numbering" w:customStyle="1" w:styleId="111130">
    <w:name w:val="无列表11113"/>
    <w:next w:val="NoList"/>
    <w:semiHidden/>
    <w:rsid w:val="00412848"/>
  </w:style>
  <w:style w:type="numbering" w:customStyle="1" w:styleId="NoList111113">
    <w:name w:val="No List111113"/>
    <w:next w:val="NoList"/>
    <w:uiPriority w:val="99"/>
    <w:semiHidden/>
    <w:unhideWhenUsed/>
    <w:rsid w:val="00412848"/>
  </w:style>
  <w:style w:type="numbering" w:customStyle="1" w:styleId="NoList12113">
    <w:name w:val="No List12113"/>
    <w:next w:val="NoList"/>
    <w:uiPriority w:val="99"/>
    <w:semiHidden/>
    <w:unhideWhenUsed/>
    <w:rsid w:val="00412848"/>
  </w:style>
  <w:style w:type="numbering" w:customStyle="1" w:styleId="NoList22113">
    <w:name w:val="No List22113"/>
    <w:next w:val="NoList"/>
    <w:uiPriority w:val="99"/>
    <w:semiHidden/>
    <w:unhideWhenUsed/>
    <w:rsid w:val="00412848"/>
  </w:style>
  <w:style w:type="numbering" w:customStyle="1" w:styleId="NoList32113">
    <w:name w:val="No List32113"/>
    <w:next w:val="NoList"/>
    <w:uiPriority w:val="99"/>
    <w:semiHidden/>
    <w:unhideWhenUsed/>
    <w:rsid w:val="00412848"/>
  </w:style>
  <w:style w:type="numbering" w:customStyle="1" w:styleId="NoList143">
    <w:name w:val="No List143"/>
    <w:next w:val="NoList"/>
    <w:uiPriority w:val="99"/>
    <w:semiHidden/>
    <w:unhideWhenUsed/>
    <w:rsid w:val="00412848"/>
  </w:style>
  <w:style w:type="table" w:customStyle="1" w:styleId="TableGrid108">
    <w:name w:val="Table Grid10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2848"/>
  </w:style>
  <w:style w:type="numbering" w:customStyle="1" w:styleId="NoList243">
    <w:name w:val="No List243"/>
    <w:next w:val="NoList"/>
    <w:uiPriority w:val="99"/>
    <w:semiHidden/>
    <w:unhideWhenUsed/>
    <w:rsid w:val="00412848"/>
  </w:style>
  <w:style w:type="table" w:customStyle="1" w:styleId="TableGrid438">
    <w:name w:val="Table Grid4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412848"/>
  </w:style>
  <w:style w:type="table" w:customStyle="1" w:styleId="TableGrid528">
    <w:name w:val="Table Grid5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2848"/>
  </w:style>
  <w:style w:type="table" w:customStyle="1" w:styleId="TableGrid628">
    <w:name w:val="Table Grid6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412848"/>
  </w:style>
  <w:style w:type="numbering" w:customStyle="1" w:styleId="NoList633">
    <w:name w:val="No List633"/>
    <w:next w:val="NoList"/>
    <w:uiPriority w:val="99"/>
    <w:semiHidden/>
    <w:unhideWhenUsed/>
    <w:rsid w:val="00412848"/>
  </w:style>
  <w:style w:type="numbering" w:customStyle="1" w:styleId="NoList733">
    <w:name w:val="No List733"/>
    <w:next w:val="NoList"/>
    <w:uiPriority w:val="99"/>
    <w:semiHidden/>
    <w:unhideWhenUsed/>
    <w:rsid w:val="00412848"/>
  </w:style>
  <w:style w:type="numbering" w:customStyle="1" w:styleId="NoList823">
    <w:name w:val="No List823"/>
    <w:next w:val="NoList"/>
    <w:uiPriority w:val="99"/>
    <w:semiHidden/>
    <w:unhideWhenUsed/>
    <w:rsid w:val="00412848"/>
  </w:style>
  <w:style w:type="numbering" w:customStyle="1" w:styleId="NoList923">
    <w:name w:val="No List923"/>
    <w:next w:val="NoList"/>
    <w:uiPriority w:val="99"/>
    <w:semiHidden/>
    <w:unhideWhenUsed/>
    <w:rsid w:val="00412848"/>
  </w:style>
  <w:style w:type="table" w:customStyle="1" w:styleId="TableGrid1138">
    <w:name w:val="Table Grid1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12848"/>
  </w:style>
  <w:style w:type="numbering" w:customStyle="1" w:styleId="NoList2133">
    <w:name w:val="No List2133"/>
    <w:next w:val="NoList"/>
    <w:uiPriority w:val="99"/>
    <w:semiHidden/>
    <w:unhideWhenUsed/>
    <w:rsid w:val="00412848"/>
  </w:style>
  <w:style w:type="table" w:customStyle="1" w:styleId="TableGrid4128">
    <w:name w:val="Table Grid41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412848"/>
  </w:style>
  <w:style w:type="numbering" w:customStyle="1" w:styleId="NoList4133">
    <w:name w:val="No List4133"/>
    <w:next w:val="NoList"/>
    <w:uiPriority w:val="99"/>
    <w:semiHidden/>
    <w:unhideWhenUsed/>
    <w:rsid w:val="00412848"/>
  </w:style>
  <w:style w:type="numbering" w:customStyle="1" w:styleId="NoList5123">
    <w:name w:val="No List5123"/>
    <w:next w:val="NoList"/>
    <w:uiPriority w:val="99"/>
    <w:semiHidden/>
    <w:unhideWhenUsed/>
    <w:rsid w:val="00412848"/>
  </w:style>
  <w:style w:type="numbering" w:customStyle="1" w:styleId="NoList6123">
    <w:name w:val="No List6123"/>
    <w:next w:val="NoList"/>
    <w:uiPriority w:val="99"/>
    <w:semiHidden/>
    <w:unhideWhenUsed/>
    <w:rsid w:val="00412848"/>
  </w:style>
  <w:style w:type="numbering" w:customStyle="1" w:styleId="NoList7123">
    <w:name w:val="No List7123"/>
    <w:next w:val="NoList"/>
    <w:uiPriority w:val="99"/>
    <w:semiHidden/>
    <w:unhideWhenUsed/>
    <w:rsid w:val="00412848"/>
  </w:style>
  <w:style w:type="numbering" w:customStyle="1" w:styleId="NoList8123">
    <w:name w:val="No List8123"/>
    <w:next w:val="NoList"/>
    <w:uiPriority w:val="99"/>
    <w:semiHidden/>
    <w:unhideWhenUsed/>
    <w:rsid w:val="00412848"/>
  </w:style>
  <w:style w:type="numbering" w:customStyle="1" w:styleId="NoList9113">
    <w:name w:val="No List9113"/>
    <w:next w:val="NoList"/>
    <w:uiPriority w:val="99"/>
    <w:semiHidden/>
    <w:unhideWhenUsed/>
    <w:rsid w:val="00412848"/>
  </w:style>
  <w:style w:type="numbering" w:customStyle="1" w:styleId="LFO1923">
    <w:name w:val="LFO1923"/>
    <w:basedOn w:val="NoList"/>
    <w:rsid w:val="00412848"/>
  </w:style>
  <w:style w:type="numbering" w:customStyle="1" w:styleId="NoList1013">
    <w:name w:val="No List1013"/>
    <w:next w:val="NoList"/>
    <w:uiPriority w:val="99"/>
    <w:semiHidden/>
    <w:unhideWhenUsed/>
    <w:rsid w:val="00412848"/>
  </w:style>
  <w:style w:type="numbering" w:customStyle="1" w:styleId="LFO19113">
    <w:name w:val="LFO19113"/>
    <w:basedOn w:val="NoList"/>
    <w:rsid w:val="00412848"/>
  </w:style>
  <w:style w:type="numbering" w:customStyle="1" w:styleId="NoList1233">
    <w:name w:val="No List1233"/>
    <w:next w:val="NoList"/>
    <w:uiPriority w:val="99"/>
    <w:semiHidden/>
    <w:rsid w:val="00412848"/>
  </w:style>
  <w:style w:type="numbering" w:customStyle="1" w:styleId="NoList11133">
    <w:name w:val="No List11133"/>
    <w:next w:val="NoList"/>
    <w:uiPriority w:val="99"/>
    <w:semiHidden/>
    <w:unhideWhenUsed/>
    <w:rsid w:val="00412848"/>
  </w:style>
  <w:style w:type="table" w:customStyle="1" w:styleId="TableGrid2228">
    <w:name w:val="Table Grid222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412848"/>
  </w:style>
  <w:style w:type="numbering" w:customStyle="1" w:styleId="1331">
    <w:name w:val="リストなし133"/>
    <w:next w:val="NoList"/>
    <w:uiPriority w:val="99"/>
    <w:semiHidden/>
    <w:unhideWhenUsed/>
    <w:rsid w:val="00412848"/>
  </w:style>
  <w:style w:type="numbering" w:customStyle="1" w:styleId="1133">
    <w:name w:val="无列表1133"/>
    <w:next w:val="NoList"/>
    <w:semiHidden/>
    <w:rsid w:val="00412848"/>
  </w:style>
  <w:style w:type="numbering" w:customStyle="1" w:styleId="11231">
    <w:name w:val="リストなし1123"/>
    <w:next w:val="NoList"/>
    <w:uiPriority w:val="99"/>
    <w:semiHidden/>
    <w:unhideWhenUsed/>
    <w:rsid w:val="00412848"/>
  </w:style>
  <w:style w:type="numbering" w:customStyle="1" w:styleId="NoList2233">
    <w:name w:val="No List2233"/>
    <w:next w:val="NoList"/>
    <w:uiPriority w:val="99"/>
    <w:semiHidden/>
    <w:unhideWhenUsed/>
    <w:rsid w:val="00412848"/>
  </w:style>
  <w:style w:type="numbering" w:customStyle="1" w:styleId="NoList3233">
    <w:name w:val="No List3233"/>
    <w:next w:val="NoList"/>
    <w:uiPriority w:val="99"/>
    <w:semiHidden/>
    <w:unhideWhenUsed/>
    <w:rsid w:val="00412848"/>
  </w:style>
  <w:style w:type="numbering" w:customStyle="1" w:styleId="NoList4223">
    <w:name w:val="No List4223"/>
    <w:next w:val="NoList"/>
    <w:uiPriority w:val="99"/>
    <w:semiHidden/>
    <w:unhideWhenUsed/>
    <w:rsid w:val="00412848"/>
  </w:style>
  <w:style w:type="numbering" w:customStyle="1" w:styleId="NoList21123">
    <w:name w:val="No List21123"/>
    <w:next w:val="NoList"/>
    <w:uiPriority w:val="99"/>
    <w:semiHidden/>
    <w:unhideWhenUsed/>
    <w:rsid w:val="00412848"/>
  </w:style>
  <w:style w:type="numbering" w:customStyle="1" w:styleId="NoList31123">
    <w:name w:val="No List31123"/>
    <w:next w:val="NoList"/>
    <w:uiPriority w:val="99"/>
    <w:semiHidden/>
    <w:unhideWhenUsed/>
    <w:rsid w:val="00412848"/>
  </w:style>
  <w:style w:type="numbering" w:customStyle="1" w:styleId="NoList41123">
    <w:name w:val="No List41123"/>
    <w:next w:val="NoList"/>
    <w:uiPriority w:val="99"/>
    <w:semiHidden/>
    <w:unhideWhenUsed/>
    <w:rsid w:val="00412848"/>
  </w:style>
  <w:style w:type="numbering" w:customStyle="1" w:styleId="11123">
    <w:name w:val="无列表11123"/>
    <w:next w:val="NoList"/>
    <w:semiHidden/>
    <w:rsid w:val="00412848"/>
  </w:style>
  <w:style w:type="numbering" w:customStyle="1" w:styleId="NoList111123">
    <w:name w:val="No List111123"/>
    <w:next w:val="NoList"/>
    <w:uiPriority w:val="99"/>
    <w:semiHidden/>
    <w:unhideWhenUsed/>
    <w:rsid w:val="00412848"/>
  </w:style>
  <w:style w:type="numbering" w:customStyle="1" w:styleId="NoList12123">
    <w:name w:val="No List12123"/>
    <w:next w:val="NoList"/>
    <w:uiPriority w:val="99"/>
    <w:semiHidden/>
    <w:unhideWhenUsed/>
    <w:rsid w:val="00412848"/>
  </w:style>
  <w:style w:type="numbering" w:customStyle="1" w:styleId="NoList22123">
    <w:name w:val="No List22123"/>
    <w:next w:val="NoList"/>
    <w:uiPriority w:val="99"/>
    <w:semiHidden/>
    <w:unhideWhenUsed/>
    <w:rsid w:val="00412848"/>
  </w:style>
  <w:style w:type="numbering" w:customStyle="1" w:styleId="NoList32123">
    <w:name w:val="No List32123"/>
    <w:next w:val="NoList"/>
    <w:uiPriority w:val="99"/>
    <w:semiHidden/>
    <w:unhideWhenUsed/>
    <w:rsid w:val="00412848"/>
  </w:style>
  <w:style w:type="numbering" w:customStyle="1" w:styleId="NoList163">
    <w:name w:val="No List163"/>
    <w:next w:val="NoList"/>
    <w:uiPriority w:val="99"/>
    <w:semiHidden/>
    <w:unhideWhenUsed/>
    <w:rsid w:val="00412848"/>
  </w:style>
  <w:style w:type="table" w:customStyle="1" w:styleId="TableGrid158">
    <w:name w:val="Table Grid15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12848"/>
  </w:style>
  <w:style w:type="numbering" w:customStyle="1" w:styleId="NoList253">
    <w:name w:val="No List253"/>
    <w:next w:val="NoList"/>
    <w:uiPriority w:val="99"/>
    <w:semiHidden/>
    <w:unhideWhenUsed/>
    <w:rsid w:val="00412848"/>
  </w:style>
  <w:style w:type="table" w:customStyle="1" w:styleId="TableGrid448">
    <w:name w:val="Table Grid44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412848"/>
  </w:style>
  <w:style w:type="table" w:customStyle="1" w:styleId="TableGrid538">
    <w:name w:val="Table Grid5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412848"/>
  </w:style>
  <w:style w:type="table" w:customStyle="1" w:styleId="TableGrid638">
    <w:name w:val="Table Grid6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412848"/>
  </w:style>
  <w:style w:type="numbering" w:customStyle="1" w:styleId="NoList643">
    <w:name w:val="No List643"/>
    <w:next w:val="NoList"/>
    <w:uiPriority w:val="99"/>
    <w:semiHidden/>
    <w:unhideWhenUsed/>
    <w:rsid w:val="00412848"/>
  </w:style>
  <w:style w:type="numbering" w:customStyle="1" w:styleId="NoList743">
    <w:name w:val="No List743"/>
    <w:next w:val="NoList"/>
    <w:uiPriority w:val="99"/>
    <w:semiHidden/>
    <w:unhideWhenUsed/>
    <w:rsid w:val="00412848"/>
  </w:style>
  <w:style w:type="numbering" w:customStyle="1" w:styleId="NoList833">
    <w:name w:val="No List833"/>
    <w:next w:val="NoList"/>
    <w:uiPriority w:val="99"/>
    <w:semiHidden/>
    <w:unhideWhenUsed/>
    <w:rsid w:val="00412848"/>
  </w:style>
  <w:style w:type="numbering" w:customStyle="1" w:styleId="NoList933">
    <w:name w:val="No List933"/>
    <w:next w:val="NoList"/>
    <w:uiPriority w:val="99"/>
    <w:semiHidden/>
    <w:unhideWhenUsed/>
    <w:rsid w:val="00412848"/>
  </w:style>
  <w:style w:type="table" w:customStyle="1" w:styleId="TableGrid1148">
    <w:name w:val="Table Grid1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412848"/>
  </w:style>
  <w:style w:type="numbering" w:customStyle="1" w:styleId="NoList2143">
    <w:name w:val="No List2143"/>
    <w:next w:val="NoList"/>
    <w:uiPriority w:val="99"/>
    <w:semiHidden/>
    <w:unhideWhenUsed/>
    <w:rsid w:val="00412848"/>
  </w:style>
  <w:style w:type="table" w:customStyle="1" w:styleId="TableGrid4138">
    <w:name w:val="Table Grid41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412848"/>
  </w:style>
  <w:style w:type="numbering" w:customStyle="1" w:styleId="NoList4143">
    <w:name w:val="No List4143"/>
    <w:next w:val="NoList"/>
    <w:uiPriority w:val="99"/>
    <w:semiHidden/>
    <w:unhideWhenUsed/>
    <w:rsid w:val="00412848"/>
  </w:style>
  <w:style w:type="numbering" w:customStyle="1" w:styleId="NoList5133">
    <w:name w:val="No List5133"/>
    <w:next w:val="NoList"/>
    <w:uiPriority w:val="99"/>
    <w:semiHidden/>
    <w:unhideWhenUsed/>
    <w:rsid w:val="00412848"/>
  </w:style>
  <w:style w:type="numbering" w:customStyle="1" w:styleId="NoList6133">
    <w:name w:val="No List6133"/>
    <w:next w:val="NoList"/>
    <w:uiPriority w:val="99"/>
    <w:semiHidden/>
    <w:unhideWhenUsed/>
    <w:rsid w:val="00412848"/>
  </w:style>
  <w:style w:type="numbering" w:customStyle="1" w:styleId="NoList7133">
    <w:name w:val="No List7133"/>
    <w:next w:val="NoList"/>
    <w:uiPriority w:val="99"/>
    <w:semiHidden/>
    <w:unhideWhenUsed/>
    <w:rsid w:val="00412848"/>
  </w:style>
  <w:style w:type="numbering" w:customStyle="1" w:styleId="NoList8133">
    <w:name w:val="No List8133"/>
    <w:next w:val="NoList"/>
    <w:uiPriority w:val="99"/>
    <w:semiHidden/>
    <w:unhideWhenUsed/>
    <w:rsid w:val="00412848"/>
  </w:style>
  <w:style w:type="numbering" w:customStyle="1" w:styleId="NoList9123">
    <w:name w:val="No List9123"/>
    <w:next w:val="NoList"/>
    <w:uiPriority w:val="99"/>
    <w:semiHidden/>
    <w:unhideWhenUsed/>
    <w:rsid w:val="00412848"/>
  </w:style>
  <w:style w:type="numbering" w:customStyle="1" w:styleId="LFO1933">
    <w:name w:val="LFO1933"/>
    <w:basedOn w:val="NoList"/>
    <w:rsid w:val="00412848"/>
  </w:style>
  <w:style w:type="numbering" w:customStyle="1" w:styleId="NoList1023">
    <w:name w:val="No List1023"/>
    <w:next w:val="NoList"/>
    <w:uiPriority w:val="99"/>
    <w:semiHidden/>
    <w:unhideWhenUsed/>
    <w:rsid w:val="00412848"/>
  </w:style>
  <w:style w:type="numbering" w:customStyle="1" w:styleId="LFO19123">
    <w:name w:val="LFO19123"/>
    <w:basedOn w:val="NoList"/>
    <w:rsid w:val="00412848"/>
  </w:style>
  <w:style w:type="numbering" w:customStyle="1" w:styleId="NoList1243">
    <w:name w:val="No List1243"/>
    <w:next w:val="NoList"/>
    <w:uiPriority w:val="99"/>
    <w:semiHidden/>
    <w:rsid w:val="00412848"/>
  </w:style>
  <w:style w:type="numbering" w:customStyle="1" w:styleId="NoList11143">
    <w:name w:val="No List11143"/>
    <w:next w:val="NoList"/>
    <w:uiPriority w:val="99"/>
    <w:semiHidden/>
    <w:unhideWhenUsed/>
    <w:rsid w:val="00412848"/>
  </w:style>
  <w:style w:type="table" w:customStyle="1" w:styleId="TableGrid2238">
    <w:name w:val="Table Grid223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412848"/>
  </w:style>
  <w:style w:type="numbering" w:customStyle="1" w:styleId="1431">
    <w:name w:val="リストなし143"/>
    <w:next w:val="NoList"/>
    <w:uiPriority w:val="99"/>
    <w:semiHidden/>
    <w:unhideWhenUsed/>
    <w:rsid w:val="00412848"/>
  </w:style>
  <w:style w:type="numbering" w:customStyle="1" w:styleId="1143">
    <w:name w:val="无列表1143"/>
    <w:next w:val="NoList"/>
    <w:semiHidden/>
    <w:rsid w:val="00412848"/>
  </w:style>
  <w:style w:type="numbering" w:customStyle="1" w:styleId="11330">
    <w:name w:val="リストなし1133"/>
    <w:next w:val="NoList"/>
    <w:uiPriority w:val="99"/>
    <w:semiHidden/>
    <w:unhideWhenUsed/>
    <w:rsid w:val="00412848"/>
  </w:style>
  <w:style w:type="numbering" w:customStyle="1" w:styleId="NoList2243">
    <w:name w:val="No List2243"/>
    <w:next w:val="NoList"/>
    <w:uiPriority w:val="99"/>
    <w:semiHidden/>
    <w:unhideWhenUsed/>
    <w:rsid w:val="00412848"/>
  </w:style>
  <w:style w:type="numbering" w:customStyle="1" w:styleId="NoList3243">
    <w:name w:val="No List3243"/>
    <w:next w:val="NoList"/>
    <w:uiPriority w:val="99"/>
    <w:semiHidden/>
    <w:unhideWhenUsed/>
    <w:rsid w:val="00412848"/>
  </w:style>
  <w:style w:type="numbering" w:customStyle="1" w:styleId="NoList4233">
    <w:name w:val="No List4233"/>
    <w:next w:val="NoList"/>
    <w:uiPriority w:val="99"/>
    <w:semiHidden/>
    <w:unhideWhenUsed/>
    <w:rsid w:val="00412848"/>
  </w:style>
  <w:style w:type="numbering" w:customStyle="1" w:styleId="NoList21133">
    <w:name w:val="No List21133"/>
    <w:next w:val="NoList"/>
    <w:uiPriority w:val="99"/>
    <w:semiHidden/>
    <w:unhideWhenUsed/>
    <w:rsid w:val="00412848"/>
  </w:style>
  <w:style w:type="numbering" w:customStyle="1" w:styleId="NoList31133">
    <w:name w:val="No List31133"/>
    <w:next w:val="NoList"/>
    <w:uiPriority w:val="99"/>
    <w:semiHidden/>
    <w:unhideWhenUsed/>
    <w:rsid w:val="00412848"/>
  </w:style>
  <w:style w:type="numbering" w:customStyle="1" w:styleId="NoList41133">
    <w:name w:val="No List41133"/>
    <w:next w:val="NoList"/>
    <w:uiPriority w:val="99"/>
    <w:semiHidden/>
    <w:unhideWhenUsed/>
    <w:rsid w:val="00412848"/>
  </w:style>
  <w:style w:type="numbering" w:customStyle="1" w:styleId="111330">
    <w:name w:val="无列表11133"/>
    <w:next w:val="NoList"/>
    <w:semiHidden/>
    <w:rsid w:val="00412848"/>
  </w:style>
  <w:style w:type="numbering" w:customStyle="1" w:styleId="NoList111133">
    <w:name w:val="No List111133"/>
    <w:next w:val="NoList"/>
    <w:uiPriority w:val="99"/>
    <w:semiHidden/>
    <w:unhideWhenUsed/>
    <w:rsid w:val="00412848"/>
  </w:style>
  <w:style w:type="numbering" w:customStyle="1" w:styleId="NoList12133">
    <w:name w:val="No List12133"/>
    <w:next w:val="NoList"/>
    <w:uiPriority w:val="99"/>
    <w:semiHidden/>
    <w:unhideWhenUsed/>
    <w:rsid w:val="00412848"/>
  </w:style>
  <w:style w:type="numbering" w:customStyle="1" w:styleId="NoList22133">
    <w:name w:val="No List22133"/>
    <w:next w:val="NoList"/>
    <w:uiPriority w:val="99"/>
    <w:semiHidden/>
    <w:unhideWhenUsed/>
    <w:rsid w:val="00412848"/>
  </w:style>
  <w:style w:type="numbering" w:customStyle="1" w:styleId="NoList32133">
    <w:name w:val="No List32133"/>
    <w:next w:val="NoList"/>
    <w:uiPriority w:val="99"/>
    <w:semiHidden/>
    <w:unhideWhenUsed/>
    <w:rsid w:val="00412848"/>
  </w:style>
  <w:style w:type="table" w:customStyle="1" w:styleId="180">
    <w:name w:val="网格型1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412848"/>
  </w:style>
  <w:style w:type="numbering" w:customStyle="1" w:styleId="1530">
    <w:name w:val="无列表153"/>
    <w:next w:val="NoList"/>
    <w:semiHidden/>
    <w:rsid w:val="00412848"/>
  </w:style>
  <w:style w:type="numbering" w:customStyle="1" w:styleId="1531">
    <w:name w:val="リストなし153"/>
    <w:next w:val="NoList"/>
    <w:uiPriority w:val="99"/>
    <w:semiHidden/>
    <w:unhideWhenUsed/>
    <w:rsid w:val="00412848"/>
  </w:style>
  <w:style w:type="table" w:customStyle="1" w:styleId="2240">
    <w:name w:val="古典型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412848"/>
  </w:style>
  <w:style w:type="numbering" w:customStyle="1" w:styleId="1153">
    <w:name w:val="无列表1153"/>
    <w:next w:val="NoList"/>
    <w:semiHidden/>
    <w:rsid w:val="00412848"/>
  </w:style>
  <w:style w:type="numbering" w:customStyle="1" w:styleId="11430">
    <w:name w:val="リストなし1143"/>
    <w:next w:val="NoList"/>
    <w:uiPriority w:val="99"/>
    <w:semiHidden/>
    <w:unhideWhenUsed/>
    <w:rsid w:val="00412848"/>
  </w:style>
  <w:style w:type="table" w:customStyle="1" w:styleId="TableClassic2124">
    <w:name w:val="Table Classic 21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412848"/>
  </w:style>
  <w:style w:type="numbering" w:customStyle="1" w:styleId="NoList363">
    <w:name w:val="No List363"/>
    <w:next w:val="NoList"/>
    <w:uiPriority w:val="99"/>
    <w:semiHidden/>
    <w:unhideWhenUsed/>
    <w:rsid w:val="00412848"/>
  </w:style>
  <w:style w:type="numbering" w:customStyle="1" w:styleId="NoList1153">
    <w:name w:val="No List1153"/>
    <w:next w:val="NoList"/>
    <w:uiPriority w:val="99"/>
    <w:semiHidden/>
    <w:unhideWhenUsed/>
    <w:rsid w:val="00412848"/>
  </w:style>
  <w:style w:type="numbering" w:customStyle="1" w:styleId="NoList463">
    <w:name w:val="No List463"/>
    <w:next w:val="NoList"/>
    <w:uiPriority w:val="99"/>
    <w:semiHidden/>
    <w:unhideWhenUsed/>
    <w:rsid w:val="00412848"/>
  </w:style>
  <w:style w:type="numbering" w:customStyle="1" w:styleId="NoList553">
    <w:name w:val="No List553"/>
    <w:next w:val="NoList"/>
    <w:uiPriority w:val="99"/>
    <w:semiHidden/>
    <w:unhideWhenUsed/>
    <w:rsid w:val="00412848"/>
  </w:style>
  <w:style w:type="numbering" w:customStyle="1" w:styleId="NoList11153">
    <w:name w:val="No List11153"/>
    <w:next w:val="NoList"/>
    <w:uiPriority w:val="99"/>
    <w:semiHidden/>
    <w:unhideWhenUsed/>
    <w:rsid w:val="00412848"/>
  </w:style>
  <w:style w:type="numbering" w:customStyle="1" w:styleId="NoList2153">
    <w:name w:val="No List2153"/>
    <w:next w:val="NoList"/>
    <w:uiPriority w:val="99"/>
    <w:semiHidden/>
    <w:unhideWhenUsed/>
    <w:rsid w:val="00412848"/>
  </w:style>
  <w:style w:type="numbering" w:customStyle="1" w:styleId="NoList3153">
    <w:name w:val="No List3153"/>
    <w:next w:val="NoList"/>
    <w:uiPriority w:val="99"/>
    <w:semiHidden/>
    <w:unhideWhenUsed/>
    <w:rsid w:val="00412848"/>
  </w:style>
  <w:style w:type="numbering" w:customStyle="1" w:styleId="NoList4153">
    <w:name w:val="No List4153"/>
    <w:next w:val="NoList"/>
    <w:uiPriority w:val="99"/>
    <w:semiHidden/>
    <w:unhideWhenUsed/>
    <w:rsid w:val="00412848"/>
  </w:style>
  <w:style w:type="numbering" w:customStyle="1" w:styleId="NoList653">
    <w:name w:val="No List653"/>
    <w:next w:val="NoList"/>
    <w:uiPriority w:val="99"/>
    <w:semiHidden/>
    <w:unhideWhenUsed/>
    <w:rsid w:val="00412848"/>
  </w:style>
  <w:style w:type="numbering" w:customStyle="1" w:styleId="NoList753">
    <w:name w:val="No List753"/>
    <w:next w:val="NoList"/>
    <w:uiPriority w:val="99"/>
    <w:semiHidden/>
    <w:unhideWhenUsed/>
    <w:rsid w:val="00412848"/>
  </w:style>
  <w:style w:type="numbering" w:customStyle="1" w:styleId="NoList1253">
    <w:name w:val="No List1253"/>
    <w:next w:val="NoList"/>
    <w:uiPriority w:val="99"/>
    <w:semiHidden/>
    <w:unhideWhenUsed/>
    <w:rsid w:val="00412848"/>
  </w:style>
  <w:style w:type="numbering" w:customStyle="1" w:styleId="NoList2253">
    <w:name w:val="No List2253"/>
    <w:next w:val="NoList"/>
    <w:uiPriority w:val="99"/>
    <w:semiHidden/>
    <w:unhideWhenUsed/>
    <w:rsid w:val="00412848"/>
  </w:style>
  <w:style w:type="numbering" w:customStyle="1" w:styleId="NoList3253">
    <w:name w:val="No List3253"/>
    <w:next w:val="NoList"/>
    <w:uiPriority w:val="99"/>
    <w:semiHidden/>
    <w:unhideWhenUsed/>
    <w:rsid w:val="00412848"/>
  </w:style>
  <w:style w:type="numbering" w:customStyle="1" w:styleId="NoList4243">
    <w:name w:val="No List4243"/>
    <w:next w:val="NoList"/>
    <w:uiPriority w:val="99"/>
    <w:semiHidden/>
    <w:unhideWhenUsed/>
    <w:rsid w:val="00412848"/>
  </w:style>
  <w:style w:type="numbering" w:customStyle="1" w:styleId="NoList5143">
    <w:name w:val="No List5143"/>
    <w:next w:val="NoList"/>
    <w:uiPriority w:val="99"/>
    <w:semiHidden/>
    <w:unhideWhenUsed/>
    <w:rsid w:val="00412848"/>
  </w:style>
  <w:style w:type="numbering" w:customStyle="1" w:styleId="NoList21143">
    <w:name w:val="No List21143"/>
    <w:next w:val="NoList"/>
    <w:uiPriority w:val="99"/>
    <w:semiHidden/>
    <w:unhideWhenUsed/>
    <w:rsid w:val="00412848"/>
  </w:style>
  <w:style w:type="numbering" w:customStyle="1" w:styleId="NoList31143">
    <w:name w:val="No List31143"/>
    <w:next w:val="NoList"/>
    <w:uiPriority w:val="99"/>
    <w:semiHidden/>
    <w:unhideWhenUsed/>
    <w:rsid w:val="00412848"/>
  </w:style>
  <w:style w:type="numbering" w:customStyle="1" w:styleId="NoList41143">
    <w:name w:val="No List41143"/>
    <w:next w:val="NoList"/>
    <w:uiPriority w:val="99"/>
    <w:semiHidden/>
    <w:unhideWhenUsed/>
    <w:rsid w:val="00412848"/>
  </w:style>
  <w:style w:type="numbering" w:customStyle="1" w:styleId="NoList6143">
    <w:name w:val="No List6143"/>
    <w:next w:val="NoList"/>
    <w:uiPriority w:val="99"/>
    <w:semiHidden/>
    <w:unhideWhenUsed/>
    <w:rsid w:val="00412848"/>
  </w:style>
  <w:style w:type="numbering" w:customStyle="1" w:styleId="11143">
    <w:name w:val="无列表11143"/>
    <w:next w:val="NoList"/>
    <w:semiHidden/>
    <w:rsid w:val="00412848"/>
  </w:style>
  <w:style w:type="numbering" w:customStyle="1" w:styleId="NoList111143">
    <w:name w:val="No List111143"/>
    <w:next w:val="NoList"/>
    <w:uiPriority w:val="99"/>
    <w:semiHidden/>
    <w:unhideWhenUsed/>
    <w:rsid w:val="00412848"/>
  </w:style>
  <w:style w:type="numbering" w:customStyle="1" w:styleId="NoList7143">
    <w:name w:val="No List7143"/>
    <w:next w:val="NoList"/>
    <w:uiPriority w:val="99"/>
    <w:semiHidden/>
    <w:unhideWhenUsed/>
    <w:rsid w:val="00412848"/>
  </w:style>
  <w:style w:type="numbering" w:customStyle="1" w:styleId="NoList12143">
    <w:name w:val="No List12143"/>
    <w:next w:val="NoList"/>
    <w:uiPriority w:val="99"/>
    <w:semiHidden/>
    <w:unhideWhenUsed/>
    <w:rsid w:val="00412848"/>
  </w:style>
  <w:style w:type="numbering" w:customStyle="1" w:styleId="NoList22143">
    <w:name w:val="No List22143"/>
    <w:next w:val="NoList"/>
    <w:uiPriority w:val="99"/>
    <w:semiHidden/>
    <w:unhideWhenUsed/>
    <w:rsid w:val="00412848"/>
  </w:style>
  <w:style w:type="numbering" w:customStyle="1" w:styleId="NoList32143">
    <w:name w:val="No List32143"/>
    <w:next w:val="NoList"/>
    <w:uiPriority w:val="99"/>
    <w:semiHidden/>
    <w:unhideWhenUsed/>
    <w:rsid w:val="00412848"/>
  </w:style>
  <w:style w:type="numbering" w:customStyle="1" w:styleId="NoList843">
    <w:name w:val="No List843"/>
    <w:next w:val="NoList"/>
    <w:uiPriority w:val="99"/>
    <w:semiHidden/>
    <w:unhideWhenUsed/>
    <w:rsid w:val="00412848"/>
  </w:style>
  <w:style w:type="numbering" w:customStyle="1" w:styleId="NoList943">
    <w:name w:val="No List943"/>
    <w:next w:val="NoList"/>
    <w:uiPriority w:val="99"/>
    <w:semiHidden/>
    <w:unhideWhenUsed/>
    <w:rsid w:val="00412848"/>
  </w:style>
  <w:style w:type="numbering" w:customStyle="1" w:styleId="NoList8143">
    <w:name w:val="No List8143"/>
    <w:next w:val="NoList"/>
    <w:uiPriority w:val="99"/>
    <w:semiHidden/>
    <w:unhideWhenUsed/>
    <w:rsid w:val="00412848"/>
  </w:style>
  <w:style w:type="numbering" w:customStyle="1" w:styleId="NoList9133">
    <w:name w:val="No List9133"/>
    <w:next w:val="NoList"/>
    <w:uiPriority w:val="99"/>
    <w:semiHidden/>
    <w:unhideWhenUsed/>
    <w:rsid w:val="00412848"/>
  </w:style>
  <w:style w:type="numbering" w:customStyle="1" w:styleId="LFO1943">
    <w:name w:val="LFO1943"/>
    <w:basedOn w:val="NoList"/>
    <w:rsid w:val="00412848"/>
  </w:style>
  <w:style w:type="numbering" w:customStyle="1" w:styleId="NoList1033">
    <w:name w:val="No List1033"/>
    <w:next w:val="NoList"/>
    <w:uiPriority w:val="99"/>
    <w:semiHidden/>
    <w:unhideWhenUsed/>
    <w:rsid w:val="00412848"/>
  </w:style>
  <w:style w:type="numbering" w:customStyle="1" w:styleId="LFO19133">
    <w:name w:val="LFO19133"/>
    <w:basedOn w:val="NoList"/>
    <w:rsid w:val="00412848"/>
  </w:style>
  <w:style w:type="numbering" w:customStyle="1" w:styleId="1213">
    <w:name w:val="无列表1213"/>
    <w:next w:val="NoList"/>
    <w:semiHidden/>
    <w:rsid w:val="00412848"/>
  </w:style>
  <w:style w:type="numbering" w:customStyle="1" w:styleId="12130">
    <w:name w:val="リストなし1213"/>
    <w:next w:val="NoList"/>
    <w:uiPriority w:val="99"/>
    <w:semiHidden/>
    <w:unhideWhenUsed/>
    <w:rsid w:val="00412848"/>
  </w:style>
  <w:style w:type="numbering" w:customStyle="1" w:styleId="111131">
    <w:name w:val="リストなし11113"/>
    <w:next w:val="NoList"/>
    <w:uiPriority w:val="99"/>
    <w:semiHidden/>
    <w:unhideWhenUsed/>
    <w:rsid w:val="00412848"/>
  </w:style>
  <w:style w:type="numbering" w:customStyle="1" w:styleId="NoList1313">
    <w:name w:val="No List1313"/>
    <w:next w:val="NoList"/>
    <w:uiPriority w:val="99"/>
    <w:semiHidden/>
    <w:unhideWhenUsed/>
    <w:rsid w:val="00412848"/>
  </w:style>
  <w:style w:type="numbering" w:customStyle="1" w:styleId="NoList2313">
    <w:name w:val="No List2313"/>
    <w:next w:val="NoList"/>
    <w:uiPriority w:val="99"/>
    <w:semiHidden/>
    <w:unhideWhenUsed/>
    <w:rsid w:val="00412848"/>
  </w:style>
  <w:style w:type="numbering" w:customStyle="1" w:styleId="NoList3313">
    <w:name w:val="No List3313"/>
    <w:next w:val="NoList"/>
    <w:uiPriority w:val="99"/>
    <w:semiHidden/>
    <w:unhideWhenUsed/>
    <w:rsid w:val="00412848"/>
  </w:style>
  <w:style w:type="numbering" w:customStyle="1" w:styleId="NoList4313">
    <w:name w:val="No List4313"/>
    <w:next w:val="NoList"/>
    <w:uiPriority w:val="99"/>
    <w:semiHidden/>
    <w:unhideWhenUsed/>
    <w:rsid w:val="00412848"/>
  </w:style>
  <w:style w:type="numbering" w:customStyle="1" w:styleId="NoList5213">
    <w:name w:val="No List5213"/>
    <w:next w:val="NoList"/>
    <w:uiPriority w:val="99"/>
    <w:semiHidden/>
    <w:unhideWhenUsed/>
    <w:rsid w:val="00412848"/>
  </w:style>
  <w:style w:type="numbering" w:customStyle="1" w:styleId="NoList6213">
    <w:name w:val="No List6213"/>
    <w:next w:val="NoList"/>
    <w:uiPriority w:val="99"/>
    <w:semiHidden/>
    <w:unhideWhenUsed/>
    <w:rsid w:val="00412848"/>
  </w:style>
  <w:style w:type="numbering" w:customStyle="1" w:styleId="NoList7213">
    <w:name w:val="No List7213"/>
    <w:next w:val="NoList"/>
    <w:uiPriority w:val="99"/>
    <w:semiHidden/>
    <w:unhideWhenUsed/>
    <w:rsid w:val="00412848"/>
  </w:style>
  <w:style w:type="numbering" w:customStyle="1" w:styleId="NoList11213">
    <w:name w:val="No List11213"/>
    <w:next w:val="NoList"/>
    <w:uiPriority w:val="99"/>
    <w:semiHidden/>
    <w:unhideWhenUsed/>
    <w:rsid w:val="00412848"/>
  </w:style>
  <w:style w:type="numbering" w:customStyle="1" w:styleId="NoList21213">
    <w:name w:val="No List21213"/>
    <w:next w:val="NoList"/>
    <w:uiPriority w:val="99"/>
    <w:semiHidden/>
    <w:unhideWhenUsed/>
    <w:rsid w:val="00412848"/>
  </w:style>
  <w:style w:type="numbering" w:customStyle="1" w:styleId="NoList31213">
    <w:name w:val="No List31213"/>
    <w:next w:val="NoList"/>
    <w:uiPriority w:val="99"/>
    <w:semiHidden/>
    <w:unhideWhenUsed/>
    <w:rsid w:val="00412848"/>
  </w:style>
  <w:style w:type="numbering" w:customStyle="1" w:styleId="NoList41213">
    <w:name w:val="No List41213"/>
    <w:next w:val="NoList"/>
    <w:uiPriority w:val="99"/>
    <w:semiHidden/>
    <w:unhideWhenUsed/>
    <w:rsid w:val="00412848"/>
  </w:style>
  <w:style w:type="numbering" w:customStyle="1" w:styleId="NoList51113">
    <w:name w:val="No List51113"/>
    <w:next w:val="NoList"/>
    <w:uiPriority w:val="99"/>
    <w:semiHidden/>
    <w:unhideWhenUsed/>
    <w:rsid w:val="00412848"/>
  </w:style>
  <w:style w:type="numbering" w:customStyle="1" w:styleId="NoList61113">
    <w:name w:val="No List61113"/>
    <w:next w:val="NoList"/>
    <w:uiPriority w:val="99"/>
    <w:semiHidden/>
    <w:unhideWhenUsed/>
    <w:rsid w:val="00412848"/>
  </w:style>
  <w:style w:type="numbering" w:customStyle="1" w:styleId="NoList71113">
    <w:name w:val="No List71113"/>
    <w:next w:val="NoList"/>
    <w:uiPriority w:val="99"/>
    <w:semiHidden/>
    <w:unhideWhenUsed/>
    <w:rsid w:val="00412848"/>
  </w:style>
  <w:style w:type="numbering" w:customStyle="1" w:styleId="NoList81113">
    <w:name w:val="No List81113"/>
    <w:next w:val="NoList"/>
    <w:uiPriority w:val="99"/>
    <w:semiHidden/>
    <w:unhideWhenUsed/>
    <w:rsid w:val="00412848"/>
  </w:style>
  <w:style w:type="numbering" w:customStyle="1" w:styleId="NoList12213">
    <w:name w:val="No List12213"/>
    <w:next w:val="NoList"/>
    <w:uiPriority w:val="99"/>
    <w:semiHidden/>
    <w:rsid w:val="00412848"/>
  </w:style>
  <w:style w:type="numbering" w:customStyle="1" w:styleId="NoList111213">
    <w:name w:val="No List111213"/>
    <w:next w:val="NoList"/>
    <w:uiPriority w:val="99"/>
    <w:semiHidden/>
    <w:unhideWhenUsed/>
    <w:rsid w:val="00412848"/>
  </w:style>
  <w:style w:type="numbering" w:customStyle="1" w:styleId="11213">
    <w:name w:val="无列表11213"/>
    <w:next w:val="NoList"/>
    <w:semiHidden/>
    <w:rsid w:val="00412848"/>
  </w:style>
  <w:style w:type="numbering" w:customStyle="1" w:styleId="NoList22213">
    <w:name w:val="No List22213"/>
    <w:next w:val="NoList"/>
    <w:uiPriority w:val="99"/>
    <w:semiHidden/>
    <w:unhideWhenUsed/>
    <w:rsid w:val="00412848"/>
  </w:style>
  <w:style w:type="numbering" w:customStyle="1" w:styleId="NoList32213">
    <w:name w:val="No List32213"/>
    <w:next w:val="NoList"/>
    <w:uiPriority w:val="99"/>
    <w:semiHidden/>
    <w:unhideWhenUsed/>
    <w:rsid w:val="00412848"/>
  </w:style>
  <w:style w:type="numbering" w:customStyle="1" w:styleId="NoList42113">
    <w:name w:val="No List42113"/>
    <w:next w:val="NoList"/>
    <w:uiPriority w:val="99"/>
    <w:semiHidden/>
    <w:unhideWhenUsed/>
    <w:rsid w:val="00412848"/>
  </w:style>
  <w:style w:type="numbering" w:customStyle="1" w:styleId="NoList211113">
    <w:name w:val="No List211113"/>
    <w:next w:val="NoList"/>
    <w:uiPriority w:val="99"/>
    <w:semiHidden/>
    <w:unhideWhenUsed/>
    <w:rsid w:val="00412848"/>
  </w:style>
  <w:style w:type="numbering" w:customStyle="1" w:styleId="NoList311113">
    <w:name w:val="No List311113"/>
    <w:next w:val="NoList"/>
    <w:uiPriority w:val="99"/>
    <w:semiHidden/>
    <w:unhideWhenUsed/>
    <w:rsid w:val="00412848"/>
  </w:style>
  <w:style w:type="numbering" w:customStyle="1" w:styleId="NoList411113">
    <w:name w:val="No List411113"/>
    <w:next w:val="NoList"/>
    <w:uiPriority w:val="99"/>
    <w:semiHidden/>
    <w:unhideWhenUsed/>
    <w:rsid w:val="00412848"/>
  </w:style>
  <w:style w:type="numbering" w:customStyle="1" w:styleId="111113">
    <w:name w:val="无列表111113"/>
    <w:next w:val="NoList"/>
    <w:semiHidden/>
    <w:rsid w:val="00412848"/>
  </w:style>
  <w:style w:type="numbering" w:customStyle="1" w:styleId="NoList1111113">
    <w:name w:val="No List1111113"/>
    <w:next w:val="NoList"/>
    <w:uiPriority w:val="99"/>
    <w:semiHidden/>
    <w:unhideWhenUsed/>
    <w:rsid w:val="00412848"/>
  </w:style>
  <w:style w:type="numbering" w:customStyle="1" w:styleId="NoList121113">
    <w:name w:val="No List121113"/>
    <w:next w:val="NoList"/>
    <w:uiPriority w:val="99"/>
    <w:semiHidden/>
    <w:unhideWhenUsed/>
    <w:rsid w:val="00412848"/>
  </w:style>
  <w:style w:type="numbering" w:customStyle="1" w:styleId="NoList221113">
    <w:name w:val="No List221113"/>
    <w:next w:val="NoList"/>
    <w:uiPriority w:val="99"/>
    <w:semiHidden/>
    <w:unhideWhenUsed/>
    <w:rsid w:val="00412848"/>
  </w:style>
  <w:style w:type="numbering" w:customStyle="1" w:styleId="NoList321113">
    <w:name w:val="No List321113"/>
    <w:next w:val="NoList"/>
    <w:uiPriority w:val="99"/>
    <w:semiHidden/>
    <w:unhideWhenUsed/>
    <w:rsid w:val="00412848"/>
  </w:style>
  <w:style w:type="numbering" w:customStyle="1" w:styleId="NoList1413">
    <w:name w:val="No List1413"/>
    <w:next w:val="NoList"/>
    <w:uiPriority w:val="99"/>
    <w:semiHidden/>
    <w:unhideWhenUsed/>
    <w:rsid w:val="00412848"/>
  </w:style>
  <w:style w:type="numbering" w:customStyle="1" w:styleId="NoList1513">
    <w:name w:val="No List1513"/>
    <w:next w:val="NoList"/>
    <w:uiPriority w:val="99"/>
    <w:semiHidden/>
    <w:unhideWhenUsed/>
    <w:rsid w:val="00412848"/>
  </w:style>
  <w:style w:type="numbering" w:customStyle="1" w:styleId="NoList2413">
    <w:name w:val="No List2413"/>
    <w:next w:val="NoList"/>
    <w:uiPriority w:val="99"/>
    <w:semiHidden/>
    <w:unhideWhenUsed/>
    <w:rsid w:val="00412848"/>
  </w:style>
  <w:style w:type="numbering" w:customStyle="1" w:styleId="NoList3413">
    <w:name w:val="No List3413"/>
    <w:next w:val="NoList"/>
    <w:uiPriority w:val="99"/>
    <w:semiHidden/>
    <w:unhideWhenUsed/>
    <w:rsid w:val="00412848"/>
  </w:style>
  <w:style w:type="numbering" w:customStyle="1" w:styleId="NoList4413">
    <w:name w:val="No List4413"/>
    <w:next w:val="NoList"/>
    <w:uiPriority w:val="99"/>
    <w:semiHidden/>
    <w:unhideWhenUsed/>
    <w:rsid w:val="00412848"/>
  </w:style>
  <w:style w:type="numbering" w:customStyle="1" w:styleId="NoList5313">
    <w:name w:val="No List5313"/>
    <w:next w:val="NoList"/>
    <w:uiPriority w:val="99"/>
    <w:semiHidden/>
    <w:unhideWhenUsed/>
    <w:rsid w:val="00412848"/>
  </w:style>
  <w:style w:type="numbering" w:customStyle="1" w:styleId="NoList6313">
    <w:name w:val="No List6313"/>
    <w:next w:val="NoList"/>
    <w:uiPriority w:val="99"/>
    <w:semiHidden/>
    <w:unhideWhenUsed/>
    <w:rsid w:val="00412848"/>
  </w:style>
  <w:style w:type="numbering" w:customStyle="1" w:styleId="NoList7313">
    <w:name w:val="No List7313"/>
    <w:next w:val="NoList"/>
    <w:uiPriority w:val="99"/>
    <w:semiHidden/>
    <w:unhideWhenUsed/>
    <w:rsid w:val="00412848"/>
  </w:style>
  <w:style w:type="numbering" w:customStyle="1" w:styleId="NoList8213">
    <w:name w:val="No List8213"/>
    <w:next w:val="NoList"/>
    <w:uiPriority w:val="99"/>
    <w:semiHidden/>
    <w:unhideWhenUsed/>
    <w:rsid w:val="00412848"/>
  </w:style>
  <w:style w:type="numbering" w:customStyle="1" w:styleId="NoList9213">
    <w:name w:val="No List9213"/>
    <w:next w:val="NoList"/>
    <w:uiPriority w:val="99"/>
    <w:semiHidden/>
    <w:unhideWhenUsed/>
    <w:rsid w:val="00412848"/>
  </w:style>
  <w:style w:type="numbering" w:customStyle="1" w:styleId="NoList11313">
    <w:name w:val="No List11313"/>
    <w:next w:val="NoList"/>
    <w:uiPriority w:val="99"/>
    <w:semiHidden/>
    <w:unhideWhenUsed/>
    <w:rsid w:val="00412848"/>
  </w:style>
  <w:style w:type="numbering" w:customStyle="1" w:styleId="NoList21313">
    <w:name w:val="No List21313"/>
    <w:next w:val="NoList"/>
    <w:uiPriority w:val="99"/>
    <w:semiHidden/>
    <w:unhideWhenUsed/>
    <w:rsid w:val="00412848"/>
  </w:style>
  <w:style w:type="numbering" w:customStyle="1" w:styleId="NoList31313">
    <w:name w:val="No List31313"/>
    <w:next w:val="NoList"/>
    <w:uiPriority w:val="99"/>
    <w:semiHidden/>
    <w:unhideWhenUsed/>
    <w:rsid w:val="00412848"/>
  </w:style>
  <w:style w:type="numbering" w:customStyle="1" w:styleId="NoList41313">
    <w:name w:val="No List41313"/>
    <w:next w:val="NoList"/>
    <w:uiPriority w:val="99"/>
    <w:semiHidden/>
    <w:unhideWhenUsed/>
    <w:rsid w:val="00412848"/>
  </w:style>
  <w:style w:type="numbering" w:customStyle="1" w:styleId="NoList51213">
    <w:name w:val="No List51213"/>
    <w:next w:val="NoList"/>
    <w:uiPriority w:val="99"/>
    <w:semiHidden/>
    <w:unhideWhenUsed/>
    <w:rsid w:val="00412848"/>
  </w:style>
  <w:style w:type="numbering" w:customStyle="1" w:styleId="NoList61213">
    <w:name w:val="No List61213"/>
    <w:next w:val="NoList"/>
    <w:uiPriority w:val="99"/>
    <w:semiHidden/>
    <w:unhideWhenUsed/>
    <w:rsid w:val="00412848"/>
  </w:style>
  <w:style w:type="numbering" w:customStyle="1" w:styleId="NoList71213">
    <w:name w:val="No List71213"/>
    <w:next w:val="NoList"/>
    <w:uiPriority w:val="99"/>
    <w:semiHidden/>
    <w:unhideWhenUsed/>
    <w:rsid w:val="00412848"/>
  </w:style>
  <w:style w:type="numbering" w:customStyle="1" w:styleId="NoList81213">
    <w:name w:val="No List81213"/>
    <w:next w:val="NoList"/>
    <w:uiPriority w:val="99"/>
    <w:semiHidden/>
    <w:unhideWhenUsed/>
    <w:rsid w:val="00412848"/>
  </w:style>
  <w:style w:type="numbering" w:customStyle="1" w:styleId="NoList91113">
    <w:name w:val="No List91113"/>
    <w:next w:val="NoList"/>
    <w:uiPriority w:val="99"/>
    <w:semiHidden/>
    <w:unhideWhenUsed/>
    <w:rsid w:val="00412848"/>
  </w:style>
  <w:style w:type="numbering" w:customStyle="1" w:styleId="LFO19213">
    <w:name w:val="LFO19213"/>
    <w:basedOn w:val="NoList"/>
    <w:rsid w:val="00412848"/>
  </w:style>
  <w:style w:type="numbering" w:customStyle="1" w:styleId="NoList10113">
    <w:name w:val="No List10113"/>
    <w:next w:val="NoList"/>
    <w:uiPriority w:val="99"/>
    <w:semiHidden/>
    <w:unhideWhenUsed/>
    <w:rsid w:val="00412848"/>
  </w:style>
  <w:style w:type="numbering" w:customStyle="1" w:styleId="LFO191113">
    <w:name w:val="LFO191113"/>
    <w:basedOn w:val="NoList"/>
    <w:rsid w:val="00412848"/>
  </w:style>
  <w:style w:type="numbering" w:customStyle="1" w:styleId="NoList12313">
    <w:name w:val="No List12313"/>
    <w:next w:val="NoList"/>
    <w:uiPriority w:val="99"/>
    <w:semiHidden/>
    <w:rsid w:val="00412848"/>
  </w:style>
  <w:style w:type="numbering" w:customStyle="1" w:styleId="NoList111313">
    <w:name w:val="No List111313"/>
    <w:next w:val="NoList"/>
    <w:uiPriority w:val="99"/>
    <w:semiHidden/>
    <w:unhideWhenUsed/>
    <w:rsid w:val="00412848"/>
  </w:style>
  <w:style w:type="numbering" w:customStyle="1" w:styleId="1313">
    <w:name w:val="无列表1313"/>
    <w:next w:val="NoList"/>
    <w:semiHidden/>
    <w:rsid w:val="00412848"/>
  </w:style>
  <w:style w:type="numbering" w:customStyle="1" w:styleId="13130">
    <w:name w:val="リストなし1313"/>
    <w:next w:val="NoList"/>
    <w:uiPriority w:val="99"/>
    <w:semiHidden/>
    <w:unhideWhenUsed/>
    <w:rsid w:val="00412848"/>
  </w:style>
  <w:style w:type="numbering" w:customStyle="1" w:styleId="11313">
    <w:name w:val="无列表11313"/>
    <w:next w:val="NoList"/>
    <w:semiHidden/>
    <w:rsid w:val="00412848"/>
  </w:style>
  <w:style w:type="numbering" w:customStyle="1" w:styleId="112130">
    <w:name w:val="リストなし11213"/>
    <w:next w:val="NoList"/>
    <w:uiPriority w:val="99"/>
    <w:semiHidden/>
    <w:unhideWhenUsed/>
    <w:rsid w:val="00412848"/>
  </w:style>
  <w:style w:type="numbering" w:customStyle="1" w:styleId="NoList22313">
    <w:name w:val="No List22313"/>
    <w:next w:val="NoList"/>
    <w:uiPriority w:val="99"/>
    <w:semiHidden/>
    <w:unhideWhenUsed/>
    <w:rsid w:val="00412848"/>
  </w:style>
  <w:style w:type="numbering" w:customStyle="1" w:styleId="NoList32313">
    <w:name w:val="No List32313"/>
    <w:next w:val="NoList"/>
    <w:uiPriority w:val="99"/>
    <w:semiHidden/>
    <w:unhideWhenUsed/>
    <w:rsid w:val="00412848"/>
  </w:style>
  <w:style w:type="numbering" w:customStyle="1" w:styleId="NoList42213">
    <w:name w:val="No List42213"/>
    <w:next w:val="NoList"/>
    <w:uiPriority w:val="99"/>
    <w:semiHidden/>
    <w:unhideWhenUsed/>
    <w:rsid w:val="00412848"/>
  </w:style>
  <w:style w:type="numbering" w:customStyle="1" w:styleId="NoList211213">
    <w:name w:val="No List211213"/>
    <w:next w:val="NoList"/>
    <w:uiPriority w:val="99"/>
    <w:semiHidden/>
    <w:unhideWhenUsed/>
    <w:rsid w:val="00412848"/>
  </w:style>
  <w:style w:type="numbering" w:customStyle="1" w:styleId="NoList311213">
    <w:name w:val="No List311213"/>
    <w:next w:val="NoList"/>
    <w:uiPriority w:val="99"/>
    <w:semiHidden/>
    <w:unhideWhenUsed/>
    <w:rsid w:val="00412848"/>
  </w:style>
  <w:style w:type="numbering" w:customStyle="1" w:styleId="NoList411213">
    <w:name w:val="No List411213"/>
    <w:next w:val="NoList"/>
    <w:uiPriority w:val="99"/>
    <w:semiHidden/>
    <w:unhideWhenUsed/>
    <w:rsid w:val="00412848"/>
  </w:style>
  <w:style w:type="numbering" w:customStyle="1" w:styleId="111213">
    <w:name w:val="无列表111213"/>
    <w:next w:val="NoList"/>
    <w:semiHidden/>
    <w:rsid w:val="00412848"/>
  </w:style>
  <w:style w:type="numbering" w:customStyle="1" w:styleId="NoList1111213">
    <w:name w:val="No List1111213"/>
    <w:next w:val="NoList"/>
    <w:uiPriority w:val="99"/>
    <w:semiHidden/>
    <w:unhideWhenUsed/>
    <w:rsid w:val="00412848"/>
  </w:style>
  <w:style w:type="numbering" w:customStyle="1" w:styleId="NoList121213">
    <w:name w:val="No List121213"/>
    <w:next w:val="NoList"/>
    <w:uiPriority w:val="99"/>
    <w:semiHidden/>
    <w:unhideWhenUsed/>
    <w:rsid w:val="00412848"/>
  </w:style>
  <w:style w:type="numbering" w:customStyle="1" w:styleId="NoList221213">
    <w:name w:val="No List221213"/>
    <w:next w:val="NoList"/>
    <w:uiPriority w:val="99"/>
    <w:semiHidden/>
    <w:unhideWhenUsed/>
    <w:rsid w:val="00412848"/>
  </w:style>
  <w:style w:type="numbering" w:customStyle="1" w:styleId="NoList321213">
    <w:name w:val="No List321213"/>
    <w:next w:val="NoList"/>
    <w:uiPriority w:val="99"/>
    <w:semiHidden/>
    <w:unhideWhenUsed/>
    <w:rsid w:val="00412848"/>
  </w:style>
  <w:style w:type="numbering" w:customStyle="1" w:styleId="NoList1613">
    <w:name w:val="No List1613"/>
    <w:next w:val="NoList"/>
    <w:uiPriority w:val="99"/>
    <w:semiHidden/>
    <w:unhideWhenUsed/>
    <w:rsid w:val="00412848"/>
  </w:style>
  <w:style w:type="numbering" w:customStyle="1" w:styleId="NoList1713">
    <w:name w:val="No List1713"/>
    <w:next w:val="NoList"/>
    <w:uiPriority w:val="99"/>
    <w:semiHidden/>
    <w:unhideWhenUsed/>
    <w:rsid w:val="00412848"/>
  </w:style>
  <w:style w:type="numbering" w:customStyle="1" w:styleId="NoList2513">
    <w:name w:val="No List2513"/>
    <w:next w:val="NoList"/>
    <w:uiPriority w:val="99"/>
    <w:semiHidden/>
    <w:unhideWhenUsed/>
    <w:rsid w:val="00412848"/>
  </w:style>
  <w:style w:type="numbering" w:customStyle="1" w:styleId="NoList3513">
    <w:name w:val="No List3513"/>
    <w:next w:val="NoList"/>
    <w:uiPriority w:val="99"/>
    <w:semiHidden/>
    <w:unhideWhenUsed/>
    <w:rsid w:val="00412848"/>
  </w:style>
  <w:style w:type="numbering" w:customStyle="1" w:styleId="NoList4513">
    <w:name w:val="No List4513"/>
    <w:next w:val="NoList"/>
    <w:uiPriority w:val="99"/>
    <w:semiHidden/>
    <w:unhideWhenUsed/>
    <w:rsid w:val="00412848"/>
  </w:style>
  <w:style w:type="numbering" w:customStyle="1" w:styleId="NoList5413">
    <w:name w:val="No List5413"/>
    <w:next w:val="NoList"/>
    <w:uiPriority w:val="99"/>
    <w:semiHidden/>
    <w:unhideWhenUsed/>
    <w:rsid w:val="00412848"/>
  </w:style>
  <w:style w:type="numbering" w:customStyle="1" w:styleId="NoList6413">
    <w:name w:val="No List6413"/>
    <w:next w:val="NoList"/>
    <w:uiPriority w:val="99"/>
    <w:semiHidden/>
    <w:unhideWhenUsed/>
    <w:rsid w:val="00412848"/>
  </w:style>
  <w:style w:type="numbering" w:customStyle="1" w:styleId="NoList7413">
    <w:name w:val="No List7413"/>
    <w:next w:val="NoList"/>
    <w:uiPriority w:val="99"/>
    <w:semiHidden/>
    <w:unhideWhenUsed/>
    <w:rsid w:val="00412848"/>
  </w:style>
  <w:style w:type="numbering" w:customStyle="1" w:styleId="NoList8313">
    <w:name w:val="No List8313"/>
    <w:next w:val="NoList"/>
    <w:uiPriority w:val="99"/>
    <w:semiHidden/>
    <w:unhideWhenUsed/>
    <w:rsid w:val="00412848"/>
  </w:style>
  <w:style w:type="numbering" w:customStyle="1" w:styleId="NoList9313">
    <w:name w:val="No List9313"/>
    <w:next w:val="NoList"/>
    <w:uiPriority w:val="99"/>
    <w:semiHidden/>
    <w:unhideWhenUsed/>
    <w:rsid w:val="00412848"/>
  </w:style>
  <w:style w:type="numbering" w:customStyle="1" w:styleId="NoList11413">
    <w:name w:val="No List11413"/>
    <w:next w:val="NoList"/>
    <w:uiPriority w:val="99"/>
    <w:semiHidden/>
    <w:unhideWhenUsed/>
    <w:rsid w:val="00412848"/>
  </w:style>
  <w:style w:type="numbering" w:customStyle="1" w:styleId="NoList21413">
    <w:name w:val="No List21413"/>
    <w:next w:val="NoList"/>
    <w:uiPriority w:val="99"/>
    <w:semiHidden/>
    <w:unhideWhenUsed/>
    <w:rsid w:val="00412848"/>
  </w:style>
  <w:style w:type="numbering" w:customStyle="1" w:styleId="NoList31413">
    <w:name w:val="No List31413"/>
    <w:next w:val="NoList"/>
    <w:uiPriority w:val="99"/>
    <w:semiHidden/>
    <w:unhideWhenUsed/>
    <w:rsid w:val="00412848"/>
  </w:style>
  <w:style w:type="numbering" w:customStyle="1" w:styleId="NoList41413">
    <w:name w:val="No List41413"/>
    <w:next w:val="NoList"/>
    <w:uiPriority w:val="99"/>
    <w:semiHidden/>
    <w:unhideWhenUsed/>
    <w:rsid w:val="00412848"/>
  </w:style>
  <w:style w:type="numbering" w:customStyle="1" w:styleId="NoList51313">
    <w:name w:val="No List51313"/>
    <w:next w:val="NoList"/>
    <w:uiPriority w:val="99"/>
    <w:semiHidden/>
    <w:unhideWhenUsed/>
    <w:rsid w:val="00412848"/>
  </w:style>
  <w:style w:type="numbering" w:customStyle="1" w:styleId="NoList61313">
    <w:name w:val="No List61313"/>
    <w:next w:val="NoList"/>
    <w:uiPriority w:val="99"/>
    <w:semiHidden/>
    <w:unhideWhenUsed/>
    <w:rsid w:val="00412848"/>
  </w:style>
  <w:style w:type="numbering" w:customStyle="1" w:styleId="NoList71313">
    <w:name w:val="No List71313"/>
    <w:next w:val="NoList"/>
    <w:uiPriority w:val="99"/>
    <w:semiHidden/>
    <w:unhideWhenUsed/>
    <w:rsid w:val="00412848"/>
  </w:style>
  <w:style w:type="numbering" w:customStyle="1" w:styleId="NoList81313">
    <w:name w:val="No List81313"/>
    <w:next w:val="NoList"/>
    <w:uiPriority w:val="99"/>
    <w:semiHidden/>
    <w:unhideWhenUsed/>
    <w:rsid w:val="00412848"/>
  </w:style>
  <w:style w:type="numbering" w:customStyle="1" w:styleId="NoList91213">
    <w:name w:val="No List91213"/>
    <w:next w:val="NoList"/>
    <w:uiPriority w:val="99"/>
    <w:semiHidden/>
    <w:unhideWhenUsed/>
    <w:rsid w:val="00412848"/>
  </w:style>
  <w:style w:type="numbering" w:customStyle="1" w:styleId="LFO19313">
    <w:name w:val="LFO19313"/>
    <w:basedOn w:val="NoList"/>
    <w:rsid w:val="00412848"/>
  </w:style>
  <w:style w:type="numbering" w:customStyle="1" w:styleId="NoList10213">
    <w:name w:val="No List10213"/>
    <w:next w:val="NoList"/>
    <w:uiPriority w:val="99"/>
    <w:semiHidden/>
    <w:unhideWhenUsed/>
    <w:rsid w:val="00412848"/>
  </w:style>
  <w:style w:type="numbering" w:customStyle="1" w:styleId="LFO191213">
    <w:name w:val="LFO191213"/>
    <w:basedOn w:val="NoList"/>
    <w:rsid w:val="00412848"/>
  </w:style>
  <w:style w:type="numbering" w:customStyle="1" w:styleId="NoList12413">
    <w:name w:val="No List12413"/>
    <w:next w:val="NoList"/>
    <w:uiPriority w:val="99"/>
    <w:semiHidden/>
    <w:rsid w:val="00412848"/>
  </w:style>
  <w:style w:type="numbering" w:customStyle="1" w:styleId="NoList111413">
    <w:name w:val="No List111413"/>
    <w:next w:val="NoList"/>
    <w:uiPriority w:val="99"/>
    <w:semiHidden/>
    <w:unhideWhenUsed/>
    <w:rsid w:val="00412848"/>
  </w:style>
  <w:style w:type="numbering" w:customStyle="1" w:styleId="1413">
    <w:name w:val="无列表1413"/>
    <w:next w:val="NoList"/>
    <w:semiHidden/>
    <w:rsid w:val="00412848"/>
  </w:style>
  <w:style w:type="numbering" w:customStyle="1" w:styleId="14130">
    <w:name w:val="リストなし1413"/>
    <w:next w:val="NoList"/>
    <w:uiPriority w:val="99"/>
    <w:semiHidden/>
    <w:unhideWhenUsed/>
    <w:rsid w:val="00412848"/>
  </w:style>
  <w:style w:type="numbering" w:customStyle="1" w:styleId="11413">
    <w:name w:val="无列表11413"/>
    <w:next w:val="NoList"/>
    <w:semiHidden/>
    <w:rsid w:val="00412848"/>
  </w:style>
  <w:style w:type="numbering" w:customStyle="1" w:styleId="113130">
    <w:name w:val="リストなし11313"/>
    <w:next w:val="NoList"/>
    <w:uiPriority w:val="99"/>
    <w:semiHidden/>
    <w:unhideWhenUsed/>
    <w:rsid w:val="00412848"/>
  </w:style>
  <w:style w:type="numbering" w:customStyle="1" w:styleId="NoList22413">
    <w:name w:val="No List22413"/>
    <w:next w:val="NoList"/>
    <w:uiPriority w:val="99"/>
    <w:semiHidden/>
    <w:unhideWhenUsed/>
    <w:rsid w:val="00412848"/>
  </w:style>
  <w:style w:type="numbering" w:customStyle="1" w:styleId="NoList32413">
    <w:name w:val="No List32413"/>
    <w:next w:val="NoList"/>
    <w:uiPriority w:val="99"/>
    <w:semiHidden/>
    <w:unhideWhenUsed/>
    <w:rsid w:val="00412848"/>
  </w:style>
  <w:style w:type="numbering" w:customStyle="1" w:styleId="NoList42313">
    <w:name w:val="No List42313"/>
    <w:next w:val="NoList"/>
    <w:uiPriority w:val="99"/>
    <w:semiHidden/>
    <w:unhideWhenUsed/>
    <w:rsid w:val="00412848"/>
  </w:style>
  <w:style w:type="numbering" w:customStyle="1" w:styleId="NoList211313">
    <w:name w:val="No List211313"/>
    <w:next w:val="NoList"/>
    <w:uiPriority w:val="99"/>
    <w:semiHidden/>
    <w:unhideWhenUsed/>
    <w:rsid w:val="00412848"/>
  </w:style>
  <w:style w:type="numbering" w:customStyle="1" w:styleId="NoList311313">
    <w:name w:val="No List311313"/>
    <w:next w:val="NoList"/>
    <w:uiPriority w:val="99"/>
    <w:semiHidden/>
    <w:unhideWhenUsed/>
    <w:rsid w:val="00412848"/>
  </w:style>
  <w:style w:type="numbering" w:customStyle="1" w:styleId="NoList411313">
    <w:name w:val="No List411313"/>
    <w:next w:val="NoList"/>
    <w:uiPriority w:val="99"/>
    <w:semiHidden/>
    <w:unhideWhenUsed/>
    <w:rsid w:val="00412848"/>
  </w:style>
  <w:style w:type="numbering" w:customStyle="1" w:styleId="111313">
    <w:name w:val="无列表111313"/>
    <w:next w:val="NoList"/>
    <w:semiHidden/>
    <w:rsid w:val="00412848"/>
  </w:style>
  <w:style w:type="numbering" w:customStyle="1" w:styleId="NoList1111313">
    <w:name w:val="No List1111313"/>
    <w:next w:val="NoList"/>
    <w:uiPriority w:val="99"/>
    <w:semiHidden/>
    <w:unhideWhenUsed/>
    <w:rsid w:val="00412848"/>
  </w:style>
  <w:style w:type="numbering" w:customStyle="1" w:styleId="NoList121313">
    <w:name w:val="No List121313"/>
    <w:next w:val="NoList"/>
    <w:uiPriority w:val="99"/>
    <w:semiHidden/>
    <w:unhideWhenUsed/>
    <w:rsid w:val="00412848"/>
  </w:style>
  <w:style w:type="numbering" w:customStyle="1" w:styleId="NoList221313">
    <w:name w:val="No List221313"/>
    <w:next w:val="NoList"/>
    <w:uiPriority w:val="99"/>
    <w:semiHidden/>
    <w:unhideWhenUsed/>
    <w:rsid w:val="00412848"/>
  </w:style>
  <w:style w:type="numbering" w:customStyle="1" w:styleId="NoList321313">
    <w:name w:val="No List321313"/>
    <w:next w:val="NoList"/>
    <w:uiPriority w:val="99"/>
    <w:semiHidden/>
    <w:unhideWhenUsed/>
    <w:rsid w:val="00412848"/>
  </w:style>
  <w:style w:type="table" w:customStyle="1" w:styleId="255">
    <w:name w:val="网格型25"/>
    <w:basedOn w:val="TableNormal"/>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12848"/>
    <w:rPr>
      <w:rFonts w:ascii="Times New Roman" w:eastAsia="MS Mincho" w:hAnsi="Times New Roman"/>
      <w:lang w:eastAsia="zh-CN"/>
    </w:rPr>
    <w:tblPr/>
  </w:style>
  <w:style w:type="table" w:customStyle="1" w:styleId="TableGrid842">
    <w:name w:val="Table Grid84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RAN4%23108\Docs\R4-2311944.zip" TargetMode="External"/><Relationship Id="rId18" Type="http://schemas.openxmlformats.org/officeDocument/2006/relationships/hyperlink" Target="file:///D:\RAN4%23108\Docs\R4-2314628.zip" TargetMode="External"/><Relationship Id="rId26" Type="http://schemas.openxmlformats.org/officeDocument/2006/relationships/hyperlink" Target="file:///D:\RAN4%23108\Docs\R4-2313332.zip" TargetMode="External"/><Relationship Id="rId39" Type="http://schemas.openxmlformats.org/officeDocument/2006/relationships/oleObject" Target="embeddings/oleObject5.bin"/><Relationship Id="rId21" Type="http://schemas.openxmlformats.org/officeDocument/2006/relationships/hyperlink" Target="file:///D:\RAN4%23108\Docs\R4-2314630.zip" TargetMode="External"/><Relationship Id="rId34" Type="http://schemas.openxmlformats.org/officeDocument/2006/relationships/oleObject" Target="embeddings/oleObject2.bin"/><Relationship Id="rId42" Type="http://schemas.openxmlformats.org/officeDocument/2006/relationships/oleObject" Target="embeddings/oleObject8.bin"/><Relationship Id="rId47" Type="http://schemas.openxmlformats.org/officeDocument/2006/relationships/image" Target="media/image7.wmf"/><Relationship Id="rId50" Type="http://schemas.openxmlformats.org/officeDocument/2006/relationships/image" Target="media/image9.wmf"/><Relationship Id="rId55" Type="http://schemas.openxmlformats.org/officeDocument/2006/relationships/header" Target="header1.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D:\RAN4%23108\Docs\R4-2311968.zip" TargetMode="External"/><Relationship Id="rId29" Type="http://schemas.openxmlformats.org/officeDocument/2006/relationships/hyperlink" Target="file:///D:\RAN4%23108\Docs\R4-2313642.zip" TargetMode="External"/><Relationship Id="rId11" Type="http://schemas.openxmlformats.org/officeDocument/2006/relationships/hyperlink" Target="http://www.3gpp.org/ftp/Specs/html-info/21900.htm" TargetMode="External"/><Relationship Id="rId24" Type="http://schemas.openxmlformats.org/officeDocument/2006/relationships/hyperlink" Target="file:///D:\RAN4%23108\Docs\R4-2313323.zip" TargetMode="External"/><Relationship Id="rId32" Type="http://schemas.openxmlformats.org/officeDocument/2006/relationships/oleObject" Target="embeddings/oleObject1.bin"/><Relationship Id="rId37" Type="http://schemas.openxmlformats.org/officeDocument/2006/relationships/oleObject" Target="embeddings/oleObject4.bin"/><Relationship Id="rId40" Type="http://schemas.openxmlformats.org/officeDocument/2006/relationships/oleObject" Target="embeddings/oleObject6.bin"/><Relationship Id="rId45" Type="http://schemas.openxmlformats.org/officeDocument/2006/relationships/image" Target="media/image6.wmf"/><Relationship Id="rId53" Type="http://schemas.openxmlformats.org/officeDocument/2006/relationships/oleObject" Target="embeddings/oleObject14.bin"/><Relationship Id="rId58"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hyperlink" Target="file:///D:\RAN4%23108\Docs\R4-2311971.zip" TargetMode="External"/><Relationship Id="rId14" Type="http://schemas.openxmlformats.org/officeDocument/2006/relationships/hyperlink" Target="file:///D:\RAN4%23108\Docs\R4-2314627.zip" TargetMode="External"/><Relationship Id="rId22" Type="http://schemas.openxmlformats.org/officeDocument/2006/relationships/hyperlink" Target="file:///D:\RAN4%23108\Docs\R4-2314631.zip" TargetMode="External"/><Relationship Id="rId27" Type="http://schemas.openxmlformats.org/officeDocument/2006/relationships/hyperlink" Target="file:///D:\RAN4%23108\Docs\R4-2314634.zip" TargetMode="External"/><Relationship Id="rId30" Type="http://schemas.openxmlformats.org/officeDocument/2006/relationships/hyperlink" Target="file:///D:\RAN4%23108\Docs\R4-2312972.zip" TargetMode="External"/><Relationship Id="rId35" Type="http://schemas.openxmlformats.org/officeDocument/2006/relationships/image" Target="media/image3.wmf"/><Relationship Id="rId43" Type="http://schemas.openxmlformats.org/officeDocument/2006/relationships/oleObject" Target="embeddings/oleObject9.bin"/><Relationship Id="rId48" Type="http://schemas.openxmlformats.org/officeDocument/2006/relationships/oleObject" Target="embeddings/oleObject11.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12.bin"/><Relationship Id="rId3" Type="http://schemas.openxmlformats.org/officeDocument/2006/relationships/numbering" Target="numbering.xml"/><Relationship Id="rId12" Type="http://schemas.openxmlformats.org/officeDocument/2006/relationships/hyperlink" Target="file:///D:\RAN4%23108\Docs\R4-2311943.zip" TargetMode="External"/><Relationship Id="rId17" Type="http://schemas.openxmlformats.org/officeDocument/2006/relationships/hyperlink" Target="file:///D:\RAN4%23108\Docs\R4-2311969.zip" TargetMode="External"/><Relationship Id="rId25" Type="http://schemas.openxmlformats.org/officeDocument/2006/relationships/hyperlink" Target="file:///D:\RAN4%23108\Docs\R4-2314633.zip" TargetMode="External"/><Relationship Id="rId33" Type="http://schemas.openxmlformats.org/officeDocument/2006/relationships/image" Target="media/image2.wmf"/><Relationship Id="rId38" Type="http://schemas.openxmlformats.org/officeDocument/2006/relationships/image" Target="media/image4.wmf"/><Relationship Id="rId46" Type="http://schemas.openxmlformats.org/officeDocument/2006/relationships/oleObject" Target="embeddings/oleObject10.bin"/><Relationship Id="rId59" Type="http://schemas.openxmlformats.org/officeDocument/2006/relationships/header" Target="header3.xml"/><Relationship Id="rId20" Type="http://schemas.openxmlformats.org/officeDocument/2006/relationships/hyperlink" Target="file:///D:\RAN4%23108\Docs\R4-2314629.zip" TargetMode="External"/><Relationship Id="rId41" Type="http://schemas.openxmlformats.org/officeDocument/2006/relationships/oleObject" Target="embeddings/oleObject7.bin"/><Relationship Id="rId54" Type="http://schemas.openxmlformats.org/officeDocument/2006/relationships/oleObject" Target="embeddings/oleObject1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ile:///D:\RAN4%23108\Docs\R4-2314702.zip" TargetMode="External"/><Relationship Id="rId23" Type="http://schemas.openxmlformats.org/officeDocument/2006/relationships/hyperlink" Target="file:///D:\RAN4%23108\Docs\R4-2314632.zip" TargetMode="External"/><Relationship Id="rId28" Type="http://schemas.openxmlformats.org/officeDocument/2006/relationships/hyperlink" Target="file:///D:\RAN4%23108\Docs\R4-2313334.zip" TargetMode="External"/><Relationship Id="rId36" Type="http://schemas.openxmlformats.org/officeDocument/2006/relationships/oleObject" Target="embeddings/oleObject3.bin"/><Relationship Id="rId49" Type="http://schemas.openxmlformats.org/officeDocument/2006/relationships/image" Target="media/image8.wmf"/><Relationship Id="rId57" Type="http://schemas.openxmlformats.org/officeDocument/2006/relationships/footer" Target="footer1.xml"/><Relationship Id="rId10" Type="http://schemas.openxmlformats.org/officeDocument/2006/relationships/hyperlink" Target="http://www.3gpp.org/Change-Requests" TargetMode="External"/><Relationship Id="rId31" Type="http://schemas.openxmlformats.org/officeDocument/2006/relationships/image" Target="media/image1.wmf"/><Relationship Id="rId44" Type="http://schemas.openxmlformats.org/officeDocument/2006/relationships/image" Target="media/image5.wmf"/><Relationship Id="rId52" Type="http://schemas.openxmlformats.org/officeDocument/2006/relationships/oleObject" Target="embeddings/oleObject13.bin"/><Relationship Id="rId60"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1318</TotalTime>
  <Pages>178</Pages>
  <Words>36123</Words>
  <Characters>205903</Characters>
  <Application>Microsoft Office Word</Application>
  <DocSecurity>0</DocSecurity>
  <Lines>1715</Lines>
  <Paragraphs>483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241543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1077</cp:revision>
  <cp:lastPrinted>2019-01-18T19:05:00Z</cp:lastPrinted>
  <dcterms:created xsi:type="dcterms:W3CDTF">2022-03-16T10:01:00Z</dcterms:created>
  <dcterms:modified xsi:type="dcterms:W3CDTF">2023-08-31T05:21:00Z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